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5F71F6" w:rsidR="001E41F3" w:rsidRDefault="001E41F3">
      <w:pPr>
        <w:pStyle w:val="CRCoverPage"/>
        <w:tabs>
          <w:tab w:val="right" w:pos="9639"/>
        </w:tabs>
        <w:spacing w:after="0"/>
        <w:rPr>
          <w:b/>
          <w:i/>
          <w:noProof/>
          <w:sz w:val="28"/>
        </w:rPr>
      </w:pPr>
      <w:r>
        <w:rPr>
          <w:b/>
          <w:noProof/>
          <w:sz w:val="24"/>
        </w:rPr>
        <w:t>3GPP TSG-</w:t>
      </w:r>
      <w:fldSimple w:instr=" DOCPROPERTY  TSG/WGRef  \* MERGEFORMAT ">
        <w:r w:rsidR="00795080" w:rsidRPr="00795080">
          <w:rPr>
            <w:b/>
            <w:noProof/>
            <w:sz w:val="24"/>
          </w:rPr>
          <w:t>RAN4</w:t>
        </w:r>
      </w:fldSimple>
      <w:r w:rsidR="00C66BA2">
        <w:rPr>
          <w:b/>
          <w:noProof/>
          <w:sz w:val="24"/>
        </w:rPr>
        <w:t xml:space="preserve"> </w:t>
      </w:r>
      <w:r>
        <w:rPr>
          <w:b/>
          <w:noProof/>
          <w:sz w:val="24"/>
        </w:rPr>
        <w:t>Meeting #</w:t>
      </w:r>
      <w:fldSimple w:instr=" DOCPROPERTY  MtgSeq  \* MERGEFORMAT ">
        <w:r w:rsidR="00795080" w:rsidRPr="00795080">
          <w:rPr>
            <w:b/>
            <w:noProof/>
            <w:sz w:val="24"/>
          </w:rPr>
          <w:t>98</w:t>
        </w:r>
      </w:fldSimple>
      <w:fldSimple w:instr=" DOCPROPERTY  MtgTitle  \* MERGEFORMAT ">
        <w:r w:rsidR="00795080" w:rsidRPr="00795080">
          <w:rPr>
            <w:b/>
            <w:noProof/>
            <w:sz w:val="24"/>
          </w:rPr>
          <w:t>e</w:t>
        </w:r>
      </w:fldSimple>
      <w:r>
        <w:rPr>
          <w:b/>
          <w:i/>
          <w:noProof/>
          <w:sz w:val="28"/>
        </w:rPr>
        <w:tab/>
      </w:r>
      <w:fldSimple w:instr=" DOCPROPERTY  Tdoc#  \* MERGEFORMAT ">
        <w:r w:rsidR="00B30409" w:rsidRPr="00B30409">
          <w:rPr>
            <w:b/>
            <w:i/>
            <w:noProof/>
            <w:sz w:val="28"/>
          </w:rPr>
          <w:t>R4-2102870</w:t>
        </w:r>
      </w:fldSimple>
    </w:p>
    <w:p w14:paraId="7CB45193" w14:textId="5A5F17BB" w:rsidR="001E41F3" w:rsidRDefault="00A92345" w:rsidP="005E2C44">
      <w:pPr>
        <w:pStyle w:val="CRCoverPage"/>
        <w:outlineLvl w:val="0"/>
        <w:rPr>
          <w:b/>
          <w:noProof/>
          <w:sz w:val="24"/>
        </w:rPr>
      </w:pPr>
      <w:fldSimple w:instr=" DOCPROPERTY  Location  \* MERGEFORMAT ">
        <w:r w:rsidR="00795080" w:rsidRPr="00795080">
          <w:rPr>
            <w:b/>
            <w:noProof/>
            <w:sz w:val="24"/>
          </w:rPr>
          <w:t>Electronic Meeting</w:t>
        </w:r>
      </w:fldSimple>
      <w:r w:rsidR="001E41F3">
        <w:rPr>
          <w:b/>
          <w:noProof/>
          <w:sz w:val="24"/>
        </w:rPr>
        <w:t xml:space="preserve">, </w:t>
      </w:r>
      <w:fldSimple w:instr=" DOCPROPERTY  StartDate  \* MERGEFORMAT ">
        <w:r w:rsidR="00795080" w:rsidRPr="00795080">
          <w:rPr>
            <w:b/>
            <w:noProof/>
            <w:sz w:val="24"/>
          </w:rPr>
          <w:t>25</w:t>
        </w:r>
        <w:r w:rsidR="00795080">
          <w:t xml:space="preserve"> </w:t>
        </w:r>
        <w:r w:rsidR="00795080" w:rsidRPr="00795080">
          <w:rPr>
            <w:b/>
            <w:noProof/>
            <w:sz w:val="24"/>
          </w:rPr>
          <w:t>Jan</w:t>
        </w:r>
      </w:fldSimple>
      <w:r w:rsidR="00547111">
        <w:rPr>
          <w:b/>
          <w:noProof/>
          <w:sz w:val="24"/>
        </w:rPr>
        <w:t xml:space="preserve"> - </w:t>
      </w:r>
      <w:fldSimple w:instr=" DOCPROPERTY  EndDate  \* MERGEFORMAT ">
        <w:r w:rsidR="00795080" w:rsidRPr="00795080">
          <w:rPr>
            <w:b/>
            <w:noProof/>
            <w:sz w:val="24"/>
          </w:rPr>
          <w:t>5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34B34" w:rsidR="001E41F3" w:rsidRPr="00B30409" w:rsidRDefault="00A92345" w:rsidP="00E13F3D">
            <w:pPr>
              <w:pStyle w:val="CRCoverPage"/>
              <w:spacing w:after="0"/>
              <w:jc w:val="right"/>
              <w:rPr>
                <w:b/>
                <w:noProof/>
                <w:sz w:val="28"/>
              </w:rPr>
            </w:pPr>
            <w:fldSimple w:instr=" DOCPROPERTY  Spec#  \* MERGEFORMAT ">
              <w:r w:rsidR="00795080" w:rsidRPr="00B30409">
                <w:rPr>
                  <w:b/>
                  <w:noProof/>
                  <w:sz w:val="28"/>
                </w:rPr>
                <w:t>38.101-4</w:t>
              </w:r>
            </w:fldSimple>
          </w:p>
        </w:tc>
        <w:tc>
          <w:tcPr>
            <w:tcW w:w="709" w:type="dxa"/>
          </w:tcPr>
          <w:p w14:paraId="77009707" w14:textId="77777777" w:rsidR="001E41F3" w:rsidRPr="00B30409" w:rsidRDefault="001E41F3">
            <w:pPr>
              <w:pStyle w:val="CRCoverPage"/>
              <w:spacing w:after="0"/>
              <w:jc w:val="center"/>
              <w:rPr>
                <w:noProof/>
              </w:rPr>
            </w:pPr>
            <w:r w:rsidRPr="00B30409">
              <w:rPr>
                <w:b/>
                <w:noProof/>
                <w:sz w:val="28"/>
              </w:rPr>
              <w:t>CR</w:t>
            </w:r>
          </w:p>
        </w:tc>
        <w:tc>
          <w:tcPr>
            <w:tcW w:w="1276" w:type="dxa"/>
            <w:shd w:val="pct30" w:color="FFFF00" w:fill="auto"/>
          </w:tcPr>
          <w:p w14:paraId="6CAED29D" w14:textId="6D603FDB" w:rsidR="001E41F3" w:rsidRPr="00B30409" w:rsidRDefault="008F3789" w:rsidP="00547111">
            <w:pPr>
              <w:pStyle w:val="CRCoverPage"/>
              <w:spacing w:after="0"/>
              <w:rPr>
                <w:noProof/>
              </w:rPr>
            </w:pPr>
            <w:fldSimple w:instr=" DOCPROPERTY  Cr#  \* MERGEFORMAT ">
              <w:r w:rsidR="00B30409" w:rsidRPr="00B30409">
                <w:rPr>
                  <w:b/>
                  <w:noProof/>
                  <w:sz w:val="28"/>
                </w:rPr>
                <w:t>0169</w:t>
              </w:r>
            </w:fldSimple>
          </w:p>
        </w:tc>
        <w:tc>
          <w:tcPr>
            <w:tcW w:w="709" w:type="dxa"/>
          </w:tcPr>
          <w:p w14:paraId="09D2C09B" w14:textId="77777777" w:rsidR="001E41F3" w:rsidRPr="00B30409" w:rsidRDefault="001E41F3" w:rsidP="0051580D">
            <w:pPr>
              <w:pStyle w:val="CRCoverPage"/>
              <w:tabs>
                <w:tab w:val="right" w:pos="625"/>
              </w:tabs>
              <w:spacing w:after="0"/>
              <w:jc w:val="center"/>
              <w:rPr>
                <w:noProof/>
              </w:rPr>
            </w:pPr>
            <w:r w:rsidRPr="00B30409">
              <w:rPr>
                <w:b/>
                <w:bCs/>
                <w:noProof/>
                <w:sz w:val="28"/>
              </w:rPr>
              <w:t>rev</w:t>
            </w:r>
          </w:p>
        </w:tc>
        <w:tc>
          <w:tcPr>
            <w:tcW w:w="992" w:type="dxa"/>
            <w:shd w:val="pct30" w:color="FFFF00" w:fill="auto"/>
          </w:tcPr>
          <w:p w14:paraId="7533BF9D" w14:textId="091A7D6D" w:rsidR="001E41F3" w:rsidRPr="00B30409" w:rsidRDefault="007D79E9" w:rsidP="00E13F3D">
            <w:pPr>
              <w:pStyle w:val="CRCoverPage"/>
              <w:spacing w:after="0"/>
              <w:jc w:val="center"/>
              <w:rPr>
                <w:b/>
                <w:noProof/>
              </w:rPr>
            </w:pPr>
            <w:r w:rsidRPr="00B30409">
              <w:rPr>
                <w:b/>
                <w:noProof/>
                <w:sz w:val="28"/>
              </w:rPr>
              <w:t>-</w:t>
            </w:r>
          </w:p>
        </w:tc>
        <w:tc>
          <w:tcPr>
            <w:tcW w:w="2410" w:type="dxa"/>
          </w:tcPr>
          <w:p w14:paraId="5D4AEAE9" w14:textId="77777777" w:rsidR="001E41F3" w:rsidRPr="00B30409" w:rsidRDefault="001E41F3" w:rsidP="0051580D">
            <w:pPr>
              <w:pStyle w:val="CRCoverPage"/>
              <w:tabs>
                <w:tab w:val="right" w:pos="1825"/>
              </w:tabs>
              <w:spacing w:after="0"/>
              <w:jc w:val="center"/>
              <w:rPr>
                <w:noProof/>
              </w:rPr>
            </w:pPr>
            <w:r w:rsidRPr="00B30409">
              <w:rPr>
                <w:b/>
                <w:noProof/>
                <w:sz w:val="28"/>
                <w:szCs w:val="28"/>
              </w:rPr>
              <w:t>Current version:</w:t>
            </w:r>
          </w:p>
        </w:tc>
        <w:tc>
          <w:tcPr>
            <w:tcW w:w="1701" w:type="dxa"/>
            <w:shd w:val="pct30" w:color="FFFF00" w:fill="auto"/>
          </w:tcPr>
          <w:p w14:paraId="1E22D6AC" w14:textId="0BAAA922" w:rsidR="001E41F3" w:rsidRPr="00410371" w:rsidRDefault="00BD0940">
            <w:pPr>
              <w:pStyle w:val="CRCoverPage"/>
              <w:spacing w:after="0"/>
              <w:jc w:val="center"/>
              <w:rPr>
                <w:noProof/>
                <w:sz w:val="28"/>
              </w:rPr>
            </w:pPr>
            <w:fldSimple w:instr=" DOCPROPERTY  Version  \* MERGEFORMAT ">
              <w:r w:rsidR="00795080" w:rsidRPr="00B30409">
                <w:rPr>
                  <w:b/>
                  <w:noProof/>
                  <w:sz w:val="28"/>
                </w:rPr>
                <w:t>15.8.0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2A3110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Default="00C97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54FFB250" w:rsidR="001E41F3" w:rsidRDefault="00795080">
            <w:pPr>
              <w:pStyle w:val="CRCoverPage"/>
              <w:spacing w:after="0"/>
              <w:rPr>
                <w:noProof/>
                <w:sz w:val="8"/>
                <w:szCs w:val="8"/>
              </w:rPr>
            </w:pPr>
            <w:r>
              <w:rPr>
                <w:noProof/>
                <w:sz w:val="8"/>
                <w:szCs w:val="8"/>
              </w:rPr>
              <w:t>å</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9BF84" w:rsidR="001E41F3" w:rsidRDefault="00A92345">
            <w:pPr>
              <w:pStyle w:val="CRCoverPage"/>
              <w:spacing w:after="0"/>
              <w:ind w:left="100"/>
              <w:rPr>
                <w:noProof/>
              </w:rPr>
            </w:pPr>
            <w:fldSimple w:instr=" DOCPROPERTY  CrTitle  \* MERGEFORMAT ">
              <w:r w:rsidR="00795080">
                <w:t>CR to 38.101-4 on update to CSI reporting test parameters for Aperiodic reporting (R15)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2F0D4" w:rsidR="001E41F3" w:rsidRDefault="00A92345">
            <w:pPr>
              <w:pStyle w:val="CRCoverPage"/>
              <w:spacing w:after="0"/>
              <w:ind w:left="100"/>
              <w:rPr>
                <w:noProof/>
              </w:rPr>
            </w:pPr>
            <w:fldSimple w:instr=" DOCPROPERTY  SourceIfWg  \* MERGEFORMAT ">
              <w:r w:rsidR="00795080">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98FAD6" w:rsidR="001E41F3" w:rsidRDefault="00A92345" w:rsidP="00547111">
            <w:pPr>
              <w:pStyle w:val="CRCoverPage"/>
              <w:spacing w:after="0"/>
              <w:ind w:left="100"/>
              <w:rPr>
                <w:noProof/>
              </w:rPr>
            </w:pPr>
            <w:fldSimple w:instr=" DOCPROPERTY  SourceIfTsg  \* MERGEFORMAT ">
              <w:r w:rsidR="00795080">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BFD87" w:rsidR="001E41F3" w:rsidRPr="00A92345" w:rsidRDefault="00A92345">
            <w:pPr>
              <w:pStyle w:val="CRCoverPage"/>
              <w:spacing w:after="0"/>
              <w:ind w:left="100"/>
              <w:rPr>
                <w:noProof/>
              </w:rPr>
            </w:pPr>
            <w:fldSimple w:instr=" DOCPROPERTY  RelatedWis  \* MERGEFORMAT ">
              <w:r w:rsidR="00795080" w:rsidRPr="00A92345">
                <w:rPr>
                  <w:noProof/>
                </w:rPr>
                <w:t>NR_newRAT-Perf</w:t>
              </w:r>
            </w:fldSimple>
          </w:p>
        </w:tc>
        <w:tc>
          <w:tcPr>
            <w:tcW w:w="567" w:type="dxa"/>
            <w:tcBorders>
              <w:left w:val="nil"/>
            </w:tcBorders>
          </w:tcPr>
          <w:p w14:paraId="61A86BCF" w14:textId="77777777" w:rsidR="001E41F3" w:rsidRPr="00A92345" w:rsidRDefault="001E41F3">
            <w:pPr>
              <w:pStyle w:val="CRCoverPage"/>
              <w:spacing w:after="0"/>
              <w:ind w:right="100"/>
              <w:rPr>
                <w:noProof/>
              </w:rPr>
            </w:pPr>
          </w:p>
        </w:tc>
        <w:tc>
          <w:tcPr>
            <w:tcW w:w="1417" w:type="dxa"/>
            <w:gridSpan w:val="3"/>
            <w:tcBorders>
              <w:left w:val="nil"/>
            </w:tcBorders>
          </w:tcPr>
          <w:p w14:paraId="153CBFB1" w14:textId="77777777" w:rsidR="001E41F3" w:rsidRPr="00A92345" w:rsidRDefault="001E41F3">
            <w:pPr>
              <w:pStyle w:val="CRCoverPage"/>
              <w:spacing w:after="0"/>
              <w:jc w:val="right"/>
              <w:rPr>
                <w:noProof/>
              </w:rPr>
            </w:pPr>
            <w:r w:rsidRPr="00A92345">
              <w:rPr>
                <w:b/>
                <w:i/>
                <w:noProof/>
              </w:rPr>
              <w:t>Date:</w:t>
            </w:r>
          </w:p>
        </w:tc>
        <w:tc>
          <w:tcPr>
            <w:tcW w:w="2127" w:type="dxa"/>
            <w:tcBorders>
              <w:right w:val="single" w:sz="4" w:space="0" w:color="auto"/>
            </w:tcBorders>
            <w:shd w:val="pct30" w:color="FFFF00" w:fill="auto"/>
          </w:tcPr>
          <w:p w14:paraId="56929475" w14:textId="6DC7F9D1" w:rsidR="001E41F3" w:rsidRPr="00A92345" w:rsidRDefault="00A92345">
            <w:pPr>
              <w:pStyle w:val="CRCoverPage"/>
              <w:spacing w:after="0"/>
              <w:ind w:left="100"/>
              <w:rPr>
                <w:noProof/>
              </w:rPr>
            </w:pPr>
            <w:fldSimple w:instr=" DOCPROPERTY  ResDate  \* MERGEFORMAT ">
              <w:r w:rsidR="00795080" w:rsidRPr="00A92345">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92345" w:rsidRDefault="001E41F3">
            <w:pPr>
              <w:pStyle w:val="CRCoverPage"/>
              <w:spacing w:after="0"/>
              <w:rPr>
                <w:noProof/>
                <w:sz w:val="8"/>
                <w:szCs w:val="8"/>
              </w:rPr>
            </w:pPr>
          </w:p>
        </w:tc>
        <w:tc>
          <w:tcPr>
            <w:tcW w:w="2267" w:type="dxa"/>
            <w:gridSpan w:val="2"/>
          </w:tcPr>
          <w:p w14:paraId="0FBCFC35" w14:textId="77777777" w:rsidR="001E41F3" w:rsidRPr="00A92345" w:rsidRDefault="001E41F3">
            <w:pPr>
              <w:pStyle w:val="CRCoverPage"/>
              <w:spacing w:after="0"/>
              <w:rPr>
                <w:noProof/>
                <w:sz w:val="8"/>
                <w:szCs w:val="8"/>
              </w:rPr>
            </w:pPr>
          </w:p>
        </w:tc>
        <w:tc>
          <w:tcPr>
            <w:tcW w:w="1417" w:type="dxa"/>
            <w:gridSpan w:val="3"/>
          </w:tcPr>
          <w:p w14:paraId="60243A9E" w14:textId="77777777" w:rsidR="001E41F3" w:rsidRPr="00A9234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234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D6E04" w:rsidR="001E41F3" w:rsidRPr="00A92345" w:rsidRDefault="008F3789" w:rsidP="00D24991">
            <w:pPr>
              <w:pStyle w:val="CRCoverPage"/>
              <w:spacing w:after="0"/>
              <w:ind w:left="100" w:right="-609"/>
              <w:rPr>
                <w:b/>
                <w:noProof/>
              </w:rPr>
            </w:pPr>
            <w:fldSimple w:instr=" DOCPROPERTY  Cat  \* MERGEFORMAT ">
              <w:r w:rsidR="00795080" w:rsidRPr="00A92345">
                <w:rPr>
                  <w:b/>
                  <w:noProof/>
                </w:rPr>
                <w:t>F</w:t>
              </w:r>
            </w:fldSimple>
          </w:p>
        </w:tc>
        <w:tc>
          <w:tcPr>
            <w:tcW w:w="3402" w:type="dxa"/>
            <w:gridSpan w:val="5"/>
            <w:tcBorders>
              <w:left w:val="nil"/>
            </w:tcBorders>
          </w:tcPr>
          <w:p w14:paraId="617AE5C6" w14:textId="77777777" w:rsidR="001E41F3" w:rsidRPr="00A92345" w:rsidRDefault="001E41F3">
            <w:pPr>
              <w:pStyle w:val="CRCoverPage"/>
              <w:spacing w:after="0"/>
              <w:rPr>
                <w:noProof/>
              </w:rPr>
            </w:pPr>
          </w:p>
        </w:tc>
        <w:tc>
          <w:tcPr>
            <w:tcW w:w="1417" w:type="dxa"/>
            <w:gridSpan w:val="3"/>
            <w:tcBorders>
              <w:left w:val="nil"/>
            </w:tcBorders>
          </w:tcPr>
          <w:p w14:paraId="42CDCEE5" w14:textId="77777777" w:rsidR="001E41F3" w:rsidRPr="00A92345" w:rsidRDefault="001E41F3">
            <w:pPr>
              <w:pStyle w:val="CRCoverPage"/>
              <w:spacing w:after="0"/>
              <w:jc w:val="right"/>
              <w:rPr>
                <w:b/>
                <w:i/>
                <w:noProof/>
              </w:rPr>
            </w:pPr>
            <w:r w:rsidRPr="00A92345">
              <w:rPr>
                <w:b/>
                <w:i/>
                <w:noProof/>
              </w:rPr>
              <w:t>Release:</w:t>
            </w:r>
          </w:p>
        </w:tc>
        <w:tc>
          <w:tcPr>
            <w:tcW w:w="2127" w:type="dxa"/>
            <w:tcBorders>
              <w:right w:val="single" w:sz="4" w:space="0" w:color="auto"/>
            </w:tcBorders>
            <w:shd w:val="pct30" w:color="FFFF00" w:fill="auto"/>
          </w:tcPr>
          <w:p w14:paraId="6C870B98" w14:textId="01567843" w:rsidR="001E41F3" w:rsidRPr="00A92345" w:rsidRDefault="00A92345">
            <w:pPr>
              <w:pStyle w:val="CRCoverPage"/>
              <w:spacing w:after="0"/>
              <w:ind w:left="100"/>
              <w:rPr>
                <w:noProof/>
              </w:rPr>
            </w:pPr>
            <w:fldSimple w:instr=" DOCPROPERTY  Release  \* MERGEFORMAT ">
              <w:r w:rsidR="00795080" w:rsidRPr="00A92345">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505C7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B8525" w:rsidR="001E41F3" w:rsidRDefault="00A92345" w:rsidP="008E22A9">
            <w:pPr>
              <w:pStyle w:val="CRCoverPage"/>
              <w:spacing w:after="0"/>
              <w:rPr>
                <w:noProof/>
              </w:rPr>
            </w:pPr>
            <w:r>
              <w:rPr>
                <w:noProof/>
              </w:rPr>
              <w:t>PDCCH config for Aperiodic CSI report trigger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22A9" w14:paraId="21016551" w14:textId="77777777" w:rsidTr="00547111">
        <w:tc>
          <w:tcPr>
            <w:tcW w:w="2694" w:type="dxa"/>
            <w:gridSpan w:val="2"/>
            <w:tcBorders>
              <w:left w:val="single" w:sz="4" w:space="0" w:color="auto"/>
            </w:tcBorders>
          </w:tcPr>
          <w:p w14:paraId="49433147" w14:textId="77777777" w:rsidR="008E22A9" w:rsidRDefault="008E22A9" w:rsidP="008E2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501859" w:rsidR="008E22A9" w:rsidRDefault="00A92345" w:rsidP="00C10B5A">
            <w:pPr>
              <w:pStyle w:val="CRCoverPage"/>
              <w:spacing w:after="0"/>
              <w:rPr>
                <w:noProof/>
              </w:rPr>
            </w:pPr>
            <w:r>
              <w:rPr>
                <w:noProof/>
              </w:rPr>
              <w:t>Updated test parameters with Aperiodic reporting with PDCCH config for DCI format 0_1.</w:t>
            </w:r>
          </w:p>
        </w:tc>
      </w:tr>
      <w:tr w:rsidR="008E22A9" w14:paraId="1F886379" w14:textId="77777777" w:rsidTr="00547111">
        <w:tc>
          <w:tcPr>
            <w:tcW w:w="2694" w:type="dxa"/>
            <w:gridSpan w:val="2"/>
            <w:tcBorders>
              <w:left w:val="single" w:sz="4" w:space="0" w:color="auto"/>
            </w:tcBorders>
          </w:tcPr>
          <w:p w14:paraId="4D989623"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Default="008E22A9" w:rsidP="008E22A9">
            <w:pPr>
              <w:pStyle w:val="CRCoverPage"/>
              <w:spacing w:after="0"/>
              <w:rPr>
                <w:noProof/>
                <w:sz w:val="8"/>
                <w:szCs w:val="8"/>
              </w:rPr>
            </w:pPr>
          </w:p>
        </w:tc>
      </w:tr>
      <w:tr w:rsidR="008E22A9" w14:paraId="678D7BF9" w14:textId="77777777" w:rsidTr="00547111">
        <w:tc>
          <w:tcPr>
            <w:tcW w:w="2694" w:type="dxa"/>
            <w:gridSpan w:val="2"/>
            <w:tcBorders>
              <w:left w:val="single" w:sz="4" w:space="0" w:color="auto"/>
              <w:bottom w:val="single" w:sz="4" w:space="0" w:color="auto"/>
            </w:tcBorders>
          </w:tcPr>
          <w:p w14:paraId="4E5CE1B6" w14:textId="77777777" w:rsidR="008E22A9" w:rsidRDefault="008E22A9" w:rsidP="008E2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69640" w:rsidR="008E22A9" w:rsidRDefault="00A92345" w:rsidP="00A92345">
            <w:pPr>
              <w:pStyle w:val="CRCoverPage"/>
              <w:spacing w:after="0"/>
              <w:rPr>
                <w:noProof/>
              </w:rPr>
            </w:pPr>
            <w:r>
              <w:rPr>
                <w:noProof/>
              </w:rPr>
              <w:t>Test definition for CSI reporting with Aperiodic reporting is incomplete.</w:t>
            </w:r>
          </w:p>
        </w:tc>
      </w:tr>
      <w:tr w:rsidR="008E22A9" w14:paraId="034AF533" w14:textId="77777777" w:rsidTr="00547111">
        <w:tc>
          <w:tcPr>
            <w:tcW w:w="2694" w:type="dxa"/>
            <w:gridSpan w:val="2"/>
          </w:tcPr>
          <w:p w14:paraId="39D9EB5B" w14:textId="77777777" w:rsidR="008E22A9" w:rsidRDefault="008E22A9" w:rsidP="008E22A9">
            <w:pPr>
              <w:pStyle w:val="CRCoverPage"/>
              <w:spacing w:after="0"/>
              <w:rPr>
                <w:b/>
                <w:i/>
                <w:noProof/>
                <w:sz w:val="8"/>
                <w:szCs w:val="8"/>
              </w:rPr>
            </w:pPr>
          </w:p>
        </w:tc>
        <w:tc>
          <w:tcPr>
            <w:tcW w:w="6946" w:type="dxa"/>
            <w:gridSpan w:val="9"/>
          </w:tcPr>
          <w:p w14:paraId="7826CB1C" w14:textId="77777777" w:rsidR="008E22A9" w:rsidRDefault="008E22A9" w:rsidP="008E22A9">
            <w:pPr>
              <w:pStyle w:val="CRCoverPage"/>
              <w:spacing w:after="0"/>
              <w:rPr>
                <w:noProof/>
                <w:sz w:val="8"/>
                <w:szCs w:val="8"/>
              </w:rPr>
            </w:pPr>
          </w:p>
        </w:tc>
      </w:tr>
      <w:tr w:rsidR="008E22A9" w14:paraId="6A17D7AC" w14:textId="77777777" w:rsidTr="00547111">
        <w:tc>
          <w:tcPr>
            <w:tcW w:w="2694" w:type="dxa"/>
            <w:gridSpan w:val="2"/>
            <w:tcBorders>
              <w:top w:val="single" w:sz="4" w:space="0" w:color="auto"/>
              <w:left w:val="single" w:sz="4" w:space="0" w:color="auto"/>
            </w:tcBorders>
          </w:tcPr>
          <w:p w14:paraId="6DAD5B19" w14:textId="77777777" w:rsidR="008E22A9" w:rsidRDefault="008E22A9" w:rsidP="008E2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39523" w14:textId="77777777" w:rsidR="008E22A9" w:rsidRDefault="006C5C14" w:rsidP="008E22A9">
            <w:pPr>
              <w:pStyle w:val="CRCoverPage"/>
              <w:spacing w:after="0"/>
              <w:ind w:left="100"/>
            </w:pPr>
            <w:r w:rsidRPr="00661924">
              <w:rPr>
                <w:rFonts w:hint="eastAsia"/>
              </w:rPr>
              <w:t>6.2.2.1.2.2</w:t>
            </w:r>
          </w:p>
          <w:p w14:paraId="2A0B1CAF" w14:textId="77777777" w:rsidR="006C5C14" w:rsidRDefault="00A92345" w:rsidP="008E22A9">
            <w:pPr>
              <w:pStyle w:val="CRCoverPage"/>
              <w:spacing w:after="0"/>
              <w:ind w:left="100"/>
              <w:rPr>
                <w:lang w:eastAsia="zh-CN"/>
              </w:rPr>
            </w:pPr>
            <w:r w:rsidRPr="00661924">
              <w:rPr>
                <w:rFonts w:hint="eastAsia"/>
              </w:rPr>
              <w:t>6.2.2.2.2</w:t>
            </w:r>
            <w:r w:rsidRPr="00661924">
              <w:t>.2</w:t>
            </w:r>
            <w:r w:rsidRPr="00661924">
              <w:rPr>
                <w:rFonts w:hint="eastAsia"/>
                <w:lang w:eastAsia="zh-CN"/>
              </w:rPr>
              <w:tab/>
            </w:r>
          </w:p>
          <w:p w14:paraId="48316CC6" w14:textId="77777777" w:rsidR="00A92345" w:rsidRDefault="00A92345" w:rsidP="008E22A9">
            <w:pPr>
              <w:pStyle w:val="CRCoverPage"/>
              <w:spacing w:after="0"/>
              <w:ind w:left="100"/>
            </w:pPr>
            <w:r w:rsidRPr="00661924">
              <w:rPr>
                <w:rFonts w:hint="eastAsia"/>
              </w:rPr>
              <w:t>6.2.3.1.2.2</w:t>
            </w:r>
          </w:p>
          <w:p w14:paraId="300E6B05" w14:textId="77777777" w:rsidR="00A92345" w:rsidRDefault="00386C95" w:rsidP="008E22A9">
            <w:pPr>
              <w:pStyle w:val="CRCoverPage"/>
              <w:spacing w:after="0"/>
              <w:ind w:left="100"/>
            </w:pPr>
            <w:r w:rsidRPr="00661924">
              <w:rPr>
                <w:rFonts w:hint="eastAsia"/>
              </w:rPr>
              <w:t>6.2.3.2.2.2</w:t>
            </w:r>
          </w:p>
          <w:p w14:paraId="61F897E3" w14:textId="77777777" w:rsidR="00386C95" w:rsidRDefault="00386C95" w:rsidP="008E22A9">
            <w:pPr>
              <w:pStyle w:val="CRCoverPage"/>
              <w:spacing w:after="0"/>
              <w:ind w:left="100"/>
              <w:rPr>
                <w:lang w:eastAsia="zh-CN"/>
              </w:rPr>
            </w:pPr>
            <w:r w:rsidRPr="00661924">
              <w:rPr>
                <w:lang w:eastAsia="zh-CN"/>
              </w:rPr>
              <w:t>6.3.2.1.1</w:t>
            </w:r>
          </w:p>
          <w:p w14:paraId="0FBC1D79" w14:textId="77777777" w:rsidR="00386C95" w:rsidRDefault="00386C95" w:rsidP="008E22A9">
            <w:pPr>
              <w:pStyle w:val="CRCoverPage"/>
              <w:spacing w:after="0"/>
              <w:ind w:left="100"/>
              <w:rPr>
                <w:lang w:eastAsia="zh-CN"/>
              </w:rPr>
            </w:pPr>
            <w:r w:rsidRPr="00661924">
              <w:rPr>
                <w:lang w:eastAsia="zh-CN"/>
              </w:rPr>
              <w:t>6.3.</w:t>
            </w:r>
            <w:r w:rsidRPr="00661924">
              <w:rPr>
                <w:rFonts w:hint="eastAsia"/>
                <w:lang w:eastAsia="zh-CN"/>
              </w:rPr>
              <w:t>2</w:t>
            </w:r>
            <w:r w:rsidRPr="00661924">
              <w:rPr>
                <w:lang w:eastAsia="zh-CN"/>
              </w:rPr>
              <w:t>.1.</w:t>
            </w:r>
            <w:r w:rsidRPr="00661924">
              <w:rPr>
                <w:rFonts w:hint="eastAsia"/>
                <w:lang w:eastAsia="zh-CN"/>
              </w:rPr>
              <w:t>2</w:t>
            </w:r>
          </w:p>
          <w:p w14:paraId="2D2FD4B3" w14:textId="77777777" w:rsidR="00386C95" w:rsidRDefault="00386C95" w:rsidP="008E22A9">
            <w:pPr>
              <w:pStyle w:val="CRCoverPage"/>
              <w:spacing w:after="0"/>
              <w:ind w:left="100"/>
              <w:rPr>
                <w:lang w:eastAsia="zh-CN"/>
              </w:rPr>
            </w:pPr>
            <w:r w:rsidRPr="00661924">
              <w:rPr>
                <w:lang w:eastAsia="zh-CN"/>
              </w:rPr>
              <w:t>6.3.2.</w:t>
            </w:r>
            <w:r w:rsidRPr="00661924">
              <w:rPr>
                <w:rFonts w:hint="eastAsia"/>
                <w:lang w:eastAsia="zh-CN"/>
              </w:rPr>
              <w:t>2</w:t>
            </w:r>
            <w:r w:rsidRPr="00661924">
              <w:rPr>
                <w:lang w:eastAsia="zh-CN"/>
              </w:rPr>
              <w:t>.1</w:t>
            </w:r>
          </w:p>
          <w:p w14:paraId="204ECDD6" w14:textId="77777777" w:rsidR="00B820FB" w:rsidRDefault="00B820FB" w:rsidP="008E22A9">
            <w:pPr>
              <w:pStyle w:val="CRCoverPage"/>
              <w:spacing w:after="0"/>
              <w:ind w:left="100"/>
              <w:rPr>
                <w:lang w:eastAsia="zh-CN"/>
              </w:rPr>
            </w:pPr>
            <w:r w:rsidRPr="00661924">
              <w:rPr>
                <w:lang w:eastAsia="zh-CN"/>
              </w:rPr>
              <w:t>6.3.</w:t>
            </w:r>
            <w:r w:rsidRPr="00661924">
              <w:rPr>
                <w:rFonts w:hint="eastAsia"/>
                <w:lang w:eastAsia="zh-CN"/>
              </w:rPr>
              <w:t>2</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p>
          <w:p w14:paraId="7F5DCA9A" w14:textId="77777777" w:rsidR="00B820FB" w:rsidRDefault="00B820FB" w:rsidP="008E22A9">
            <w:pPr>
              <w:pStyle w:val="CRCoverPage"/>
              <w:spacing w:after="0"/>
              <w:ind w:left="100"/>
              <w:rPr>
                <w:lang w:eastAsia="zh-CN"/>
              </w:rPr>
            </w:pPr>
            <w:r w:rsidRPr="00661924">
              <w:rPr>
                <w:lang w:eastAsia="zh-CN"/>
              </w:rPr>
              <w:t>6.3.</w:t>
            </w:r>
            <w:r w:rsidRPr="00661924">
              <w:rPr>
                <w:rFonts w:hint="eastAsia"/>
                <w:lang w:eastAsia="zh-CN"/>
              </w:rPr>
              <w:t>3</w:t>
            </w:r>
            <w:r w:rsidRPr="00661924">
              <w:rPr>
                <w:lang w:eastAsia="zh-CN"/>
              </w:rPr>
              <w:t>.1.1</w:t>
            </w:r>
          </w:p>
          <w:p w14:paraId="7D9B5CA1" w14:textId="77777777" w:rsidR="00B820FB" w:rsidRDefault="00B820FB" w:rsidP="008E22A9">
            <w:pPr>
              <w:pStyle w:val="CRCoverPage"/>
              <w:spacing w:after="0"/>
              <w:ind w:left="100"/>
              <w:rPr>
                <w:lang w:eastAsia="zh-CN"/>
              </w:rPr>
            </w:pPr>
            <w:r w:rsidRPr="00661924">
              <w:rPr>
                <w:lang w:eastAsia="zh-CN"/>
              </w:rPr>
              <w:t>6.3.</w:t>
            </w:r>
            <w:r w:rsidRPr="00661924">
              <w:rPr>
                <w:rFonts w:hint="eastAsia"/>
                <w:lang w:eastAsia="zh-CN"/>
              </w:rPr>
              <w:t>3</w:t>
            </w:r>
            <w:r w:rsidRPr="00661924">
              <w:rPr>
                <w:lang w:eastAsia="zh-CN"/>
              </w:rPr>
              <w:t>.1.</w:t>
            </w:r>
            <w:r w:rsidRPr="00661924">
              <w:rPr>
                <w:rFonts w:hint="eastAsia"/>
                <w:lang w:eastAsia="zh-CN"/>
              </w:rPr>
              <w:t>2</w:t>
            </w:r>
          </w:p>
          <w:p w14:paraId="6F7C3D5B" w14:textId="6E83203B" w:rsidR="00B820FB" w:rsidRDefault="00B820FB" w:rsidP="008E22A9">
            <w:pPr>
              <w:pStyle w:val="CRCoverPage"/>
              <w:spacing w:after="0"/>
              <w:ind w:left="100"/>
              <w:rPr>
                <w:lang w:eastAsia="zh-CN"/>
              </w:rPr>
            </w:pPr>
            <w:r w:rsidRPr="00661924">
              <w:rPr>
                <w:lang w:eastAsia="zh-CN"/>
              </w:rPr>
              <w:t>6.3.</w:t>
            </w:r>
            <w:r w:rsidRPr="00661924">
              <w:rPr>
                <w:rFonts w:hint="eastAsia"/>
                <w:lang w:eastAsia="zh-CN"/>
              </w:rPr>
              <w:t>3</w:t>
            </w:r>
            <w:r w:rsidRPr="00661924">
              <w:rPr>
                <w:lang w:eastAsia="zh-CN"/>
              </w:rPr>
              <w:t>.</w:t>
            </w:r>
            <w:r>
              <w:rPr>
                <w:lang w:eastAsia="zh-CN"/>
              </w:rPr>
              <w:t>2.1</w:t>
            </w:r>
          </w:p>
          <w:p w14:paraId="37787158" w14:textId="505E34F3" w:rsidR="00B820FB" w:rsidRDefault="00B820FB" w:rsidP="008E22A9">
            <w:pPr>
              <w:pStyle w:val="CRCoverPage"/>
              <w:spacing w:after="0"/>
              <w:ind w:left="100"/>
              <w:rPr>
                <w:lang w:eastAsia="zh-CN"/>
              </w:rPr>
            </w:pPr>
            <w:r w:rsidRPr="00661924">
              <w:rPr>
                <w:lang w:eastAsia="zh-CN"/>
              </w:rPr>
              <w:t>6.3.</w:t>
            </w:r>
            <w:r w:rsidRPr="00661924">
              <w:rPr>
                <w:rFonts w:hint="eastAsia"/>
                <w:lang w:eastAsia="zh-CN"/>
              </w:rPr>
              <w:t>3</w:t>
            </w:r>
            <w:r w:rsidRPr="00661924">
              <w:rPr>
                <w:lang w:eastAsia="zh-CN"/>
              </w:rPr>
              <w:t>.</w:t>
            </w:r>
            <w:r>
              <w:rPr>
                <w:lang w:eastAsia="zh-CN"/>
              </w:rPr>
              <w:t>2.2</w:t>
            </w:r>
          </w:p>
          <w:p w14:paraId="795407F3" w14:textId="77777777" w:rsidR="00B820FB" w:rsidRDefault="00B820FB" w:rsidP="008E22A9">
            <w:pPr>
              <w:pStyle w:val="CRCoverPage"/>
              <w:spacing w:after="0"/>
              <w:ind w:left="100"/>
              <w:rPr>
                <w:lang w:eastAsia="zh-CN"/>
              </w:rPr>
            </w:pPr>
            <w:r w:rsidRPr="00661924">
              <w:rPr>
                <w:lang w:eastAsia="zh-CN"/>
              </w:rPr>
              <w:t>8.2.2.2.2.1</w:t>
            </w:r>
          </w:p>
          <w:p w14:paraId="5995ED4F" w14:textId="77777777" w:rsidR="00B820FB" w:rsidRDefault="00B820FB" w:rsidP="008E22A9">
            <w:pPr>
              <w:pStyle w:val="CRCoverPage"/>
              <w:spacing w:after="0"/>
              <w:ind w:left="100"/>
              <w:rPr>
                <w:lang w:eastAsia="zh-CN"/>
              </w:rPr>
            </w:pPr>
            <w:r w:rsidRPr="00661924">
              <w:rPr>
                <w:rFonts w:hint="eastAsia"/>
                <w:lang w:eastAsia="zh-CN"/>
              </w:rPr>
              <w:t>8</w:t>
            </w:r>
            <w:r w:rsidRPr="00661924">
              <w:rPr>
                <w:lang w:eastAsia="zh-CN"/>
              </w:rPr>
              <w:t>.3.2.</w:t>
            </w:r>
            <w:r w:rsidRPr="00661924">
              <w:rPr>
                <w:rFonts w:hint="eastAsia"/>
                <w:lang w:eastAsia="zh-CN"/>
              </w:rPr>
              <w:t>2</w:t>
            </w:r>
            <w:r w:rsidRPr="00661924">
              <w:rPr>
                <w:lang w:eastAsia="zh-CN"/>
              </w:rPr>
              <w:t>.1</w:t>
            </w:r>
          </w:p>
          <w:p w14:paraId="2E8CC96B" w14:textId="79C9A076" w:rsidR="00B820FB" w:rsidRDefault="00B820FB" w:rsidP="008E22A9">
            <w:pPr>
              <w:pStyle w:val="CRCoverPage"/>
              <w:spacing w:after="0"/>
              <w:ind w:left="100"/>
              <w:rPr>
                <w:noProof/>
              </w:rPr>
            </w:pPr>
            <w:r w:rsidRPr="00661924">
              <w:rPr>
                <w:rFonts w:hint="eastAsia"/>
                <w:lang w:eastAsia="zh-CN"/>
              </w:rPr>
              <w:t>8</w:t>
            </w:r>
            <w:r w:rsidRPr="00661924">
              <w:rPr>
                <w:lang w:eastAsia="zh-CN"/>
              </w:rPr>
              <w:t>.</w:t>
            </w:r>
            <w:r w:rsidRPr="00661924">
              <w:rPr>
                <w:rFonts w:hint="eastAsia"/>
                <w:lang w:eastAsia="zh-CN"/>
              </w:rPr>
              <w:t>4</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p>
        </w:tc>
      </w:tr>
      <w:tr w:rsidR="008E22A9" w14:paraId="56E1E6C3" w14:textId="77777777" w:rsidTr="00547111">
        <w:tc>
          <w:tcPr>
            <w:tcW w:w="2694" w:type="dxa"/>
            <w:gridSpan w:val="2"/>
            <w:tcBorders>
              <w:left w:val="single" w:sz="4" w:space="0" w:color="auto"/>
            </w:tcBorders>
          </w:tcPr>
          <w:p w14:paraId="2FB9DE77"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Default="008E22A9" w:rsidP="008E22A9">
            <w:pPr>
              <w:pStyle w:val="CRCoverPage"/>
              <w:spacing w:after="0"/>
              <w:rPr>
                <w:noProof/>
                <w:sz w:val="8"/>
                <w:szCs w:val="8"/>
              </w:rPr>
            </w:pPr>
          </w:p>
        </w:tc>
      </w:tr>
      <w:tr w:rsidR="008E22A9" w14:paraId="76F95A8B" w14:textId="77777777" w:rsidTr="00547111">
        <w:tc>
          <w:tcPr>
            <w:tcW w:w="2694" w:type="dxa"/>
            <w:gridSpan w:val="2"/>
            <w:tcBorders>
              <w:left w:val="single" w:sz="4" w:space="0" w:color="auto"/>
            </w:tcBorders>
          </w:tcPr>
          <w:p w14:paraId="335EAB52" w14:textId="77777777" w:rsidR="008E22A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Default="008E22A9" w:rsidP="008E2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Default="008E22A9" w:rsidP="008E22A9">
            <w:pPr>
              <w:pStyle w:val="CRCoverPage"/>
              <w:spacing w:after="0"/>
              <w:jc w:val="center"/>
              <w:rPr>
                <w:b/>
                <w:caps/>
                <w:noProof/>
              </w:rPr>
            </w:pPr>
            <w:r>
              <w:rPr>
                <w:b/>
                <w:caps/>
                <w:noProof/>
              </w:rPr>
              <w:t>N</w:t>
            </w:r>
          </w:p>
        </w:tc>
        <w:tc>
          <w:tcPr>
            <w:tcW w:w="2977" w:type="dxa"/>
            <w:gridSpan w:val="4"/>
          </w:tcPr>
          <w:p w14:paraId="304CCBCB" w14:textId="77777777" w:rsidR="008E22A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Default="008E22A9" w:rsidP="008E22A9">
            <w:pPr>
              <w:pStyle w:val="CRCoverPage"/>
              <w:spacing w:after="0"/>
              <w:ind w:left="99"/>
              <w:rPr>
                <w:noProof/>
              </w:rPr>
            </w:pPr>
          </w:p>
        </w:tc>
      </w:tr>
      <w:tr w:rsidR="008E22A9" w14:paraId="34ACE2EB" w14:textId="77777777" w:rsidTr="00547111">
        <w:tc>
          <w:tcPr>
            <w:tcW w:w="2694" w:type="dxa"/>
            <w:gridSpan w:val="2"/>
            <w:tcBorders>
              <w:left w:val="single" w:sz="4" w:space="0" w:color="auto"/>
            </w:tcBorders>
          </w:tcPr>
          <w:p w14:paraId="571382F3" w14:textId="77777777" w:rsidR="008E22A9" w:rsidRDefault="008E22A9" w:rsidP="008E2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Default="008E22A9" w:rsidP="008E22A9">
            <w:pPr>
              <w:pStyle w:val="CRCoverPage"/>
              <w:spacing w:after="0"/>
              <w:jc w:val="center"/>
              <w:rPr>
                <w:b/>
                <w:caps/>
                <w:noProof/>
              </w:rPr>
            </w:pPr>
            <w:r>
              <w:rPr>
                <w:b/>
                <w:caps/>
                <w:noProof/>
              </w:rPr>
              <w:t>X</w:t>
            </w:r>
          </w:p>
        </w:tc>
        <w:tc>
          <w:tcPr>
            <w:tcW w:w="2977" w:type="dxa"/>
            <w:gridSpan w:val="4"/>
          </w:tcPr>
          <w:p w14:paraId="7DB274D8" w14:textId="77777777" w:rsidR="008E22A9" w:rsidRDefault="008E22A9" w:rsidP="008E2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2A9" w:rsidRDefault="008E22A9" w:rsidP="008E22A9">
            <w:pPr>
              <w:pStyle w:val="CRCoverPage"/>
              <w:spacing w:after="0"/>
              <w:ind w:left="99"/>
              <w:rPr>
                <w:noProof/>
              </w:rPr>
            </w:pPr>
            <w:r>
              <w:rPr>
                <w:noProof/>
              </w:rPr>
              <w:t xml:space="preserve">TS/TR ... CR ... </w:t>
            </w:r>
          </w:p>
        </w:tc>
      </w:tr>
      <w:tr w:rsidR="008E22A9" w14:paraId="446DDBAC" w14:textId="77777777" w:rsidTr="00547111">
        <w:tc>
          <w:tcPr>
            <w:tcW w:w="2694" w:type="dxa"/>
            <w:gridSpan w:val="2"/>
            <w:tcBorders>
              <w:left w:val="single" w:sz="4" w:space="0" w:color="auto"/>
            </w:tcBorders>
          </w:tcPr>
          <w:p w14:paraId="678A1AA6" w14:textId="77777777" w:rsidR="008E22A9" w:rsidRDefault="008E22A9" w:rsidP="008E2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Default="008E22A9" w:rsidP="008E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Default="008E22A9" w:rsidP="008E22A9">
            <w:pPr>
              <w:pStyle w:val="CRCoverPage"/>
              <w:spacing w:after="0"/>
              <w:jc w:val="center"/>
              <w:rPr>
                <w:b/>
                <w:caps/>
                <w:noProof/>
              </w:rPr>
            </w:pPr>
          </w:p>
        </w:tc>
        <w:tc>
          <w:tcPr>
            <w:tcW w:w="2977" w:type="dxa"/>
            <w:gridSpan w:val="4"/>
          </w:tcPr>
          <w:p w14:paraId="1A4306D9" w14:textId="77777777" w:rsidR="008E22A9" w:rsidRDefault="008E22A9" w:rsidP="008E2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3BBF9" w:rsidR="008E22A9" w:rsidRDefault="008E22A9" w:rsidP="008E22A9">
            <w:pPr>
              <w:pStyle w:val="CRCoverPage"/>
              <w:spacing w:after="0"/>
              <w:ind w:left="99"/>
              <w:rPr>
                <w:noProof/>
              </w:rPr>
            </w:pPr>
            <w:r>
              <w:rPr>
                <w:noProof/>
              </w:rPr>
              <w:t xml:space="preserve">TS </w:t>
            </w:r>
            <w:r w:rsidRPr="00A92345">
              <w:rPr>
                <w:noProof/>
              </w:rPr>
              <w:t>38.5</w:t>
            </w:r>
            <w:r w:rsidR="001620DD" w:rsidRPr="00A92345">
              <w:rPr>
                <w:noProof/>
              </w:rPr>
              <w:t>21</w:t>
            </w:r>
            <w:r w:rsidR="001620DD">
              <w:rPr>
                <w:noProof/>
              </w:rPr>
              <w:t>-4</w:t>
            </w:r>
            <w:r>
              <w:rPr>
                <w:noProof/>
              </w:rPr>
              <w:t xml:space="preserve"> </w:t>
            </w:r>
          </w:p>
        </w:tc>
      </w:tr>
      <w:tr w:rsidR="008E22A9" w14:paraId="55C714D2" w14:textId="77777777" w:rsidTr="00547111">
        <w:tc>
          <w:tcPr>
            <w:tcW w:w="2694" w:type="dxa"/>
            <w:gridSpan w:val="2"/>
            <w:tcBorders>
              <w:left w:val="single" w:sz="4" w:space="0" w:color="auto"/>
            </w:tcBorders>
          </w:tcPr>
          <w:p w14:paraId="45913E62" w14:textId="77777777" w:rsidR="008E22A9" w:rsidRDefault="008E22A9" w:rsidP="008E2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Default="008E22A9" w:rsidP="008E22A9">
            <w:pPr>
              <w:pStyle w:val="CRCoverPage"/>
              <w:spacing w:after="0"/>
              <w:jc w:val="center"/>
              <w:rPr>
                <w:b/>
                <w:caps/>
                <w:noProof/>
              </w:rPr>
            </w:pPr>
            <w:r>
              <w:rPr>
                <w:b/>
                <w:caps/>
                <w:noProof/>
              </w:rPr>
              <w:t>X</w:t>
            </w:r>
          </w:p>
        </w:tc>
        <w:tc>
          <w:tcPr>
            <w:tcW w:w="2977" w:type="dxa"/>
            <w:gridSpan w:val="4"/>
          </w:tcPr>
          <w:p w14:paraId="1B4FF921" w14:textId="77777777" w:rsidR="008E22A9" w:rsidRDefault="008E22A9" w:rsidP="008E2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Default="008E22A9" w:rsidP="008E22A9">
            <w:pPr>
              <w:pStyle w:val="CRCoverPage"/>
              <w:spacing w:after="0"/>
              <w:ind w:left="99"/>
              <w:rPr>
                <w:noProof/>
              </w:rPr>
            </w:pPr>
            <w:r>
              <w:rPr>
                <w:noProof/>
              </w:rPr>
              <w:t xml:space="preserve">TS/TR ... CR ... </w:t>
            </w:r>
          </w:p>
        </w:tc>
      </w:tr>
      <w:tr w:rsidR="008E22A9" w14:paraId="60DF82CC" w14:textId="77777777" w:rsidTr="008863B9">
        <w:tc>
          <w:tcPr>
            <w:tcW w:w="2694" w:type="dxa"/>
            <w:gridSpan w:val="2"/>
            <w:tcBorders>
              <w:left w:val="single" w:sz="4" w:space="0" w:color="auto"/>
            </w:tcBorders>
          </w:tcPr>
          <w:p w14:paraId="517696CD" w14:textId="77777777" w:rsidR="008E22A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CD5F9" w14:textId="77777777" w:rsidR="00884104" w:rsidRPr="00217569" w:rsidRDefault="00884104" w:rsidP="008841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080751E" w14:textId="77777777" w:rsidR="00A92345" w:rsidRPr="00A92345" w:rsidRDefault="00A92345" w:rsidP="00A92345">
      <w:pPr>
        <w:keepNext/>
        <w:keepLines/>
        <w:spacing w:before="120"/>
        <w:ind w:left="1985" w:hanging="1985"/>
        <w:rPr>
          <w:rFonts w:ascii="Arial" w:hAnsi="Arial"/>
        </w:rPr>
      </w:pPr>
      <w:r w:rsidRPr="00A92345">
        <w:rPr>
          <w:rFonts w:ascii="Arial" w:hAnsi="Arial" w:hint="eastAsia"/>
        </w:rPr>
        <w:t>6.2.2.1.2.2</w:t>
      </w:r>
      <w:r w:rsidRPr="00A92345">
        <w:rPr>
          <w:rFonts w:ascii="Arial" w:hAnsi="Arial" w:hint="eastAsia"/>
          <w:lang w:eastAsia="zh-CN"/>
        </w:rPr>
        <w:tab/>
      </w:r>
      <w:r w:rsidRPr="00A92345">
        <w:rPr>
          <w:rFonts w:ascii="Arial" w:hAnsi="Arial"/>
        </w:rPr>
        <w:t>Minimum requirement for s</w:t>
      </w:r>
      <w:r w:rsidRPr="00A92345">
        <w:rPr>
          <w:rFonts w:ascii="Arial" w:hAnsi="Arial" w:hint="eastAsia"/>
        </w:rPr>
        <w:t>ub-band CQI reporting</w:t>
      </w:r>
    </w:p>
    <w:p w14:paraId="19598D0C" w14:textId="77777777" w:rsidR="00E75C04" w:rsidRPr="00661924" w:rsidRDefault="00E75C04" w:rsidP="00E75C04">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preferred sub-bands can be used for frequency-selective </w:t>
      </w:r>
      <w:r w:rsidRPr="00661924">
        <w:rPr>
          <w:rFonts w:eastAsia="SimSun"/>
        </w:rPr>
        <w:t>scheduling</w:t>
      </w:r>
      <w:r w:rsidRPr="00661924">
        <w:rPr>
          <w:rFonts w:eastAsia="SimSun" w:hint="eastAsia"/>
        </w:rPr>
        <w:t xml:space="preserve"> under </w:t>
      </w:r>
      <w:r w:rsidRPr="00661924">
        <w:rPr>
          <w:rFonts w:eastAsia="SimSun"/>
        </w:rPr>
        <w:t>the</w:t>
      </w:r>
      <w:r w:rsidRPr="00661924">
        <w:rPr>
          <w:rFonts w:eastAsia="SimSun" w:hint="eastAsia"/>
        </w:rPr>
        <w:t xml:space="preserve"> frequency-selective fading conditions.</w:t>
      </w:r>
    </w:p>
    <w:p w14:paraId="1B84D2B0" w14:textId="77777777" w:rsidR="00E75C04" w:rsidRPr="00661924" w:rsidRDefault="00E75C04" w:rsidP="00E75C04">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accuracy of sub-band channel CQI </w:t>
      </w:r>
      <w:r w:rsidRPr="00661924">
        <w:rPr>
          <w:rFonts w:eastAsia="SimSun"/>
        </w:rPr>
        <w:t>reporting</w:t>
      </w:r>
      <w:r w:rsidRPr="00661924">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SimSun"/>
        </w:rPr>
        <w:t>transport</w:t>
      </w:r>
      <w:r w:rsidRPr="00661924">
        <w:rPr>
          <w:rFonts w:eastAsia="SimSun" w:hint="eastAsia"/>
        </w:rPr>
        <w:t xml:space="preserve"> format indicated by the corresponding reported sub-band CQI on a randomly selected sub-band among the sub-bands </w:t>
      </w:r>
      <w:r w:rsidRPr="00661924">
        <w:rPr>
          <w:rFonts w:eastAsia="SimSun"/>
        </w:rPr>
        <w:t>with</w:t>
      </w:r>
      <w:r w:rsidRPr="00661924">
        <w:rPr>
          <w:rFonts w:eastAsia="SimSun" w:hint="eastAsia"/>
        </w:rPr>
        <w:t xml:space="preserve"> the highest </w:t>
      </w:r>
      <w:r w:rsidRPr="00661924">
        <w:rPr>
          <w:rFonts w:eastAsia="SimSun"/>
        </w:rPr>
        <w:t>reported</w:t>
      </w:r>
      <w:r w:rsidRPr="00661924">
        <w:rPr>
          <w:rFonts w:eastAsia="SimSun" w:hint="eastAsia"/>
        </w:rPr>
        <w:t xml:space="preserve"> differential CQI offset level compared to the throughput when transmitting a fixed transport format according to the wideband CQI median on a randomly selected </w:t>
      </w:r>
      <w:r w:rsidRPr="00661924">
        <w:rPr>
          <w:rFonts w:eastAsia="SimSun"/>
        </w:rPr>
        <w:t>sub</w:t>
      </w:r>
      <w:r w:rsidRPr="00661924">
        <w:rPr>
          <w:rFonts w:eastAsia="SimSun" w:hint="eastAsia"/>
        </w:rPr>
        <w:t xml:space="preserve">-band among all </w:t>
      </w:r>
      <w:r w:rsidRPr="00661924">
        <w:rPr>
          <w:rFonts w:eastAsia="SimSun"/>
        </w:rPr>
        <w:t>the</w:t>
      </w:r>
      <w:r w:rsidRPr="00661924">
        <w:rPr>
          <w:rFonts w:eastAsia="SimSun" w:hint="eastAsia"/>
        </w:rPr>
        <w:t xml:space="preserve"> sub-bands.</w:t>
      </w:r>
      <w:r w:rsidRPr="0001014A">
        <w:rPr>
          <w:rFonts w:eastAsia="SimSun"/>
          <w:b/>
          <w:i/>
        </w:rPr>
        <w:t xml:space="preserve"> </w:t>
      </w:r>
      <w:r>
        <w:rPr>
          <w:rFonts w:eastAsia="SimSun"/>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Pr>
          <w:rFonts w:eastAsia="SimSun"/>
        </w:rPr>
        <w:t>dB.</w:t>
      </w:r>
      <w:proofErr w:type="spellEnd"/>
    </w:p>
    <w:p w14:paraId="51936ECC" w14:textId="77777777" w:rsidR="00E75C04" w:rsidRPr="00661924" w:rsidRDefault="00E75C04" w:rsidP="00E75C04">
      <w:pPr>
        <w:tabs>
          <w:tab w:val="left" w:pos="6096"/>
        </w:tabs>
        <w:overflowPunct w:val="0"/>
        <w:autoSpaceDE w:val="0"/>
        <w:autoSpaceDN w:val="0"/>
        <w:adjustRightInd w:val="0"/>
        <w:textAlignment w:val="baseline"/>
        <w:rPr>
          <w:rFonts w:eastAsia="SimSun"/>
        </w:rPr>
      </w:pPr>
      <w:r w:rsidRPr="00661924">
        <w:rPr>
          <w:rFonts w:eastAsia="SimSun" w:hint="eastAsia"/>
        </w:rPr>
        <w:t xml:space="preserve">For the parameters specified in Table 6.2.2.1.2.2-1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14:paraId="200E5F2E" w14:textId="77777777" w:rsidR="00E75C04" w:rsidRPr="00661924" w:rsidRDefault="00E75C04" w:rsidP="00E75C04">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sub-band </w:t>
      </w:r>
      <w:r w:rsidRPr="00661924">
        <w:rPr>
          <w:rFonts w:eastAsia="SimSun"/>
        </w:rPr>
        <w:t>differential</w:t>
      </w:r>
      <w:r w:rsidRPr="00661924">
        <w:rPr>
          <w:rFonts w:eastAsia="SimSun" w:hint="eastAsia"/>
        </w:rPr>
        <w:t xml:space="preserve"> CQI offset level of 0 shall be reported at least </w:t>
      </w:r>
      <w:r w:rsidRPr="00661924">
        <w:rPr>
          <w:rFonts w:eastAsia="SimSun"/>
          <w:i/>
        </w:rPr>
        <w:t>α</w:t>
      </w:r>
      <w:r w:rsidRPr="00661924">
        <w:rPr>
          <w:rFonts w:eastAsia="SimSun" w:hint="eastAsia"/>
        </w:rPr>
        <w:t xml:space="preserve">% of the time but less than </w:t>
      </w:r>
      <w:r w:rsidRPr="00661924">
        <w:rPr>
          <w:rFonts w:eastAsia="SimSun"/>
          <w:i/>
        </w:rPr>
        <w:t>β</w:t>
      </w:r>
      <w:r w:rsidRPr="00661924">
        <w:rPr>
          <w:rFonts w:eastAsia="SimSun" w:hint="eastAsia"/>
        </w:rPr>
        <w:t xml:space="preserve">% of the time for each sub-band, where </w:t>
      </w:r>
      <w:r w:rsidRPr="00661924">
        <w:rPr>
          <w:rFonts w:eastAsia="SimSun"/>
          <w:i/>
        </w:rPr>
        <w:t>α</w:t>
      </w:r>
      <w:r w:rsidRPr="00661924">
        <w:rPr>
          <w:rFonts w:eastAsia="SimSun" w:hint="eastAsia"/>
        </w:rPr>
        <w:t xml:space="preserve"> and </w:t>
      </w:r>
      <w:r w:rsidRPr="00661924">
        <w:rPr>
          <w:rFonts w:eastAsia="SimSun"/>
          <w:i/>
        </w:rPr>
        <w:t>β</w:t>
      </w:r>
      <w:r w:rsidRPr="00661924">
        <w:rPr>
          <w:rFonts w:eastAsia="SimSun" w:hint="eastAsia"/>
        </w:rPr>
        <w:t xml:space="preserve"> are specified in Table 6.2.2.1.2.2-</w:t>
      </w:r>
      <w:proofErr w:type="gramStart"/>
      <w:r w:rsidRPr="00661924">
        <w:rPr>
          <w:rFonts w:eastAsia="SimSun" w:hint="eastAsia"/>
        </w:rPr>
        <w:t>2;</w:t>
      </w:r>
      <w:proofErr w:type="gramEnd"/>
    </w:p>
    <w:p w14:paraId="62661DBC" w14:textId="77777777" w:rsidR="00E75C04" w:rsidRPr="00661924" w:rsidRDefault="00E75C04" w:rsidP="00E75C04">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w:t>
      </w:r>
      <w:r w:rsidRPr="00661924">
        <w:rPr>
          <w:rFonts w:eastAsia="SimSun"/>
        </w:rPr>
        <w:t>offset</w:t>
      </w:r>
      <w:r w:rsidRPr="00661924">
        <w:rPr>
          <w:rFonts w:eastAsia="SimSun" w:hint="eastAsia"/>
        </w:rPr>
        <w:t xml:space="preserve"> level and that obtained when transmitting the transport format indicated by the </w:t>
      </w:r>
      <w:r w:rsidRPr="00661924">
        <w:rPr>
          <w:rFonts w:eastAsia="SimSun"/>
        </w:rPr>
        <w:t>reported</w:t>
      </w:r>
      <w:r w:rsidRPr="00661924">
        <w:rPr>
          <w:rFonts w:eastAsia="SimSun" w:hint="eastAsia"/>
        </w:rPr>
        <w:t xml:space="preserve"> wideband CQI median on a randomly selected sub-band among all the sub-bands shall be </w:t>
      </w:r>
      <w:r w:rsidRPr="00661924">
        <w:rPr>
          <w:rFonts w:eastAsia="SimSun"/>
        </w:rPr>
        <w:t>≥</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6.2.2.1.2.2-</w:t>
      </w:r>
      <w:proofErr w:type="gramStart"/>
      <w:r w:rsidRPr="00661924">
        <w:rPr>
          <w:rFonts w:eastAsia="SimSun" w:hint="eastAsia"/>
        </w:rPr>
        <w:t>2;</w:t>
      </w:r>
      <w:proofErr w:type="gramEnd"/>
    </w:p>
    <w:p w14:paraId="028F8DB7" w14:textId="77777777" w:rsidR="00E75C04" w:rsidRPr="00661924" w:rsidRDefault="00E75C04" w:rsidP="00E75C04">
      <w:pPr>
        <w:ind w:left="568" w:hanging="284"/>
        <w:rPr>
          <w:rFonts w:eastAsia="SimSun"/>
          <w:lang w:eastAsia="zh-C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SimSun" w:hint="eastAsia"/>
          <w:lang w:eastAsia="zh-CN"/>
        </w:rPr>
        <w:t>0.02</w:t>
      </w:r>
      <w:r w:rsidRPr="00661924">
        <w:rPr>
          <w:rFonts w:eastAsia="SimSun" w:hint="eastAsia"/>
        </w:rPr>
        <w:t>.</w:t>
      </w:r>
    </w:p>
    <w:p w14:paraId="583C65D8" w14:textId="77777777" w:rsidR="00E75C04" w:rsidRPr="00661924" w:rsidRDefault="00E75C04" w:rsidP="00E75C04">
      <w:r w:rsidRPr="00661924">
        <w:t>The requirements only apply for sub-bands of full size and the random scheduling across the sub-bands is done by selecting a new sub-band in each TTI for FDD.</w:t>
      </w:r>
    </w:p>
    <w:p w14:paraId="201BEA70" w14:textId="21674138" w:rsidR="00E75C04" w:rsidRPr="00E75C04" w:rsidRDefault="00E75C04" w:rsidP="00E75C04">
      <w:pPr>
        <w:pStyle w:val="TH"/>
        <w:rPr>
          <w:rFonts w:eastAsia="SimSun"/>
          <w:lang w:eastAsia="zh-CN"/>
        </w:rPr>
      </w:pPr>
      <w:r w:rsidRPr="00661924">
        <w:rPr>
          <w:rFonts w:hint="eastAsia"/>
        </w:rPr>
        <w:t>Table 6.2.2.1.</w:t>
      </w:r>
      <w:r w:rsidRPr="00661924">
        <w:rPr>
          <w:rFonts w:eastAsia="SimSun" w:hint="eastAsia"/>
          <w:lang w:eastAsia="zh-CN"/>
        </w:rPr>
        <w:t>2.2</w:t>
      </w:r>
      <w:r w:rsidRPr="00661924">
        <w:rPr>
          <w:rFonts w:hint="eastAsia"/>
        </w:rPr>
        <w:t xml:space="preserve">-1: </w:t>
      </w:r>
      <w:r w:rsidRPr="00661924">
        <w:rPr>
          <w:rFonts w:eastAsia="SimSun" w:hint="eastAsia"/>
          <w:lang w:eastAsia="zh-CN"/>
        </w:rPr>
        <w:t>Sub-band</w:t>
      </w:r>
      <w:r w:rsidRPr="00661924">
        <w:rPr>
          <w:rFonts w:hint="eastAsia"/>
        </w:rPr>
        <w:t xml:space="preserve"> CQI reporting test under frequency-selective fading conditions</w:t>
      </w:r>
    </w:p>
    <w:tbl>
      <w:tblPr>
        <w:tblpPr w:leftFromText="180" w:rightFromText="180" w:vertAnchor="text" w:horzAnchor="page" w:tblpX="1579" w:tblpY="1272"/>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55"/>
        <w:gridCol w:w="3091"/>
        <w:gridCol w:w="993"/>
        <w:gridCol w:w="691"/>
        <w:gridCol w:w="868"/>
        <w:gridCol w:w="755"/>
        <w:gridCol w:w="704"/>
        <w:tblGridChange w:id="1">
          <w:tblGrid>
            <w:gridCol w:w="472"/>
            <w:gridCol w:w="1121"/>
            <w:gridCol w:w="55"/>
            <w:gridCol w:w="380"/>
            <w:gridCol w:w="2711"/>
            <w:gridCol w:w="472"/>
            <w:gridCol w:w="521"/>
            <w:gridCol w:w="472"/>
            <w:gridCol w:w="219"/>
            <w:gridCol w:w="868"/>
            <w:gridCol w:w="755"/>
            <w:gridCol w:w="704"/>
            <w:gridCol w:w="472"/>
          </w:tblGrid>
        </w:tblGridChange>
      </w:tblGrid>
      <w:tr w:rsidR="00E75C04" w:rsidRPr="00661924" w14:paraId="7562467C"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85BDA1" w14:textId="21674138" w:rsidR="00E75C04" w:rsidRPr="00661924" w:rsidRDefault="00E75C04" w:rsidP="00E75C04">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C8898E" w14:textId="77777777" w:rsidR="00E75C04" w:rsidRPr="00661924" w:rsidRDefault="00E75C04" w:rsidP="00E75C04">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451CBAE" w14:textId="77777777" w:rsidR="00E75C04" w:rsidRPr="00661924" w:rsidRDefault="00E75C04" w:rsidP="00E75C04">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0FF8370" w14:textId="77777777" w:rsidR="00E75C04" w:rsidRPr="00661924" w:rsidRDefault="00E75C04" w:rsidP="00E75C04">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E75C04" w:rsidRPr="00661924" w14:paraId="00028BA5"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370B57"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BAF208" w14:textId="77777777" w:rsidR="00E75C04" w:rsidRPr="00661924" w:rsidRDefault="00E75C04" w:rsidP="00E75C04">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E3E62F"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E75C04" w:rsidRPr="00661924" w14:paraId="6E39AD94"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B3E200"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BF20886" w14:textId="77777777" w:rsidR="00E75C04" w:rsidRPr="00661924" w:rsidRDefault="00E75C04" w:rsidP="00E75C04">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DBAF2"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eastAsia="SimSun" w:hAnsi="Arial" w:hint="eastAsia"/>
                <w:sz w:val="18"/>
              </w:rPr>
              <w:t>15</w:t>
            </w:r>
          </w:p>
        </w:tc>
      </w:tr>
      <w:tr w:rsidR="00E75C04" w:rsidRPr="00661924" w14:paraId="71D17674"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C4F489"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FE609A7"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0D3C5D"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E75C04" w:rsidRPr="00661924" w14:paraId="6B3FB97A"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BA229A" w14:textId="77777777" w:rsidR="00E75C04" w:rsidRPr="00661924" w:rsidRDefault="00E75C04" w:rsidP="00E75C04">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CE1521" w14:textId="77777777" w:rsidR="00E75C04" w:rsidRPr="00661924" w:rsidRDefault="00E75C04" w:rsidP="00E75C04">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30D931E"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7AD1B0C0" w14:textId="77777777" w:rsidR="00E75C04" w:rsidRPr="00661924" w:rsidRDefault="00E75C04" w:rsidP="00E75C04">
            <w:pPr>
              <w:keepNext/>
              <w:keepLines/>
              <w:spacing w:after="0"/>
              <w:jc w:val="center"/>
              <w:rPr>
                <w:rFonts w:ascii="Arial" w:hAnsi="Arial"/>
                <w:sz w:val="18"/>
              </w:rPr>
            </w:pPr>
            <w:r w:rsidRPr="00661924">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5976A132"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3712E749"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E75C04" w:rsidRPr="00661924" w14:paraId="25A411FF"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BB74FC"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0839E2B"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57C16C" w14:textId="77777777" w:rsidR="00E75C04" w:rsidRPr="00661924" w:rsidRDefault="00E75C04" w:rsidP="00E75C04">
            <w:pPr>
              <w:keepNext/>
              <w:keepLines/>
              <w:spacing w:after="0"/>
              <w:jc w:val="center"/>
              <w:rPr>
                <w:rFonts w:ascii="Arial" w:hAnsi="Arial"/>
                <w:sz w:val="18"/>
                <w:lang w:eastAsia="zh-CN"/>
              </w:rPr>
            </w:pPr>
            <w:r w:rsidRPr="00661924">
              <w:rPr>
                <w:rFonts w:ascii="Arial" w:eastAsia="SimSun" w:hAnsi="Arial" w:cs="Arial" w:hint="eastAsia"/>
                <w:sz w:val="18"/>
                <w:lang w:eastAsia="zh-CN"/>
              </w:rPr>
              <w:t xml:space="preserve">Two tap model </w:t>
            </w:r>
            <w:r w:rsidRPr="00661924">
              <w:rPr>
                <w:rFonts w:ascii="Arial" w:eastAsia="SimSun" w:hAnsi="Arial" w:cs="Arial"/>
                <w:sz w:val="18"/>
                <w:lang w:eastAsia="zh-CN"/>
              </w:rPr>
              <w:t>specified</w:t>
            </w:r>
            <w:r w:rsidRPr="00661924">
              <w:rPr>
                <w:rFonts w:ascii="Arial" w:eastAsia="SimSun" w:hAnsi="Arial" w:cs="Arial" w:hint="eastAsia"/>
                <w:sz w:val="18"/>
                <w:lang w:eastAsia="zh-CN"/>
              </w:rPr>
              <w:t xml:space="preserve"> in Annex B.2.4 with</w:t>
            </w:r>
            <w:r w:rsidRPr="00661924">
              <w:rPr>
                <w:rFonts w:ascii="Arial" w:eastAsia="SimSun" w:hAnsi="Arial" w:cs="Arial"/>
                <w:sz w:val="18"/>
                <w:lang w:eastAsia="zh-CN"/>
              </w:rPr>
              <w:t xml:space="preserve"> </w:t>
            </w:r>
            <w:r w:rsidRPr="00661924">
              <w:rPr>
                <w:rFonts w:ascii="Arial" w:eastAsia="SimSun" w:hAnsi="Arial" w:cs="Arial"/>
                <w:i/>
                <w:sz w:val="18"/>
                <w:lang w:eastAsia="zh-CN"/>
              </w:rPr>
              <w:t>a</w:t>
            </w:r>
            <w:r w:rsidRPr="00661924">
              <w:rPr>
                <w:rFonts w:ascii="Arial" w:eastAsia="SimSun" w:hAnsi="Arial" w:cs="Arial"/>
                <w:sz w:val="18"/>
                <w:lang w:eastAsia="zh-CN"/>
              </w:rPr>
              <w:t xml:space="preserve">=1, </w:t>
            </w:r>
            <w:proofErr w:type="spellStart"/>
            <w:r w:rsidRPr="00661924">
              <w:rPr>
                <w:rFonts w:ascii="Arial" w:eastAsia="SimSun" w:hAnsi="Arial" w:cs="Arial"/>
                <w:i/>
                <w:sz w:val="18"/>
                <w:lang w:eastAsia="zh-CN"/>
              </w:rPr>
              <w:t>f</w:t>
            </w:r>
            <w:r w:rsidRPr="00661924">
              <w:rPr>
                <w:rFonts w:ascii="Arial" w:eastAsia="SimSun" w:hAnsi="Arial" w:cs="Arial"/>
                <w:sz w:val="18"/>
                <w:vertAlign w:val="subscript"/>
                <w:lang w:eastAsia="zh-CN"/>
              </w:rPr>
              <w:t>D</w:t>
            </w:r>
            <w:proofErr w:type="spellEnd"/>
            <w:r w:rsidRPr="00661924">
              <w:rPr>
                <w:rFonts w:ascii="Arial" w:eastAsia="SimSun" w:hAnsi="Arial" w:cs="Arial"/>
                <w:sz w:val="18"/>
                <w:vertAlign w:val="subscript"/>
                <w:lang w:eastAsia="zh-CN"/>
              </w:rPr>
              <w:t xml:space="preserve"> </w:t>
            </w:r>
            <w:r w:rsidRPr="00661924">
              <w:rPr>
                <w:rFonts w:ascii="Arial" w:eastAsia="SimSun" w:hAnsi="Arial" w:cs="Arial"/>
                <w:sz w:val="18"/>
                <w:lang w:eastAsia="zh-CN"/>
              </w:rPr>
              <w:t xml:space="preserve">= 5Hz, and </w:t>
            </w:r>
            <w:proofErr w:type="spellStart"/>
            <w:r w:rsidRPr="00661924">
              <w:rPr>
                <w:rFonts w:ascii="Arial" w:eastAsia="SimSun" w:hAnsi="Arial" w:cs="Arial"/>
                <w:sz w:val="18"/>
                <w:lang w:eastAsia="zh-CN"/>
              </w:rPr>
              <w:t>τ</w:t>
            </w:r>
            <w:r w:rsidRPr="00661924">
              <w:rPr>
                <w:rFonts w:ascii="Arial" w:eastAsia="SimSun" w:hAnsi="Arial" w:cs="Arial"/>
                <w:sz w:val="18"/>
                <w:vertAlign w:val="subscript"/>
                <w:lang w:eastAsia="zh-CN"/>
              </w:rPr>
              <w:t>d</w:t>
            </w:r>
            <w:proofErr w:type="spellEnd"/>
            <w:r w:rsidRPr="00661924">
              <w:rPr>
                <w:rFonts w:ascii="Arial" w:eastAsia="SimSun" w:hAnsi="Arial" w:cs="Arial"/>
                <w:sz w:val="18"/>
                <w:lang w:eastAsia="zh-CN"/>
              </w:rPr>
              <w:t>=0.45μs</w:t>
            </w:r>
          </w:p>
        </w:tc>
      </w:tr>
      <w:tr w:rsidR="00E75C04" w:rsidRPr="00661924" w14:paraId="0A279253"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531B3C"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9489E18"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E5DBA2" w14:textId="77777777" w:rsidR="00E75C04" w:rsidRPr="00661924" w:rsidRDefault="00E75C04" w:rsidP="00E75C04">
            <w:pPr>
              <w:keepNext/>
              <w:keepLines/>
              <w:spacing w:after="0"/>
              <w:jc w:val="center"/>
              <w:rPr>
                <w:rFonts w:ascii="Arial" w:hAnsi="Arial"/>
                <w:sz w:val="18"/>
              </w:rPr>
            </w:pPr>
            <w:r w:rsidRPr="00661924">
              <w:rPr>
                <w:rFonts w:ascii="Arial" w:eastAsia="SimSun" w:hAnsi="Arial"/>
                <w:sz w:val="18"/>
              </w:rPr>
              <w:t>2×2</w:t>
            </w:r>
          </w:p>
        </w:tc>
      </w:tr>
      <w:tr w:rsidR="00E75C04" w:rsidRPr="00661924" w14:paraId="22C12C8F"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251DAC" w14:textId="77777777" w:rsidR="00E75C04" w:rsidRPr="00661924" w:rsidRDefault="00E75C04" w:rsidP="00E75C04">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9F006B5"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3E2293" w14:textId="77777777" w:rsidR="00E75C04" w:rsidRPr="00661924" w:rsidRDefault="00E75C04" w:rsidP="00E75C04">
            <w:pPr>
              <w:keepNext/>
              <w:keepLines/>
              <w:spacing w:after="0"/>
              <w:jc w:val="center"/>
              <w:rPr>
                <w:rFonts w:ascii="Arial" w:eastAsia="SimSun" w:hAnsi="Arial"/>
                <w:sz w:val="18"/>
              </w:rPr>
            </w:pPr>
            <w:r w:rsidRPr="00661924">
              <w:rPr>
                <w:rFonts w:ascii="Arial" w:eastAsia="SimSun" w:hAnsi="Arial" w:cs="Arial"/>
                <w:sz w:val="18"/>
                <w:lang w:eastAsia="zh-CN"/>
              </w:rPr>
              <w:t>As per Annex B.1</w:t>
            </w:r>
          </w:p>
        </w:tc>
      </w:tr>
      <w:tr w:rsidR="00E75C04" w:rsidRPr="00661924" w14:paraId="0286B9FF"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D7248B"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3A1C3FC"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E86C12"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E75C04" w:rsidRPr="00661924" w14:paraId="28BB4C46"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 w:author="Apple_RAN4#98e" w:date="2021-01-14T14:16:00Z">
            <w:trPr>
              <w:gridBefore w:val="1"/>
              <w:trHeight w:val="70"/>
            </w:trPr>
          </w:trPrChange>
        </w:trPr>
        <w:tc>
          <w:tcPr>
            <w:tcW w:w="1593" w:type="dxa"/>
            <w:vMerge w:val="restart"/>
            <w:tcBorders>
              <w:top w:val="single" w:sz="4" w:space="0" w:color="auto"/>
              <w:left w:val="single" w:sz="4" w:space="0" w:color="auto"/>
              <w:right w:val="single" w:sz="4" w:space="0" w:color="auto"/>
            </w:tcBorders>
            <w:vAlign w:val="center"/>
            <w:hideMark/>
            <w:tcPrChange w:id="4" w:author="Apple_RAN4#98e" w:date="2021-01-14T14:16:00Z">
              <w:tcPr>
                <w:tcW w:w="1556" w:type="dxa"/>
                <w:gridSpan w:val="3"/>
                <w:vMerge w:val="restart"/>
                <w:tcBorders>
                  <w:top w:val="single" w:sz="4" w:space="0" w:color="auto"/>
                  <w:left w:val="single" w:sz="4" w:space="0" w:color="auto"/>
                  <w:right w:val="single" w:sz="4" w:space="0" w:color="auto"/>
                </w:tcBorders>
                <w:vAlign w:val="center"/>
                <w:hideMark/>
              </w:tcPr>
            </w:tcPrChange>
          </w:tcPr>
          <w:p w14:paraId="059A1BBF"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ZP CSI-RS configuration</w:t>
            </w:r>
          </w:p>
          <w:p w14:paraId="04271308" w14:textId="77777777" w:rsidR="00E75C04" w:rsidRPr="00661924" w:rsidRDefault="00E75C04" w:rsidP="00E75C04">
            <w:pPr>
              <w:keepNext/>
              <w:keepLines/>
              <w:spacing w:after="0"/>
              <w:rPr>
                <w:rFonts w:ascii="Arial"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Change w:id="5"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A11DD8E"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6"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A6D825B"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662EB3F9" w14:textId="77777777" w:rsidR="00E75C04" w:rsidRPr="00661924" w:rsidRDefault="00E75C04" w:rsidP="00E75C04">
            <w:pPr>
              <w:keepNext/>
              <w:keepLines/>
              <w:spacing w:after="0"/>
              <w:jc w:val="center"/>
              <w:rPr>
                <w:rFonts w:ascii="Arial" w:hAnsi="Arial"/>
                <w:sz w:val="18"/>
              </w:rPr>
            </w:pPr>
            <w:r w:rsidRPr="00661924">
              <w:rPr>
                <w:rFonts w:ascii="Arial" w:eastAsia="SimSun" w:hAnsi="Arial"/>
                <w:sz w:val="18"/>
              </w:rPr>
              <w:t>Periodic</w:t>
            </w:r>
          </w:p>
        </w:tc>
      </w:tr>
      <w:tr w:rsidR="00E75C04" w:rsidRPr="00661924" w14:paraId="28527EAF"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 w:author="Apple_RAN4#98e" w:date="2021-01-14T14:16:00Z">
            <w:trPr>
              <w:gridBefore w:val="1"/>
              <w:trHeight w:val="70"/>
            </w:trPr>
          </w:trPrChange>
        </w:trPr>
        <w:tc>
          <w:tcPr>
            <w:tcW w:w="1593" w:type="dxa"/>
            <w:vMerge/>
            <w:tcBorders>
              <w:left w:val="single" w:sz="4" w:space="0" w:color="auto"/>
              <w:right w:val="single" w:sz="4" w:space="0" w:color="auto"/>
            </w:tcBorders>
            <w:vAlign w:val="center"/>
            <w:hideMark/>
            <w:tcPrChange w:id="10" w:author="Apple_RAN4#98e" w:date="2021-01-14T14:16:00Z">
              <w:tcPr>
                <w:tcW w:w="1556" w:type="dxa"/>
                <w:gridSpan w:val="3"/>
                <w:vMerge/>
                <w:tcBorders>
                  <w:left w:val="single" w:sz="4" w:space="0" w:color="auto"/>
                  <w:right w:val="single" w:sz="4" w:space="0" w:color="auto"/>
                </w:tcBorders>
                <w:vAlign w:val="center"/>
                <w:hideMark/>
              </w:tcPr>
            </w:tcPrChange>
          </w:tcPr>
          <w:p w14:paraId="3469D3BA" w14:textId="77777777" w:rsidR="00E75C04" w:rsidRPr="00661924" w:rsidRDefault="00E75C04" w:rsidP="00E75C04">
            <w:pPr>
              <w:keepNext/>
              <w:keepLines/>
              <w:spacing w:after="0"/>
              <w:rPr>
                <w:rFonts w:ascii="Arial"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Change w:id="11"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5AEC462F"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12"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354D5B15"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73ABFE95"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E75C04" w:rsidRPr="00661924" w14:paraId="645953E3"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 w:author="Apple_RAN4#98e" w:date="2021-01-14T14:16:00Z">
            <w:trPr>
              <w:gridBefore w:val="1"/>
              <w:trHeight w:val="70"/>
            </w:trPr>
          </w:trPrChange>
        </w:trPr>
        <w:tc>
          <w:tcPr>
            <w:tcW w:w="1593" w:type="dxa"/>
            <w:vMerge/>
            <w:tcBorders>
              <w:left w:val="single" w:sz="4" w:space="0" w:color="auto"/>
              <w:right w:val="single" w:sz="4" w:space="0" w:color="auto"/>
            </w:tcBorders>
            <w:vAlign w:val="center"/>
            <w:hideMark/>
            <w:tcPrChange w:id="16" w:author="Apple_RAN4#98e" w:date="2021-01-14T14:16:00Z">
              <w:tcPr>
                <w:tcW w:w="1556" w:type="dxa"/>
                <w:gridSpan w:val="3"/>
                <w:vMerge/>
                <w:tcBorders>
                  <w:left w:val="single" w:sz="4" w:space="0" w:color="auto"/>
                  <w:right w:val="single" w:sz="4" w:space="0" w:color="auto"/>
                </w:tcBorders>
                <w:vAlign w:val="center"/>
                <w:hideMark/>
              </w:tcPr>
            </w:tcPrChange>
          </w:tcPr>
          <w:p w14:paraId="7FD2D06B" w14:textId="77777777" w:rsidR="00E75C04" w:rsidRPr="00661924" w:rsidRDefault="00E75C04" w:rsidP="00E75C04">
            <w:pPr>
              <w:keepNext/>
              <w:keepLines/>
              <w:spacing w:after="0"/>
              <w:rPr>
                <w:rFonts w:ascii="Arial"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Change w:id="17"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559298B3"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18"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3F8E05E"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2DC47215" w14:textId="77777777" w:rsidR="00E75C04" w:rsidRPr="00661924" w:rsidRDefault="00E75C04" w:rsidP="00E75C04">
            <w:pPr>
              <w:keepNext/>
              <w:keepLines/>
              <w:spacing w:after="0"/>
              <w:jc w:val="center"/>
              <w:rPr>
                <w:rFonts w:ascii="Arial" w:hAnsi="Arial"/>
                <w:sz w:val="18"/>
              </w:rPr>
            </w:pPr>
            <w:r w:rsidRPr="00661924">
              <w:rPr>
                <w:rFonts w:ascii="Arial" w:eastAsia="SimSun" w:hAnsi="Arial"/>
                <w:sz w:val="18"/>
              </w:rPr>
              <w:t>FD-CDM2</w:t>
            </w:r>
          </w:p>
        </w:tc>
      </w:tr>
      <w:tr w:rsidR="00E75C04" w:rsidRPr="00661924" w14:paraId="221B741F"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 w:author="Apple_RAN4#98e" w:date="2021-01-14T14:16:00Z">
            <w:trPr>
              <w:gridBefore w:val="1"/>
              <w:trHeight w:val="70"/>
            </w:trPr>
          </w:trPrChange>
        </w:trPr>
        <w:tc>
          <w:tcPr>
            <w:tcW w:w="1593" w:type="dxa"/>
            <w:vMerge/>
            <w:tcBorders>
              <w:left w:val="single" w:sz="4" w:space="0" w:color="auto"/>
              <w:right w:val="single" w:sz="4" w:space="0" w:color="auto"/>
            </w:tcBorders>
            <w:vAlign w:val="center"/>
            <w:hideMark/>
            <w:tcPrChange w:id="22" w:author="Apple_RAN4#98e" w:date="2021-01-14T14:16:00Z">
              <w:tcPr>
                <w:tcW w:w="1556" w:type="dxa"/>
                <w:gridSpan w:val="3"/>
                <w:vMerge/>
                <w:tcBorders>
                  <w:left w:val="single" w:sz="4" w:space="0" w:color="auto"/>
                  <w:right w:val="single" w:sz="4" w:space="0" w:color="auto"/>
                </w:tcBorders>
                <w:vAlign w:val="center"/>
                <w:hideMark/>
              </w:tcPr>
            </w:tcPrChange>
          </w:tcPr>
          <w:p w14:paraId="51F41783" w14:textId="77777777" w:rsidR="00E75C04" w:rsidRPr="00661924" w:rsidRDefault="00E75C04" w:rsidP="00E75C04">
            <w:pPr>
              <w:keepNext/>
              <w:keepLines/>
              <w:spacing w:after="0"/>
              <w:rPr>
                <w:rFonts w:ascii="Arial"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Change w:id="23"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1C36D396"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24"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E5FD08B"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3CD06765" w14:textId="77777777" w:rsidR="00E75C04" w:rsidRPr="00661924" w:rsidRDefault="00E75C04" w:rsidP="00E75C04">
            <w:pPr>
              <w:keepNext/>
              <w:keepLines/>
              <w:spacing w:after="0"/>
              <w:jc w:val="center"/>
              <w:rPr>
                <w:rFonts w:ascii="Arial" w:hAnsi="Arial"/>
                <w:sz w:val="18"/>
              </w:rPr>
            </w:pPr>
            <w:r w:rsidRPr="00661924">
              <w:rPr>
                <w:rFonts w:ascii="Arial" w:hAnsi="Arial"/>
                <w:sz w:val="18"/>
              </w:rPr>
              <w:t>1</w:t>
            </w:r>
          </w:p>
        </w:tc>
      </w:tr>
      <w:tr w:rsidR="00E75C04" w:rsidRPr="00661924" w14:paraId="7A4E9631"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7" w:author="Apple_RAN4#98e" w:date="2021-01-14T14:16:00Z">
            <w:trPr>
              <w:gridBefore w:val="1"/>
              <w:trHeight w:val="70"/>
            </w:trPr>
          </w:trPrChange>
        </w:trPr>
        <w:tc>
          <w:tcPr>
            <w:tcW w:w="1593" w:type="dxa"/>
            <w:vMerge/>
            <w:tcBorders>
              <w:left w:val="single" w:sz="4" w:space="0" w:color="auto"/>
              <w:right w:val="single" w:sz="4" w:space="0" w:color="auto"/>
            </w:tcBorders>
            <w:vAlign w:val="center"/>
            <w:hideMark/>
            <w:tcPrChange w:id="28" w:author="Apple_RAN4#98e" w:date="2021-01-14T14:16:00Z">
              <w:tcPr>
                <w:tcW w:w="1556" w:type="dxa"/>
                <w:gridSpan w:val="3"/>
                <w:vMerge/>
                <w:tcBorders>
                  <w:left w:val="single" w:sz="4" w:space="0" w:color="auto"/>
                  <w:right w:val="single" w:sz="4" w:space="0" w:color="auto"/>
                </w:tcBorders>
                <w:vAlign w:val="center"/>
                <w:hideMark/>
              </w:tcPr>
            </w:tcPrChange>
          </w:tcPr>
          <w:p w14:paraId="1242885B" w14:textId="77777777" w:rsidR="00E75C04" w:rsidRPr="00661924" w:rsidRDefault="00E75C04" w:rsidP="00E75C04">
            <w:pPr>
              <w:keepNext/>
              <w:keepLines/>
              <w:spacing w:after="0"/>
              <w:rPr>
                <w:rFonts w:ascii="Arial"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Change w:id="29"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1D75BC4A"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30"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8C52352" w14:textId="77777777" w:rsidR="00E75C04" w:rsidRPr="00661924" w:rsidRDefault="00E75C04" w:rsidP="00E75C0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1"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4DE8E2B8"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E75C04" w:rsidRPr="00661924" w14:paraId="4AE592ED"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3" w:author="Apple_RAN4#98e" w:date="2021-01-14T14:16:00Z">
            <w:trPr>
              <w:gridBefore w:val="1"/>
              <w:trHeight w:val="70"/>
            </w:trPr>
          </w:trPrChange>
        </w:trPr>
        <w:tc>
          <w:tcPr>
            <w:tcW w:w="1593" w:type="dxa"/>
            <w:vMerge/>
            <w:tcBorders>
              <w:left w:val="single" w:sz="4" w:space="0" w:color="auto"/>
              <w:right w:val="single" w:sz="4" w:space="0" w:color="auto"/>
            </w:tcBorders>
            <w:vAlign w:val="center"/>
            <w:hideMark/>
            <w:tcPrChange w:id="34" w:author="Apple_RAN4#98e" w:date="2021-01-14T14:16:00Z">
              <w:tcPr>
                <w:tcW w:w="1556" w:type="dxa"/>
                <w:gridSpan w:val="3"/>
                <w:vMerge/>
                <w:tcBorders>
                  <w:left w:val="single" w:sz="4" w:space="0" w:color="auto"/>
                  <w:right w:val="single" w:sz="4" w:space="0" w:color="auto"/>
                </w:tcBorders>
                <w:vAlign w:val="center"/>
                <w:hideMark/>
              </w:tcPr>
            </w:tcPrChange>
          </w:tcPr>
          <w:p w14:paraId="33E4BE7A" w14:textId="77777777" w:rsidR="00E75C04" w:rsidRPr="00661924" w:rsidRDefault="00E75C04" w:rsidP="00E75C04">
            <w:pPr>
              <w:keepNext/>
              <w:keepLines/>
              <w:spacing w:after="0"/>
              <w:rPr>
                <w:rFonts w:ascii="Arial"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Change w:id="35"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96C1EB7"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36"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3E34EDC"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7"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72553BD7"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E75C04" w:rsidRPr="00661924" w14:paraId="7695A7DA"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 w:author="Apple_RAN4#98e" w:date="2021-01-14T14:16:00Z">
            <w:trPr>
              <w:gridBefore w:val="1"/>
              <w:trHeight w:val="70"/>
            </w:trPr>
          </w:trPrChange>
        </w:trPr>
        <w:tc>
          <w:tcPr>
            <w:tcW w:w="1593" w:type="dxa"/>
            <w:vMerge/>
            <w:tcBorders>
              <w:left w:val="single" w:sz="4" w:space="0" w:color="auto"/>
              <w:bottom w:val="single" w:sz="4" w:space="0" w:color="auto"/>
              <w:right w:val="single" w:sz="4" w:space="0" w:color="auto"/>
            </w:tcBorders>
            <w:vAlign w:val="center"/>
            <w:hideMark/>
            <w:tcPrChange w:id="40" w:author="Apple_RAN4#98e" w:date="2021-01-14T14:16:00Z">
              <w:tcPr>
                <w:tcW w:w="1556" w:type="dxa"/>
                <w:gridSpan w:val="3"/>
                <w:vMerge/>
                <w:tcBorders>
                  <w:left w:val="single" w:sz="4" w:space="0" w:color="auto"/>
                  <w:bottom w:val="single" w:sz="4" w:space="0" w:color="auto"/>
                  <w:right w:val="single" w:sz="4" w:space="0" w:color="auto"/>
                </w:tcBorders>
                <w:vAlign w:val="center"/>
                <w:hideMark/>
              </w:tcPr>
            </w:tcPrChange>
          </w:tcPr>
          <w:p w14:paraId="6442769F" w14:textId="77777777" w:rsidR="00E75C04" w:rsidRPr="00661924" w:rsidRDefault="00E75C04" w:rsidP="00E75C04">
            <w:pPr>
              <w:keepNext/>
              <w:keepLines/>
              <w:spacing w:after="0"/>
              <w:rPr>
                <w:rFonts w:ascii="Arial" w:eastAsia="SimSun"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Change w:id="41"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4CD9A82"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CSI-RS</w:t>
            </w:r>
          </w:p>
          <w:p w14:paraId="3EAD6AE2"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2"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DEA2B08" w14:textId="77777777" w:rsidR="00E75C04" w:rsidRPr="00661924" w:rsidRDefault="00E75C04" w:rsidP="00E75C0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3"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3B819DF6"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E75C04" w:rsidRPr="00661924" w14:paraId="496FC297"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 w:author="Apple_RAN4#98e" w:date="2021-01-14T14:16:00Z">
            <w:trPr>
              <w:gridBefore w:val="1"/>
              <w:trHeight w:val="70"/>
            </w:trPr>
          </w:trPrChange>
        </w:trPr>
        <w:tc>
          <w:tcPr>
            <w:tcW w:w="1593" w:type="dxa"/>
            <w:vMerge w:val="restart"/>
            <w:tcBorders>
              <w:top w:val="single" w:sz="4" w:space="0" w:color="auto"/>
              <w:left w:val="single" w:sz="4" w:space="0" w:color="auto"/>
              <w:right w:val="single" w:sz="4" w:space="0" w:color="auto"/>
            </w:tcBorders>
            <w:vAlign w:val="center"/>
            <w:hideMark/>
            <w:tcPrChange w:id="46" w:author="Apple_RAN4#98e" w:date="2021-01-14T14:16:00Z">
              <w:tcPr>
                <w:tcW w:w="1556" w:type="dxa"/>
                <w:gridSpan w:val="3"/>
                <w:vMerge w:val="restart"/>
                <w:tcBorders>
                  <w:top w:val="single" w:sz="4" w:space="0" w:color="auto"/>
                  <w:left w:val="single" w:sz="4" w:space="0" w:color="auto"/>
                  <w:right w:val="single" w:sz="4" w:space="0" w:color="auto"/>
                </w:tcBorders>
                <w:vAlign w:val="center"/>
                <w:hideMark/>
              </w:tcPr>
            </w:tcPrChange>
          </w:tcPr>
          <w:p w14:paraId="66554CF4"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NZP CSI-RS for CSI acquisition</w:t>
            </w:r>
          </w:p>
          <w:p w14:paraId="71762918" w14:textId="77777777" w:rsidR="00E75C04" w:rsidRPr="00661924" w:rsidRDefault="00E75C04" w:rsidP="00E75C04">
            <w:pPr>
              <w:keepNext/>
              <w:keepLines/>
              <w:spacing w:after="0"/>
              <w:rPr>
                <w:rFonts w:ascii="Arial"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Change w:id="47"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5D13729B"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48"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E208BEF"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51A531AE" w14:textId="77777777" w:rsidR="00E75C04" w:rsidRPr="00661924" w:rsidRDefault="00E75C04" w:rsidP="00E75C04">
            <w:pPr>
              <w:keepNext/>
              <w:keepLines/>
              <w:spacing w:after="0"/>
              <w:jc w:val="center"/>
              <w:rPr>
                <w:rFonts w:ascii="Arial" w:hAnsi="Arial"/>
                <w:sz w:val="18"/>
              </w:rPr>
            </w:pPr>
            <w:r w:rsidRPr="00661924">
              <w:rPr>
                <w:rFonts w:ascii="Arial" w:eastAsia="SimSun" w:hAnsi="Arial" w:hint="eastAsia"/>
                <w:sz w:val="18"/>
                <w:lang w:eastAsia="zh-CN"/>
              </w:rPr>
              <w:t>Periodic</w:t>
            </w:r>
          </w:p>
        </w:tc>
      </w:tr>
      <w:tr w:rsidR="00E75C04" w:rsidRPr="00661924" w14:paraId="65CC8A72"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1" w:author="Apple_RAN4#98e" w:date="2021-01-14T14:16:00Z">
            <w:trPr>
              <w:gridBefore w:val="1"/>
              <w:trHeight w:val="70"/>
            </w:trPr>
          </w:trPrChange>
        </w:trPr>
        <w:tc>
          <w:tcPr>
            <w:tcW w:w="1593" w:type="dxa"/>
            <w:vMerge/>
            <w:tcBorders>
              <w:left w:val="single" w:sz="4" w:space="0" w:color="auto"/>
              <w:right w:val="single" w:sz="4" w:space="0" w:color="auto"/>
            </w:tcBorders>
            <w:vAlign w:val="center"/>
            <w:tcPrChange w:id="52" w:author="Apple_RAN4#98e" w:date="2021-01-14T14:16:00Z">
              <w:tcPr>
                <w:tcW w:w="1556" w:type="dxa"/>
                <w:gridSpan w:val="3"/>
                <w:vMerge/>
                <w:tcBorders>
                  <w:left w:val="single" w:sz="4" w:space="0" w:color="auto"/>
                  <w:right w:val="single" w:sz="4" w:space="0" w:color="auto"/>
                </w:tcBorders>
                <w:vAlign w:val="center"/>
              </w:tcPr>
            </w:tcPrChange>
          </w:tcPr>
          <w:p w14:paraId="5F8907A6" w14:textId="77777777" w:rsidR="00E75C04" w:rsidRPr="00661924" w:rsidRDefault="00E75C04" w:rsidP="00E75C04">
            <w:pPr>
              <w:keepNext/>
              <w:keepLines/>
              <w:spacing w:after="0"/>
              <w:rPr>
                <w:rFonts w:ascii="Arial"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Change w:id="53"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26F7619E"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54"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B68BCF7"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7C265660" w14:textId="77777777" w:rsidR="00E75C04" w:rsidRPr="00661924" w:rsidRDefault="00E75C04" w:rsidP="00E75C04">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E75C04" w:rsidRPr="00661924" w14:paraId="0FADAE4C"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 w:author="Apple_RAN4#98e" w:date="2021-01-14T14:16:00Z">
            <w:trPr>
              <w:gridBefore w:val="1"/>
              <w:trHeight w:val="70"/>
            </w:trPr>
          </w:trPrChange>
        </w:trPr>
        <w:tc>
          <w:tcPr>
            <w:tcW w:w="1593" w:type="dxa"/>
            <w:vMerge/>
            <w:tcBorders>
              <w:left w:val="single" w:sz="4" w:space="0" w:color="auto"/>
              <w:right w:val="single" w:sz="4" w:space="0" w:color="auto"/>
            </w:tcBorders>
            <w:vAlign w:val="center"/>
            <w:hideMark/>
            <w:tcPrChange w:id="58" w:author="Apple_RAN4#98e" w:date="2021-01-14T14:16:00Z">
              <w:tcPr>
                <w:tcW w:w="1556" w:type="dxa"/>
                <w:gridSpan w:val="3"/>
                <w:vMerge/>
                <w:tcBorders>
                  <w:left w:val="single" w:sz="4" w:space="0" w:color="auto"/>
                  <w:right w:val="single" w:sz="4" w:space="0" w:color="auto"/>
                </w:tcBorders>
                <w:vAlign w:val="center"/>
                <w:hideMark/>
              </w:tcPr>
            </w:tcPrChange>
          </w:tcPr>
          <w:p w14:paraId="72E83511" w14:textId="77777777" w:rsidR="00E75C04" w:rsidRPr="00661924" w:rsidRDefault="00E75C04" w:rsidP="00E75C04">
            <w:pPr>
              <w:keepNext/>
              <w:keepLines/>
              <w:spacing w:after="0"/>
              <w:rPr>
                <w:rFonts w:ascii="Arial"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Change w:id="59"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5148BE77"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60"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EBFCDA5"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1"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4F411ACB" w14:textId="77777777" w:rsidR="00E75C04" w:rsidRPr="00661924" w:rsidRDefault="00E75C04" w:rsidP="00E75C04">
            <w:pPr>
              <w:keepNext/>
              <w:keepLines/>
              <w:spacing w:after="0"/>
              <w:jc w:val="center"/>
              <w:rPr>
                <w:rFonts w:ascii="Arial" w:hAnsi="Arial"/>
                <w:sz w:val="18"/>
              </w:rPr>
            </w:pPr>
            <w:r w:rsidRPr="00661924">
              <w:rPr>
                <w:rFonts w:ascii="Arial" w:eastAsia="SimSun" w:hAnsi="Arial"/>
                <w:sz w:val="18"/>
              </w:rPr>
              <w:t>FD-CDM2</w:t>
            </w:r>
          </w:p>
        </w:tc>
      </w:tr>
      <w:tr w:rsidR="00E75C04" w:rsidRPr="00661924" w14:paraId="406CAA79"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3" w:author="Apple_RAN4#98e" w:date="2021-01-14T14:16:00Z">
            <w:trPr>
              <w:gridBefore w:val="1"/>
              <w:trHeight w:val="70"/>
            </w:trPr>
          </w:trPrChange>
        </w:trPr>
        <w:tc>
          <w:tcPr>
            <w:tcW w:w="1593" w:type="dxa"/>
            <w:vMerge/>
            <w:tcBorders>
              <w:left w:val="single" w:sz="4" w:space="0" w:color="auto"/>
              <w:right w:val="single" w:sz="4" w:space="0" w:color="auto"/>
            </w:tcBorders>
            <w:vAlign w:val="center"/>
            <w:hideMark/>
            <w:tcPrChange w:id="64" w:author="Apple_RAN4#98e" w:date="2021-01-14T14:16:00Z">
              <w:tcPr>
                <w:tcW w:w="1556" w:type="dxa"/>
                <w:gridSpan w:val="3"/>
                <w:vMerge/>
                <w:tcBorders>
                  <w:left w:val="single" w:sz="4" w:space="0" w:color="auto"/>
                  <w:right w:val="single" w:sz="4" w:space="0" w:color="auto"/>
                </w:tcBorders>
                <w:vAlign w:val="center"/>
                <w:hideMark/>
              </w:tcPr>
            </w:tcPrChange>
          </w:tcPr>
          <w:p w14:paraId="15045734" w14:textId="77777777" w:rsidR="00E75C04" w:rsidRPr="00661924" w:rsidRDefault="00E75C04" w:rsidP="00E75C04">
            <w:pPr>
              <w:keepNext/>
              <w:keepLines/>
              <w:spacing w:after="0"/>
              <w:rPr>
                <w:rFonts w:ascii="Arial"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Change w:id="65"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2922534"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66"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BAA2864"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7"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69DC3867" w14:textId="77777777" w:rsidR="00E75C04" w:rsidRPr="00661924" w:rsidRDefault="00E75C04" w:rsidP="00E75C04">
            <w:pPr>
              <w:keepNext/>
              <w:keepLines/>
              <w:spacing w:after="0"/>
              <w:jc w:val="center"/>
              <w:rPr>
                <w:rFonts w:ascii="Arial" w:hAnsi="Arial"/>
                <w:sz w:val="18"/>
              </w:rPr>
            </w:pPr>
            <w:r w:rsidRPr="00661924">
              <w:rPr>
                <w:rFonts w:ascii="Arial" w:hAnsi="Arial"/>
                <w:sz w:val="18"/>
              </w:rPr>
              <w:t>1</w:t>
            </w:r>
          </w:p>
        </w:tc>
      </w:tr>
      <w:tr w:rsidR="00E75C04" w:rsidRPr="00661924" w14:paraId="6E57DC99"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9" w:author="Apple_RAN4#98e" w:date="2021-01-14T14:16:00Z">
            <w:trPr>
              <w:gridBefore w:val="1"/>
              <w:trHeight w:val="70"/>
            </w:trPr>
          </w:trPrChange>
        </w:trPr>
        <w:tc>
          <w:tcPr>
            <w:tcW w:w="1593" w:type="dxa"/>
            <w:vMerge/>
            <w:tcBorders>
              <w:left w:val="single" w:sz="4" w:space="0" w:color="auto"/>
              <w:right w:val="single" w:sz="4" w:space="0" w:color="auto"/>
            </w:tcBorders>
            <w:vAlign w:val="center"/>
            <w:hideMark/>
            <w:tcPrChange w:id="70" w:author="Apple_RAN4#98e" w:date="2021-01-14T14:16:00Z">
              <w:tcPr>
                <w:tcW w:w="1556" w:type="dxa"/>
                <w:gridSpan w:val="3"/>
                <w:vMerge/>
                <w:tcBorders>
                  <w:left w:val="single" w:sz="4" w:space="0" w:color="auto"/>
                  <w:right w:val="single" w:sz="4" w:space="0" w:color="auto"/>
                </w:tcBorders>
                <w:vAlign w:val="center"/>
                <w:hideMark/>
              </w:tcPr>
            </w:tcPrChange>
          </w:tcPr>
          <w:p w14:paraId="23D4C2BE" w14:textId="77777777" w:rsidR="00E75C04" w:rsidRPr="00661924" w:rsidRDefault="00E75C04" w:rsidP="00E75C04">
            <w:pPr>
              <w:keepNext/>
              <w:keepLines/>
              <w:spacing w:after="0"/>
              <w:rPr>
                <w:rFonts w:ascii="Arial" w:hAnsi="Arial"/>
                <w:b/>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Change w:id="71"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343FC43F"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proofErr w:type="gramStart"/>
            <w:r w:rsidRPr="00661924">
              <w:rPr>
                <w:rFonts w:ascii="Arial" w:eastAsia="SimSun" w:hAnsi="Arial"/>
                <w:sz w:val="18"/>
                <w:vertAlign w:val="subscript"/>
              </w:rPr>
              <w:t>1</w:t>
            </w:r>
            <w:r w:rsidRPr="00661924">
              <w:rPr>
                <w:rFonts w:ascii="Arial" w:eastAsia="SimSun" w:hAnsi="Arial"/>
                <w:sz w:val="18"/>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Change w:id="72"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D587AD5"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3"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166CFDF8" w14:textId="77777777" w:rsidR="00E75C04" w:rsidRPr="00661924" w:rsidRDefault="00E75C04" w:rsidP="00E75C04">
            <w:pPr>
              <w:keepNext/>
              <w:keepLines/>
              <w:spacing w:after="0"/>
              <w:jc w:val="center"/>
              <w:rPr>
                <w:rFonts w:ascii="Arial" w:hAnsi="Arial"/>
                <w:sz w:val="18"/>
              </w:rPr>
            </w:pPr>
            <w:r w:rsidRPr="00661924">
              <w:rPr>
                <w:rFonts w:ascii="Arial" w:eastAsia="SimSun" w:hAnsi="Arial" w:hint="eastAsia"/>
                <w:sz w:val="18"/>
                <w:lang w:eastAsia="zh-CN"/>
              </w:rPr>
              <w:t xml:space="preserve">Row </w:t>
            </w:r>
            <w:proofErr w:type="gramStart"/>
            <w:r w:rsidRPr="00661924">
              <w:rPr>
                <w:rFonts w:ascii="Arial" w:eastAsia="SimSun" w:hAnsi="Arial" w:hint="eastAsia"/>
                <w:sz w:val="18"/>
                <w:lang w:eastAsia="zh-CN"/>
              </w:rPr>
              <w:t>3,(</w:t>
            </w:r>
            <w:proofErr w:type="gramEnd"/>
            <w:r w:rsidRPr="00661924">
              <w:rPr>
                <w:rFonts w:ascii="Arial" w:eastAsia="SimSun" w:hAnsi="Arial" w:hint="eastAsia"/>
                <w:sz w:val="18"/>
                <w:lang w:eastAsia="zh-CN"/>
              </w:rPr>
              <w:t>6,-)</w:t>
            </w:r>
          </w:p>
        </w:tc>
      </w:tr>
      <w:tr w:rsidR="00E75C04" w:rsidRPr="00661924" w14:paraId="29249868"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5" w:author="Apple_RAN4#98e" w:date="2021-01-14T14:16:00Z">
            <w:trPr>
              <w:gridBefore w:val="1"/>
              <w:trHeight w:val="70"/>
            </w:trPr>
          </w:trPrChange>
        </w:trPr>
        <w:tc>
          <w:tcPr>
            <w:tcW w:w="1593" w:type="dxa"/>
            <w:vMerge/>
            <w:tcBorders>
              <w:left w:val="single" w:sz="4" w:space="0" w:color="auto"/>
              <w:right w:val="single" w:sz="4" w:space="0" w:color="auto"/>
            </w:tcBorders>
            <w:vAlign w:val="center"/>
            <w:hideMark/>
            <w:tcPrChange w:id="76" w:author="Apple_RAN4#98e" w:date="2021-01-14T14:16:00Z">
              <w:tcPr>
                <w:tcW w:w="1556" w:type="dxa"/>
                <w:gridSpan w:val="3"/>
                <w:vMerge/>
                <w:tcBorders>
                  <w:left w:val="single" w:sz="4" w:space="0" w:color="auto"/>
                  <w:right w:val="single" w:sz="4" w:space="0" w:color="auto"/>
                </w:tcBorders>
                <w:vAlign w:val="center"/>
                <w:hideMark/>
              </w:tcPr>
            </w:tcPrChange>
          </w:tcPr>
          <w:p w14:paraId="3BB6BAB1" w14:textId="77777777" w:rsidR="00E75C04" w:rsidRPr="00661924" w:rsidRDefault="00E75C04" w:rsidP="00E75C04">
            <w:pPr>
              <w:keepNext/>
              <w:keepLines/>
              <w:spacing w:after="0"/>
              <w:rPr>
                <w:rFonts w:ascii="Arial"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Change w:id="77"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C24DB5C"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78"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5D004810"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9"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6ED98086" w14:textId="77777777" w:rsidR="00E75C04" w:rsidRPr="00661924" w:rsidRDefault="00E75C04" w:rsidP="00E75C04">
            <w:pPr>
              <w:keepNext/>
              <w:keepLines/>
              <w:spacing w:after="0"/>
              <w:jc w:val="center"/>
              <w:rPr>
                <w:rFonts w:ascii="Arial" w:hAnsi="Arial"/>
                <w:sz w:val="18"/>
              </w:rPr>
            </w:pPr>
            <w:r w:rsidRPr="00661924">
              <w:rPr>
                <w:rFonts w:ascii="Arial" w:eastAsia="SimSun" w:hAnsi="Arial" w:hint="eastAsia"/>
                <w:sz w:val="18"/>
                <w:lang w:eastAsia="zh-CN"/>
              </w:rPr>
              <w:t>13</w:t>
            </w:r>
          </w:p>
        </w:tc>
      </w:tr>
      <w:tr w:rsidR="00E75C04" w:rsidRPr="00661924" w14:paraId="0B015F8A"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1" w:author="Apple_RAN4#98e" w:date="2021-01-14T14:16:00Z">
            <w:trPr>
              <w:gridBefore w:val="1"/>
              <w:trHeight w:val="70"/>
            </w:trPr>
          </w:trPrChange>
        </w:trPr>
        <w:tc>
          <w:tcPr>
            <w:tcW w:w="1593" w:type="dxa"/>
            <w:vMerge/>
            <w:tcBorders>
              <w:left w:val="single" w:sz="4" w:space="0" w:color="auto"/>
              <w:bottom w:val="single" w:sz="4" w:space="0" w:color="auto"/>
              <w:right w:val="single" w:sz="4" w:space="0" w:color="auto"/>
            </w:tcBorders>
            <w:vAlign w:val="center"/>
            <w:tcPrChange w:id="82" w:author="Apple_RAN4#98e" w:date="2021-01-14T14:16:00Z">
              <w:tcPr>
                <w:tcW w:w="1556" w:type="dxa"/>
                <w:gridSpan w:val="3"/>
                <w:vMerge/>
                <w:tcBorders>
                  <w:left w:val="single" w:sz="4" w:space="0" w:color="auto"/>
                  <w:bottom w:val="single" w:sz="4" w:space="0" w:color="auto"/>
                  <w:right w:val="single" w:sz="4" w:space="0" w:color="auto"/>
                </w:tcBorders>
                <w:vAlign w:val="center"/>
              </w:tcPr>
            </w:tcPrChange>
          </w:tcPr>
          <w:p w14:paraId="7BF78DD7" w14:textId="77777777" w:rsidR="00E75C04" w:rsidRPr="00661924" w:rsidRDefault="00E75C04" w:rsidP="00E75C04">
            <w:pPr>
              <w:keepNext/>
              <w:keepLines/>
              <w:spacing w:after="0"/>
              <w:rPr>
                <w:rFonts w:ascii="Arial"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Change w:id="83"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3097CEB"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NZP CSI-RS-</w:t>
            </w:r>
            <w:proofErr w:type="spellStart"/>
            <w:r w:rsidRPr="00661924">
              <w:rPr>
                <w:rFonts w:ascii="Arial" w:eastAsia="SimSun" w:hAnsi="Arial"/>
                <w:sz w:val="18"/>
              </w:rPr>
              <w:t>timeConfig</w:t>
            </w:r>
            <w:proofErr w:type="spellEnd"/>
          </w:p>
          <w:p w14:paraId="7E0A4179"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84"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A7EB3B1" w14:textId="77777777" w:rsidR="00E75C04" w:rsidRPr="00661924" w:rsidRDefault="00E75C04" w:rsidP="00E75C0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85"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19C08D81" w14:textId="77777777" w:rsidR="00E75C04" w:rsidRPr="00661924" w:rsidRDefault="00E75C04" w:rsidP="00E75C04">
            <w:pPr>
              <w:keepNext/>
              <w:keepLines/>
              <w:spacing w:after="0"/>
              <w:jc w:val="center"/>
              <w:rPr>
                <w:rFonts w:ascii="Arial" w:hAnsi="Arial"/>
                <w:sz w:val="18"/>
              </w:rPr>
            </w:pPr>
            <w:r w:rsidRPr="00661924">
              <w:rPr>
                <w:rFonts w:ascii="Arial" w:eastAsia="SimSun" w:hAnsi="Arial" w:hint="eastAsia"/>
                <w:sz w:val="18"/>
                <w:lang w:eastAsia="zh-CN"/>
              </w:rPr>
              <w:t>5/1</w:t>
            </w:r>
          </w:p>
        </w:tc>
      </w:tr>
      <w:tr w:rsidR="00E75C04" w:rsidRPr="00661924" w14:paraId="72A189B6"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 w:author="Apple_RAN4#98e" w:date="2021-01-14T14:16:00Z">
            <w:trPr>
              <w:gridBefore w:val="1"/>
              <w:trHeight w:val="70"/>
            </w:trPr>
          </w:trPrChange>
        </w:trPr>
        <w:tc>
          <w:tcPr>
            <w:tcW w:w="1593" w:type="dxa"/>
            <w:vMerge w:val="restart"/>
            <w:tcBorders>
              <w:left w:val="single" w:sz="4" w:space="0" w:color="auto"/>
              <w:right w:val="single" w:sz="4" w:space="0" w:color="auto"/>
            </w:tcBorders>
            <w:vAlign w:val="center"/>
            <w:tcPrChange w:id="88" w:author="Apple_RAN4#98e" w:date="2021-01-14T14:16:00Z">
              <w:tcPr>
                <w:tcW w:w="1556" w:type="dxa"/>
                <w:gridSpan w:val="3"/>
                <w:vMerge w:val="restart"/>
                <w:tcBorders>
                  <w:left w:val="single" w:sz="4" w:space="0" w:color="auto"/>
                  <w:right w:val="single" w:sz="4" w:space="0" w:color="auto"/>
                </w:tcBorders>
                <w:vAlign w:val="center"/>
              </w:tcPr>
            </w:tcPrChange>
          </w:tcPr>
          <w:p w14:paraId="4EBAE429"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CSI-IM configuration</w:t>
            </w:r>
          </w:p>
        </w:tc>
        <w:tc>
          <w:tcPr>
            <w:tcW w:w="3146" w:type="dxa"/>
            <w:gridSpan w:val="2"/>
            <w:tcBorders>
              <w:top w:val="single" w:sz="4" w:space="0" w:color="auto"/>
              <w:left w:val="single" w:sz="4" w:space="0" w:color="auto"/>
              <w:bottom w:val="single" w:sz="4" w:space="0" w:color="auto"/>
              <w:right w:val="single" w:sz="4" w:space="0" w:color="auto"/>
            </w:tcBorders>
            <w:vAlign w:val="center"/>
            <w:tcPrChange w:id="89"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72CFC71E" w14:textId="77777777" w:rsidR="00E75C04" w:rsidRPr="00661924" w:rsidRDefault="00E75C04" w:rsidP="00E75C04">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Change w:id="90"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816BC04"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1"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0B37B182"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E75C04" w:rsidRPr="00661924" w14:paraId="420ADA5A"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3" w:author="Apple_RAN4#98e" w:date="2021-01-14T14:16:00Z">
            <w:trPr>
              <w:gridBefore w:val="1"/>
              <w:trHeight w:val="70"/>
            </w:trPr>
          </w:trPrChange>
        </w:trPr>
        <w:tc>
          <w:tcPr>
            <w:tcW w:w="1593" w:type="dxa"/>
            <w:vMerge/>
            <w:tcBorders>
              <w:left w:val="single" w:sz="4" w:space="0" w:color="auto"/>
              <w:right w:val="single" w:sz="4" w:space="0" w:color="auto"/>
            </w:tcBorders>
            <w:vAlign w:val="center"/>
            <w:hideMark/>
            <w:tcPrChange w:id="94" w:author="Apple_RAN4#98e" w:date="2021-01-14T14:16:00Z">
              <w:tcPr>
                <w:tcW w:w="1556" w:type="dxa"/>
                <w:gridSpan w:val="3"/>
                <w:vMerge/>
                <w:tcBorders>
                  <w:left w:val="single" w:sz="4" w:space="0" w:color="auto"/>
                  <w:right w:val="single" w:sz="4" w:space="0" w:color="auto"/>
                </w:tcBorders>
                <w:vAlign w:val="center"/>
                <w:hideMark/>
              </w:tcPr>
            </w:tcPrChange>
          </w:tcPr>
          <w:p w14:paraId="3A2D01E1" w14:textId="77777777" w:rsidR="00E75C04" w:rsidRPr="00661924" w:rsidRDefault="00E75C04" w:rsidP="00E75C04">
            <w:pPr>
              <w:keepNext/>
              <w:keepLines/>
              <w:spacing w:after="0"/>
              <w:rPr>
                <w:rFonts w:ascii="Arial"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Change w:id="95"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BADEAD4"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Change w:id="96"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A16BBE8"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7"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2533748C"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E75C04" w:rsidRPr="00661924" w14:paraId="6C493F3C"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9" w:author="Apple_RAN4#98e" w:date="2021-01-14T14:16:00Z">
            <w:trPr>
              <w:gridBefore w:val="1"/>
              <w:trHeight w:val="70"/>
            </w:trPr>
          </w:trPrChange>
        </w:trPr>
        <w:tc>
          <w:tcPr>
            <w:tcW w:w="1593" w:type="dxa"/>
            <w:vMerge/>
            <w:tcBorders>
              <w:left w:val="single" w:sz="4" w:space="0" w:color="auto"/>
              <w:right w:val="single" w:sz="4" w:space="0" w:color="auto"/>
            </w:tcBorders>
            <w:vAlign w:val="center"/>
            <w:hideMark/>
            <w:tcPrChange w:id="100" w:author="Apple_RAN4#98e" w:date="2021-01-14T14:16:00Z">
              <w:tcPr>
                <w:tcW w:w="1556" w:type="dxa"/>
                <w:gridSpan w:val="3"/>
                <w:vMerge/>
                <w:tcBorders>
                  <w:left w:val="single" w:sz="4" w:space="0" w:color="auto"/>
                  <w:right w:val="single" w:sz="4" w:space="0" w:color="auto"/>
                </w:tcBorders>
                <w:vAlign w:val="center"/>
                <w:hideMark/>
              </w:tcPr>
            </w:tcPrChange>
          </w:tcPr>
          <w:p w14:paraId="35679114" w14:textId="77777777" w:rsidR="00E75C04" w:rsidRPr="00661924" w:rsidRDefault="00E75C04" w:rsidP="00E75C04">
            <w:pPr>
              <w:keepNext/>
              <w:keepLines/>
              <w:spacing w:after="0"/>
              <w:rPr>
                <w:rFonts w:ascii="Arial"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Change w:id="101"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13572B2"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CSI-IM Resource Mapping</w:t>
            </w:r>
          </w:p>
          <w:p w14:paraId="5A7E0CF9"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w:t>
            </w:r>
            <w:proofErr w:type="spellStart"/>
            <w:r w:rsidRPr="00661924">
              <w:rPr>
                <w:rFonts w:ascii="Arial" w:eastAsia="SimSun" w:hAnsi="Arial"/>
                <w:sz w:val="18"/>
              </w:rPr>
              <w:t>k</w:t>
            </w:r>
            <w:r w:rsidRPr="00661924">
              <w:rPr>
                <w:rFonts w:ascii="Arial" w:eastAsia="SimSun" w:hAnsi="Arial"/>
                <w:sz w:val="18"/>
                <w:vertAlign w:val="subscript"/>
              </w:rPr>
              <w:t>CSI</w:t>
            </w:r>
            <w:proofErr w:type="spellEnd"/>
            <w:r w:rsidRPr="00661924">
              <w:rPr>
                <w:rFonts w:ascii="Arial" w:eastAsia="SimSun" w:hAnsi="Arial"/>
                <w:sz w:val="18"/>
                <w:vertAlign w:val="subscript"/>
              </w:rPr>
              <w:t>-</w:t>
            </w:r>
            <w:proofErr w:type="spellStart"/>
            <w:proofErr w:type="gramStart"/>
            <w:r w:rsidRPr="00661924">
              <w:rPr>
                <w:rFonts w:ascii="Arial" w:eastAsia="SimSun" w:hAnsi="Arial"/>
                <w:sz w:val="18"/>
                <w:vertAlign w:val="subscript"/>
              </w:rPr>
              <w:t>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w:t>
            </w:r>
            <w:proofErr w:type="spellEnd"/>
            <w:proofErr w:type="gramEnd"/>
            <w:r w:rsidRPr="00661924">
              <w:rPr>
                <w:rFonts w:ascii="Arial" w:eastAsia="SimSun" w:hAnsi="Arial"/>
                <w:sz w:val="18"/>
                <w:vertAlign w:val="subscript"/>
              </w:rPr>
              <w:t>-IM</w:t>
            </w:r>
            <w:r w:rsidRPr="00661924">
              <w:rPr>
                <w:rFonts w:ascii="Arial" w:eastAsia="SimSun" w:hAnsi="Arial"/>
                <w:sz w:val="18"/>
              </w:rPr>
              <w:t>)</w:t>
            </w:r>
          </w:p>
          <w:p w14:paraId="30C4A564" w14:textId="77777777" w:rsidR="00E75C04" w:rsidRPr="00661924" w:rsidRDefault="00E75C04" w:rsidP="00E75C0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102"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309CD9D"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3"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2A21C32C" w14:textId="77777777" w:rsidR="00E75C04" w:rsidRPr="00661924" w:rsidRDefault="00E75C04" w:rsidP="00E75C04">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E75C04" w:rsidRPr="00661924" w14:paraId="12A894BB" w14:textId="77777777" w:rsidTr="00E75C04">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Apple_RAN4#98e" w:date="2021-01-14T14:16:00Z">
            <w:tblPrEx>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05" w:author="Apple_RAN4#98e" w:date="2021-01-14T14:16:00Z">
            <w:trPr>
              <w:gridBefore w:val="1"/>
              <w:trHeight w:val="70"/>
            </w:trPr>
          </w:trPrChange>
        </w:trPr>
        <w:tc>
          <w:tcPr>
            <w:tcW w:w="1593" w:type="dxa"/>
            <w:vMerge/>
            <w:tcBorders>
              <w:left w:val="single" w:sz="4" w:space="0" w:color="auto"/>
              <w:bottom w:val="single" w:sz="4" w:space="0" w:color="auto"/>
              <w:right w:val="single" w:sz="4" w:space="0" w:color="auto"/>
            </w:tcBorders>
            <w:vAlign w:val="center"/>
            <w:hideMark/>
            <w:tcPrChange w:id="106" w:author="Apple_RAN4#98e" w:date="2021-01-14T14:16:00Z">
              <w:tcPr>
                <w:tcW w:w="1556" w:type="dxa"/>
                <w:gridSpan w:val="3"/>
                <w:vMerge/>
                <w:tcBorders>
                  <w:left w:val="single" w:sz="4" w:space="0" w:color="auto"/>
                  <w:bottom w:val="single" w:sz="4" w:space="0" w:color="auto"/>
                  <w:right w:val="single" w:sz="4" w:space="0" w:color="auto"/>
                </w:tcBorders>
                <w:vAlign w:val="center"/>
                <w:hideMark/>
              </w:tcPr>
            </w:tcPrChange>
          </w:tcPr>
          <w:p w14:paraId="510BBFE1" w14:textId="77777777" w:rsidR="00E75C04" w:rsidRPr="00661924" w:rsidRDefault="00E75C04" w:rsidP="00E75C04">
            <w:pPr>
              <w:keepNext/>
              <w:keepLines/>
              <w:spacing w:after="0"/>
              <w:rPr>
                <w:rFonts w:ascii="Arial"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Change w:id="107" w:author="Apple_RAN4#98e" w:date="2021-01-14T14:1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4ACD07E9"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 xml:space="preserve">CSI-IM </w:t>
            </w:r>
            <w:proofErr w:type="spellStart"/>
            <w:r w:rsidRPr="00661924">
              <w:rPr>
                <w:rFonts w:ascii="Arial" w:eastAsia="SimSun" w:hAnsi="Arial"/>
                <w:sz w:val="18"/>
              </w:rPr>
              <w:t>timeConfig</w:t>
            </w:r>
            <w:proofErr w:type="spellEnd"/>
          </w:p>
          <w:p w14:paraId="36B54213"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08" w:author="Apple_RAN4#98e" w:date="2021-01-14T14:1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2B490DE" w14:textId="77777777" w:rsidR="00E75C04" w:rsidRPr="00661924" w:rsidRDefault="00E75C04" w:rsidP="00E75C0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9" w:author="Apple_RAN4#98e" w:date="2021-01-14T14:16:00Z">
              <w:tcPr>
                <w:tcW w:w="3018" w:type="dxa"/>
                <w:gridSpan w:val="5"/>
                <w:tcBorders>
                  <w:top w:val="single" w:sz="4" w:space="0" w:color="auto"/>
                  <w:left w:val="single" w:sz="4" w:space="0" w:color="auto"/>
                  <w:bottom w:val="single" w:sz="4" w:space="0" w:color="auto"/>
                  <w:right w:val="single" w:sz="4" w:space="0" w:color="auto"/>
                </w:tcBorders>
                <w:vAlign w:val="center"/>
              </w:tcPr>
            </w:tcPrChange>
          </w:tcPr>
          <w:p w14:paraId="442676CE"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E75C04" w:rsidRPr="00661924" w14:paraId="6E49B398" w14:textId="77777777" w:rsidTr="00E75C04">
        <w:trPr>
          <w:trHeight w:val="70"/>
          <w:ins w:id="110" w:author="Apple_RAN4#98e" w:date="2021-01-14T14:15:00Z"/>
        </w:trPr>
        <w:tc>
          <w:tcPr>
            <w:tcW w:w="1593" w:type="dxa"/>
            <w:vMerge w:val="restart"/>
            <w:tcBorders>
              <w:top w:val="single" w:sz="4" w:space="0" w:color="auto"/>
              <w:left w:val="single" w:sz="4" w:space="0" w:color="auto"/>
              <w:right w:val="single" w:sz="4" w:space="0" w:color="auto"/>
            </w:tcBorders>
            <w:vAlign w:val="center"/>
          </w:tcPr>
          <w:p w14:paraId="685E7FE1" w14:textId="77777777" w:rsidR="00E75C04" w:rsidRPr="00661924" w:rsidRDefault="00E75C04" w:rsidP="00E75C04">
            <w:pPr>
              <w:keepNext/>
              <w:keepLines/>
              <w:spacing w:after="0"/>
              <w:rPr>
                <w:ins w:id="111" w:author="Apple_RAN4#98e" w:date="2021-01-14T14:15:00Z"/>
                <w:rFonts w:ascii="Arial" w:eastAsia="SimSun" w:hAnsi="Arial"/>
                <w:sz w:val="18"/>
              </w:rPr>
            </w:pPr>
            <w:ins w:id="112" w:author="Apple_RAN4#98e" w:date="2021-01-14T14:17:00Z">
              <w:r>
                <w:rPr>
                  <w:rFonts w:ascii="Arial" w:eastAsia="SimSun" w:hAnsi="Arial"/>
                  <w:sz w:val="18"/>
                </w:rPr>
                <w:t>PDCCH Configuration (Note 1)</w:t>
              </w:r>
            </w:ins>
          </w:p>
        </w:tc>
        <w:tc>
          <w:tcPr>
            <w:tcW w:w="3146" w:type="dxa"/>
            <w:gridSpan w:val="2"/>
            <w:tcBorders>
              <w:top w:val="single" w:sz="4" w:space="0" w:color="auto"/>
              <w:left w:val="single" w:sz="4" w:space="0" w:color="auto"/>
              <w:bottom w:val="single" w:sz="4" w:space="0" w:color="auto"/>
              <w:right w:val="single" w:sz="4" w:space="0" w:color="auto"/>
            </w:tcBorders>
            <w:vAlign w:val="center"/>
          </w:tcPr>
          <w:p w14:paraId="0C5CD28D" w14:textId="77777777" w:rsidR="00E75C04" w:rsidRPr="00661924" w:rsidRDefault="00E75C04" w:rsidP="00E75C04">
            <w:pPr>
              <w:keepNext/>
              <w:keepLines/>
              <w:spacing w:after="0"/>
              <w:rPr>
                <w:ins w:id="113" w:author="Apple_RAN4#98e" w:date="2021-01-14T14:15:00Z"/>
                <w:rFonts w:ascii="Arial" w:eastAsia="SimSun" w:hAnsi="Arial"/>
                <w:sz w:val="18"/>
              </w:rPr>
            </w:pPr>
            <w:ins w:id="114" w:author="Apple_RAN4#98e" w:date="2021-01-14T14:19:00Z">
              <w:r>
                <w:rPr>
                  <w:rFonts w:ascii="Arial" w:eastAsia="SimSun" w:hAnsi="Arial"/>
                  <w:sz w:val="18"/>
                </w:rPr>
                <w:t>Symbols with PDCCH</w:t>
              </w:r>
            </w:ins>
          </w:p>
        </w:tc>
        <w:tc>
          <w:tcPr>
            <w:tcW w:w="993" w:type="dxa"/>
            <w:tcBorders>
              <w:top w:val="single" w:sz="4" w:space="0" w:color="auto"/>
              <w:left w:val="single" w:sz="4" w:space="0" w:color="auto"/>
              <w:bottom w:val="single" w:sz="4" w:space="0" w:color="auto"/>
              <w:right w:val="single" w:sz="4" w:space="0" w:color="auto"/>
            </w:tcBorders>
            <w:vAlign w:val="center"/>
          </w:tcPr>
          <w:p w14:paraId="60062FB5" w14:textId="77777777" w:rsidR="00E75C04" w:rsidRPr="00661924" w:rsidRDefault="00E75C04" w:rsidP="00E75C04">
            <w:pPr>
              <w:keepNext/>
              <w:keepLines/>
              <w:spacing w:after="0"/>
              <w:jc w:val="center"/>
              <w:rPr>
                <w:ins w:id="115" w:author="Apple_RAN4#98e" w:date="2021-01-14T14:1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10D57" w14:textId="77777777" w:rsidR="00E75C04" w:rsidRPr="00661924" w:rsidRDefault="00E75C04" w:rsidP="00E75C04">
            <w:pPr>
              <w:keepNext/>
              <w:keepLines/>
              <w:spacing w:after="0"/>
              <w:jc w:val="center"/>
              <w:rPr>
                <w:ins w:id="116" w:author="Apple_RAN4#98e" w:date="2021-01-14T14:15:00Z"/>
                <w:rFonts w:ascii="Arial" w:eastAsia="SimSun" w:hAnsi="Arial"/>
                <w:sz w:val="18"/>
              </w:rPr>
            </w:pPr>
            <w:ins w:id="117" w:author="Apple_RAN4#98e" w:date="2021-01-14T14:19:00Z">
              <w:r>
                <w:rPr>
                  <w:rFonts w:ascii="Arial" w:eastAsia="SimSun" w:hAnsi="Arial"/>
                  <w:sz w:val="18"/>
                </w:rPr>
                <w:t>0,1</w:t>
              </w:r>
            </w:ins>
          </w:p>
        </w:tc>
      </w:tr>
      <w:tr w:rsidR="00E75C04" w:rsidRPr="00661924" w14:paraId="349C94D6" w14:textId="77777777" w:rsidTr="00E75C04">
        <w:trPr>
          <w:trHeight w:val="70"/>
          <w:ins w:id="118" w:author="Apple_RAN4#98e" w:date="2021-01-14T14:15:00Z"/>
        </w:trPr>
        <w:tc>
          <w:tcPr>
            <w:tcW w:w="1593" w:type="dxa"/>
            <w:vMerge/>
            <w:tcBorders>
              <w:left w:val="single" w:sz="4" w:space="0" w:color="auto"/>
              <w:right w:val="single" w:sz="4" w:space="0" w:color="auto"/>
            </w:tcBorders>
            <w:vAlign w:val="center"/>
          </w:tcPr>
          <w:p w14:paraId="1C7BCB20" w14:textId="77777777" w:rsidR="00E75C04" w:rsidRPr="00661924" w:rsidRDefault="00E75C04" w:rsidP="00E75C04">
            <w:pPr>
              <w:keepNext/>
              <w:keepLines/>
              <w:spacing w:after="0"/>
              <w:rPr>
                <w:ins w:id="119" w:author="Apple_RAN4#98e" w:date="2021-01-14T14:15:00Z"/>
                <w:rFonts w:ascii="Arial" w:eastAsia="SimSun"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
          <w:p w14:paraId="542C5CAC" w14:textId="77777777" w:rsidR="00E75C04" w:rsidRPr="00661924" w:rsidRDefault="00E75C04" w:rsidP="00E75C04">
            <w:pPr>
              <w:keepNext/>
              <w:keepLines/>
              <w:spacing w:after="0"/>
              <w:rPr>
                <w:ins w:id="120" w:author="Apple_RAN4#98e" w:date="2021-01-14T14:15:00Z"/>
                <w:rFonts w:ascii="Arial" w:eastAsia="SimSun" w:hAnsi="Arial"/>
                <w:sz w:val="18"/>
              </w:rPr>
            </w:pPr>
            <w:ins w:id="121" w:author="Apple_RAN4#98e" w:date="2021-01-14T14:19:00Z">
              <w:r>
                <w:rPr>
                  <w:rFonts w:ascii="Arial" w:eastAsia="SimSun" w:hAnsi="Arial"/>
                  <w:sz w:val="18"/>
                </w:rPr>
                <w:t>DCI Format</w:t>
              </w:r>
            </w:ins>
          </w:p>
        </w:tc>
        <w:tc>
          <w:tcPr>
            <w:tcW w:w="993" w:type="dxa"/>
            <w:tcBorders>
              <w:top w:val="single" w:sz="4" w:space="0" w:color="auto"/>
              <w:left w:val="single" w:sz="4" w:space="0" w:color="auto"/>
              <w:bottom w:val="single" w:sz="4" w:space="0" w:color="auto"/>
              <w:right w:val="single" w:sz="4" w:space="0" w:color="auto"/>
            </w:tcBorders>
            <w:vAlign w:val="center"/>
          </w:tcPr>
          <w:p w14:paraId="44EC085A" w14:textId="77777777" w:rsidR="00E75C04" w:rsidRPr="00661924" w:rsidRDefault="00E75C04" w:rsidP="00E75C04">
            <w:pPr>
              <w:keepNext/>
              <w:keepLines/>
              <w:spacing w:after="0"/>
              <w:jc w:val="center"/>
              <w:rPr>
                <w:ins w:id="122" w:author="Apple_RAN4#98e" w:date="2021-01-14T14:1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0944AE" w14:textId="77777777" w:rsidR="00E75C04" w:rsidRPr="00661924" w:rsidRDefault="00E75C04" w:rsidP="00E75C04">
            <w:pPr>
              <w:keepNext/>
              <w:keepLines/>
              <w:spacing w:after="0"/>
              <w:jc w:val="center"/>
              <w:rPr>
                <w:ins w:id="123" w:author="Apple_RAN4#98e" w:date="2021-01-14T14:15:00Z"/>
                <w:rFonts w:ascii="Arial" w:eastAsia="SimSun" w:hAnsi="Arial"/>
                <w:sz w:val="18"/>
              </w:rPr>
            </w:pPr>
            <w:ins w:id="124" w:author="Apple_RAN4#98e" w:date="2021-01-14T14:19:00Z">
              <w:r>
                <w:rPr>
                  <w:rFonts w:ascii="Arial" w:eastAsia="SimSun" w:hAnsi="Arial"/>
                  <w:sz w:val="18"/>
                </w:rPr>
                <w:t>0_1</w:t>
              </w:r>
            </w:ins>
          </w:p>
        </w:tc>
      </w:tr>
      <w:tr w:rsidR="00E75C04" w:rsidRPr="00661924" w14:paraId="1FEBB405" w14:textId="77777777" w:rsidTr="00E75C04">
        <w:trPr>
          <w:trHeight w:val="70"/>
          <w:ins w:id="125" w:author="Apple_RAN4#98e" w:date="2021-01-14T14:15:00Z"/>
        </w:trPr>
        <w:tc>
          <w:tcPr>
            <w:tcW w:w="1593" w:type="dxa"/>
            <w:vMerge/>
            <w:tcBorders>
              <w:left w:val="single" w:sz="4" w:space="0" w:color="auto"/>
              <w:bottom w:val="single" w:sz="4" w:space="0" w:color="auto"/>
              <w:right w:val="single" w:sz="4" w:space="0" w:color="auto"/>
            </w:tcBorders>
            <w:vAlign w:val="center"/>
          </w:tcPr>
          <w:p w14:paraId="7606B679" w14:textId="77777777" w:rsidR="00E75C04" w:rsidRPr="00661924" w:rsidRDefault="00E75C04" w:rsidP="00E75C04">
            <w:pPr>
              <w:keepNext/>
              <w:keepLines/>
              <w:spacing w:after="0"/>
              <w:rPr>
                <w:ins w:id="126" w:author="Apple_RAN4#98e" w:date="2021-01-14T14:15:00Z"/>
                <w:rFonts w:ascii="Arial" w:eastAsia="SimSun" w:hAnsi="Arial"/>
                <w:sz w:val="18"/>
              </w:rPr>
            </w:pPr>
          </w:p>
        </w:tc>
        <w:tc>
          <w:tcPr>
            <w:tcW w:w="3146" w:type="dxa"/>
            <w:gridSpan w:val="2"/>
            <w:tcBorders>
              <w:top w:val="single" w:sz="4" w:space="0" w:color="auto"/>
              <w:left w:val="single" w:sz="4" w:space="0" w:color="auto"/>
              <w:bottom w:val="single" w:sz="4" w:space="0" w:color="auto"/>
              <w:right w:val="single" w:sz="4" w:space="0" w:color="auto"/>
            </w:tcBorders>
            <w:vAlign w:val="center"/>
          </w:tcPr>
          <w:p w14:paraId="7A932CE6" w14:textId="77777777" w:rsidR="00E75C04" w:rsidRPr="00661924" w:rsidRDefault="00E75C04" w:rsidP="00E75C04">
            <w:pPr>
              <w:keepNext/>
              <w:keepLines/>
              <w:spacing w:after="0"/>
              <w:rPr>
                <w:ins w:id="127" w:author="Apple_RAN4#98e" w:date="2021-01-14T14:15:00Z"/>
                <w:rFonts w:ascii="Arial" w:eastAsia="SimSun" w:hAnsi="Arial"/>
                <w:sz w:val="18"/>
              </w:rPr>
            </w:pPr>
            <w:ins w:id="128" w:author="Apple_RAN4#98e" w:date="2021-01-14T14:19:00Z">
              <w:r>
                <w:rPr>
                  <w:rFonts w:ascii="Arial" w:eastAsia="SimSun" w:hAnsi="Arial"/>
                  <w:sz w:val="18"/>
                </w:rPr>
                <w:t>AL</w:t>
              </w:r>
            </w:ins>
          </w:p>
        </w:tc>
        <w:tc>
          <w:tcPr>
            <w:tcW w:w="993" w:type="dxa"/>
            <w:tcBorders>
              <w:top w:val="single" w:sz="4" w:space="0" w:color="auto"/>
              <w:left w:val="single" w:sz="4" w:space="0" w:color="auto"/>
              <w:bottom w:val="single" w:sz="4" w:space="0" w:color="auto"/>
              <w:right w:val="single" w:sz="4" w:space="0" w:color="auto"/>
            </w:tcBorders>
            <w:vAlign w:val="center"/>
          </w:tcPr>
          <w:p w14:paraId="7B2E77F3" w14:textId="77777777" w:rsidR="00E75C04" w:rsidRPr="00661924" w:rsidRDefault="00E75C04" w:rsidP="00E75C04">
            <w:pPr>
              <w:keepNext/>
              <w:keepLines/>
              <w:spacing w:after="0"/>
              <w:jc w:val="center"/>
              <w:rPr>
                <w:ins w:id="129" w:author="Apple_RAN4#98e" w:date="2021-01-14T14:1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BCA3FB" w14:textId="77777777" w:rsidR="00E75C04" w:rsidRPr="00661924" w:rsidRDefault="00E75C04" w:rsidP="00E75C04">
            <w:pPr>
              <w:keepNext/>
              <w:keepLines/>
              <w:spacing w:after="0"/>
              <w:jc w:val="center"/>
              <w:rPr>
                <w:ins w:id="130" w:author="Apple_RAN4#98e" w:date="2021-01-14T14:15:00Z"/>
                <w:rFonts w:ascii="Arial" w:eastAsia="SimSun" w:hAnsi="Arial"/>
                <w:sz w:val="18"/>
              </w:rPr>
            </w:pPr>
            <w:ins w:id="131" w:author="Apple_RAN4#98e" w:date="2021-01-14T14:19:00Z">
              <w:r>
                <w:rPr>
                  <w:rFonts w:ascii="Arial" w:eastAsia="SimSun" w:hAnsi="Arial"/>
                  <w:sz w:val="18"/>
                </w:rPr>
                <w:t>4</w:t>
              </w:r>
            </w:ins>
          </w:p>
        </w:tc>
      </w:tr>
      <w:tr w:rsidR="00E75C04" w:rsidRPr="00661924" w14:paraId="68C5191D"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65E382" w14:textId="77777777" w:rsidR="00E75C04" w:rsidRPr="00661924" w:rsidRDefault="00E75C04" w:rsidP="00E75C04">
            <w:pPr>
              <w:keepNext/>
              <w:keepLines/>
              <w:spacing w:after="0"/>
              <w:rPr>
                <w:rFonts w:ascii="Arial" w:eastAsia="SimSun" w:hAnsi="Arial"/>
                <w:sz w:val="18"/>
              </w:rPr>
            </w:pPr>
            <w:proofErr w:type="spellStart"/>
            <w:r w:rsidRPr="00661924">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D5B4D6"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761F0" w14:textId="77777777" w:rsidR="00E75C04" w:rsidRPr="00661924" w:rsidRDefault="00E75C04" w:rsidP="00E75C04">
            <w:pPr>
              <w:keepNext/>
              <w:keepLines/>
              <w:spacing w:after="0"/>
              <w:jc w:val="center"/>
              <w:rPr>
                <w:rFonts w:ascii="Arial" w:hAnsi="Arial"/>
                <w:sz w:val="18"/>
              </w:rPr>
            </w:pPr>
            <w:r w:rsidRPr="00661924">
              <w:rPr>
                <w:rFonts w:ascii="Arial" w:eastAsia="SimSun" w:hAnsi="Arial"/>
                <w:sz w:val="18"/>
              </w:rPr>
              <w:t>Aperiodic</w:t>
            </w:r>
          </w:p>
        </w:tc>
      </w:tr>
      <w:tr w:rsidR="00E75C04" w:rsidRPr="00661924" w14:paraId="3338F5F9"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616112"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ED5F32F"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F57D3"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E75C04" w:rsidRPr="00661924" w14:paraId="33F97355"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410D67" w14:textId="77777777" w:rsidR="00E75C04" w:rsidRPr="00661924" w:rsidRDefault="00E75C04" w:rsidP="00E75C04">
            <w:pPr>
              <w:keepNext/>
              <w:keepLines/>
              <w:spacing w:after="0"/>
              <w:rPr>
                <w:rFonts w:ascii="Arial" w:eastAsia="SimSun" w:hAnsi="Arial"/>
                <w:sz w:val="18"/>
              </w:rPr>
            </w:pPr>
            <w:proofErr w:type="spellStart"/>
            <w:r w:rsidRPr="00661924">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ABE7E1"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EB9D2C" w14:textId="77777777" w:rsidR="00E75C04" w:rsidRPr="00661924" w:rsidRDefault="00E75C04" w:rsidP="00E75C04">
            <w:pPr>
              <w:keepNext/>
              <w:keepLines/>
              <w:spacing w:after="0"/>
              <w:jc w:val="center"/>
              <w:rPr>
                <w:rFonts w:ascii="Arial" w:hAnsi="Arial"/>
                <w:sz w:val="18"/>
              </w:rPr>
            </w:pPr>
            <w:r w:rsidRPr="00661924">
              <w:rPr>
                <w:rFonts w:ascii="Arial" w:eastAsia="SimSun" w:hAnsi="Arial"/>
                <w:sz w:val="18"/>
              </w:rPr>
              <w:t>cri-RI-PMI-CQI</w:t>
            </w:r>
          </w:p>
        </w:tc>
      </w:tr>
      <w:tr w:rsidR="00E75C04" w:rsidRPr="00661924" w14:paraId="6478590F"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CA4F43" w14:textId="77777777" w:rsidR="00E75C04" w:rsidRPr="00661924" w:rsidRDefault="00E75C04" w:rsidP="00E75C04">
            <w:pPr>
              <w:keepNext/>
              <w:keepLines/>
              <w:spacing w:after="0"/>
              <w:rPr>
                <w:rFonts w:ascii="Arial" w:eastAsia="SimSun" w:hAnsi="Arial"/>
                <w:sz w:val="18"/>
              </w:rPr>
            </w:pPr>
            <w:proofErr w:type="spellStart"/>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4F667B"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1B2573" w14:textId="77777777" w:rsidR="00E75C04" w:rsidRPr="00661924" w:rsidRDefault="00E75C04" w:rsidP="00E75C04">
            <w:pPr>
              <w:keepNext/>
              <w:keepLines/>
              <w:spacing w:after="0"/>
              <w:jc w:val="center"/>
              <w:rPr>
                <w:rFonts w:ascii="Arial" w:hAnsi="Arial"/>
                <w:sz w:val="18"/>
              </w:rPr>
            </w:pPr>
            <w:r w:rsidRPr="00661924">
              <w:rPr>
                <w:rFonts w:ascii="Arial" w:eastAsia="SimSun" w:hAnsi="Arial"/>
                <w:sz w:val="18"/>
              </w:rPr>
              <w:t>Not configured</w:t>
            </w:r>
          </w:p>
        </w:tc>
      </w:tr>
      <w:tr w:rsidR="00E75C04" w:rsidRPr="00661924" w14:paraId="4E287597"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FD92B3" w14:textId="77777777" w:rsidR="00E75C04" w:rsidRPr="00661924" w:rsidRDefault="00E75C04" w:rsidP="00E75C04">
            <w:pPr>
              <w:keepNext/>
              <w:keepLines/>
              <w:spacing w:after="0"/>
              <w:rPr>
                <w:rFonts w:ascii="Arial" w:eastAsia="SimSun" w:hAnsi="Arial"/>
                <w:sz w:val="18"/>
              </w:rPr>
            </w:pPr>
            <w:proofErr w:type="spellStart"/>
            <w:r w:rsidRPr="00661924">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5F1DFB4"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1FCDD7" w14:textId="77777777" w:rsidR="00E75C04" w:rsidRPr="00661924" w:rsidRDefault="00E75C04" w:rsidP="00E75C04">
            <w:pPr>
              <w:keepNext/>
              <w:keepLines/>
              <w:spacing w:after="0"/>
              <w:jc w:val="center"/>
              <w:rPr>
                <w:rFonts w:ascii="Arial" w:hAnsi="Arial"/>
                <w:sz w:val="18"/>
              </w:rPr>
            </w:pPr>
            <w:r w:rsidRPr="00661924">
              <w:rPr>
                <w:rFonts w:ascii="Arial" w:eastAsia="SimSun" w:hAnsi="Arial"/>
                <w:sz w:val="18"/>
              </w:rPr>
              <w:t>Not configured</w:t>
            </w:r>
          </w:p>
        </w:tc>
      </w:tr>
      <w:tr w:rsidR="00E75C04" w:rsidRPr="00661924" w14:paraId="65856391"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33FC73" w14:textId="77777777" w:rsidR="00E75C04" w:rsidRPr="00661924" w:rsidRDefault="00E75C04" w:rsidP="00E75C04">
            <w:pPr>
              <w:keepNext/>
              <w:keepLines/>
              <w:spacing w:after="0"/>
              <w:rPr>
                <w:rFonts w:ascii="Arial" w:eastAsia="SimSun" w:hAnsi="Arial"/>
                <w:sz w:val="18"/>
              </w:rPr>
            </w:pPr>
            <w:proofErr w:type="spellStart"/>
            <w:r w:rsidRPr="00661924">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686C0B"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05B88A" w14:textId="77777777" w:rsidR="00E75C04" w:rsidRPr="00661924" w:rsidRDefault="00E75C04" w:rsidP="00E75C04">
            <w:pPr>
              <w:keepNext/>
              <w:keepLines/>
              <w:spacing w:after="0"/>
              <w:jc w:val="center"/>
              <w:rPr>
                <w:rFonts w:ascii="Arial" w:hAnsi="Arial"/>
                <w:sz w:val="18"/>
                <w:lang w:eastAsia="zh-CN"/>
              </w:rPr>
            </w:pPr>
            <w:proofErr w:type="spellStart"/>
            <w:r w:rsidRPr="00661924">
              <w:rPr>
                <w:rFonts w:ascii="Arial" w:eastAsia="SimSun" w:hAnsi="Arial" w:hint="eastAsia"/>
                <w:sz w:val="18"/>
                <w:lang w:val="en-US" w:eastAsia="zh-CN"/>
              </w:rPr>
              <w:t>Subband</w:t>
            </w:r>
            <w:proofErr w:type="spellEnd"/>
          </w:p>
        </w:tc>
      </w:tr>
      <w:tr w:rsidR="00E75C04" w:rsidRPr="00661924" w14:paraId="3D9D39B2"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499EEC" w14:textId="77777777" w:rsidR="00E75C04" w:rsidRPr="00661924" w:rsidRDefault="00E75C04" w:rsidP="00E75C04">
            <w:pPr>
              <w:keepNext/>
              <w:keepLines/>
              <w:spacing w:after="0"/>
              <w:rPr>
                <w:rFonts w:ascii="Arial" w:eastAsia="SimSun" w:hAnsi="Arial"/>
                <w:sz w:val="18"/>
              </w:rPr>
            </w:pPr>
            <w:proofErr w:type="spellStart"/>
            <w:r w:rsidRPr="00661924">
              <w:rPr>
                <w:rFonts w:ascii="Arial" w:eastAsia="SimSun" w:hAnsi="Arial"/>
                <w:sz w:val="18"/>
              </w:rPr>
              <w:t>pmi-FormatIndicator</w:t>
            </w:r>
            <w:proofErr w:type="spellEnd"/>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8629722"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CAD32" w14:textId="77777777" w:rsidR="00E75C04" w:rsidRPr="00661924" w:rsidRDefault="00E75C04" w:rsidP="00E75C04">
            <w:pPr>
              <w:keepNext/>
              <w:keepLines/>
              <w:spacing w:after="0"/>
              <w:jc w:val="center"/>
              <w:rPr>
                <w:rFonts w:ascii="Arial" w:hAnsi="Arial"/>
                <w:sz w:val="18"/>
              </w:rPr>
            </w:pPr>
            <w:r w:rsidRPr="00661924">
              <w:rPr>
                <w:rFonts w:ascii="Arial" w:eastAsia="SimSun" w:hAnsi="Arial"/>
                <w:sz w:val="18"/>
              </w:rPr>
              <w:t>Wideband</w:t>
            </w:r>
          </w:p>
        </w:tc>
      </w:tr>
      <w:tr w:rsidR="00E75C04" w:rsidRPr="00661924" w14:paraId="65E24E51"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BB3608"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014BEFA" w14:textId="77777777" w:rsidR="00E75C04" w:rsidRPr="00661924" w:rsidRDefault="00E75C04" w:rsidP="00E75C04">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F5024"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E75C04" w:rsidRPr="00661924" w14:paraId="01B08E9B"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E36014" w14:textId="77777777" w:rsidR="00E75C04" w:rsidRPr="00661924" w:rsidRDefault="00E75C04" w:rsidP="00E75C04">
            <w:pPr>
              <w:keepNext/>
              <w:keepLines/>
              <w:spacing w:after="0"/>
              <w:rPr>
                <w:rFonts w:ascii="Arial" w:eastAsia="SimSun" w:hAnsi="Arial"/>
                <w:sz w:val="18"/>
              </w:rPr>
            </w:pPr>
            <w:proofErr w:type="spellStart"/>
            <w:r w:rsidRPr="00661924">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E9B342" w14:textId="77777777" w:rsidR="00E75C04" w:rsidRPr="00661924" w:rsidRDefault="00E75C04" w:rsidP="00E75C0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EDC92"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hAnsi="Arial"/>
                <w:sz w:val="18"/>
              </w:rPr>
              <w:t>1111111</w:t>
            </w:r>
          </w:p>
        </w:tc>
      </w:tr>
      <w:tr w:rsidR="00E75C04" w:rsidRPr="00661924" w14:paraId="1932F822"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5B814F"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7CABF6" w14:textId="77777777" w:rsidR="00E75C04" w:rsidRPr="00661924" w:rsidRDefault="00E75C04" w:rsidP="00E75C0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DDB4D"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E75C04" w:rsidRPr="00661924" w:rsidDel="00176401" w14:paraId="4B39F5B5"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65FE0D" w14:textId="77777777" w:rsidR="00E75C04" w:rsidRPr="00661924" w:rsidRDefault="00E75C04" w:rsidP="00E75C04">
            <w:pPr>
              <w:keepNext/>
              <w:keepLines/>
              <w:spacing w:after="0"/>
              <w:rPr>
                <w:rFonts w:ascii="Arial" w:eastAsia="SimSun"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AD0206D"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78B80E" w14:textId="77777777" w:rsidR="00E75C04" w:rsidRPr="00661924" w:rsidDel="00176401" w:rsidRDefault="00E75C04" w:rsidP="00E75C04">
            <w:pPr>
              <w:keepNext/>
              <w:keepLines/>
              <w:spacing w:after="0"/>
              <w:jc w:val="center"/>
              <w:rPr>
                <w:rFonts w:ascii="Arial" w:eastAsia="SimSun" w:hAnsi="Arial"/>
                <w:sz w:val="18"/>
                <w:lang w:eastAsia="zh-CN"/>
              </w:rPr>
            </w:pPr>
            <w:r w:rsidRPr="00661924">
              <w:rPr>
                <w:rFonts w:ascii="Arial" w:hAnsi="Arial"/>
                <w:sz w:val="18"/>
                <w:lang w:eastAsia="zh-CN"/>
              </w:rPr>
              <w:t>5</w:t>
            </w:r>
          </w:p>
        </w:tc>
      </w:tr>
      <w:tr w:rsidR="00E75C04" w:rsidRPr="00661924" w:rsidDel="00176401" w14:paraId="26A1554A"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940E14" w14:textId="77777777" w:rsidR="00E75C04" w:rsidRPr="00661924" w:rsidRDefault="00E75C04" w:rsidP="00E75C04">
            <w:pPr>
              <w:keepNext/>
              <w:keepLines/>
              <w:spacing w:after="0"/>
              <w:rPr>
                <w:rFonts w:ascii="Arial" w:eastAsia="SimSun"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0FECC945"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211CB" w14:textId="77777777" w:rsidR="00E75C04" w:rsidRPr="00661924" w:rsidDel="00176401" w:rsidRDefault="00E75C04" w:rsidP="00E75C04">
            <w:pPr>
              <w:keepNext/>
              <w:keepLines/>
              <w:spacing w:after="0"/>
              <w:jc w:val="center"/>
              <w:rPr>
                <w:rFonts w:ascii="Arial" w:eastAsia="SimSun"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xml:space="preserve">, where </w:t>
            </w:r>
            <w:proofErr w:type="gramStart"/>
            <w:r w:rsidRPr="00661924">
              <w:rPr>
                <w:rFonts w:ascii="Arial" w:hAnsi="Arial"/>
                <w:sz w:val="18"/>
                <w:lang w:eastAsia="zh-CN"/>
              </w:rPr>
              <w:t>mod(</w:t>
            </w:r>
            <w:proofErr w:type="spellStart"/>
            <w:proofErr w:type="gramEnd"/>
            <w:r w:rsidRPr="00661924">
              <w:rPr>
                <w:rFonts w:ascii="Arial" w:hAnsi="Arial"/>
                <w:sz w:val="18"/>
                <w:lang w:eastAsia="zh-CN"/>
              </w:rPr>
              <w:t>i</w:t>
            </w:r>
            <w:proofErr w:type="spellEnd"/>
            <w:r w:rsidRPr="00661924">
              <w:rPr>
                <w:rFonts w:ascii="Arial" w:hAnsi="Arial"/>
                <w:sz w:val="18"/>
                <w:lang w:eastAsia="zh-CN"/>
              </w:rPr>
              <w:t>, 5) = 1, otherwise it is equal to 0</w:t>
            </w:r>
          </w:p>
        </w:tc>
      </w:tr>
      <w:tr w:rsidR="00E75C04" w:rsidRPr="00661924" w:rsidDel="00176401" w14:paraId="2D5443E2"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51C8BC" w14:textId="77777777" w:rsidR="00E75C04" w:rsidRPr="00661924" w:rsidRDefault="00E75C04" w:rsidP="00E75C04">
            <w:pPr>
              <w:keepNext/>
              <w:keepLines/>
              <w:spacing w:after="0"/>
              <w:rPr>
                <w:rFonts w:ascii="Arial" w:eastAsia="SimSun"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8E8766"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D2940" w14:textId="77777777" w:rsidR="00E75C04" w:rsidRPr="00661924" w:rsidDel="00176401" w:rsidRDefault="00E75C04" w:rsidP="00E75C04">
            <w:pPr>
              <w:keepNext/>
              <w:keepLines/>
              <w:spacing w:after="0"/>
              <w:jc w:val="center"/>
              <w:rPr>
                <w:rFonts w:ascii="Arial" w:eastAsia="SimSun" w:hAnsi="Arial"/>
                <w:sz w:val="18"/>
                <w:lang w:eastAsia="zh-CN"/>
              </w:rPr>
            </w:pPr>
            <w:r w:rsidRPr="00661924">
              <w:rPr>
                <w:rFonts w:ascii="Arial" w:hAnsi="Arial"/>
                <w:sz w:val="18"/>
                <w:lang w:eastAsia="zh-CN"/>
              </w:rPr>
              <w:t>1</w:t>
            </w:r>
          </w:p>
        </w:tc>
      </w:tr>
      <w:tr w:rsidR="00E75C04" w:rsidRPr="00661924" w:rsidDel="00176401" w14:paraId="65390A08"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BD0175" w14:textId="77777777" w:rsidR="00E75C04" w:rsidRPr="00661924" w:rsidRDefault="00E75C04" w:rsidP="00E75C04">
            <w:pPr>
              <w:keepNext/>
              <w:keepLines/>
              <w:spacing w:after="0"/>
              <w:rPr>
                <w:rFonts w:ascii="Arial" w:eastAsia="SimSun"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ED9C81"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99C0C8" w14:textId="77777777" w:rsidR="00E75C04" w:rsidRPr="00661924" w:rsidRDefault="00E75C04" w:rsidP="00E75C04">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14:paraId="3C8569CF" w14:textId="77777777" w:rsidR="00E75C04" w:rsidRPr="00661924" w:rsidDel="00176401" w:rsidRDefault="00E75C04" w:rsidP="00E75C04">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E75C04" w:rsidRPr="00661924" w14:paraId="3D03EE62"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42BAF5" w14:textId="77777777" w:rsidR="00E75C04" w:rsidRPr="00661924" w:rsidRDefault="00E75C04" w:rsidP="00E75C04">
            <w:pPr>
              <w:keepNext/>
              <w:keepLines/>
              <w:spacing w:after="0"/>
              <w:rPr>
                <w:rFonts w:ascii="Arial" w:eastAsia="SimSun" w:hAnsi="Arial"/>
                <w:sz w:val="18"/>
              </w:rPr>
            </w:pPr>
            <w:proofErr w:type="spellStart"/>
            <w:r w:rsidRPr="00661924">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0B31FB"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93005" w14:textId="77777777" w:rsidR="00E75C04" w:rsidRPr="00661924" w:rsidRDefault="00E75C04" w:rsidP="00E75C04">
            <w:pPr>
              <w:keepNext/>
              <w:keepLines/>
              <w:spacing w:after="0"/>
              <w:jc w:val="center"/>
              <w:rPr>
                <w:rFonts w:ascii="Arial" w:hAnsi="Arial"/>
                <w:sz w:val="18"/>
                <w:lang w:eastAsia="zh-CN"/>
              </w:rPr>
            </w:pPr>
            <w:r w:rsidRPr="00661924">
              <w:rPr>
                <w:rFonts w:ascii="Arial" w:eastAsia="SimSun" w:hAnsi="Arial"/>
                <w:sz w:val="18"/>
              </w:rPr>
              <w:t>Not configured</w:t>
            </w:r>
          </w:p>
        </w:tc>
      </w:tr>
      <w:tr w:rsidR="00E75C04" w:rsidRPr="00661924" w14:paraId="17F92398" w14:textId="77777777" w:rsidTr="00E75C0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ADCF2C7"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95A9994"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C2A213"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08E8A" w14:textId="77777777" w:rsidR="00E75C04" w:rsidRPr="00661924" w:rsidRDefault="00E75C04" w:rsidP="00E75C04">
            <w:pPr>
              <w:keepNext/>
              <w:keepLines/>
              <w:spacing w:after="0"/>
              <w:jc w:val="center"/>
              <w:rPr>
                <w:rFonts w:ascii="Arial" w:hAnsi="Arial"/>
                <w:sz w:val="18"/>
              </w:rPr>
            </w:pPr>
            <w:proofErr w:type="spellStart"/>
            <w:r w:rsidRPr="00661924">
              <w:rPr>
                <w:rFonts w:ascii="Arial" w:eastAsia="SimSun" w:hAnsi="Arial"/>
                <w:sz w:val="18"/>
              </w:rPr>
              <w:t>typeI-SinglePanel</w:t>
            </w:r>
            <w:proofErr w:type="spellEnd"/>
          </w:p>
        </w:tc>
      </w:tr>
      <w:tr w:rsidR="00E75C04" w:rsidRPr="00661924" w14:paraId="5C74D93E" w14:textId="77777777" w:rsidTr="00E75C04">
        <w:trPr>
          <w:trHeight w:val="70"/>
        </w:trPr>
        <w:tc>
          <w:tcPr>
            <w:tcW w:w="1648" w:type="dxa"/>
            <w:gridSpan w:val="2"/>
            <w:vMerge/>
            <w:tcBorders>
              <w:left w:val="single" w:sz="4" w:space="0" w:color="auto"/>
              <w:right w:val="single" w:sz="4" w:space="0" w:color="auto"/>
            </w:tcBorders>
            <w:hideMark/>
          </w:tcPr>
          <w:p w14:paraId="4BD74194" w14:textId="77777777" w:rsidR="00E75C04" w:rsidRPr="00661924" w:rsidRDefault="00E75C04" w:rsidP="00E75C0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BFBAFEC"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198AC74"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1CAF0F" w14:textId="77777777" w:rsidR="00E75C04" w:rsidRPr="00661924" w:rsidRDefault="00E75C04" w:rsidP="00E75C04">
            <w:pPr>
              <w:keepNext/>
              <w:keepLines/>
              <w:spacing w:after="0"/>
              <w:jc w:val="center"/>
              <w:rPr>
                <w:rFonts w:ascii="Arial" w:hAnsi="Arial"/>
                <w:sz w:val="18"/>
              </w:rPr>
            </w:pPr>
            <w:r w:rsidRPr="00661924">
              <w:rPr>
                <w:rFonts w:ascii="Arial" w:hAnsi="Arial"/>
                <w:sz w:val="18"/>
              </w:rPr>
              <w:t>1</w:t>
            </w:r>
          </w:p>
        </w:tc>
      </w:tr>
      <w:tr w:rsidR="00E75C04" w:rsidRPr="00661924" w14:paraId="3E7F8BD3" w14:textId="77777777" w:rsidTr="00E75C04">
        <w:trPr>
          <w:trHeight w:val="70"/>
        </w:trPr>
        <w:tc>
          <w:tcPr>
            <w:tcW w:w="1648" w:type="dxa"/>
            <w:gridSpan w:val="2"/>
            <w:vMerge/>
            <w:tcBorders>
              <w:left w:val="single" w:sz="4" w:space="0" w:color="auto"/>
              <w:right w:val="single" w:sz="4" w:space="0" w:color="auto"/>
            </w:tcBorders>
            <w:hideMark/>
          </w:tcPr>
          <w:p w14:paraId="09BF170A" w14:textId="77777777" w:rsidR="00E75C04" w:rsidRPr="00661924" w:rsidRDefault="00E75C04" w:rsidP="00E75C0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E3833F"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(CodebookConfig-N</w:t>
            </w:r>
            <w:proofErr w:type="gramStart"/>
            <w:r w:rsidRPr="00661924">
              <w:rPr>
                <w:rFonts w:ascii="Arial" w:eastAsia="SimSun" w:hAnsi="Arial"/>
                <w:sz w:val="18"/>
              </w:rPr>
              <w:t>1,CodebookConfig</w:t>
            </w:r>
            <w:proofErr w:type="gramEnd"/>
            <w:r w:rsidRPr="00661924">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6D2ECC98"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BD2B7" w14:textId="77777777" w:rsidR="00E75C04" w:rsidRPr="00661924" w:rsidRDefault="00E75C04" w:rsidP="00E75C04">
            <w:pPr>
              <w:keepNext/>
              <w:keepLines/>
              <w:spacing w:after="0"/>
              <w:jc w:val="center"/>
              <w:rPr>
                <w:rFonts w:ascii="Arial" w:hAnsi="Arial"/>
                <w:sz w:val="18"/>
              </w:rPr>
            </w:pPr>
            <w:r w:rsidRPr="00661924">
              <w:rPr>
                <w:rFonts w:ascii="Arial" w:eastAsia="SimSun" w:hAnsi="Arial"/>
                <w:sz w:val="18"/>
              </w:rPr>
              <w:t>Not configured</w:t>
            </w:r>
          </w:p>
        </w:tc>
      </w:tr>
      <w:tr w:rsidR="00E75C04" w:rsidRPr="00661924" w14:paraId="59351A88" w14:textId="77777777" w:rsidTr="00E75C04">
        <w:trPr>
          <w:trHeight w:val="70"/>
        </w:trPr>
        <w:tc>
          <w:tcPr>
            <w:tcW w:w="1648" w:type="dxa"/>
            <w:gridSpan w:val="2"/>
            <w:vMerge/>
            <w:tcBorders>
              <w:left w:val="single" w:sz="4" w:space="0" w:color="auto"/>
              <w:right w:val="single" w:sz="4" w:space="0" w:color="auto"/>
            </w:tcBorders>
            <w:hideMark/>
          </w:tcPr>
          <w:p w14:paraId="3E23F339" w14:textId="77777777" w:rsidR="00E75C04" w:rsidRPr="00661924" w:rsidRDefault="00E75C04" w:rsidP="00E75C0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3695D2" w14:textId="77777777" w:rsidR="00E75C04" w:rsidRPr="00661924" w:rsidRDefault="00E75C04" w:rsidP="00E75C04">
            <w:pPr>
              <w:keepNext/>
              <w:keepLines/>
              <w:spacing w:after="0"/>
              <w:rPr>
                <w:rFonts w:ascii="Arial" w:hAnsi="Arial"/>
                <w:sz w:val="18"/>
              </w:rPr>
            </w:pPr>
            <w:proofErr w:type="spellStart"/>
            <w:r w:rsidRPr="00661924">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1E5109"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17A581" w14:textId="77777777" w:rsidR="00E75C04" w:rsidRPr="00661924" w:rsidRDefault="00E75C04" w:rsidP="00E75C04">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E75C04" w:rsidRPr="00661924" w14:paraId="339A761A" w14:textId="77777777" w:rsidTr="00E75C04">
        <w:trPr>
          <w:trHeight w:val="70"/>
        </w:trPr>
        <w:tc>
          <w:tcPr>
            <w:tcW w:w="1648" w:type="dxa"/>
            <w:gridSpan w:val="2"/>
            <w:vMerge/>
            <w:tcBorders>
              <w:left w:val="single" w:sz="4" w:space="0" w:color="auto"/>
              <w:bottom w:val="single" w:sz="4" w:space="0" w:color="auto"/>
              <w:right w:val="single" w:sz="4" w:space="0" w:color="auto"/>
            </w:tcBorders>
          </w:tcPr>
          <w:p w14:paraId="6547B6FC" w14:textId="77777777" w:rsidR="00E75C04" w:rsidRPr="00661924" w:rsidRDefault="00E75C04" w:rsidP="00E75C0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B43CAC0"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C5DC20"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A9031" w14:textId="77777777" w:rsidR="00E75C04" w:rsidRPr="00661924" w:rsidRDefault="00E75C04" w:rsidP="00E75C04">
            <w:pPr>
              <w:keepNext/>
              <w:keepLines/>
              <w:spacing w:after="0"/>
              <w:jc w:val="center"/>
              <w:rPr>
                <w:rFonts w:ascii="Arial" w:hAnsi="Arial"/>
                <w:sz w:val="18"/>
              </w:rPr>
            </w:pPr>
            <w:r w:rsidRPr="00661924">
              <w:rPr>
                <w:rFonts w:ascii="Arial" w:hAnsi="Arial"/>
                <w:sz w:val="18"/>
              </w:rPr>
              <w:t>N/A</w:t>
            </w:r>
          </w:p>
        </w:tc>
      </w:tr>
      <w:tr w:rsidR="00E75C04" w:rsidRPr="00661924" w14:paraId="555F92C4"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7B1962A"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2DAB77B"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BDA494" w14:textId="77777777" w:rsidR="00E75C04" w:rsidRPr="00661924" w:rsidRDefault="00E75C04" w:rsidP="00E75C04">
            <w:pPr>
              <w:keepNext/>
              <w:keepLines/>
              <w:spacing w:after="0"/>
              <w:jc w:val="center"/>
              <w:rPr>
                <w:rFonts w:ascii="Arial" w:hAnsi="Arial"/>
                <w:sz w:val="18"/>
              </w:rPr>
            </w:pPr>
            <w:r w:rsidRPr="00661924">
              <w:rPr>
                <w:rFonts w:ascii="Arial" w:eastAsia="SimSun" w:hAnsi="Arial" w:hint="eastAsia"/>
                <w:sz w:val="18"/>
                <w:lang w:eastAsia="zh-CN"/>
              </w:rPr>
              <w:t>PUSCH</w:t>
            </w:r>
          </w:p>
        </w:tc>
      </w:tr>
      <w:tr w:rsidR="00E75C04" w:rsidRPr="00661924" w14:paraId="7A3E9DF2"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8E413E"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69D1C6" w14:textId="77777777" w:rsidR="00E75C04" w:rsidRPr="00661924" w:rsidRDefault="00E75C04" w:rsidP="00E75C04">
            <w:pPr>
              <w:keepNext/>
              <w:keepLines/>
              <w:spacing w:after="0"/>
              <w:jc w:val="center"/>
              <w:rPr>
                <w:rFonts w:ascii="Arial" w:hAnsi="Arial"/>
                <w:sz w:val="18"/>
              </w:rPr>
            </w:pPr>
            <w:proofErr w:type="spellStart"/>
            <w:r w:rsidRPr="00661924">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A16222" w14:textId="77777777" w:rsidR="00E75C04" w:rsidRPr="00661924" w:rsidRDefault="00E75C04" w:rsidP="00E75C04">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E75C04" w:rsidRPr="00661924" w14:paraId="5F9A460B"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3E46D2" w14:textId="77777777" w:rsidR="00E75C04" w:rsidRPr="00661924" w:rsidRDefault="00E75C04" w:rsidP="00E75C04">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32FD483" w14:textId="77777777" w:rsidR="00E75C04" w:rsidRPr="00661924" w:rsidRDefault="00E75C04" w:rsidP="00E75C0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F8607B" w14:textId="77777777" w:rsidR="00E75C04" w:rsidRPr="00661924" w:rsidRDefault="00E75C04" w:rsidP="00E75C04">
            <w:pPr>
              <w:keepNext/>
              <w:keepLines/>
              <w:spacing w:after="0"/>
              <w:jc w:val="center"/>
              <w:rPr>
                <w:rFonts w:ascii="Arial" w:hAnsi="Arial"/>
                <w:sz w:val="18"/>
              </w:rPr>
            </w:pPr>
            <w:r w:rsidRPr="00661924">
              <w:rPr>
                <w:rFonts w:ascii="Arial" w:hAnsi="Arial"/>
                <w:sz w:val="18"/>
              </w:rPr>
              <w:t>1</w:t>
            </w:r>
          </w:p>
        </w:tc>
      </w:tr>
      <w:tr w:rsidR="00E75C04" w:rsidRPr="00661924" w14:paraId="4E1515AF" w14:textId="77777777" w:rsidTr="00E75C0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7DFB79" w14:textId="77777777" w:rsidR="00E75C04" w:rsidRPr="00661924" w:rsidRDefault="00E75C04" w:rsidP="00E75C04">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82524E0" w14:textId="77777777" w:rsidR="00E75C04" w:rsidRPr="00661924" w:rsidRDefault="00E75C04" w:rsidP="00E75C0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048FFF" w14:textId="77777777" w:rsidR="00E75C04" w:rsidRPr="00661924" w:rsidRDefault="00E75C04" w:rsidP="00E75C04">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r w:rsidR="00E75C04" w:rsidRPr="00661924" w14:paraId="4EC1DD18" w14:textId="77777777" w:rsidTr="00E75C04">
        <w:trPr>
          <w:trHeight w:val="70"/>
          <w:ins w:id="132" w:author="Apple_RAN4#98e" w:date="2021-01-14T14:20: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19EDB192" w14:textId="77777777" w:rsidR="00E75C04" w:rsidRPr="00661924" w:rsidRDefault="00E75C04">
            <w:pPr>
              <w:keepNext/>
              <w:keepLines/>
              <w:spacing w:after="0"/>
              <w:rPr>
                <w:ins w:id="133" w:author="Apple_RAN4#98e" w:date="2021-01-14T14:20:00Z"/>
                <w:rFonts w:ascii="Arial" w:hAnsi="Arial"/>
                <w:sz w:val="18"/>
              </w:rPr>
              <w:pPrChange w:id="134" w:author="Apple_RAN4#98e" w:date="2021-01-14T14:20:00Z">
                <w:pPr>
                  <w:keepNext/>
                  <w:keepLines/>
                  <w:spacing w:after="0"/>
                  <w:jc w:val="center"/>
                </w:pPr>
              </w:pPrChange>
            </w:pPr>
            <w:ins w:id="135" w:author="Apple_RAN4#98e" w:date="2021-01-14T14:20:00Z">
              <w:r>
                <w:rPr>
                  <w:rFonts w:ascii="Arial" w:hAnsi="Arial"/>
                  <w:sz w:val="18"/>
                </w:rPr>
                <w:t xml:space="preserve">Note 1: In addition to PDCCH configuration in Table </w:t>
              </w:r>
            </w:ins>
            <w:ins w:id="136" w:author="Apple_RAN4#98e" w:date="2021-01-14T14:21:00Z">
              <w:r>
                <w:rPr>
                  <w:rFonts w:ascii="Arial" w:hAnsi="Arial"/>
                  <w:sz w:val="18"/>
                </w:rPr>
                <w:t>6.1.2-1.</w:t>
              </w:r>
            </w:ins>
          </w:p>
        </w:tc>
      </w:tr>
    </w:tbl>
    <w:p w14:paraId="1DF158EF" w14:textId="77777777" w:rsidR="00E75C04" w:rsidRPr="00661924" w:rsidRDefault="00E75C04" w:rsidP="00E75C04">
      <w:pPr>
        <w:rPr>
          <w:rFonts w:eastAsia="SimSun"/>
          <w:lang w:eastAsia="zh-CN"/>
        </w:rPr>
      </w:pPr>
    </w:p>
    <w:p w14:paraId="4EED7FE5" w14:textId="77777777" w:rsidR="00E75C04" w:rsidRPr="00661924" w:rsidRDefault="00E75C04" w:rsidP="00E75C04">
      <w:pPr>
        <w:pStyle w:val="TH"/>
      </w:pPr>
      <w:r w:rsidRPr="00661924">
        <w:t xml:space="preserve">Table </w:t>
      </w:r>
      <w:r w:rsidRPr="00661924">
        <w:rPr>
          <w:rFonts w:hint="eastAsia"/>
        </w:rPr>
        <w:t>6.2.2.1.</w:t>
      </w:r>
      <w:r w:rsidRPr="00661924">
        <w:rPr>
          <w:rFonts w:eastAsia="SimSun" w:hint="eastAsia"/>
          <w:lang w:eastAsia="zh-CN"/>
        </w:rPr>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75C04" w:rsidRPr="00661924" w14:paraId="43822646" w14:textId="77777777" w:rsidTr="00A92345">
        <w:trPr>
          <w:jc w:val="center"/>
        </w:trPr>
        <w:tc>
          <w:tcPr>
            <w:tcW w:w="1984" w:type="dxa"/>
            <w:tcBorders>
              <w:bottom w:val="nil"/>
            </w:tcBorders>
          </w:tcPr>
          <w:p w14:paraId="08506171" w14:textId="77777777" w:rsidR="00E75C04" w:rsidRPr="00661924" w:rsidRDefault="00E75C04" w:rsidP="00A9234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14:paraId="0EB6D916" w14:textId="77777777" w:rsidR="00E75C04" w:rsidRPr="00661924" w:rsidRDefault="00E75C04" w:rsidP="00A9234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14:paraId="17B2DAD7" w14:textId="77777777" w:rsidR="00E75C04" w:rsidRPr="00661924" w:rsidRDefault="00E75C04" w:rsidP="00A92345">
            <w:pPr>
              <w:keepNext/>
              <w:keepLines/>
              <w:spacing w:after="0"/>
              <w:jc w:val="center"/>
              <w:rPr>
                <w:rFonts w:ascii="Arial" w:eastAsia="?? ??" w:hAnsi="Arial" w:cs="v5.0.0"/>
                <w:b/>
                <w:sz w:val="18"/>
              </w:rPr>
            </w:pPr>
            <w:r w:rsidRPr="00661924">
              <w:rPr>
                <w:rFonts w:ascii="Arial" w:eastAsia="?? ??" w:hAnsi="Arial" w:cs="v5.0.0"/>
                <w:b/>
                <w:sz w:val="18"/>
              </w:rPr>
              <w:t>Test 2</w:t>
            </w:r>
          </w:p>
        </w:tc>
      </w:tr>
      <w:tr w:rsidR="00E75C04" w:rsidRPr="00661924" w14:paraId="0D79DF05" w14:textId="77777777" w:rsidTr="00A92345">
        <w:trPr>
          <w:cantSplit/>
          <w:jc w:val="center"/>
        </w:trPr>
        <w:tc>
          <w:tcPr>
            <w:tcW w:w="1984" w:type="dxa"/>
          </w:tcPr>
          <w:p w14:paraId="73031FCC" w14:textId="77777777" w:rsidR="00E75C04" w:rsidRPr="00661924" w:rsidRDefault="00E75C04" w:rsidP="00A92345">
            <w:pPr>
              <w:keepNext/>
              <w:keepLines/>
              <w:spacing w:after="0"/>
              <w:jc w:val="center"/>
              <w:rPr>
                <w:rFonts w:ascii="Arial" w:eastAsia="SimSun" w:hAnsi="Arial"/>
                <w:sz w:val="18"/>
              </w:rPr>
            </w:pPr>
            <w:r w:rsidRPr="00661924">
              <w:rPr>
                <w:rFonts w:eastAsia="MS Mincho"/>
                <w:i/>
                <w:iCs/>
                <w:sz w:val="18"/>
              </w:rPr>
              <w:t>α</w:t>
            </w:r>
            <w:r w:rsidRPr="00661924">
              <w:rPr>
                <w:rFonts w:eastAsia="SimSun"/>
                <w:sz w:val="18"/>
              </w:rPr>
              <w:t xml:space="preserve"> </w:t>
            </w:r>
            <w:r w:rsidRPr="00661924">
              <w:rPr>
                <w:rFonts w:ascii="Arial" w:eastAsia="SimSun" w:hAnsi="Arial"/>
                <w:sz w:val="18"/>
              </w:rPr>
              <w:t>[%]</w:t>
            </w:r>
          </w:p>
        </w:tc>
        <w:tc>
          <w:tcPr>
            <w:tcW w:w="1412" w:type="dxa"/>
          </w:tcPr>
          <w:p w14:paraId="59E7C32E" w14:textId="77777777" w:rsidR="00E75C04" w:rsidRPr="00661924" w:rsidRDefault="00E75C04"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14:paraId="2B378F1C" w14:textId="77777777" w:rsidR="00E75C04" w:rsidRPr="00661924" w:rsidRDefault="00E75C04"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E75C04" w:rsidRPr="00661924" w14:paraId="52207A96" w14:textId="77777777" w:rsidTr="00A92345">
        <w:trPr>
          <w:cantSplit/>
          <w:jc w:val="center"/>
        </w:trPr>
        <w:tc>
          <w:tcPr>
            <w:tcW w:w="1984" w:type="dxa"/>
          </w:tcPr>
          <w:p w14:paraId="176D7EFD" w14:textId="77777777" w:rsidR="00E75C04" w:rsidRPr="00661924" w:rsidRDefault="00E75C04" w:rsidP="00A92345">
            <w:pPr>
              <w:keepNext/>
              <w:keepLines/>
              <w:spacing w:after="0"/>
              <w:jc w:val="center"/>
              <w:rPr>
                <w:rFonts w:ascii="Symbol" w:eastAsia="SimSun" w:hAnsi="Symbol"/>
                <w:i/>
                <w:iCs/>
                <w:sz w:val="18"/>
              </w:rPr>
            </w:pPr>
            <w:r w:rsidRPr="00661924">
              <w:rPr>
                <w:rFonts w:eastAsia="MS Mincho"/>
                <w:i/>
                <w:iCs/>
                <w:sz w:val="18"/>
              </w:rPr>
              <w:t>β</w:t>
            </w:r>
            <w:r w:rsidRPr="00661924">
              <w:rPr>
                <w:rFonts w:ascii="Arial" w:eastAsia="SimSun" w:hAnsi="Arial"/>
                <w:sz w:val="18"/>
              </w:rPr>
              <w:t xml:space="preserve"> [%]</w:t>
            </w:r>
          </w:p>
        </w:tc>
        <w:tc>
          <w:tcPr>
            <w:tcW w:w="1412" w:type="dxa"/>
          </w:tcPr>
          <w:p w14:paraId="5EAD5DEA" w14:textId="77777777" w:rsidR="00E75C04" w:rsidRPr="00661924" w:rsidRDefault="00E75C04"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c>
          <w:tcPr>
            <w:tcW w:w="1512" w:type="dxa"/>
          </w:tcPr>
          <w:p w14:paraId="3BF8C814" w14:textId="77777777" w:rsidR="00E75C04" w:rsidRPr="00661924" w:rsidRDefault="00E75C04"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r>
      <w:tr w:rsidR="00E75C04" w:rsidRPr="00661924" w14:paraId="390661A4" w14:textId="77777777" w:rsidTr="00A92345">
        <w:trPr>
          <w:cantSplit/>
          <w:jc w:val="center"/>
        </w:trPr>
        <w:tc>
          <w:tcPr>
            <w:tcW w:w="1984" w:type="dxa"/>
          </w:tcPr>
          <w:p w14:paraId="430BA5BB" w14:textId="77777777" w:rsidR="00E75C04" w:rsidRPr="00661924" w:rsidRDefault="00E75C04" w:rsidP="00A9234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14:paraId="30E1DD96" w14:textId="77777777" w:rsidR="00E75C04" w:rsidRPr="00661924" w:rsidRDefault="00E75C04"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14:paraId="63FE977C" w14:textId="77777777" w:rsidR="00E75C04" w:rsidRPr="00661924" w:rsidRDefault="00E75C04"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14:paraId="0183638E" w14:textId="77777777" w:rsidR="00884104" w:rsidRPr="004D0222" w:rsidRDefault="00884104" w:rsidP="00884104">
      <w:pPr>
        <w:rPr>
          <w:lang w:val="en-US" w:eastAsia="zh-CN"/>
        </w:rPr>
      </w:pPr>
    </w:p>
    <w:p w14:paraId="288EE507" w14:textId="77777777" w:rsidR="00884104" w:rsidRDefault="00884104" w:rsidP="008841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35E55434" w14:textId="5F10BA49" w:rsidR="006C5C14" w:rsidRDefault="006C5C14" w:rsidP="006C5C14">
      <w:pPr>
        <w:pStyle w:val="H6"/>
        <w:ind w:left="0" w:firstLine="0"/>
      </w:pPr>
    </w:p>
    <w:p w14:paraId="3F8237D5" w14:textId="2FE2FF5A" w:rsidR="006C5C14" w:rsidRPr="00217569" w:rsidRDefault="006C5C14" w:rsidP="006C5C1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30D96BF7" w14:textId="77777777" w:rsidR="00A92345" w:rsidRPr="00661924" w:rsidRDefault="00A92345" w:rsidP="00A92345">
      <w:pPr>
        <w:pStyle w:val="H6"/>
      </w:pPr>
      <w:r w:rsidRPr="00661924">
        <w:rPr>
          <w:rFonts w:hint="eastAsia"/>
        </w:rPr>
        <w:lastRenderedPageBreak/>
        <w:t>6.2.2.2.2</w:t>
      </w:r>
      <w:r w:rsidRPr="00661924">
        <w:t>.2</w:t>
      </w:r>
      <w:r w:rsidRPr="00661924">
        <w:rPr>
          <w:rFonts w:hint="eastAsia"/>
          <w:lang w:eastAsia="zh-CN"/>
        </w:rPr>
        <w:tab/>
      </w:r>
      <w:r w:rsidRPr="00661924">
        <w:t>Minimum requirement for s</w:t>
      </w:r>
      <w:r w:rsidRPr="00661924">
        <w:rPr>
          <w:rFonts w:hint="eastAsia"/>
        </w:rPr>
        <w:t>ub</w:t>
      </w:r>
      <w:r w:rsidRPr="00661924">
        <w:t>-</w:t>
      </w:r>
      <w:r w:rsidRPr="00661924">
        <w:rPr>
          <w:rFonts w:hint="eastAsia"/>
        </w:rPr>
        <w:t>band CQI reporting</w:t>
      </w:r>
    </w:p>
    <w:p w14:paraId="200FBBAC" w14:textId="77777777" w:rsidR="00A92345" w:rsidRPr="00661924" w:rsidRDefault="00A92345" w:rsidP="00A92345">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preferred sub-bands can be used for frequency-selective </w:t>
      </w:r>
      <w:r w:rsidRPr="00661924">
        <w:rPr>
          <w:rFonts w:eastAsia="SimSun"/>
        </w:rPr>
        <w:t>scheduling</w:t>
      </w:r>
      <w:r w:rsidRPr="00661924">
        <w:rPr>
          <w:rFonts w:eastAsia="SimSun" w:hint="eastAsia"/>
        </w:rPr>
        <w:t xml:space="preserve"> under </w:t>
      </w:r>
      <w:r w:rsidRPr="00661924">
        <w:rPr>
          <w:rFonts w:eastAsia="SimSun"/>
        </w:rPr>
        <w:t>the</w:t>
      </w:r>
      <w:r w:rsidRPr="00661924">
        <w:rPr>
          <w:rFonts w:eastAsia="SimSun" w:hint="eastAsia"/>
        </w:rPr>
        <w:t xml:space="preserve"> frequency-selective fading conditions.</w:t>
      </w:r>
    </w:p>
    <w:p w14:paraId="169F8044" w14:textId="77777777" w:rsidR="00A92345" w:rsidRPr="00661924" w:rsidRDefault="00A92345" w:rsidP="00A92345">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accuracy of sub-band channel CQI </w:t>
      </w:r>
      <w:r w:rsidRPr="00661924">
        <w:rPr>
          <w:rFonts w:eastAsia="SimSun"/>
        </w:rPr>
        <w:t>reporting</w:t>
      </w:r>
      <w:r w:rsidRPr="00661924">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SimSun"/>
        </w:rPr>
        <w:t>transport</w:t>
      </w:r>
      <w:r w:rsidRPr="00661924">
        <w:rPr>
          <w:rFonts w:eastAsia="SimSun" w:hint="eastAsia"/>
        </w:rPr>
        <w:t xml:space="preserve"> format indicated by the corresponding reported sub-band CQI on a randomly selected sub-band among the sub-bands </w:t>
      </w:r>
      <w:r w:rsidRPr="00661924">
        <w:rPr>
          <w:rFonts w:eastAsia="SimSun"/>
        </w:rPr>
        <w:t>with</w:t>
      </w:r>
      <w:r w:rsidRPr="00661924">
        <w:rPr>
          <w:rFonts w:eastAsia="SimSun" w:hint="eastAsia"/>
        </w:rPr>
        <w:t xml:space="preserve"> the highest </w:t>
      </w:r>
      <w:r w:rsidRPr="00661924">
        <w:rPr>
          <w:rFonts w:eastAsia="SimSun"/>
        </w:rPr>
        <w:t>reported</w:t>
      </w:r>
      <w:r w:rsidRPr="00661924">
        <w:rPr>
          <w:rFonts w:eastAsia="SimSun" w:hint="eastAsia"/>
        </w:rPr>
        <w:t xml:space="preserve"> differential CQI offset level compared to the throughput when transmitting a fixed transport format according to the wideband CQI median on a randomly selected </w:t>
      </w:r>
      <w:r w:rsidRPr="00661924">
        <w:rPr>
          <w:rFonts w:eastAsia="SimSun"/>
        </w:rPr>
        <w:t>sub</w:t>
      </w:r>
      <w:r w:rsidRPr="00661924">
        <w:rPr>
          <w:rFonts w:eastAsia="SimSun" w:hint="eastAsia"/>
        </w:rPr>
        <w:t xml:space="preserve">-band among all </w:t>
      </w:r>
      <w:r w:rsidRPr="00661924">
        <w:rPr>
          <w:rFonts w:eastAsia="SimSun"/>
        </w:rPr>
        <w:t>the</w:t>
      </w:r>
      <w:r w:rsidRPr="00661924">
        <w:rPr>
          <w:rFonts w:eastAsia="SimSun" w:hint="eastAsia"/>
        </w:rPr>
        <w:t xml:space="preserve"> sub-bands.</w:t>
      </w:r>
      <w:r w:rsidRPr="0001014A">
        <w:rPr>
          <w:rFonts w:eastAsia="SimSun"/>
          <w:b/>
          <w:i/>
        </w:rPr>
        <w:t xml:space="preserve"> </w:t>
      </w:r>
      <w:r>
        <w:rPr>
          <w:rFonts w:eastAsia="SimSun"/>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Pr>
          <w:rFonts w:eastAsia="SimSun"/>
        </w:rPr>
        <w:t>dB.</w:t>
      </w:r>
      <w:proofErr w:type="spellEnd"/>
    </w:p>
    <w:p w14:paraId="00086ED3" w14:textId="77777777" w:rsidR="00A92345" w:rsidRPr="00661924" w:rsidRDefault="00A92345" w:rsidP="00A92345">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6.2.2.2.</w:t>
      </w:r>
      <w:r w:rsidRPr="00661924">
        <w:rPr>
          <w:rFonts w:eastAsia="SimSun"/>
        </w:rPr>
        <w:t>2.2</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14:paraId="5E903804" w14:textId="77777777" w:rsidR="00A92345" w:rsidRPr="00661924" w:rsidRDefault="00A92345" w:rsidP="00A92345">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sub-band </w:t>
      </w:r>
      <w:r w:rsidRPr="00661924">
        <w:rPr>
          <w:rFonts w:eastAsia="SimSun"/>
        </w:rPr>
        <w:t>differential</w:t>
      </w:r>
      <w:r w:rsidRPr="00661924">
        <w:rPr>
          <w:rFonts w:eastAsia="SimSun" w:hint="eastAsia"/>
        </w:rPr>
        <w:t xml:space="preserve"> CQI offset level of 0 shall be reported at least </w:t>
      </w:r>
      <w:r w:rsidRPr="00661924">
        <w:rPr>
          <w:rFonts w:eastAsia="SimSun"/>
        </w:rPr>
        <w:t>α</w:t>
      </w:r>
      <w:r w:rsidRPr="00661924">
        <w:rPr>
          <w:rFonts w:eastAsia="SimSun" w:hint="eastAsia"/>
        </w:rPr>
        <w:t xml:space="preserve">% of the time but less than </w:t>
      </w:r>
      <w:r w:rsidRPr="00661924">
        <w:rPr>
          <w:rFonts w:eastAsia="SimSun"/>
        </w:rPr>
        <w:t>β</w:t>
      </w:r>
      <w:r w:rsidRPr="00661924">
        <w:rPr>
          <w:rFonts w:eastAsia="SimSun" w:hint="eastAsia"/>
        </w:rPr>
        <w:t xml:space="preserve">% of the time for each sub-band, where </w:t>
      </w:r>
      <w:r w:rsidRPr="00661924">
        <w:rPr>
          <w:rFonts w:eastAsia="SimSun"/>
        </w:rPr>
        <w:t>α</w:t>
      </w:r>
      <w:r w:rsidRPr="00661924">
        <w:rPr>
          <w:rFonts w:eastAsia="SimSun" w:hint="eastAsia"/>
        </w:rPr>
        <w:t xml:space="preserve"> and </w:t>
      </w:r>
      <w:r w:rsidRPr="00661924">
        <w:rPr>
          <w:rFonts w:eastAsia="SimSun"/>
        </w:rPr>
        <w:t>β</w:t>
      </w:r>
      <w:r w:rsidRPr="00661924">
        <w:rPr>
          <w:rFonts w:eastAsia="SimSun" w:hint="eastAsia"/>
        </w:rPr>
        <w:t xml:space="preserve"> are specified in Table 6.2.2.2.</w:t>
      </w:r>
      <w:r w:rsidRPr="00661924">
        <w:rPr>
          <w:rFonts w:eastAsia="SimSun"/>
        </w:rPr>
        <w:t>2.2</w:t>
      </w:r>
      <w:r w:rsidRPr="00661924">
        <w:rPr>
          <w:rFonts w:eastAsia="SimSun" w:hint="eastAsia"/>
        </w:rPr>
        <w:t>-</w:t>
      </w:r>
      <w:proofErr w:type="gramStart"/>
      <w:r w:rsidRPr="00661924">
        <w:rPr>
          <w:rFonts w:eastAsia="SimSun" w:hint="eastAsia"/>
        </w:rPr>
        <w:t>2;</w:t>
      </w:r>
      <w:proofErr w:type="gramEnd"/>
    </w:p>
    <w:p w14:paraId="5DC1E777" w14:textId="77777777" w:rsidR="00A92345" w:rsidRPr="00661924" w:rsidRDefault="00A92345" w:rsidP="00A92345">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w:t>
      </w:r>
      <w:r w:rsidRPr="00661924">
        <w:rPr>
          <w:rFonts w:eastAsia="SimSun"/>
        </w:rPr>
        <w:t>offset</w:t>
      </w:r>
      <w:r w:rsidRPr="00661924">
        <w:rPr>
          <w:rFonts w:eastAsia="SimSun" w:hint="eastAsia"/>
        </w:rPr>
        <w:t xml:space="preserve"> level and that obtained when transmitting the transport format indicated by the </w:t>
      </w:r>
      <w:r w:rsidRPr="00661924">
        <w:rPr>
          <w:rFonts w:eastAsia="SimSun"/>
        </w:rPr>
        <w:t>reported</w:t>
      </w:r>
      <w:r w:rsidRPr="00661924">
        <w:rPr>
          <w:rFonts w:eastAsia="SimSun" w:hint="eastAsia"/>
        </w:rPr>
        <w:t xml:space="preserve"> wideband CQI median on a randomly selected sub-band among all the sub-bands shall be </w:t>
      </w:r>
      <w:r w:rsidRPr="00661924">
        <w:rPr>
          <w:rFonts w:eastAsia="SimSun"/>
        </w:rPr>
        <w:t>≥</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6.2.2.2.</w:t>
      </w:r>
      <w:r w:rsidRPr="00661924">
        <w:rPr>
          <w:rFonts w:eastAsia="SimSun"/>
        </w:rPr>
        <w:t>2.2</w:t>
      </w:r>
      <w:r w:rsidRPr="00661924">
        <w:rPr>
          <w:rFonts w:eastAsia="SimSun" w:hint="eastAsia"/>
        </w:rPr>
        <w:t>-</w:t>
      </w:r>
      <w:proofErr w:type="gramStart"/>
      <w:r w:rsidRPr="00661924">
        <w:rPr>
          <w:rFonts w:eastAsia="SimSun" w:hint="eastAsia"/>
        </w:rPr>
        <w:t>2;</w:t>
      </w:r>
      <w:proofErr w:type="gramEnd"/>
    </w:p>
    <w:p w14:paraId="72D9AAED" w14:textId="77777777" w:rsidR="00A92345" w:rsidRPr="00661924" w:rsidRDefault="00A92345" w:rsidP="00A92345">
      <w:pPr>
        <w:ind w:left="568" w:hanging="284"/>
        <w:rPr>
          <w:rFonts w:eastAsia="SimSun"/>
          <w:lang w:eastAsia="zh-C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SimSun" w:hint="eastAsia"/>
          <w:lang w:eastAsia="zh-CN"/>
        </w:rPr>
        <w:t>0.02</w:t>
      </w:r>
      <w:r w:rsidRPr="00661924">
        <w:rPr>
          <w:rFonts w:eastAsia="SimSun" w:hint="eastAsia"/>
        </w:rPr>
        <w:t>.</w:t>
      </w:r>
    </w:p>
    <w:p w14:paraId="237F391D" w14:textId="77777777" w:rsidR="00A92345" w:rsidRPr="00661924" w:rsidRDefault="00A92345" w:rsidP="00A92345">
      <w:pPr>
        <w:rPr>
          <w:lang w:eastAsia="zh-CN"/>
        </w:rPr>
      </w:pPr>
      <w:r w:rsidRPr="00661924">
        <w:t>The requirements only apply for sub-bands of full size and the random scheduling across the sub-bands is done by selecting a new sub-band in each available downlink transmission instance for TDD.</w:t>
      </w:r>
    </w:p>
    <w:p w14:paraId="62BEE07B" w14:textId="77777777" w:rsidR="00A92345" w:rsidRPr="00661924" w:rsidRDefault="00A92345" w:rsidP="00A92345">
      <w:pPr>
        <w:pStyle w:val="TH"/>
        <w:rPr>
          <w:rFonts w:eastAsia="SimSun"/>
          <w:lang w:eastAsia="zh-CN"/>
        </w:rPr>
      </w:pPr>
      <w:r w:rsidRPr="00661924">
        <w:rPr>
          <w:rFonts w:hint="eastAsia"/>
        </w:rPr>
        <w:lastRenderedPageBreak/>
        <w:t>Table 6.2.2.</w:t>
      </w:r>
      <w:r w:rsidRPr="00661924">
        <w:rPr>
          <w:rFonts w:eastAsia="SimSun" w:hint="eastAsia"/>
          <w:lang w:eastAsia="zh-CN"/>
        </w:rPr>
        <w:t>2</w:t>
      </w:r>
      <w:r w:rsidRPr="00661924">
        <w:rPr>
          <w:rFonts w:hint="eastAsia"/>
        </w:rPr>
        <w:t>.</w:t>
      </w:r>
      <w:r w:rsidRPr="00661924">
        <w:t>2.2</w:t>
      </w:r>
      <w:r w:rsidRPr="00661924">
        <w:rPr>
          <w:rFonts w:hint="eastAsia"/>
        </w:rPr>
        <w:t xml:space="preserve">-1: </w:t>
      </w:r>
      <w:r w:rsidRPr="00661924">
        <w:rPr>
          <w:rFonts w:eastAsia="SimSun"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3"/>
        <w:gridCol w:w="145"/>
        <w:gridCol w:w="3091"/>
        <w:gridCol w:w="993"/>
        <w:gridCol w:w="691"/>
        <w:gridCol w:w="868"/>
        <w:gridCol w:w="755"/>
        <w:gridCol w:w="704"/>
        <w:tblGridChange w:id="137">
          <w:tblGrid>
            <w:gridCol w:w="1503"/>
            <w:gridCol w:w="53"/>
            <w:gridCol w:w="92"/>
            <w:gridCol w:w="3091"/>
            <w:gridCol w:w="993"/>
            <w:gridCol w:w="691"/>
            <w:gridCol w:w="868"/>
            <w:gridCol w:w="755"/>
            <w:gridCol w:w="704"/>
          </w:tblGrid>
        </w:tblGridChange>
      </w:tblGrid>
      <w:tr w:rsidR="00A92345" w:rsidRPr="00661924" w14:paraId="18829D91"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B6AB72" w14:textId="77777777" w:rsidR="00A92345" w:rsidRPr="00661924" w:rsidRDefault="00A92345" w:rsidP="00A92345">
            <w:pPr>
              <w:keepNext/>
              <w:keepLines/>
              <w:spacing w:after="0"/>
              <w:jc w:val="center"/>
              <w:rPr>
                <w:rFonts w:ascii="Arial" w:hAnsi="Arial"/>
                <w:b/>
                <w:sz w:val="18"/>
              </w:rPr>
            </w:pPr>
            <w:r w:rsidRPr="00661924">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DC094F" w14:textId="77777777" w:rsidR="00A92345" w:rsidRPr="00661924" w:rsidRDefault="00A92345" w:rsidP="00A9234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D5DEDD1" w14:textId="77777777" w:rsidR="00A92345" w:rsidRPr="00661924" w:rsidRDefault="00A92345" w:rsidP="00A9234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7796E20" w14:textId="77777777" w:rsidR="00A92345" w:rsidRPr="00661924" w:rsidRDefault="00A92345" w:rsidP="00A9234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A92345" w:rsidRPr="00661924" w14:paraId="3B79AA2F"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37247"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A40D3F"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9D0299"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A92345" w:rsidRPr="00661924" w14:paraId="2E2F64CF"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8297A1"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DFFCB10" w14:textId="77777777" w:rsidR="00A92345" w:rsidRPr="00661924" w:rsidRDefault="00A92345" w:rsidP="00A9234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1DFAE8"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A92345" w:rsidRPr="00661924" w14:paraId="7DB20807"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3B1A76"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57302B9"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C55BD"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A92345" w:rsidRPr="00661924" w14:paraId="5C88D426"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EAE29D"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B04746F"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F3802C"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A92345" w:rsidRPr="00661924" w14:paraId="4C1262E8"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3FB08A" w14:textId="77777777" w:rsidR="00A92345" w:rsidRPr="00661924" w:rsidRDefault="00A92345" w:rsidP="00A9234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6465D8"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CA3BC6D"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70807AD6" w14:textId="77777777" w:rsidR="00A92345" w:rsidRPr="00661924" w:rsidRDefault="00A92345" w:rsidP="00A92345">
            <w:pPr>
              <w:keepNext/>
              <w:keepLines/>
              <w:spacing w:after="0"/>
              <w:jc w:val="center"/>
              <w:rPr>
                <w:rFonts w:ascii="Arial" w:hAnsi="Arial"/>
                <w:sz w:val="18"/>
              </w:rPr>
            </w:pPr>
            <w:r w:rsidRPr="00661924">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0BF54A66"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C33D8D6"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A92345" w:rsidRPr="00661924" w14:paraId="1AE0FC19"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693DF6"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7B04D8"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5C3B0" w14:textId="77777777" w:rsidR="00A92345" w:rsidRPr="00661924" w:rsidRDefault="00A92345" w:rsidP="00A92345">
            <w:pPr>
              <w:keepNext/>
              <w:keepLines/>
              <w:spacing w:after="0"/>
              <w:jc w:val="center"/>
              <w:rPr>
                <w:rFonts w:ascii="Arial" w:hAnsi="Arial"/>
                <w:sz w:val="18"/>
                <w:lang w:eastAsia="zh-CN"/>
              </w:rPr>
            </w:pPr>
            <w:r w:rsidRPr="00661924">
              <w:rPr>
                <w:rFonts w:ascii="Arial" w:eastAsia="SimSun" w:hAnsi="Arial" w:cs="Arial" w:hint="eastAsia"/>
                <w:sz w:val="18"/>
                <w:lang w:eastAsia="zh-CN"/>
              </w:rPr>
              <w:t xml:space="preserve">Two tap model </w:t>
            </w:r>
            <w:r w:rsidRPr="00661924">
              <w:rPr>
                <w:rFonts w:ascii="Arial" w:eastAsia="SimSun" w:hAnsi="Arial" w:cs="Arial"/>
                <w:sz w:val="18"/>
                <w:lang w:eastAsia="zh-CN"/>
              </w:rPr>
              <w:t>specified</w:t>
            </w:r>
            <w:r w:rsidRPr="00661924">
              <w:rPr>
                <w:rFonts w:ascii="Arial" w:eastAsia="SimSun" w:hAnsi="Arial" w:cs="Arial" w:hint="eastAsia"/>
                <w:sz w:val="18"/>
                <w:lang w:eastAsia="zh-CN"/>
              </w:rPr>
              <w:t xml:space="preserve"> in Annex B.2.4 with</w:t>
            </w:r>
            <w:r w:rsidRPr="00661924">
              <w:rPr>
                <w:rFonts w:ascii="Arial" w:eastAsia="SimSun" w:hAnsi="Arial" w:cs="Arial"/>
                <w:sz w:val="18"/>
                <w:lang w:eastAsia="zh-CN"/>
              </w:rPr>
              <w:t xml:space="preserve"> </w:t>
            </w:r>
            <w:r w:rsidRPr="00661924">
              <w:rPr>
                <w:rFonts w:ascii="Arial" w:eastAsia="SimSun" w:hAnsi="Arial" w:cs="Arial"/>
                <w:i/>
                <w:sz w:val="18"/>
                <w:lang w:eastAsia="zh-CN"/>
              </w:rPr>
              <w:t>a</w:t>
            </w:r>
            <w:r w:rsidRPr="00661924">
              <w:rPr>
                <w:rFonts w:ascii="Arial" w:eastAsia="SimSun" w:hAnsi="Arial" w:cs="Arial"/>
                <w:sz w:val="18"/>
                <w:lang w:eastAsia="zh-CN"/>
              </w:rPr>
              <w:t xml:space="preserve">=1, </w:t>
            </w:r>
            <w:proofErr w:type="spellStart"/>
            <w:r w:rsidRPr="00661924">
              <w:rPr>
                <w:rFonts w:ascii="Arial" w:eastAsia="SimSun" w:hAnsi="Arial" w:cs="Arial"/>
                <w:i/>
                <w:sz w:val="18"/>
                <w:lang w:eastAsia="zh-CN"/>
              </w:rPr>
              <w:t>f</w:t>
            </w:r>
            <w:r w:rsidRPr="00661924">
              <w:rPr>
                <w:rFonts w:ascii="Arial" w:eastAsia="SimSun" w:hAnsi="Arial" w:cs="Arial"/>
                <w:sz w:val="18"/>
                <w:vertAlign w:val="subscript"/>
                <w:lang w:eastAsia="zh-CN"/>
              </w:rPr>
              <w:t>D</w:t>
            </w:r>
            <w:proofErr w:type="spellEnd"/>
            <w:r w:rsidRPr="00661924">
              <w:rPr>
                <w:rFonts w:ascii="Arial" w:eastAsia="SimSun" w:hAnsi="Arial" w:cs="Arial"/>
                <w:sz w:val="18"/>
                <w:vertAlign w:val="subscript"/>
                <w:lang w:eastAsia="zh-CN"/>
              </w:rPr>
              <w:t xml:space="preserve"> </w:t>
            </w:r>
            <w:r w:rsidRPr="00661924">
              <w:rPr>
                <w:rFonts w:ascii="Arial" w:eastAsia="SimSun" w:hAnsi="Arial" w:cs="Arial"/>
                <w:sz w:val="18"/>
                <w:lang w:eastAsia="zh-CN"/>
              </w:rPr>
              <w:t xml:space="preserve">= 5Hz, and </w:t>
            </w:r>
            <w:proofErr w:type="spellStart"/>
            <w:r w:rsidRPr="00661924">
              <w:rPr>
                <w:rFonts w:ascii="Arial" w:eastAsia="SimSun" w:hAnsi="Arial" w:cs="Arial"/>
                <w:sz w:val="18"/>
                <w:lang w:eastAsia="zh-CN"/>
              </w:rPr>
              <w:t>τ</w:t>
            </w:r>
            <w:r w:rsidRPr="00661924">
              <w:rPr>
                <w:rFonts w:ascii="Arial" w:eastAsia="SimSun" w:hAnsi="Arial" w:cs="Arial"/>
                <w:sz w:val="18"/>
                <w:vertAlign w:val="subscript"/>
                <w:lang w:eastAsia="zh-CN"/>
              </w:rPr>
              <w:t>d</w:t>
            </w:r>
            <w:proofErr w:type="spellEnd"/>
            <w:r w:rsidRPr="00661924">
              <w:rPr>
                <w:rFonts w:ascii="Arial" w:eastAsia="SimSun" w:hAnsi="Arial" w:cs="Arial"/>
                <w:sz w:val="18"/>
                <w:lang w:eastAsia="zh-CN"/>
              </w:rPr>
              <w:t>=0.</w:t>
            </w:r>
            <w:r w:rsidRPr="00661924">
              <w:rPr>
                <w:rFonts w:ascii="Arial" w:eastAsia="SimSun" w:hAnsi="Arial" w:cs="Arial" w:hint="eastAsia"/>
                <w:sz w:val="18"/>
                <w:lang w:eastAsia="zh-CN"/>
              </w:rPr>
              <w:t>1125</w:t>
            </w:r>
            <w:r w:rsidRPr="00661924">
              <w:rPr>
                <w:rFonts w:ascii="Arial" w:eastAsia="SimSun" w:hAnsi="Arial" w:cs="Arial"/>
                <w:sz w:val="18"/>
                <w:lang w:eastAsia="zh-CN"/>
              </w:rPr>
              <w:t>μs</w:t>
            </w:r>
          </w:p>
        </w:tc>
      </w:tr>
      <w:tr w:rsidR="00A92345" w:rsidRPr="00661924" w14:paraId="1ECAE052"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3417A9"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D7C7A4D"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6C8F86"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2×2</w:t>
            </w:r>
          </w:p>
        </w:tc>
      </w:tr>
      <w:tr w:rsidR="00A92345" w:rsidRPr="00661924" w14:paraId="65C57960"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0C7F0E" w14:textId="77777777" w:rsidR="00A92345" w:rsidRPr="00661924" w:rsidRDefault="00A92345" w:rsidP="00A9234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273310D"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2D87F4" w14:textId="77777777" w:rsidR="00A92345" w:rsidRPr="00661924" w:rsidRDefault="00A92345" w:rsidP="00A92345">
            <w:pPr>
              <w:keepNext/>
              <w:keepLines/>
              <w:spacing w:after="0"/>
              <w:jc w:val="center"/>
              <w:rPr>
                <w:rFonts w:ascii="Arial" w:eastAsia="SimSun" w:hAnsi="Arial"/>
                <w:sz w:val="18"/>
              </w:rPr>
            </w:pPr>
            <w:r w:rsidRPr="00661924">
              <w:rPr>
                <w:rFonts w:ascii="Arial" w:eastAsia="SimSun" w:hAnsi="Arial"/>
                <w:sz w:val="18"/>
                <w:lang w:eastAsia="zh-CN"/>
              </w:rPr>
              <w:t>As per Annex B.1</w:t>
            </w:r>
          </w:p>
        </w:tc>
      </w:tr>
      <w:tr w:rsidR="00A92345" w:rsidRPr="00661924" w14:paraId="7659744D"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CE3AA1"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9AC1BC2"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B1E98C" w14:textId="77777777" w:rsidR="00A92345" w:rsidRPr="00661924" w:rsidRDefault="00A92345" w:rsidP="00A92345">
            <w:pPr>
              <w:keepNext/>
              <w:keepLines/>
              <w:spacing w:after="0"/>
              <w:jc w:val="center"/>
              <w:rPr>
                <w:rFonts w:ascii="Arial" w:hAnsi="Arial"/>
                <w:sz w:val="18"/>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A92345" w:rsidRPr="00661924" w14:paraId="3ADBFE58"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9" w:author="Apple_RAN4#98e" w:date="2021-01-15T12:03:00Z">
            <w:trPr>
              <w:trHeight w:val="70"/>
            </w:trPr>
          </w:trPrChange>
        </w:trPr>
        <w:tc>
          <w:tcPr>
            <w:tcW w:w="1503" w:type="dxa"/>
            <w:vMerge w:val="restart"/>
            <w:tcBorders>
              <w:top w:val="single" w:sz="4" w:space="0" w:color="auto"/>
              <w:left w:val="single" w:sz="4" w:space="0" w:color="auto"/>
              <w:right w:val="single" w:sz="4" w:space="0" w:color="auto"/>
            </w:tcBorders>
            <w:vAlign w:val="center"/>
            <w:hideMark/>
            <w:tcPrChange w:id="140" w:author="Apple_RAN4#98e" w:date="2021-01-15T12:03:00Z">
              <w:tcPr>
                <w:tcW w:w="1556" w:type="dxa"/>
                <w:gridSpan w:val="2"/>
                <w:vMerge w:val="restart"/>
                <w:tcBorders>
                  <w:top w:val="single" w:sz="4" w:space="0" w:color="auto"/>
                  <w:left w:val="single" w:sz="4" w:space="0" w:color="auto"/>
                  <w:right w:val="single" w:sz="4" w:space="0" w:color="auto"/>
                </w:tcBorders>
                <w:vAlign w:val="center"/>
                <w:hideMark/>
              </w:tcPr>
            </w:tcPrChange>
          </w:tcPr>
          <w:p w14:paraId="60CFA302"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ZP CSI-RS configuration</w:t>
            </w:r>
          </w:p>
          <w:p w14:paraId="18AD7971"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141" w:author="Apple_RAN4#98e" w:date="2021-01-15T12:0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5218A53D"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142"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1687F00D"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3"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810E2DC"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Periodic</w:t>
            </w:r>
          </w:p>
        </w:tc>
      </w:tr>
      <w:tr w:rsidR="00A92345" w:rsidRPr="00661924" w14:paraId="4756F492"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45" w:author="Apple_RAN4#98e" w:date="2021-01-15T12:03:00Z">
            <w:trPr>
              <w:trHeight w:val="70"/>
            </w:trPr>
          </w:trPrChange>
        </w:trPr>
        <w:tc>
          <w:tcPr>
            <w:tcW w:w="1503" w:type="dxa"/>
            <w:vMerge/>
            <w:tcBorders>
              <w:left w:val="single" w:sz="4" w:space="0" w:color="auto"/>
              <w:right w:val="single" w:sz="4" w:space="0" w:color="auto"/>
            </w:tcBorders>
            <w:vAlign w:val="center"/>
            <w:hideMark/>
            <w:tcPrChange w:id="146" w:author="Apple_RAN4#98e" w:date="2021-01-15T12:03:00Z">
              <w:tcPr>
                <w:tcW w:w="1556" w:type="dxa"/>
                <w:gridSpan w:val="2"/>
                <w:vMerge/>
                <w:tcBorders>
                  <w:left w:val="single" w:sz="4" w:space="0" w:color="auto"/>
                  <w:right w:val="single" w:sz="4" w:space="0" w:color="auto"/>
                </w:tcBorders>
                <w:vAlign w:val="center"/>
                <w:hideMark/>
              </w:tcPr>
            </w:tcPrChange>
          </w:tcPr>
          <w:p w14:paraId="24B94984"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147" w:author="Apple_RAN4#98e" w:date="2021-01-15T12:0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734614BB"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148"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62964A95"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9"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AB831B0"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A92345" w:rsidRPr="00661924" w14:paraId="17A4B0C1"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1" w:author="Apple_RAN4#98e" w:date="2021-01-15T12:03:00Z">
            <w:trPr>
              <w:trHeight w:val="70"/>
            </w:trPr>
          </w:trPrChange>
        </w:trPr>
        <w:tc>
          <w:tcPr>
            <w:tcW w:w="1503" w:type="dxa"/>
            <w:vMerge/>
            <w:tcBorders>
              <w:left w:val="single" w:sz="4" w:space="0" w:color="auto"/>
              <w:right w:val="single" w:sz="4" w:space="0" w:color="auto"/>
            </w:tcBorders>
            <w:vAlign w:val="center"/>
            <w:hideMark/>
            <w:tcPrChange w:id="152" w:author="Apple_RAN4#98e" w:date="2021-01-15T12:03:00Z">
              <w:tcPr>
                <w:tcW w:w="1556" w:type="dxa"/>
                <w:gridSpan w:val="2"/>
                <w:vMerge/>
                <w:tcBorders>
                  <w:left w:val="single" w:sz="4" w:space="0" w:color="auto"/>
                  <w:right w:val="single" w:sz="4" w:space="0" w:color="auto"/>
                </w:tcBorders>
                <w:vAlign w:val="center"/>
                <w:hideMark/>
              </w:tcPr>
            </w:tcPrChange>
          </w:tcPr>
          <w:p w14:paraId="6DF15163"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153" w:author="Apple_RAN4#98e" w:date="2021-01-15T12:0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5DCC46B0"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154"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00C0B45E"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5"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BD4393C"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FD-CDM2</w:t>
            </w:r>
          </w:p>
        </w:tc>
      </w:tr>
      <w:tr w:rsidR="00A92345" w:rsidRPr="00661924" w14:paraId="65B03B01"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7" w:author="Apple_RAN4#98e" w:date="2021-01-15T12:03:00Z">
            <w:trPr>
              <w:trHeight w:val="70"/>
            </w:trPr>
          </w:trPrChange>
        </w:trPr>
        <w:tc>
          <w:tcPr>
            <w:tcW w:w="1503" w:type="dxa"/>
            <w:vMerge/>
            <w:tcBorders>
              <w:left w:val="single" w:sz="4" w:space="0" w:color="auto"/>
              <w:right w:val="single" w:sz="4" w:space="0" w:color="auto"/>
            </w:tcBorders>
            <w:vAlign w:val="center"/>
            <w:hideMark/>
            <w:tcPrChange w:id="158" w:author="Apple_RAN4#98e" w:date="2021-01-15T12:03:00Z">
              <w:tcPr>
                <w:tcW w:w="1556" w:type="dxa"/>
                <w:gridSpan w:val="2"/>
                <w:vMerge/>
                <w:tcBorders>
                  <w:left w:val="single" w:sz="4" w:space="0" w:color="auto"/>
                  <w:right w:val="single" w:sz="4" w:space="0" w:color="auto"/>
                </w:tcBorders>
                <w:vAlign w:val="center"/>
                <w:hideMark/>
              </w:tcPr>
            </w:tcPrChange>
          </w:tcPr>
          <w:p w14:paraId="241DA82B"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159" w:author="Apple_RAN4#98e" w:date="2021-01-15T12:0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20C93B1C"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160"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62ED7191"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1"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A2AC40E" w14:textId="77777777" w:rsidR="00A92345" w:rsidRPr="00661924" w:rsidRDefault="00A92345" w:rsidP="00A92345">
            <w:pPr>
              <w:keepNext/>
              <w:keepLines/>
              <w:spacing w:after="0"/>
              <w:jc w:val="center"/>
              <w:rPr>
                <w:rFonts w:ascii="Arial" w:hAnsi="Arial"/>
                <w:sz w:val="18"/>
              </w:rPr>
            </w:pPr>
            <w:r w:rsidRPr="00661924">
              <w:rPr>
                <w:rFonts w:ascii="Arial" w:hAnsi="Arial"/>
                <w:sz w:val="18"/>
              </w:rPr>
              <w:t>1</w:t>
            </w:r>
          </w:p>
        </w:tc>
      </w:tr>
      <w:tr w:rsidR="00A92345" w:rsidRPr="00661924" w14:paraId="4B2A1557"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3" w:author="Apple_RAN4#98e" w:date="2021-01-15T12:03:00Z">
            <w:trPr>
              <w:trHeight w:val="70"/>
            </w:trPr>
          </w:trPrChange>
        </w:trPr>
        <w:tc>
          <w:tcPr>
            <w:tcW w:w="1503" w:type="dxa"/>
            <w:vMerge/>
            <w:tcBorders>
              <w:left w:val="single" w:sz="4" w:space="0" w:color="auto"/>
              <w:right w:val="single" w:sz="4" w:space="0" w:color="auto"/>
            </w:tcBorders>
            <w:vAlign w:val="center"/>
            <w:hideMark/>
            <w:tcPrChange w:id="164" w:author="Apple_RAN4#98e" w:date="2021-01-15T12:03:00Z">
              <w:tcPr>
                <w:tcW w:w="1556" w:type="dxa"/>
                <w:gridSpan w:val="2"/>
                <w:vMerge/>
                <w:tcBorders>
                  <w:left w:val="single" w:sz="4" w:space="0" w:color="auto"/>
                  <w:right w:val="single" w:sz="4" w:space="0" w:color="auto"/>
                </w:tcBorders>
                <w:vAlign w:val="center"/>
                <w:hideMark/>
              </w:tcPr>
            </w:tcPrChange>
          </w:tcPr>
          <w:p w14:paraId="34D4811C"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165" w:author="Apple_RAN4#98e" w:date="2021-01-15T12:0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5769F0A7"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166"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16421C93" w14:textId="77777777" w:rsidR="00A92345" w:rsidRPr="00661924" w:rsidRDefault="00A92345" w:rsidP="00A9234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7"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14EE815"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A92345" w:rsidRPr="00661924" w14:paraId="50EB55B6"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9" w:author="Apple_RAN4#98e" w:date="2021-01-15T12:03:00Z">
            <w:trPr>
              <w:trHeight w:val="70"/>
            </w:trPr>
          </w:trPrChange>
        </w:trPr>
        <w:tc>
          <w:tcPr>
            <w:tcW w:w="1503" w:type="dxa"/>
            <w:vMerge/>
            <w:tcBorders>
              <w:left w:val="single" w:sz="4" w:space="0" w:color="auto"/>
              <w:right w:val="single" w:sz="4" w:space="0" w:color="auto"/>
            </w:tcBorders>
            <w:vAlign w:val="center"/>
            <w:hideMark/>
            <w:tcPrChange w:id="170" w:author="Apple_RAN4#98e" w:date="2021-01-15T12:03:00Z">
              <w:tcPr>
                <w:tcW w:w="1556" w:type="dxa"/>
                <w:gridSpan w:val="2"/>
                <w:vMerge/>
                <w:tcBorders>
                  <w:left w:val="single" w:sz="4" w:space="0" w:color="auto"/>
                  <w:right w:val="single" w:sz="4" w:space="0" w:color="auto"/>
                </w:tcBorders>
                <w:vAlign w:val="center"/>
                <w:hideMark/>
              </w:tcPr>
            </w:tcPrChange>
          </w:tcPr>
          <w:p w14:paraId="28818ECA"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171" w:author="Apple_RAN4#98e" w:date="2021-01-15T12:0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0D4F94B5"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172"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41089582"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3"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15C6716"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A92345" w:rsidRPr="00661924" w14:paraId="15A30AEB"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5" w:author="Apple_RAN4#98e" w:date="2021-01-15T12:03:00Z">
            <w:trPr>
              <w:trHeight w:val="70"/>
            </w:trPr>
          </w:trPrChange>
        </w:trPr>
        <w:tc>
          <w:tcPr>
            <w:tcW w:w="1503" w:type="dxa"/>
            <w:vMerge/>
            <w:tcBorders>
              <w:left w:val="single" w:sz="4" w:space="0" w:color="auto"/>
              <w:bottom w:val="single" w:sz="4" w:space="0" w:color="auto"/>
              <w:right w:val="single" w:sz="4" w:space="0" w:color="auto"/>
            </w:tcBorders>
            <w:vAlign w:val="center"/>
            <w:hideMark/>
            <w:tcPrChange w:id="176" w:author="Apple_RAN4#98e" w:date="2021-01-15T12:03:00Z">
              <w:tcPr>
                <w:tcW w:w="1556" w:type="dxa"/>
                <w:gridSpan w:val="2"/>
                <w:vMerge/>
                <w:tcBorders>
                  <w:left w:val="single" w:sz="4" w:space="0" w:color="auto"/>
                  <w:bottom w:val="single" w:sz="4" w:space="0" w:color="auto"/>
                  <w:right w:val="single" w:sz="4" w:space="0" w:color="auto"/>
                </w:tcBorders>
                <w:vAlign w:val="center"/>
                <w:hideMark/>
              </w:tcPr>
            </w:tcPrChange>
          </w:tcPr>
          <w:p w14:paraId="6F441316" w14:textId="77777777" w:rsidR="00A92345" w:rsidRPr="00661924" w:rsidRDefault="00A92345" w:rsidP="00A92345">
            <w:pPr>
              <w:keepNext/>
              <w:keepLines/>
              <w:spacing w:after="0"/>
              <w:rPr>
                <w:rFonts w:ascii="Arial" w:eastAsia="SimSun"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177" w:author="Apple_RAN4#98e" w:date="2021-01-15T12:0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219D34D8"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CSI-RS</w:t>
            </w:r>
          </w:p>
          <w:p w14:paraId="27011411"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78"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6F6BA298" w14:textId="77777777" w:rsidR="00A92345" w:rsidRPr="00661924" w:rsidRDefault="00A92345" w:rsidP="00A9234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9"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F4999EE"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A92345" w:rsidRPr="00661924" w14:paraId="7EBFF341"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1" w:author="Apple_RAN4#98e" w:date="2021-01-15T12:03:00Z">
            <w:trPr>
              <w:trHeight w:val="70"/>
            </w:trPr>
          </w:trPrChange>
        </w:trPr>
        <w:tc>
          <w:tcPr>
            <w:tcW w:w="1503" w:type="dxa"/>
            <w:vMerge w:val="restart"/>
            <w:tcBorders>
              <w:top w:val="single" w:sz="4" w:space="0" w:color="auto"/>
              <w:left w:val="single" w:sz="4" w:space="0" w:color="auto"/>
              <w:right w:val="single" w:sz="4" w:space="0" w:color="auto"/>
            </w:tcBorders>
            <w:vAlign w:val="center"/>
            <w:hideMark/>
            <w:tcPrChange w:id="182" w:author="Apple_RAN4#98e" w:date="2021-01-15T12:03:00Z">
              <w:tcPr>
                <w:tcW w:w="1556" w:type="dxa"/>
                <w:gridSpan w:val="2"/>
                <w:vMerge w:val="restart"/>
                <w:tcBorders>
                  <w:top w:val="single" w:sz="4" w:space="0" w:color="auto"/>
                  <w:left w:val="single" w:sz="4" w:space="0" w:color="auto"/>
                  <w:right w:val="single" w:sz="4" w:space="0" w:color="auto"/>
                </w:tcBorders>
                <w:vAlign w:val="center"/>
                <w:hideMark/>
              </w:tcPr>
            </w:tcPrChange>
          </w:tcPr>
          <w:p w14:paraId="2AE6897A"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NZP CSI-RS for CSI acquisition</w:t>
            </w:r>
          </w:p>
          <w:p w14:paraId="6934D852"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183" w:author="Apple_RAN4#98e" w:date="2021-01-15T12:0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2B5BBB2D"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184"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79286AB6"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5"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E92BF41"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Periodic</w:t>
            </w:r>
          </w:p>
        </w:tc>
      </w:tr>
      <w:tr w:rsidR="00A92345" w:rsidRPr="00661924" w14:paraId="401B8BDC"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7" w:author="Apple_RAN4#98e" w:date="2021-01-15T12:03:00Z">
            <w:trPr>
              <w:trHeight w:val="70"/>
            </w:trPr>
          </w:trPrChange>
        </w:trPr>
        <w:tc>
          <w:tcPr>
            <w:tcW w:w="1503" w:type="dxa"/>
            <w:vMerge/>
            <w:tcBorders>
              <w:left w:val="single" w:sz="4" w:space="0" w:color="auto"/>
              <w:right w:val="single" w:sz="4" w:space="0" w:color="auto"/>
            </w:tcBorders>
            <w:vAlign w:val="center"/>
            <w:tcPrChange w:id="188" w:author="Apple_RAN4#98e" w:date="2021-01-15T12:03:00Z">
              <w:tcPr>
                <w:tcW w:w="1556" w:type="dxa"/>
                <w:gridSpan w:val="2"/>
                <w:vMerge/>
                <w:tcBorders>
                  <w:left w:val="single" w:sz="4" w:space="0" w:color="auto"/>
                  <w:right w:val="single" w:sz="4" w:space="0" w:color="auto"/>
                </w:tcBorders>
                <w:vAlign w:val="center"/>
              </w:tcPr>
            </w:tcPrChange>
          </w:tcPr>
          <w:p w14:paraId="24E4123B"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189" w:author="Apple_RAN4#98e" w:date="2021-01-15T12:0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5C9C2099"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190"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6C9B6C24"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1"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19083C3" w14:textId="77777777" w:rsidR="00A92345" w:rsidRPr="00661924" w:rsidRDefault="00A92345" w:rsidP="00A9234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A92345" w:rsidRPr="00661924" w14:paraId="69223837"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3" w:author="Apple_RAN4#98e" w:date="2021-01-15T12:03:00Z">
            <w:trPr>
              <w:trHeight w:val="70"/>
            </w:trPr>
          </w:trPrChange>
        </w:trPr>
        <w:tc>
          <w:tcPr>
            <w:tcW w:w="1503" w:type="dxa"/>
            <w:vMerge/>
            <w:tcBorders>
              <w:left w:val="single" w:sz="4" w:space="0" w:color="auto"/>
              <w:right w:val="single" w:sz="4" w:space="0" w:color="auto"/>
            </w:tcBorders>
            <w:vAlign w:val="center"/>
            <w:hideMark/>
            <w:tcPrChange w:id="194" w:author="Apple_RAN4#98e" w:date="2021-01-15T12:03:00Z">
              <w:tcPr>
                <w:tcW w:w="1556" w:type="dxa"/>
                <w:gridSpan w:val="2"/>
                <w:vMerge/>
                <w:tcBorders>
                  <w:left w:val="single" w:sz="4" w:space="0" w:color="auto"/>
                  <w:right w:val="single" w:sz="4" w:space="0" w:color="auto"/>
                </w:tcBorders>
                <w:vAlign w:val="center"/>
                <w:hideMark/>
              </w:tcPr>
            </w:tcPrChange>
          </w:tcPr>
          <w:p w14:paraId="7BD13D5A"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195" w:author="Apple_RAN4#98e" w:date="2021-01-15T12:0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252B9C02"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196"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150CCB60"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7"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6E2E2C4"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FD-CDM2</w:t>
            </w:r>
          </w:p>
        </w:tc>
      </w:tr>
      <w:tr w:rsidR="00A92345" w:rsidRPr="00661924" w14:paraId="649759AE"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9" w:author="Apple_RAN4#98e" w:date="2021-01-15T12:03:00Z">
            <w:trPr>
              <w:trHeight w:val="70"/>
            </w:trPr>
          </w:trPrChange>
        </w:trPr>
        <w:tc>
          <w:tcPr>
            <w:tcW w:w="1503" w:type="dxa"/>
            <w:vMerge/>
            <w:tcBorders>
              <w:left w:val="single" w:sz="4" w:space="0" w:color="auto"/>
              <w:right w:val="single" w:sz="4" w:space="0" w:color="auto"/>
            </w:tcBorders>
            <w:vAlign w:val="center"/>
            <w:hideMark/>
            <w:tcPrChange w:id="200" w:author="Apple_RAN4#98e" w:date="2021-01-15T12:03:00Z">
              <w:tcPr>
                <w:tcW w:w="1556" w:type="dxa"/>
                <w:gridSpan w:val="2"/>
                <w:vMerge/>
                <w:tcBorders>
                  <w:left w:val="single" w:sz="4" w:space="0" w:color="auto"/>
                  <w:right w:val="single" w:sz="4" w:space="0" w:color="auto"/>
                </w:tcBorders>
                <w:vAlign w:val="center"/>
                <w:hideMark/>
              </w:tcPr>
            </w:tcPrChange>
          </w:tcPr>
          <w:p w14:paraId="60D38CF7"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201" w:author="Apple_RAN4#98e" w:date="2021-01-15T12:0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2ED3CAA8"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202"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0E124A3A"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3"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EB65993" w14:textId="77777777" w:rsidR="00A92345" w:rsidRPr="00661924" w:rsidRDefault="00A92345" w:rsidP="00A92345">
            <w:pPr>
              <w:keepNext/>
              <w:keepLines/>
              <w:spacing w:after="0"/>
              <w:jc w:val="center"/>
              <w:rPr>
                <w:rFonts w:ascii="Arial" w:hAnsi="Arial"/>
                <w:sz w:val="18"/>
              </w:rPr>
            </w:pPr>
            <w:r w:rsidRPr="00661924">
              <w:rPr>
                <w:rFonts w:ascii="Arial" w:hAnsi="Arial"/>
                <w:sz w:val="18"/>
              </w:rPr>
              <w:t>1</w:t>
            </w:r>
          </w:p>
        </w:tc>
      </w:tr>
      <w:tr w:rsidR="00A92345" w:rsidRPr="00661924" w14:paraId="6A445326"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5" w:author="Apple_RAN4#98e" w:date="2021-01-15T12:03:00Z">
            <w:trPr>
              <w:trHeight w:val="70"/>
            </w:trPr>
          </w:trPrChange>
        </w:trPr>
        <w:tc>
          <w:tcPr>
            <w:tcW w:w="1503" w:type="dxa"/>
            <w:vMerge/>
            <w:tcBorders>
              <w:left w:val="single" w:sz="4" w:space="0" w:color="auto"/>
              <w:right w:val="single" w:sz="4" w:space="0" w:color="auto"/>
            </w:tcBorders>
            <w:vAlign w:val="center"/>
            <w:hideMark/>
            <w:tcPrChange w:id="206" w:author="Apple_RAN4#98e" w:date="2021-01-15T12:03:00Z">
              <w:tcPr>
                <w:tcW w:w="1556" w:type="dxa"/>
                <w:gridSpan w:val="2"/>
                <w:vMerge/>
                <w:tcBorders>
                  <w:left w:val="single" w:sz="4" w:space="0" w:color="auto"/>
                  <w:right w:val="single" w:sz="4" w:space="0" w:color="auto"/>
                </w:tcBorders>
                <w:vAlign w:val="center"/>
                <w:hideMark/>
              </w:tcPr>
            </w:tcPrChange>
          </w:tcPr>
          <w:p w14:paraId="1D585D07" w14:textId="77777777" w:rsidR="00A92345" w:rsidRPr="00661924" w:rsidRDefault="00A92345" w:rsidP="00A92345">
            <w:pPr>
              <w:keepNext/>
              <w:keepLines/>
              <w:spacing w:after="0"/>
              <w:rPr>
                <w:rFonts w:ascii="Arial" w:hAnsi="Arial"/>
                <w:b/>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207" w:author="Apple_RAN4#98e" w:date="2021-01-15T12:0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1F58FD6"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proofErr w:type="gramStart"/>
            <w:r w:rsidRPr="00661924">
              <w:rPr>
                <w:rFonts w:ascii="Arial" w:eastAsia="SimSun" w:hAnsi="Arial"/>
                <w:sz w:val="18"/>
                <w:vertAlign w:val="subscript"/>
              </w:rPr>
              <w:t>1</w:t>
            </w:r>
            <w:r w:rsidRPr="00661924">
              <w:rPr>
                <w:rFonts w:ascii="Arial" w:eastAsia="SimSun" w:hAnsi="Arial"/>
                <w:sz w:val="18"/>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Change w:id="208"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249BEAB9"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9"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C8876DA" w14:textId="77777777" w:rsidR="00A92345" w:rsidRPr="00661924" w:rsidRDefault="00A92345" w:rsidP="00A92345">
            <w:pPr>
              <w:keepNext/>
              <w:keepLines/>
              <w:spacing w:after="0"/>
              <w:jc w:val="center"/>
              <w:rPr>
                <w:rFonts w:ascii="Arial" w:hAnsi="Arial"/>
                <w:sz w:val="18"/>
              </w:rPr>
            </w:pPr>
            <w:r w:rsidRPr="00661924">
              <w:rPr>
                <w:rFonts w:ascii="Arial" w:eastAsia="SimSun" w:hAnsi="Arial" w:hint="eastAsia"/>
                <w:sz w:val="18"/>
                <w:lang w:eastAsia="zh-CN"/>
              </w:rPr>
              <w:t xml:space="preserve">Row </w:t>
            </w:r>
            <w:proofErr w:type="gramStart"/>
            <w:r w:rsidRPr="00661924">
              <w:rPr>
                <w:rFonts w:ascii="Arial" w:eastAsia="SimSun" w:hAnsi="Arial" w:hint="eastAsia"/>
                <w:sz w:val="18"/>
                <w:lang w:eastAsia="zh-CN"/>
              </w:rPr>
              <w:t>3,(</w:t>
            </w:r>
            <w:proofErr w:type="gramEnd"/>
            <w:r w:rsidRPr="00661924">
              <w:rPr>
                <w:rFonts w:ascii="Arial" w:eastAsia="SimSun" w:hAnsi="Arial" w:hint="eastAsia"/>
                <w:sz w:val="18"/>
                <w:lang w:eastAsia="zh-CN"/>
              </w:rPr>
              <w:t>6,-)</w:t>
            </w:r>
          </w:p>
        </w:tc>
      </w:tr>
      <w:tr w:rsidR="00A92345" w:rsidRPr="00661924" w14:paraId="1BD4E3AD"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1" w:author="Apple_RAN4#98e" w:date="2021-01-15T12:03:00Z">
            <w:trPr>
              <w:trHeight w:val="70"/>
            </w:trPr>
          </w:trPrChange>
        </w:trPr>
        <w:tc>
          <w:tcPr>
            <w:tcW w:w="1503" w:type="dxa"/>
            <w:vMerge/>
            <w:tcBorders>
              <w:left w:val="single" w:sz="4" w:space="0" w:color="auto"/>
              <w:right w:val="single" w:sz="4" w:space="0" w:color="auto"/>
            </w:tcBorders>
            <w:vAlign w:val="center"/>
            <w:hideMark/>
            <w:tcPrChange w:id="212" w:author="Apple_RAN4#98e" w:date="2021-01-15T12:03:00Z">
              <w:tcPr>
                <w:tcW w:w="1556" w:type="dxa"/>
                <w:gridSpan w:val="2"/>
                <w:vMerge/>
                <w:tcBorders>
                  <w:left w:val="single" w:sz="4" w:space="0" w:color="auto"/>
                  <w:right w:val="single" w:sz="4" w:space="0" w:color="auto"/>
                </w:tcBorders>
                <w:vAlign w:val="center"/>
                <w:hideMark/>
              </w:tcPr>
            </w:tcPrChange>
          </w:tcPr>
          <w:p w14:paraId="5A36BD5B"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213" w:author="Apple_RAN4#98e" w:date="2021-01-15T12:0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010B4320"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214"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281AC7CB"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5"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66F6DD2" w14:textId="77777777" w:rsidR="00A92345" w:rsidRPr="00661924" w:rsidRDefault="00A92345" w:rsidP="00A92345">
            <w:pPr>
              <w:keepNext/>
              <w:keepLines/>
              <w:spacing w:after="0"/>
              <w:jc w:val="center"/>
              <w:rPr>
                <w:rFonts w:ascii="Arial" w:hAnsi="Arial"/>
                <w:sz w:val="18"/>
              </w:rPr>
            </w:pPr>
            <w:r w:rsidRPr="00661924">
              <w:rPr>
                <w:rFonts w:ascii="Arial" w:eastAsia="SimSun" w:hAnsi="Arial" w:hint="eastAsia"/>
                <w:sz w:val="18"/>
                <w:lang w:eastAsia="zh-CN"/>
              </w:rPr>
              <w:t>13</w:t>
            </w:r>
          </w:p>
        </w:tc>
      </w:tr>
      <w:tr w:rsidR="00A92345" w:rsidRPr="00661924" w14:paraId="3E96F700"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7" w:author="Apple_RAN4#98e" w:date="2021-01-15T12:03:00Z">
            <w:trPr>
              <w:trHeight w:val="70"/>
            </w:trPr>
          </w:trPrChange>
        </w:trPr>
        <w:tc>
          <w:tcPr>
            <w:tcW w:w="1503" w:type="dxa"/>
            <w:vMerge/>
            <w:tcBorders>
              <w:left w:val="single" w:sz="4" w:space="0" w:color="auto"/>
              <w:bottom w:val="single" w:sz="4" w:space="0" w:color="auto"/>
              <w:right w:val="single" w:sz="4" w:space="0" w:color="auto"/>
            </w:tcBorders>
            <w:vAlign w:val="center"/>
            <w:tcPrChange w:id="218" w:author="Apple_RAN4#98e" w:date="2021-01-15T12:03:00Z">
              <w:tcPr>
                <w:tcW w:w="1556" w:type="dxa"/>
                <w:gridSpan w:val="2"/>
                <w:vMerge/>
                <w:tcBorders>
                  <w:left w:val="single" w:sz="4" w:space="0" w:color="auto"/>
                  <w:bottom w:val="single" w:sz="4" w:space="0" w:color="auto"/>
                  <w:right w:val="single" w:sz="4" w:space="0" w:color="auto"/>
                </w:tcBorders>
                <w:vAlign w:val="center"/>
              </w:tcPr>
            </w:tcPrChange>
          </w:tcPr>
          <w:p w14:paraId="512F1F87"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219" w:author="Apple_RAN4#98e" w:date="2021-01-15T12:0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17D95EAA"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NZP CSI-RS-</w:t>
            </w:r>
            <w:proofErr w:type="spellStart"/>
            <w:r w:rsidRPr="00661924">
              <w:rPr>
                <w:rFonts w:ascii="Arial" w:eastAsia="SimSun" w:hAnsi="Arial"/>
                <w:sz w:val="18"/>
              </w:rPr>
              <w:t>timeConfig</w:t>
            </w:r>
            <w:proofErr w:type="spellEnd"/>
          </w:p>
          <w:p w14:paraId="09116F09"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220"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7CDD667C" w14:textId="77777777" w:rsidR="00A92345" w:rsidRPr="00661924" w:rsidRDefault="00A92345" w:rsidP="00A9234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1"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4B1A86B" w14:textId="77777777" w:rsidR="00A92345" w:rsidRPr="00661924" w:rsidRDefault="00A92345" w:rsidP="00A92345">
            <w:pPr>
              <w:keepNext/>
              <w:keepLines/>
              <w:spacing w:after="0"/>
              <w:jc w:val="center"/>
              <w:rPr>
                <w:rFonts w:ascii="Arial" w:hAnsi="Arial"/>
                <w:sz w:val="18"/>
              </w:rPr>
            </w:pPr>
            <w:r w:rsidRPr="00661924">
              <w:rPr>
                <w:rFonts w:ascii="Arial" w:eastAsia="SimSun" w:hAnsi="Arial" w:hint="eastAsia"/>
                <w:sz w:val="18"/>
                <w:lang w:eastAsia="zh-CN"/>
              </w:rPr>
              <w:t>10/1</w:t>
            </w:r>
          </w:p>
        </w:tc>
      </w:tr>
      <w:tr w:rsidR="00A92345" w:rsidRPr="00661924" w14:paraId="42A7C427"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23" w:author="Apple_RAN4#98e" w:date="2021-01-15T12:03:00Z">
            <w:trPr>
              <w:trHeight w:val="70"/>
            </w:trPr>
          </w:trPrChange>
        </w:trPr>
        <w:tc>
          <w:tcPr>
            <w:tcW w:w="1503" w:type="dxa"/>
            <w:vMerge w:val="restart"/>
            <w:tcBorders>
              <w:left w:val="single" w:sz="4" w:space="0" w:color="auto"/>
              <w:right w:val="single" w:sz="4" w:space="0" w:color="auto"/>
            </w:tcBorders>
            <w:vAlign w:val="center"/>
            <w:tcPrChange w:id="224" w:author="Apple_RAN4#98e" w:date="2021-01-15T12:03:00Z">
              <w:tcPr>
                <w:tcW w:w="1556" w:type="dxa"/>
                <w:gridSpan w:val="2"/>
                <w:vMerge w:val="restart"/>
                <w:tcBorders>
                  <w:left w:val="single" w:sz="4" w:space="0" w:color="auto"/>
                  <w:right w:val="single" w:sz="4" w:space="0" w:color="auto"/>
                </w:tcBorders>
                <w:vAlign w:val="center"/>
              </w:tcPr>
            </w:tcPrChange>
          </w:tcPr>
          <w:p w14:paraId="408E8494"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CSI-IM configuration</w:t>
            </w:r>
          </w:p>
        </w:tc>
        <w:tc>
          <w:tcPr>
            <w:tcW w:w="3236" w:type="dxa"/>
            <w:gridSpan w:val="2"/>
            <w:tcBorders>
              <w:top w:val="single" w:sz="4" w:space="0" w:color="auto"/>
              <w:left w:val="single" w:sz="4" w:space="0" w:color="auto"/>
              <w:bottom w:val="single" w:sz="4" w:space="0" w:color="auto"/>
              <w:right w:val="single" w:sz="4" w:space="0" w:color="auto"/>
            </w:tcBorders>
            <w:tcPrChange w:id="225" w:author="Apple_RAN4#98e" w:date="2021-01-15T12:03:00Z">
              <w:tcPr>
                <w:tcW w:w="3183" w:type="dxa"/>
                <w:gridSpan w:val="2"/>
                <w:tcBorders>
                  <w:top w:val="single" w:sz="4" w:space="0" w:color="auto"/>
                  <w:left w:val="single" w:sz="4" w:space="0" w:color="auto"/>
                  <w:bottom w:val="single" w:sz="4" w:space="0" w:color="auto"/>
                  <w:right w:val="single" w:sz="4" w:space="0" w:color="auto"/>
                </w:tcBorders>
              </w:tcPr>
            </w:tcPrChange>
          </w:tcPr>
          <w:p w14:paraId="368109D8" w14:textId="77777777" w:rsidR="00A92345" w:rsidRPr="00661924" w:rsidRDefault="00A92345" w:rsidP="00A9234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Change w:id="226"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0F636269"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7"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2C31FCC"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A92345" w:rsidRPr="00661924" w14:paraId="698B053A"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29" w:author="Apple_RAN4#98e" w:date="2021-01-15T12:03:00Z">
            <w:trPr>
              <w:trHeight w:val="70"/>
            </w:trPr>
          </w:trPrChange>
        </w:trPr>
        <w:tc>
          <w:tcPr>
            <w:tcW w:w="1503" w:type="dxa"/>
            <w:vMerge/>
            <w:tcBorders>
              <w:left w:val="single" w:sz="4" w:space="0" w:color="auto"/>
              <w:right w:val="single" w:sz="4" w:space="0" w:color="auto"/>
            </w:tcBorders>
            <w:vAlign w:val="center"/>
            <w:hideMark/>
            <w:tcPrChange w:id="230" w:author="Apple_RAN4#98e" w:date="2021-01-15T12:03:00Z">
              <w:tcPr>
                <w:tcW w:w="1556" w:type="dxa"/>
                <w:gridSpan w:val="2"/>
                <w:vMerge/>
                <w:tcBorders>
                  <w:left w:val="single" w:sz="4" w:space="0" w:color="auto"/>
                  <w:right w:val="single" w:sz="4" w:space="0" w:color="auto"/>
                </w:tcBorders>
                <w:vAlign w:val="center"/>
                <w:hideMark/>
              </w:tcPr>
            </w:tcPrChange>
          </w:tcPr>
          <w:p w14:paraId="391CED80"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231" w:author="Apple_RAN4#98e" w:date="2021-01-15T12:0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25D01F78"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Change w:id="232"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3C53FB83"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3"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CE49DEA"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A92345" w:rsidRPr="00661924" w14:paraId="12627B65"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35" w:author="Apple_RAN4#98e" w:date="2021-01-15T12:03:00Z">
            <w:trPr>
              <w:trHeight w:val="70"/>
            </w:trPr>
          </w:trPrChange>
        </w:trPr>
        <w:tc>
          <w:tcPr>
            <w:tcW w:w="1503" w:type="dxa"/>
            <w:vMerge/>
            <w:tcBorders>
              <w:left w:val="single" w:sz="4" w:space="0" w:color="auto"/>
              <w:right w:val="single" w:sz="4" w:space="0" w:color="auto"/>
            </w:tcBorders>
            <w:vAlign w:val="center"/>
            <w:hideMark/>
            <w:tcPrChange w:id="236" w:author="Apple_RAN4#98e" w:date="2021-01-15T12:03:00Z">
              <w:tcPr>
                <w:tcW w:w="1556" w:type="dxa"/>
                <w:gridSpan w:val="2"/>
                <w:vMerge/>
                <w:tcBorders>
                  <w:left w:val="single" w:sz="4" w:space="0" w:color="auto"/>
                  <w:right w:val="single" w:sz="4" w:space="0" w:color="auto"/>
                </w:tcBorders>
                <w:vAlign w:val="center"/>
                <w:hideMark/>
              </w:tcPr>
            </w:tcPrChange>
          </w:tcPr>
          <w:p w14:paraId="15547F94"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237" w:author="Apple_RAN4#98e" w:date="2021-01-15T12:0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5AF0DC1"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CSI-IM Resource Mapping</w:t>
            </w:r>
          </w:p>
          <w:p w14:paraId="07AF9FC6"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w:t>
            </w:r>
            <w:proofErr w:type="spellStart"/>
            <w:r w:rsidRPr="00661924">
              <w:rPr>
                <w:rFonts w:ascii="Arial" w:eastAsia="SimSun" w:hAnsi="Arial"/>
                <w:sz w:val="18"/>
              </w:rPr>
              <w:t>k</w:t>
            </w:r>
            <w:r w:rsidRPr="00661924">
              <w:rPr>
                <w:rFonts w:ascii="Arial" w:eastAsia="SimSun" w:hAnsi="Arial"/>
                <w:sz w:val="18"/>
                <w:vertAlign w:val="subscript"/>
              </w:rPr>
              <w:t>CSI</w:t>
            </w:r>
            <w:proofErr w:type="spellEnd"/>
            <w:r w:rsidRPr="00661924">
              <w:rPr>
                <w:rFonts w:ascii="Arial" w:eastAsia="SimSun" w:hAnsi="Arial"/>
                <w:sz w:val="18"/>
                <w:vertAlign w:val="subscript"/>
              </w:rPr>
              <w:t>-</w:t>
            </w:r>
            <w:proofErr w:type="spellStart"/>
            <w:proofErr w:type="gramStart"/>
            <w:r w:rsidRPr="00661924">
              <w:rPr>
                <w:rFonts w:ascii="Arial" w:eastAsia="SimSun" w:hAnsi="Arial"/>
                <w:sz w:val="18"/>
                <w:vertAlign w:val="subscript"/>
              </w:rPr>
              <w:t>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w:t>
            </w:r>
            <w:proofErr w:type="spellEnd"/>
            <w:proofErr w:type="gramEnd"/>
            <w:r w:rsidRPr="00661924">
              <w:rPr>
                <w:rFonts w:ascii="Arial" w:eastAsia="SimSun" w:hAnsi="Arial"/>
                <w:sz w:val="18"/>
                <w:vertAlign w:val="subscript"/>
              </w:rPr>
              <w:t>-IM</w:t>
            </w:r>
            <w:r w:rsidRPr="00661924">
              <w:rPr>
                <w:rFonts w:ascii="Arial" w:eastAsia="SimSun" w:hAnsi="Arial"/>
                <w:sz w:val="18"/>
              </w:rPr>
              <w:t>)</w:t>
            </w:r>
          </w:p>
          <w:p w14:paraId="77912FAA" w14:textId="77777777" w:rsidR="00A92345" w:rsidRPr="00661924" w:rsidRDefault="00A92345" w:rsidP="00A9234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238"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17DE8A91"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9"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F768F40" w14:textId="77777777" w:rsidR="00A92345" w:rsidRPr="00661924" w:rsidRDefault="00A92345" w:rsidP="00A9234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A92345" w:rsidRPr="00661924" w14:paraId="44A32ACA" w14:textId="77777777" w:rsidTr="00B82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Apple_RAN4#98e" w:date="2021-01-15T12:03: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41" w:author="Apple_RAN4#98e" w:date="2021-01-15T12:03:00Z">
            <w:trPr>
              <w:trHeight w:val="70"/>
            </w:trPr>
          </w:trPrChange>
        </w:trPr>
        <w:tc>
          <w:tcPr>
            <w:tcW w:w="1503" w:type="dxa"/>
            <w:vMerge/>
            <w:tcBorders>
              <w:left w:val="single" w:sz="4" w:space="0" w:color="auto"/>
              <w:bottom w:val="single" w:sz="4" w:space="0" w:color="auto"/>
              <w:right w:val="single" w:sz="4" w:space="0" w:color="auto"/>
            </w:tcBorders>
            <w:vAlign w:val="center"/>
            <w:hideMark/>
            <w:tcPrChange w:id="242" w:author="Apple_RAN4#98e" w:date="2021-01-15T12:03:00Z">
              <w:tcPr>
                <w:tcW w:w="1556" w:type="dxa"/>
                <w:gridSpan w:val="2"/>
                <w:vMerge/>
                <w:tcBorders>
                  <w:left w:val="single" w:sz="4" w:space="0" w:color="auto"/>
                  <w:bottom w:val="single" w:sz="4" w:space="0" w:color="auto"/>
                  <w:right w:val="single" w:sz="4" w:space="0" w:color="auto"/>
                </w:tcBorders>
                <w:vAlign w:val="center"/>
                <w:hideMark/>
              </w:tcPr>
            </w:tcPrChange>
          </w:tcPr>
          <w:p w14:paraId="67248FCE"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243" w:author="Apple_RAN4#98e" w:date="2021-01-15T12:0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00ADC1EF"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 xml:space="preserve">CSI-IM </w:t>
            </w:r>
            <w:proofErr w:type="spellStart"/>
            <w:r w:rsidRPr="00661924">
              <w:rPr>
                <w:rFonts w:ascii="Arial" w:eastAsia="SimSun" w:hAnsi="Arial"/>
                <w:sz w:val="18"/>
              </w:rPr>
              <w:t>timeConfig</w:t>
            </w:r>
            <w:proofErr w:type="spellEnd"/>
          </w:p>
          <w:p w14:paraId="24F5971D"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244" w:author="Apple_RAN4#98e" w:date="2021-01-15T12:03:00Z">
              <w:tcPr>
                <w:tcW w:w="993" w:type="dxa"/>
                <w:tcBorders>
                  <w:top w:val="single" w:sz="4" w:space="0" w:color="auto"/>
                  <w:left w:val="single" w:sz="4" w:space="0" w:color="auto"/>
                  <w:bottom w:val="single" w:sz="4" w:space="0" w:color="auto"/>
                  <w:right w:val="single" w:sz="4" w:space="0" w:color="auto"/>
                </w:tcBorders>
                <w:vAlign w:val="center"/>
              </w:tcPr>
            </w:tcPrChange>
          </w:tcPr>
          <w:p w14:paraId="7CB2EA3B" w14:textId="77777777" w:rsidR="00A92345" w:rsidRPr="00661924" w:rsidRDefault="00A92345" w:rsidP="00A9234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5" w:author="Apple_RAN4#98e" w:date="2021-01-15T12:0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6D0D5B3"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B860FB" w:rsidRPr="00661924" w14:paraId="6BCF1E6C" w14:textId="77777777" w:rsidTr="000D799E">
        <w:trPr>
          <w:trHeight w:val="70"/>
          <w:ins w:id="246" w:author="Apple_RAN4#98e" w:date="2021-01-15T12:02:00Z"/>
        </w:trPr>
        <w:tc>
          <w:tcPr>
            <w:tcW w:w="1503" w:type="dxa"/>
            <w:vMerge w:val="restart"/>
            <w:tcBorders>
              <w:top w:val="single" w:sz="4" w:space="0" w:color="auto"/>
              <w:left w:val="single" w:sz="4" w:space="0" w:color="auto"/>
              <w:right w:val="single" w:sz="4" w:space="0" w:color="auto"/>
            </w:tcBorders>
            <w:vAlign w:val="center"/>
          </w:tcPr>
          <w:p w14:paraId="4AFD602A" w14:textId="74B62D40" w:rsidR="00B860FB" w:rsidRPr="00661924" w:rsidRDefault="00B860FB" w:rsidP="00B860FB">
            <w:pPr>
              <w:keepNext/>
              <w:keepLines/>
              <w:spacing w:after="0"/>
              <w:rPr>
                <w:ins w:id="247" w:author="Apple_RAN4#98e" w:date="2021-01-15T12:02:00Z"/>
                <w:rFonts w:ascii="Arial" w:eastAsia="SimSun" w:hAnsi="Arial"/>
                <w:sz w:val="18"/>
              </w:rPr>
            </w:pPr>
            <w:ins w:id="248" w:author="Apple_RAN4#98e" w:date="2021-01-15T12:03:00Z">
              <w:r>
                <w:rPr>
                  <w:rFonts w:ascii="Arial" w:eastAsia="SimSun" w:hAnsi="Arial"/>
                  <w:sz w:val="18"/>
                </w:rPr>
                <w:t>PDCCH Configuration (Note 1)</w:t>
              </w:r>
            </w:ins>
          </w:p>
        </w:tc>
        <w:tc>
          <w:tcPr>
            <w:tcW w:w="3236" w:type="dxa"/>
            <w:gridSpan w:val="2"/>
            <w:tcBorders>
              <w:top w:val="single" w:sz="4" w:space="0" w:color="auto"/>
              <w:left w:val="single" w:sz="4" w:space="0" w:color="auto"/>
              <w:bottom w:val="single" w:sz="4" w:space="0" w:color="auto"/>
              <w:right w:val="single" w:sz="4" w:space="0" w:color="auto"/>
            </w:tcBorders>
            <w:vAlign w:val="center"/>
          </w:tcPr>
          <w:p w14:paraId="20BA02D2" w14:textId="0C747667" w:rsidR="00B860FB" w:rsidRPr="00661924" w:rsidRDefault="00B860FB" w:rsidP="00B860FB">
            <w:pPr>
              <w:keepNext/>
              <w:keepLines/>
              <w:spacing w:after="0"/>
              <w:rPr>
                <w:ins w:id="249" w:author="Apple_RAN4#98e" w:date="2021-01-15T12:02:00Z"/>
                <w:rFonts w:ascii="Arial" w:eastAsia="SimSun" w:hAnsi="Arial"/>
                <w:sz w:val="18"/>
              </w:rPr>
            </w:pPr>
            <w:ins w:id="250" w:author="Apple_RAN4#98e" w:date="2021-01-15T12:03:00Z">
              <w:r>
                <w:rPr>
                  <w:rFonts w:ascii="Arial" w:eastAsia="SimSun" w:hAnsi="Arial"/>
                  <w:sz w:val="18"/>
                </w:rPr>
                <w:t>Symbols with PDCCH</w:t>
              </w:r>
            </w:ins>
          </w:p>
        </w:tc>
        <w:tc>
          <w:tcPr>
            <w:tcW w:w="993" w:type="dxa"/>
            <w:tcBorders>
              <w:top w:val="single" w:sz="4" w:space="0" w:color="auto"/>
              <w:left w:val="single" w:sz="4" w:space="0" w:color="auto"/>
              <w:bottom w:val="single" w:sz="4" w:space="0" w:color="auto"/>
              <w:right w:val="single" w:sz="4" w:space="0" w:color="auto"/>
            </w:tcBorders>
            <w:vAlign w:val="center"/>
          </w:tcPr>
          <w:p w14:paraId="1B0AEEE9" w14:textId="77777777" w:rsidR="00B860FB" w:rsidRPr="00661924" w:rsidRDefault="00B860FB" w:rsidP="00B860FB">
            <w:pPr>
              <w:keepNext/>
              <w:keepLines/>
              <w:spacing w:after="0"/>
              <w:jc w:val="center"/>
              <w:rPr>
                <w:ins w:id="251" w:author="Apple_RAN4#98e" w:date="2021-01-15T12:0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7C121A" w14:textId="6AEF150C" w:rsidR="00B860FB" w:rsidRPr="00661924" w:rsidRDefault="00B860FB" w:rsidP="00B860FB">
            <w:pPr>
              <w:keepNext/>
              <w:keepLines/>
              <w:spacing w:after="0"/>
              <w:jc w:val="center"/>
              <w:rPr>
                <w:ins w:id="252" w:author="Apple_RAN4#98e" w:date="2021-01-15T12:02:00Z"/>
                <w:rFonts w:ascii="Arial" w:eastAsia="SimSun" w:hAnsi="Arial"/>
                <w:sz w:val="18"/>
              </w:rPr>
            </w:pPr>
            <w:ins w:id="253" w:author="Apple_RAN4#98e" w:date="2021-01-15T12:03:00Z">
              <w:r>
                <w:rPr>
                  <w:rFonts w:ascii="Arial" w:eastAsia="SimSun" w:hAnsi="Arial"/>
                  <w:sz w:val="18"/>
                </w:rPr>
                <w:t>0,1</w:t>
              </w:r>
            </w:ins>
          </w:p>
        </w:tc>
      </w:tr>
      <w:tr w:rsidR="00B860FB" w:rsidRPr="00661924" w14:paraId="05E13E7C" w14:textId="77777777" w:rsidTr="000D799E">
        <w:trPr>
          <w:trHeight w:val="70"/>
          <w:ins w:id="254" w:author="Apple_RAN4#98e" w:date="2021-01-15T12:03:00Z"/>
        </w:trPr>
        <w:tc>
          <w:tcPr>
            <w:tcW w:w="1503" w:type="dxa"/>
            <w:vMerge/>
            <w:tcBorders>
              <w:left w:val="single" w:sz="4" w:space="0" w:color="auto"/>
              <w:right w:val="single" w:sz="4" w:space="0" w:color="auto"/>
            </w:tcBorders>
            <w:vAlign w:val="center"/>
          </w:tcPr>
          <w:p w14:paraId="743EF61B" w14:textId="77777777" w:rsidR="00B860FB" w:rsidRPr="00661924" w:rsidRDefault="00B860FB" w:rsidP="00B860FB">
            <w:pPr>
              <w:keepNext/>
              <w:keepLines/>
              <w:spacing w:after="0"/>
              <w:rPr>
                <w:ins w:id="255" w:author="Apple_RAN4#98e" w:date="2021-01-15T12:03:00Z"/>
                <w:rFonts w:ascii="Arial" w:eastAsia="SimSun"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
          <w:p w14:paraId="2E7457E1" w14:textId="71076012" w:rsidR="00B860FB" w:rsidRPr="00661924" w:rsidRDefault="00B860FB" w:rsidP="00B860FB">
            <w:pPr>
              <w:keepNext/>
              <w:keepLines/>
              <w:spacing w:after="0"/>
              <w:rPr>
                <w:ins w:id="256" w:author="Apple_RAN4#98e" w:date="2021-01-15T12:03:00Z"/>
                <w:rFonts w:ascii="Arial" w:eastAsia="SimSun" w:hAnsi="Arial"/>
                <w:sz w:val="18"/>
              </w:rPr>
            </w:pPr>
            <w:ins w:id="257" w:author="Apple_RAN4#98e" w:date="2021-01-15T12:03:00Z">
              <w:r>
                <w:rPr>
                  <w:rFonts w:ascii="Arial" w:eastAsia="SimSun" w:hAnsi="Arial"/>
                  <w:sz w:val="18"/>
                </w:rPr>
                <w:t>DCI Format</w:t>
              </w:r>
            </w:ins>
          </w:p>
        </w:tc>
        <w:tc>
          <w:tcPr>
            <w:tcW w:w="993" w:type="dxa"/>
            <w:tcBorders>
              <w:top w:val="single" w:sz="4" w:space="0" w:color="auto"/>
              <w:left w:val="single" w:sz="4" w:space="0" w:color="auto"/>
              <w:bottom w:val="single" w:sz="4" w:space="0" w:color="auto"/>
              <w:right w:val="single" w:sz="4" w:space="0" w:color="auto"/>
            </w:tcBorders>
            <w:vAlign w:val="center"/>
          </w:tcPr>
          <w:p w14:paraId="405C2622" w14:textId="77777777" w:rsidR="00B860FB" w:rsidRPr="00661924" w:rsidRDefault="00B860FB" w:rsidP="00B860FB">
            <w:pPr>
              <w:keepNext/>
              <w:keepLines/>
              <w:spacing w:after="0"/>
              <w:jc w:val="center"/>
              <w:rPr>
                <w:ins w:id="258" w:author="Apple_RAN4#98e" w:date="2021-01-15T12: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FC690" w14:textId="42FD9657" w:rsidR="00B860FB" w:rsidRPr="00661924" w:rsidRDefault="00B860FB" w:rsidP="00B860FB">
            <w:pPr>
              <w:keepNext/>
              <w:keepLines/>
              <w:spacing w:after="0"/>
              <w:jc w:val="center"/>
              <w:rPr>
                <w:ins w:id="259" w:author="Apple_RAN4#98e" w:date="2021-01-15T12:03:00Z"/>
                <w:rFonts w:ascii="Arial" w:eastAsia="SimSun" w:hAnsi="Arial"/>
                <w:sz w:val="18"/>
              </w:rPr>
            </w:pPr>
            <w:ins w:id="260" w:author="Apple_RAN4#98e" w:date="2021-01-15T12:03:00Z">
              <w:r>
                <w:rPr>
                  <w:rFonts w:ascii="Arial" w:eastAsia="SimSun" w:hAnsi="Arial"/>
                  <w:sz w:val="18"/>
                </w:rPr>
                <w:t>0_1</w:t>
              </w:r>
            </w:ins>
          </w:p>
        </w:tc>
      </w:tr>
      <w:tr w:rsidR="00B860FB" w:rsidRPr="00661924" w14:paraId="6DDF63E0" w14:textId="77777777" w:rsidTr="000D799E">
        <w:trPr>
          <w:trHeight w:val="70"/>
          <w:ins w:id="261" w:author="Apple_RAN4#98e" w:date="2021-01-15T12:03:00Z"/>
        </w:trPr>
        <w:tc>
          <w:tcPr>
            <w:tcW w:w="1503" w:type="dxa"/>
            <w:vMerge/>
            <w:tcBorders>
              <w:left w:val="single" w:sz="4" w:space="0" w:color="auto"/>
              <w:bottom w:val="single" w:sz="4" w:space="0" w:color="auto"/>
              <w:right w:val="single" w:sz="4" w:space="0" w:color="auto"/>
            </w:tcBorders>
            <w:vAlign w:val="center"/>
          </w:tcPr>
          <w:p w14:paraId="5432B5C3" w14:textId="77777777" w:rsidR="00B860FB" w:rsidRPr="00661924" w:rsidRDefault="00B860FB" w:rsidP="00B860FB">
            <w:pPr>
              <w:keepNext/>
              <w:keepLines/>
              <w:spacing w:after="0"/>
              <w:rPr>
                <w:ins w:id="262" w:author="Apple_RAN4#98e" w:date="2021-01-15T12:03:00Z"/>
                <w:rFonts w:ascii="Arial" w:eastAsia="SimSun"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
          <w:p w14:paraId="3873D5DA" w14:textId="157D4E91" w:rsidR="00B860FB" w:rsidRPr="00661924" w:rsidRDefault="00B860FB" w:rsidP="00B860FB">
            <w:pPr>
              <w:keepNext/>
              <w:keepLines/>
              <w:spacing w:after="0"/>
              <w:rPr>
                <w:ins w:id="263" w:author="Apple_RAN4#98e" w:date="2021-01-15T12:03:00Z"/>
                <w:rFonts w:ascii="Arial" w:eastAsia="SimSun" w:hAnsi="Arial"/>
                <w:sz w:val="18"/>
              </w:rPr>
            </w:pPr>
            <w:ins w:id="264" w:author="Apple_RAN4#98e" w:date="2021-01-15T12:03:00Z">
              <w:r>
                <w:rPr>
                  <w:rFonts w:ascii="Arial" w:eastAsia="SimSun" w:hAnsi="Arial"/>
                  <w:sz w:val="18"/>
                </w:rPr>
                <w:t>AL</w:t>
              </w:r>
            </w:ins>
          </w:p>
        </w:tc>
        <w:tc>
          <w:tcPr>
            <w:tcW w:w="993" w:type="dxa"/>
            <w:tcBorders>
              <w:top w:val="single" w:sz="4" w:space="0" w:color="auto"/>
              <w:left w:val="single" w:sz="4" w:space="0" w:color="auto"/>
              <w:bottom w:val="single" w:sz="4" w:space="0" w:color="auto"/>
              <w:right w:val="single" w:sz="4" w:space="0" w:color="auto"/>
            </w:tcBorders>
            <w:vAlign w:val="center"/>
          </w:tcPr>
          <w:p w14:paraId="4EDFE822" w14:textId="77777777" w:rsidR="00B860FB" w:rsidRPr="00661924" w:rsidRDefault="00B860FB" w:rsidP="00B860FB">
            <w:pPr>
              <w:keepNext/>
              <w:keepLines/>
              <w:spacing w:after="0"/>
              <w:jc w:val="center"/>
              <w:rPr>
                <w:ins w:id="265" w:author="Apple_RAN4#98e" w:date="2021-01-15T12:0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93551" w14:textId="033BC4AE" w:rsidR="00B860FB" w:rsidRPr="00661924" w:rsidRDefault="00B860FB" w:rsidP="00B860FB">
            <w:pPr>
              <w:keepNext/>
              <w:keepLines/>
              <w:spacing w:after="0"/>
              <w:jc w:val="center"/>
              <w:rPr>
                <w:ins w:id="266" w:author="Apple_RAN4#98e" w:date="2021-01-15T12:03:00Z"/>
                <w:rFonts w:ascii="Arial" w:eastAsia="SimSun" w:hAnsi="Arial"/>
                <w:sz w:val="18"/>
              </w:rPr>
            </w:pPr>
            <w:ins w:id="267" w:author="Apple_RAN4#98e" w:date="2021-01-15T12:03:00Z">
              <w:r>
                <w:rPr>
                  <w:rFonts w:ascii="Arial" w:eastAsia="SimSun" w:hAnsi="Arial"/>
                  <w:sz w:val="18"/>
                </w:rPr>
                <w:t>4</w:t>
              </w:r>
            </w:ins>
          </w:p>
        </w:tc>
      </w:tr>
      <w:tr w:rsidR="00A92345" w:rsidRPr="00661924" w14:paraId="4097FF93"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AD5D7A"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E7DFD9"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834918"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Aperiodic</w:t>
            </w:r>
          </w:p>
        </w:tc>
      </w:tr>
      <w:tr w:rsidR="00A92345" w:rsidRPr="00661924" w14:paraId="6799F7ED"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348CC9"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509C173"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4F4F16"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A92345" w:rsidRPr="00661924" w14:paraId="5DA1CA34"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C91F88"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6CB757A"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6B7B0"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cri-RI-PMI-CQI</w:t>
            </w:r>
          </w:p>
        </w:tc>
      </w:tr>
      <w:tr w:rsidR="00A92345" w:rsidRPr="00661924" w14:paraId="3071E1E6"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D7230E"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6894B9"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1E3F5E"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Not configured</w:t>
            </w:r>
          </w:p>
        </w:tc>
      </w:tr>
      <w:tr w:rsidR="00A92345" w:rsidRPr="00661924" w14:paraId="3CE56529"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F40C00"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7D0E80"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A22EAC"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Not configured</w:t>
            </w:r>
          </w:p>
        </w:tc>
      </w:tr>
      <w:tr w:rsidR="00A92345" w:rsidRPr="00661924" w14:paraId="7991C084"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66A638"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8038165"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7CB5E" w14:textId="77777777" w:rsidR="00A92345" w:rsidRPr="00661924" w:rsidRDefault="00A92345" w:rsidP="00A92345">
            <w:pPr>
              <w:keepNext/>
              <w:keepLines/>
              <w:spacing w:after="0"/>
              <w:jc w:val="center"/>
              <w:rPr>
                <w:rFonts w:ascii="Arial" w:hAnsi="Arial"/>
                <w:sz w:val="18"/>
                <w:lang w:eastAsia="zh-CN"/>
              </w:rPr>
            </w:pPr>
            <w:proofErr w:type="spellStart"/>
            <w:r w:rsidRPr="00661924">
              <w:rPr>
                <w:rFonts w:ascii="Arial" w:eastAsia="SimSun" w:hAnsi="Arial" w:hint="eastAsia"/>
                <w:sz w:val="18"/>
                <w:lang w:val="en-US" w:eastAsia="zh-CN"/>
              </w:rPr>
              <w:t>Subband</w:t>
            </w:r>
            <w:proofErr w:type="spellEnd"/>
          </w:p>
        </w:tc>
      </w:tr>
      <w:tr w:rsidR="00A92345" w:rsidRPr="00661924" w14:paraId="22D0D298"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939351"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pmi-FormatIndicator</w:t>
            </w:r>
            <w:proofErr w:type="spellEnd"/>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38784F0"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039DFE"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Wideband</w:t>
            </w:r>
          </w:p>
        </w:tc>
      </w:tr>
      <w:tr w:rsidR="00A92345" w:rsidRPr="00661924" w14:paraId="0C2E5662"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2BE956"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FA35318"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B7AB2A"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sz w:val="18"/>
                <w:lang w:eastAsia="zh-CN"/>
              </w:rPr>
              <w:t>16</w:t>
            </w:r>
          </w:p>
        </w:tc>
      </w:tr>
      <w:tr w:rsidR="00A92345" w:rsidRPr="00661924" w14:paraId="686D3C24"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B4A532"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53266D2" w14:textId="77777777" w:rsidR="00A92345" w:rsidRPr="00661924" w:rsidRDefault="00A92345" w:rsidP="00A9234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9F8991"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hAnsi="Arial"/>
                <w:sz w:val="18"/>
              </w:rPr>
              <w:t>1111111</w:t>
            </w:r>
          </w:p>
        </w:tc>
      </w:tr>
      <w:tr w:rsidR="00A92345" w:rsidRPr="00661924" w14:paraId="0CD4B6D2"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A92152"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0702461" w14:textId="77777777" w:rsidR="00A92345" w:rsidRPr="00661924" w:rsidRDefault="00A92345" w:rsidP="00A9234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04BB2"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A92345" w:rsidRPr="00661924" w:rsidDel="00176401" w14:paraId="2AFB8FB1"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7650E2" w14:textId="77777777" w:rsidR="00A92345" w:rsidRPr="00661924" w:rsidRDefault="00A92345" w:rsidP="00A92345">
            <w:pPr>
              <w:keepNext/>
              <w:keepLines/>
              <w:spacing w:after="0"/>
              <w:rPr>
                <w:rFonts w:ascii="Arial" w:eastAsia="SimSun"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109C996"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877761" w14:textId="77777777" w:rsidR="00A92345" w:rsidRPr="00661924" w:rsidDel="00176401" w:rsidRDefault="00A92345" w:rsidP="00A92345">
            <w:pPr>
              <w:keepNext/>
              <w:keepLines/>
              <w:spacing w:after="0"/>
              <w:jc w:val="center"/>
              <w:rPr>
                <w:rFonts w:ascii="Arial" w:eastAsia="SimSun" w:hAnsi="Arial"/>
                <w:sz w:val="18"/>
                <w:lang w:eastAsia="zh-CN"/>
              </w:rPr>
            </w:pPr>
            <w:r>
              <w:rPr>
                <w:rFonts w:ascii="Arial" w:hAnsi="Arial"/>
                <w:sz w:val="18"/>
                <w:lang w:eastAsia="zh-CN"/>
              </w:rPr>
              <w:t>8</w:t>
            </w:r>
          </w:p>
        </w:tc>
      </w:tr>
      <w:tr w:rsidR="00A92345" w:rsidRPr="00661924" w:rsidDel="00176401" w14:paraId="2838E22E"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C44FC5" w14:textId="77777777" w:rsidR="00A92345" w:rsidRPr="00661924" w:rsidRDefault="00A92345" w:rsidP="00A92345">
            <w:pPr>
              <w:keepNext/>
              <w:keepLines/>
              <w:spacing w:after="0"/>
              <w:rPr>
                <w:rFonts w:ascii="Arial" w:eastAsia="SimSun"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9350391"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D6CB10" w14:textId="77777777" w:rsidR="00A92345" w:rsidRPr="00661924" w:rsidDel="00176401" w:rsidRDefault="00A92345" w:rsidP="00A92345">
            <w:pPr>
              <w:keepNext/>
              <w:keepLines/>
              <w:spacing w:after="0"/>
              <w:jc w:val="center"/>
              <w:rPr>
                <w:rFonts w:ascii="Arial" w:eastAsia="SimSun"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xml:space="preserve">, where </w:t>
            </w:r>
            <w:proofErr w:type="gramStart"/>
            <w:r w:rsidRPr="00661924">
              <w:rPr>
                <w:rFonts w:ascii="Arial" w:hAnsi="Arial"/>
                <w:sz w:val="18"/>
                <w:lang w:eastAsia="zh-CN"/>
              </w:rPr>
              <w:t>mod(</w:t>
            </w:r>
            <w:proofErr w:type="spellStart"/>
            <w:proofErr w:type="gramEnd"/>
            <w:r w:rsidRPr="00661924">
              <w:rPr>
                <w:rFonts w:ascii="Arial" w:hAnsi="Arial"/>
                <w:sz w:val="18"/>
                <w:lang w:eastAsia="zh-CN"/>
              </w:rPr>
              <w:t>i</w:t>
            </w:r>
            <w:proofErr w:type="spellEnd"/>
            <w:r w:rsidRPr="00661924">
              <w:rPr>
                <w:rFonts w:ascii="Arial" w:hAnsi="Arial"/>
                <w:sz w:val="18"/>
                <w:lang w:eastAsia="zh-CN"/>
              </w:rPr>
              <w:t>, 10) = 1, otherwise it is equal to 0</w:t>
            </w:r>
          </w:p>
        </w:tc>
      </w:tr>
      <w:tr w:rsidR="00A92345" w:rsidRPr="00661924" w:rsidDel="00176401" w14:paraId="1D62B241"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49CF7D" w14:textId="77777777" w:rsidR="00A92345" w:rsidRPr="00661924" w:rsidRDefault="00A92345" w:rsidP="00A92345">
            <w:pPr>
              <w:keepNext/>
              <w:keepLines/>
              <w:spacing w:after="0"/>
              <w:rPr>
                <w:rFonts w:ascii="Arial" w:eastAsia="SimSun"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A9B18D"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0D181B" w14:textId="77777777" w:rsidR="00A92345" w:rsidRPr="00661924" w:rsidDel="00176401" w:rsidRDefault="00A92345" w:rsidP="00A92345">
            <w:pPr>
              <w:keepNext/>
              <w:keepLines/>
              <w:spacing w:after="0"/>
              <w:jc w:val="center"/>
              <w:rPr>
                <w:rFonts w:ascii="Arial" w:eastAsia="SimSun" w:hAnsi="Arial"/>
                <w:sz w:val="18"/>
                <w:lang w:eastAsia="zh-CN"/>
              </w:rPr>
            </w:pPr>
            <w:r w:rsidRPr="00661924">
              <w:rPr>
                <w:rFonts w:ascii="Arial" w:hAnsi="Arial"/>
                <w:sz w:val="18"/>
                <w:lang w:eastAsia="zh-CN"/>
              </w:rPr>
              <w:t>1</w:t>
            </w:r>
          </w:p>
        </w:tc>
      </w:tr>
      <w:tr w:rsidR="00A92345" w:rsidRPr="00661924" w:rsidDel="00176401" w14:paraId="79EA3179"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5D378F" w14:textId="77777777" w:rsidR="00A92345" w:rsidRPr="00661924" w:rsidRDefault="00A92345" w:rsidP="00A92345">
            <w:pPr>
              <w:keepNext/>
              <w:keepLines/>
              <w:spacing w:after="0"/>
              <w:rPr>
                <w:rFonts w:ascii="Arial" w:eastAsia="SimSun"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2961E3"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9CFB8A" w14:textId="77777777" w:rsidR="00A92345" w:rsidRPr="00661924" w:rsidRDefault="00A92345" w:rsidP="00A9234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14:paraId="086A87D8" w14:textId="77777777" w:rsidR="00A92345" w:rsidRPr="00661924" w:rsidDel="00176401" w:rsidRDefault="00A92345" w:rsidP="00A9234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A92345" w:rsidRPr="00661924" w14:paraId="3981D160"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78DE27"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EF46EC"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80B3E2" w14:textId="77777777" w:rsidR="00A92345" w:rsidRPr="00661924" w:rsidRDefault="00A92345" w:rsidP="00A92345">
            <w:pPr>
              <w:keepNext/>
              <w:keepLines/>
              <w:spacing w:after="0"/>
              <w:jc w:val="center"/>
              <w:rPr>
                <w:rFonts w:ascii="Arial" w:hAnsi="Arial"/>
                <w:sz w:val="18"/>
                <w:lang w:eastAsia="zh-CN"/>
              </w:rPr>
            </w:pPr>
            <w:r w:rsidRPr="00661924">
              <w:rPr>
                <w:rFonts w:ascii="Arial" w:eastAsia="SimSun" w:hAnsi="Arial"/>
                <w:sz w:val="18"/>
              </w:rPr>
              <w:t>Not configured</w:t>
            </w:r>
          </w:p>
        </w:tc>
      </w:tr>
      <w:tr w:rsidR="00A92345" w:rsidRPr="00661924" w14:paraId="6DC5011A" w14:textId="77777777" w:rsidTr="00A9234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44A1569"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9242633"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ADA5030"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31D3A" w14:textId="77777777" w:rsidR="00A92345" w:rsidRPr="00661924" w:rsidRDefault="00A92345" w:rsidP="00A92345">
            <w:pPr>
              <w:keepNext/>
              <w:keepLines/>
              <w:spacing w:after="0"/>
              <w:jc w:val="center"/>
              <w:rPr>
                <w:rFonts w:ascii="Arial" w:hAnsi="Arial"/>
                <w:sz w:val="18"/>
              </w:rPr>
            </w:pPr>
            <w:proofErr w:type="spellStart"/>
            <w:r w:rsidRPr="00661924">
              <w:rPr>
                <w:rFonts w:ascii="Arial" w:eastAsia="SimSun" w:hAnsi="Arial"/>
                <w:sz w:val="18"/>
              </w:rPr>
              <w:t>typeI-SinglePanel</w:t>
            </w:r>
            <w:proofErr w:type="spellEnd"/>
          </w:p>
        </w:tc>
      </w:tr>
      <w:tr w:rsidR="00A92345" w:rsidRPr="00661924" w14:paraId="6FD53665" w14:textId="77777777" w:rsidTr="00A92345">
        <w:trPr>
          <w:trHeight w:val="70"/>
        </w:trPr>
        <w:tc>
          <w:tcPr>
            <w:tcW w:w="1648" w:type="dxa"/>
            <w:gridSpan w:val="2"/>
            <w:vMerge/>
            <w:tcBorders>
              <w:left w:val="single" w:sz="4" w:space="0" w:color="auto"/>
              <w:right w:val="single" w:sz="4" w:space="0" w:color="auto"/>
            </w:tcBorders>
            <w:hideMark/>
          </w:tcPr>
          <w:p w14:paraId="39C823C7" w14:textId="77777777" w:rsidR="00A92345" w:rsidRPr="00661924" w:rsidRDefault="00A92345" w:rsidP="00A9234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E116155"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CFE421"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6F8F32" w14:textId="77777777" w:rsidR="00A92345" w:rsidRPr="00661924" w:rsidRDefault="00A92345" w:rsidP="00A92345">
            <w:pPr>
              <w:keepNext/>
              <w:keepLines/>
              <w:spacing w:after="0"/>
              <w:jc w:val="center"/>
              <w:rPr>
                <w:rFonts w:ascii="Arial" w:hAnsi="Arial"/>
                <w:sz w:val="18"/>
              </w:rPr>
            </w:pPr>
            <w:r w:rsidRPr="00661924">
              <w:rPr>
                <w:rFonts w:ascii="Arial" w:hAnsi="Arial"/>
                <w:sz w:val="18"/>
              </w:rPr>
              <w:t>1</w:t>
            </w:r>
          </w:p>
        </w:tc>
      </w:tr>
      <w:tr w:rsidR="00A92345" w:rsidRPr="00661924" w14:paraId="020791F1" w14:textId="77777777" w:rsidTr="00A92345">
        <w:trPr>
          <w:trHeight w:val="70"/>
        </w:trPr>
        <w:tc>
          <w:tcPr>
            <w:tcW w:w="1648" w:type="dxa"/>
            <w:gridSpan w:val="2"/>
            <w:vMerge/>
            <w:tcBorders>
              <w:left w:val="single" w:sz="4" w:space="0" w:color="auto"/>
              <w:right w:val="single" w:sz="4" w:space="0" w:color="auto"/>
            </w:tcBorders>
            <w:hideMark/>
          </w:tcPr>
          <w:p w14:paraId="6194BA99" w14:textId="77777777" w:rsidR="00A92345" w:rsidRPr="00661924" w:rsidRDefault="00A92345" w:rsidP="00A9234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1C76DCE"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(CodebookConfig-N</w:t>
            </w:r>
            <w:proofErr w:type="gramStart"/>
            <w:r w:rsidRPr="00661924">
              <w:rPr>
                <w:rFonts w:ascii="Arial" w:eastAsia="SimSun" w:hAnsi="Arial"/>
                <w:sz w:val="18"/>
              </w:rPr>
              <w:t>1,CodebookConfig</w:t>
            </w:r>
            <w:proofErr w:type="gramEnd"/>
            <w:r w:rsidRPr="00661924">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7ACC32BA"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300EF"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Not configured</w:t>
            </w:r>
          </w:p>
        </w:tc>
      </w:tr>
      <w:tr w:rsidR="00A92345" w:rsidRPr="00661924" w14:paraId="73F489B1" w14:textId="77777777" w:rsidTr="00A92345">
        <w:trPr>
          <w:trHeight w:val="70"/>
        </w:trPr>
        <w:tc>
          <w:tcPr>
            <w:tcW w:w="1648" w:type="dxa"/>
            <w:gridSpan w:val="2"/>
            <w:vMerge/>
            <w:tcBorders>
              <w:left w:val="single" w:sz="4" w:space="0" w:color="auto"/>
              <w:right w:val="single" w:sz="4" w:space="0" w:color="auto"/>
            </w:tcBorders>
            <w:hideMark/>
          </w:tcPr>
          <w:p w14:paraId="7776781B" w14:textId="77777777" w:rsidR="00A92345" w:rsidRPr="00661924" w:rsidRDefault="00A92345" w:rsidP="00A9234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6EA8E70" w14:textId="77777777" w:rsidR="00A92345" w:rsidRPr="00661924" w:rsidRDefault="00A92345" w:rsidP="00A92345">
            <w:pPr>
              <w:keepNext/>
              <w:keepLines/>
              <w:spacing w:after="0"/>
              <w:rPr>
                <w:rFonts w:ascii="Arial" w:hAnsi="Arial"/>
                <w:sz w:val="18"/>
              </w:rPr>
            </w:pPr>
            <w:proofErr w:type="spellStart"/>
            <w:r w:rsidRPr="00661924">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671503"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DE203" w14:textId="77777777" w:rsidR="00A92345" w:rsidRPr="00661924" w:rsidRDefault="00A92345" w:rsidP="00A9234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A92345" w:rsidRPr="00661924" w14:paraId="59407393" w14:textId="77777777" w:rsidTr="00A92345">
        <w:trPr>
          <w:trHeight w:val="70"/>
        </w:trPr>
        <w:tc>
          <w:tcPr>
            <w:tcW w:w="1648" w:type="dxa"/>
            <w:gridSpan w:val="2"/>
            <w:vMerge/>
            <w:tcBorders>
              <w:left w:val="single" w:sz="4" w:space="0" w:color="auto"/>
              <w:bottom w:val="single" w:sz="4" w:space="0" w:color="auto"/>
              <w:right w:val="single" w:sz="4" w:space="0" w:color="auto"/>
            </w:tcBorders>
          </w:tcPr>
          <w:p w14:paraId="07534E34" w14:textId="77777777" w:rsidR="00A92345" w:rsidRPr="00661924" w:rsidRDefault="00A92345" w:rsidP="00A9234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1EBE0F5"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121D617"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F2E50" w14:textId="77777777" w:rsidR="00A92345" w:rsidRPr="00661924" w:rsidRDefault="00A92345" w:rsidP="00A92345">
            <w:pPr>
              <w:keepNext/>
              <w:keepLines/>
              <w:spacing w:after="0"/>
              <w:jc w:val="center"/>
              <w:rPr>
                <w:rFonts w:ascii="Arial" w:hAnsi="Arial"/>
                <w:sz w:val="18"/>
              </w:rPr>
            </w:pPr>
            <w:r w:rsidRPr="00661924">
              <w:rPr>
                <w:rFonts w:ascii="Arial" w:hAnsi="Arial"/>
                <w:sz w:val="18"/>
              </w:rPr>
              <w:t>N/A</w:t>
            </w:r>
          </w:p>
        </w:tc>
      </w:tr>
      <w:tr w:rsidR="00A92345" w:rsidRPr="00661924" w14:paraId="6EBBED91"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89EB74E"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BEAEA34"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278F94" w14:textId="77777777" w:rsidR="00A92345" w:rsidRPr="00661924" w:rsidRDefault="00A92345" w:rsidP="00A92345">
            <w:pPr>
              <w:keepNext/>
              <w:keepLines/>
              <w:spacing w:after="0"/>
              <w:jc w:val="center"/>
              <w:rPr>
                <w:rFonts w:ascii="Arial" w:hAnsi="Arial"/>
                <w:sz w:val="18"/>
              </w:rPr>
            </w:pPr>
            <w:r w:rsidRPr="00661924">
              <w:rPr>
                <w:rFonts w:ascii="Arial" w:eastAsia="SimSun" w:hAnsi="Arial" w:hint="eastAsia"/>
                <w:sz w:val="18"/>
                <w:lang w:eastAsia="zh-CN"/>
              </w:rPr>
              <w:t>PUSCH</w:t>
            </w:r>
          </w:p>
        </w:tc>
      </w:tr>
      <w:tr w:rsidR="00A92345" w:rsidRPr="00661924" w14:paraId="512DE209"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95B47C"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39C69A" w14:textId="77777777" w:rsidR="00A92345" w:rsidRPr="00661924" w:rsidRDefault="00A92345" w:rsidP="00A92345">
            <w:pPr>
              <w:keepNext/>
              <w:keepLines/>
              <w:spacing w:after="0"/>
              <w:jc w:val="center"/>
              <w:rPr>
                <w:rFonts w:ascii="Arial" w:hAnsi="Arial"/>
                <w:sz w:val="18"/>
              </w:rPr>
            </w:pPr>
            <w:proofErr w:type="spellStart"/>
            <w:r w:rsidRPr="00661924">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4B558"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A92345" w:rsidRPr="00661924" w14:paraId="06C1474A"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4550DA"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63BB661" w14:textId="77777777" w:rsidR="00A92345" w:rsidRPr="00661924" w:rsidRDefault="00A92345" w:rsidP="00A9234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07263" w14:textId="77777777" w:rsidR="00A92345" w:rsidRPr="00661924" w:rsidRDefault="00A92345" w:rsidP="00A92345">
            <w:pPr>
              <w:keepNext/>
              <w:keepLines/>
              <w:spacing w:after="0"/>
              <w:jc w:val="center"/>
              <w:rPr>
                <w:rFonts w:ascii="Arial" w:hAnsi="Arial"/>
                <w:sz w:val="18"/>
              </w:rPr>
            </w:pPr>
            <w:r w:rsidRPr="00661924">
              <w:rPr>
                <w:rFonts w:ascii="Arial" w:hAnsi="Arial"/>
                <w:sz w:val="18"/>
              </w:rPr>
              <w:t>1</w:t>
            </w:r>
          </w:p>
        </w:tc>
      </w:tr>
      <w:tr w:rsidR="00A92345" w:rsidRPr="00661924" w14:paraId="04138B58"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D89728"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32BB8FD"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4AB7B" w14:textId="77777777" w:rsidR="00A92345" w:rsidRPr="00661924" w:rsidRDefault="00A92345" w:rsidP="00A9234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r w:rsidR="00B860FB" w:rsidRPr="00661924" w14:paraId="4C6A674D" w14:textId="77777777" w:rsidTr="00BE661A">
        <w:trPr>
          <w:trHeight w:val="70"/>
          <w:ins w:id="268" w:author="Apple_RAN4#98e" w:date="2021-01-15T12:04: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00515D06" w14:textId="1FAEE211" w:rsidR="00B860FB" w:rsidRPr="00661924" w:rsidRDefault="00B860FB" w:rsidP="00B860FB">
            <w:pPr>
              <w:keepNext/>
              <w:keepLines/>
              <w:spacing w:after="0"/>
              <w:rPr>
                <w:ins w:id="269" w:author="Apple_RAN4#98e" w:date="2021-01-15T12:04:00Z"/>
                <w:rFonts w:ascii="Arial" w:hAnsi="Arial"/>
                <w:sz w:val="18"/>
              </w:rPr>
              <w:pPrChange w:id="270" w:author="Apple_RAN4#98e" w:date="2021-01-15T12:05:00Z">
                <w:pPr>
                  <w:keepNext/>
                  <w:keepLines/>
                  <w:spacing w:after="0"/>
                  <w:jc w:val="center"/>
                </w:pPr>
              </w:pPrChange>
            </w:pPr>
            <w:ins w:id="271" w:author="Apple_RAN4#98e" w:date="2021-01-15T12:05:00Z">
              <w:r>
                <w:rPr>
                  <w:rFonts w:ascii="Arial" w:hAnsi="Arial"/>
                  <w:sz w:val="18"/>
                </w:rPr>
                <w:t>Note 1: In addition to PDCCH configuration in Table 6.1.2-1.</w:t>
              </w:r>
            </w:ins>
          </w:p>
        </w:tc>
      </w:tr>
    </w:tbl>
    <w:p w14:paraId="7CD5539B" w14:textId="77777777" w:rsidR="00A92345" w:rsidRPr="00661924" w:rsidRDefault="00A92345" w:rsidP="00A92345">
      <w:pPr>
        <w:rPr>
          <w:rFonts w:eastAsia="SimSun"/>
          <w:lang w:eastAsia="zh-CN"/>
        </w:rPr>
      </w:pPr>
    </w:p>
    <w:p w14:paraId="1EF55AB2" w14:textId="77777777" w:rsidR="00A92345" w:rsidRPr="00661924" w:rsidRDefault="00A92345" w:rsidP="00A92345">
      <w:pPr>
        <w:pStyle w:val="TH"/>
      </w:pPr>
      <w:r w:rsidRPr="00661924">
        <w:t xml:space="preserve">Table </w:t>
      </w:r>
      <w:r w:rsidRPr="00661924">
        <w:rPr>
          <w:rFonts w:hint="eastAsia"/>
        </w:rPr>
        <w:t>6.2.2.</w:t>
      </w:r>
      <w:r w:rsidRPr="00661924">
        <w:rPr>
          <w:rFonts w:eastAsia="SimSun" w:hint="eastAsia"/>
          <w:lang w:eastAsia="zh-CN"/>
        </w:rP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92345" w:rsidRPr="00661924" w14:paraId="7F981111" w14:textId="77777777" w:rsidTr="00A92345">
        <w:trPr>
          <w:jc w:val="center"/>
        </w:trPr>
        <w:tc>
          <w:tcPr>
            <w:tcW w:w="1984" w:type="dxa"/>
            <w:tcBorders>
              <w:bottom w:val="nil"/>
            </w:tcBorders>
          </w:tcPr>
          <w:p w14:paraId="45A51C08" w14:textId="77777777" w:rsidR="00A92345" w:rsidRPr="00661924" w:rsidRDefault="00A92345" w:rsidP="00A9234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14:paraId="6A312FAD" w14:textId="77777777" w:rsidR="00A92345" w:rsidRPr="00661924" w:rsidRDefault="00A92345" w:rsidP="00A9234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14:paraId="7BFEF8B4" w14:textId="77777777" w:rsidR="00A92345" w:rsidRPr="00661924" w:rsidRDefault="00A92345" w:rsidP="00A92345">
            <w:pPr>
              <w:keepNext/>
              <w:keepLines/>
              <w:spacing w:after="0"/>
              <w:jc w:val="center"/>
              <w:rPr>
                <w:rFonts w:ascii="Arial" w:eastAsia="?? ??" w:hAnsi="Arial" w:cs="v5.0.0"/>
                <w:b/>
                <w:sz w:val="18"/>
              </w:rPr>
            </w:pPr>
            <w:r w:rsidRPr="00661924">
              <w:rPr>
                <w:rFonts w:ascii="Arial" w:eastAsia="?? ??" w:hAnsi="Arial" w:cs="v5.0.0"/>
                <w:b/>
                <w:sz w:val="18"/>
              </w:rPr>
              <w:t>Test 2</w:t>
            </w:r>
          </w:p>
        </w:tc>
      </w:tr>
      <w:tr w:rsidR="00A92345" w:rsidRPr="00661924" w14:paraId="796F5A19" w14:textId="77777777" w:rsidTr="00A92345">
        <w:trPr>
          <w:cantSplit/>
          <w:jc w:val="center"/>
        </w:trPr>
        <w:tc>
          <w:tcPr>
            <w:tcW w:w="1984" w:type="dxa"/>
          </w:tcPr>
          <w:p w14:paraId="07D3A6CD" w14:textId="77777777" w:rsidR="00A92345" w:rsidRPr="00661924" w:rsidRDefault="00A92345" w:rsidP="00A92345">
            <w:pPr>
              <w:keepNext/>
              <w:keepLines/>
              <w:spacing w:after="0"/>
              <w:jc w:val="center"/>
              <w:rPr>
                <w:rFonts w:ascii="Arial" w:eastAsia="SimSun" w:hAnsi="Arial"/>
                <w:sz w:val="18"/>
              </w:rPr>
            </w:pPr>
            <w:r w:rsidRPr="00661924">
              <w:rPr>
                <w:rFonts w:eastAsia="MS Mincho"/>
                <w:i/>
                <w:iCs/>
                <w:sz w:val="18"/>
              </w:rPr>
              <w:t>α</w:t>
            </w:r>
            <w:r w:rsidRPr="00661924">
              <w:rPr>
                <w:rFonts w:eastAsia="SimSun"/>
                <w:sz w:val="18"/>
              </w:rPr>
              <w:t xml:space="preserve"> </w:t>
            </w:r>
            <w:r w:rsidRPr="00661924">
              <w:rPr>
                <w:rFonts w:ascii="Arial" w:eastAsia="SimSun" w:hAnsi="Arial"/>
                <w:sz w:val="18"/>
              </w:rPr>
              <w:t>[%]</w:t>
            </w:r>
          </w:p>
        </w:tc>
        <w:tc>
          <w:tcPr>
            <w:tcW w:w="1412" w:type="dxa"/>
          </w:tcPr>
          <w:p w14:paraId="5DB2B00E"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14:paraId="2B190206"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A92345" w:rsidRPr="00661924" w14:paraId="51E88C96" w14:textId="77777777" w:rsidTr="00A92345">
        <w:trPr>
          <w:cantSplit/>
          <w:jc w:val="center"/>
        </w:trPr>
        <w:tc>
          <w:tcPr>
            <w:tcW w:w="1984" w:type="dxa"/>
          </w:tcPr>
          <w:p w14:paraId="3FE05A95" w14:textId="77777777" w:rsidR="00A92345" w:rsidRPr="00661924" w:rsidRDefault="00A92345" w:rsidP="00A92345">
            <w:pPr>
              <w:keepNext/>
              <w:keepLines/>
              <w:spacing w:after="0"/>
              <w:jc w:val="center"/>
              <w:rPr>
                <w:rFonts w:ascii="Symbol" w:eastAsia="SimSun" w:hAnsi="Symbol"/>
                <w:i/>
                <w:iCs/>
                <w:sz w:val="18"/>
              </w:rPr>
            </w:pPr>
            <w:r w:rsidRPr="00661924">
              <w:rPr>
                <w:rFonts w:eastAsia="MS Mincho"/>
                <w:i/>
                <w:iCs/>
                <w:sz w:val="18"/>
              </w:rPr>
              <w:t>β</w:t>
            </w:r>
            <w:r w:rsidRPr="00661924">
              <w:rPr>
                <w:rFonts w:ascii="Arial" w:eastAsia="SimSun" w:hAnsi="Arial"/>
                <w:sz w:val="18"/>
              </w:rPr>
              <w:t xml:space="preserve"> [%]</w:t>
            </w:r>
          </w:p>
        </w:tc>
        <w:tc>
          <w:tcPr>
            <w:tcW w:w="1412" w:type="dxa"/>
          </w:tcPr>
          <w:p w14:paraId="1CFFD661"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c>
          <w:tcPr>
            <w:tcW w:w="1512" w:type="dxa"/>
          </w:tcPr>
          <w:p w14:paraId="1DD00F52"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r>
      <w:tr w:rsidR="00A92345" w:rsidRPr="00661924" w14:paraId="584153B1" w14:textId="77777777" w:rsidTr="00A92345">
        <w:trPr>
          <w:cantSplit/>
          <w:jc w:val="center"/>
        </w:trPr>
        <w:tc>
          <w:tcPr>
            <w:tcW w:w="1984" w:type="dxa"/>
          </w:tcPr>
          <w:p w14:paraId="6166417D" w14:textId="77777777" w:rsidR="00A92345" w:rsidRPr="00661924" w:rsidRDefault="00A92345" w:rsidP="00A9234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14:paraId="2AEB40F0"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14:paraId="1E26F994"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14:paraId="1FC76534" w14:textId="77777777" w:rsidR="006C5C14" w:rsidRPr="006C5C14" w:rsidRDefault="006C5C14" w:rsidP="006C5C14"/>
    <w:p w14:paraId="4B0100E7" w14:textId="77777777" w:rsidR="006C5C14" w:rsidRPr="004D0222" w:rsidRDefault="006C5C14" w:rsidP="006C5C14">
      <w:pPr>
        <w:rPr>
          <w:lang w:val="en-US" w:eastAsia="zh-CN"/>
        </w:rPr>
      </w:pPr>
    </w:p>
    <w:p w14:paraId="008C707E" w14:textId="581C7105" w:rsidR="006C5C14" w:rsidRDefault="006C5C14" w:rsidP="006C5C1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68C9CD36" w14:textId="1E6CC222" w:rsidR="001E41F3" w:rsidRDefault="001E41F3">
      <w:pPr>
        <w:rPr>
          <w:noProof/>
        </w:rPr>
      </w:pPr>
    </w:p>
    <w:p w14:paraId="01E22200" w14:textId="77777777" w:rsidR="00A15FA5" w:rsidRDefault="00A15FA5" w:rsidP="00A15FA5">
      <w:pPr>
        <w:pStyle w:val="H6"/>
        <w:ind w:left="0" w:firstLine="0"/>
      </w:pPr>
    </w:p>
    <w:p w14:paraId="5B3F1784" w14:textId="21983AAA" w:rsidR="00A15FA5" w:rsidRPr="00217569" w:rsidRDefault="00A15FA5" w:rsidP="00A15F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0809973B" w14:textId="77777777" w:rsidR="00A92345" w:rsidRPr="00661924" w:rsidRDefault="00A92345" w:rsidP="00A92345">
      <w:pPr>
        <w:pStyle w:val="H6"/>
      </w:pPr>
      <w:r w:rsidRPr="00661924">
        <w:rPr>
          <w:rFonts w:hint="eastAsia"/>
        </w:rPr>
        <w:t>6.2.3.1.2.2</w:t>
      </w:r>
      <w:r w:rsidRPr="00661924">
        <w:rPr>
          <w:rFonts w:hint="eastAsia"/>
          <w:lang w:eastAsia="zh-CN"/>
        </w:rPr>
        <w:tab/>
      </w:r>
      <w:r w:rsidRPr="00661924">
        <w:t>Minimum requirement for s</w:t>
      </w:r>
      <w:r w:rsidRPr="00661924">
        <w:rPr>
          <w:rFonts w:hint="eastAsia"/>
        </w:rPr>
        <w:t>ub-band CQI reporting</w:t>
      </w:r>
    </w:p>
    <w:p w14:paraId="72FB62AF" w14:textId="77777777" w:rsidR="00A92345" w:rsidRPr="00661924" w:rsidRDefault="00A92345" w:rsidP="00A92345">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preferred sub-bands can be used for frequency-selective </w:t>
      </w:r>
      <w:r w:rsidRPr="00661924">
        <w:rPr>
          <w:rFonts w:eastAsia="SimSun"/>
        </w:rPr>
        <w:t>scheduling</w:t>
      </w:r>
      <w:r w:rsidRPr="00661924">
        <w:rPr>
          <w:rFonts w:eastAsia="SimSun" w:hint="eastAsia"/>
        </w:rPr>
        <w:t xml:space="preserve"> under </w:t>
      </w:r>
      <w:r w:rsidRPr="00661924">
        <w:rPr>
          <w:rFonts w:eastAsia="SimSun"/>
        </w:rPr>
        <w:t>the</w:t>
      </w:r>
      <w:r w:rsidRPr="00661924">
        <w:rPr>
          <w:rFonts w:eastAsia="SimSun" w:hint="eastAsia"/>
        </w:rPr>
        <w:t xml:space="preserve"> frequency-selective fading conditions.</w:t>
      </w:r>
    </w:p>
    <w:p w14:paraId="3105D2E1" w14:textId="77777777" w:rsidR="00A92345" w:rsidRPr="00661924" w:rsidRDefault="00A92345" w:rsidP="00A92345">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accuracy of sub-band channel CQI </w:t>
      </w:r>
      <w:r w:rsidRPr="00661924">
        <w:rPr>
          <w:rFonts w:eastAsia="SimSun"/>
        </w:rPr>
        <w:t>reporting</w:t>
      </w:r>
      <w:r w:rsidRPr="00661924">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SimSun"/>
        </w:rPr>
        <w:t>transport</w:t>
      </w:r>
      <w:r w:rsidRPr="00661924">
        <w:rPr>
          <w:rFonts w:eastAsia="SimSun" w:hint="eastAsia"/>
        </w:rPr>
        <w:t xml:space="preserve"> format indicated by the corresponding reported sub-band CQI on a randomly selected sub-band among the sub-bands </w:t>
      </w:r>
      <w:r w:rsidRPr="00661924">
        <w:rPr>
          <w:rFonts w:eastAsia="SimSun"/>
        </w:rPr>
        <w:t>with</w:t>
      </w:r>
      <w:r w:rsidRPr="00661924">
        <w:rPr>
          <w:rFonts w:eastAsia="SimSun" w:hint="eastAsia"/>
        </w:rPr>
        <w:t xml:space="preserve"> the highest </w:t>
      </w:r>
      <w:r w:rsidRPr="00661924">
        <w:rPr>
          <w:rFonts w:eastAsia="SimSun"/>
        </w:rPr>
        <w:t>reported</w:t>
      </w:r>
      <w:r w:rsidRPr="00661924">
        <w:rPr>
          <w:rFonts w:eastAsia="SimSun" w:hint="eastAsia"/>
        </w:rPr>
        <w:t xml:space="preserve"> differential CQI offset level compared to the throughput when transmitting a fixed transport format according to the wideband CQI median on a randomly selected </w:t>
      </w:r>
      <w:r w:rsidRPr="00661924">
        <w:rPr>
          <w:rFonts w:eastAsia="SimSun"/>
        </w:rPr>
        <w:t>sub</w:t>
      </w:r>
      <w:r w:rsidRPr="00661924">
        <w:rPr>
          <w:rFonts w:eastAsia="SimSun" w:hint="eastAsia"/>
        </w:rPr>
        <w:t xml:space="preserve">-band among all </w:t>
      </w:r>
      <w:r w:rsidRPr="00661924">
        <w:rPr>
          <w:rFonts w:eastAsia="SimSun"/>
        </w:rPr>
        <w:t>the</w:t>
      </w:r>
      <w:r w:rsidRPr="00661924">
        <w:rPr>
          <w:rFonts w:eastAsia="SimSun" w:hint="eastAsia"/>
        </w:rPr>
        <w:t xml:space="preserve"> sub-bands.</w:t>
      </w:r>
      <w:r w:rsidRPr="00E938ED">
        <w:rPr>
          <w:rFonts w:eastAsia="SimSun"/>
        </w:rPr>
        <w:t xml:space="preserve"> </w:t>
      </w:r>
      <w:r>
        <w:rPr>
          <w:rFonts w:eastAsia="SimSun"/>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Pr>
          <w:rFonts w:eastAsia="SimSun"/>
        </w:rPr>
        <w:t>dB.</w:t>
      </w:r>
      <w:proofErr w:type="spellEnd"/>
    </w:p>
    <w:p w14:paraId="4777CC97" w14:textId="77777777" w:rsidR="00A92345" w:rsidRPr="00661924" w:rsidRDefault="00A92345" w:rsidP="00A92345">
      <w:pPr>
        <w:tabs>
          <w:tab w:val="left" w:pos="6096"/>
        </w:tabs>
        <w:overflowPunct w:val="0"/>
        <w:autoSpaceDE w:val="0"/>
        <w:autoSpaceDN w:val="0"/>
        <w:adjustRightInd w:val="0"/>
        <w:textAlignment w:val="baseline"/>
        <w:rPr>
          <w:rFonts w:eastAsia="SimSun"/>
        </w:rPr>
      </w:pPr>
      <w:r w:rsidRPr="00661924">
        <w:rPr>
          <w:rFonts w:eastAsia="SimSun" w:hint="eastAsia"/>
        </w:rPr>
        <w:t xml:space="preserve">For the parameters specified in Table 6.2.3.1.2.2-1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14:paraId="59F0A84D" w14:textId="77777777" w:rsidR="00A92345" w:rsidRPr="00661924" w:rsidRDefault="00A92345" w:rsidP="00A92345">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sub-band </w:t>
      </w:r>
      <w:r w:rsidRPr="00661924">
        <w:rPr>
          <w:rFonts w:eastAsia="SimSun"/>
        </w:rPr>
        <w:t>differential</w:t>
      </w:r>
      <w:r w:rsidRPr="00661924">
        <w:rPr>
          <w:rFonts w:eastAsia="SimSun" w:hint="eastAsia"/>
        </w:rPr>
        <w:t xml:space="preserve"> CQI offset level of 0 shall be reported at least </w:t>
      </w:r>
      <w:r w:rsidRPr="00661924">
        <w:rPr>
          <w:rFonts w:eastAsia="SimSun"/>
        </w:rPr>
        <w:t>α</w:t>
      </w:r>
      <w:r w:rsidRPr="00661924">
        <w:rPr>
          <w:rFonts w:eastAsia="SimSun" w:hint="eastAsia"/>
        </w:rPr>
        <w:t xml:space="preserve">% of the time but less than </w:t>
      </w:r>
      <w:r w:rsidRPr="00661924">
        <w:rPr>
          <w:rFonts w:eastAsia="SimSun"/>
        </w:rPr>
        <w:t>β</w:t>
      </w:r>
      <w:r w:rsidRPr="00661924">
        <w:rPr>
          <w:rFonts w:eastAsia="SimSun" w:hint="eastAsia"/>
        </w:rPr>
        <w:t xml:space="preserve">% of the time for each sub-band, where </w:t>
      </w:r>
      <w:r w:rsidRPr="00661924">
        <w:rPr>
          <w:rFonts w:eastAsia="SimSun"/>
        </w:rPr>
        <w:t>α</w:t>
      </w:r>
      <w:r w:rsidRPr="00661924">
        <w:rPr>
          <w:rFonts w:eastAsia="SimSun" w:hint="eastAsia"/>
        </w:rPr>
        <w:t xml:space="preserve"> and </w:t>
      </w:r>
      <w:r w:rsidRPr="00661924">
        <w:rPr>
          <w:rFonts w:eastAsia="SimSun"/>
        </w:rPr>
        <w:t>β</w:t>
      </w:r>
      <w:r w:rsidRPr="00661924">
        <w:rPr>
          <w:rFonts w:eastAsia="SimSun" w:hint="eastAsia"/>
        </w:rPr>
        <w:t xml:space="preserve"> are specified in Table 6.2.3.1.</w:t>
      </w:r>
      <w:r w:rsidRPr="00661924">
        <w:rPr>
          <w:rFonts w:eastAsia="SimSun"/>
        </w:rPr>
        <w:t>2.2</w:t>
      </w:r>
      <w:r w:rsidRPr="00661924">
        <w:rPr>
          <w:rFonts w:eastAsia="SimSun" w:hint="eastAsia"/>
        </w:rPr>
        <w:t>-</w:t>
      </w:r>
      <w:proofErr w:type="gramStart"/>
      <w:r w:rsidRPr="00661924">
        <w:rPr>
          <w:rFonts w:eastAsia="SimSun" w:hint="eastAsia"/>
        </w:rPr>
        <w:t>2;</w:t>
      </w:r>
      <w:proofErr w:type="gramEnd"/>
    </w:p>
    <w:p w14:paraId="00757DF3" w14:textId="77777777" w:rsidR="00A92345" w:rsidRPr="00661924" w:rsidRDefault="00A92345" w:rsidP="00A92345">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w:t>
      </w:r>
      <w:r w:rsidRPr="00661924">
        <w:rPr>
          <w:rFonts w:eastAsia="SimSun"/>
        </w:rPr>
        <w:t>offset</w:t>
      </w:r>
      <w:r w:rsidRPr="00661924">
        <w:rPr>
          <w:rFonts w:eastAsia="SimSun" w:hint="eastAsia"/>
        </w:rPr>
        <w:t xml:space="preserve"> level and that obtained when transmitting the transport format indicated by the </w:t>
      </w:r>
      <w:r w:rsidRPr="00661924">
        <w:rPr>
          <w:rFonts w:eastAsia="SimSun"/>
        </w:rPr>
        <w:t>reported</w:t>
      </w:r>
      <w:r w:rsidRPr="00661924">
        <w:rPr>
          <w:rFonts w:eastAsia="SimSun" w:hint="eastAsia"/>
        </w:rPr>
        <w:t xml:space="preserve"> wideband CQI median on a randomly selected sub-band among all the sub-bands shall be </w:t>
      </w:r>
      <w:r w:rsidRPr="00661924">
        <w:rPr>
          <w:rFonts w:eastAsia="SimSun"/>
        </w:rPr>
        <w:t>≥</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6.2.3.1.</w:t>
      </w:r>
      <w:r w:rsidRPr="00661924">
        <w:rPr>
          <w:rFonts w:eastAsia="SimSun"/>
        </w:rPr>
        <w:t>2.2</w:t>
      </w:r>
      <w:r w:rsidRPr="00661924">
        <w:rPr>
          <w:rFonts w:eastAsia="SimSun" w:hint="eastAsia"/>
        </w:rPr>
        <w:t>-</w:t>
      </w:r>
      <w:proofErr w:type="gramStart"/>
      <w:r w:rsidRPr="00661924">
        <w:rPr>
          <w:rFonts w:eastAsia="SimSun" w:hint="eastAsia"/>
        </w:rPr>
        <w:t>2;</w:t>
      </w:r>
      <w:proofErr w:type="gramEnd"/>
    </w:p>
    <w:p w14:paraId="366D7CF0" w14:textId="77777777" w:rsidR="00A92345" w:rsidRPr="00661924" w:rsidRDefault="00A92345" w:rsidP="00A92345">
      <w:pPr>
        <w:ind w:left="568" w:hanging="284"/>
        <w:rPr>
          <w:rFonts w:eastAsia="SimSun"/>
          <w:lang w:eastAsia="zh-C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SimSun" w:hint="eastAsia"/>
          <w:lang w:eastAsia="zh-CN"/>
        </w:rPr>
        <w:t>0.02</w:t>
      </w:r>
      <w:r w:rsidRPr="00661924">
        <w:rPr>
          <w:rFonts w:eastAsia="SimSun" w:hint="eastAsia"/>
        </w:rPr>
        <w:t>.</w:t>
      </w:r>
    </w:p>
    <w:p w14:paraId="215EDCBB" w14:textId="77777777" w:rsidR="00A92345" w:rsidRPr="00661924" w:rsidRDefault="00A92345" w:rsidP="00A92345">
      <w:pPr>
        <w:rPr>
          <w:lang w:eastAsia="zh-CN"/>
        </w:rPr>
      </w:pPr>
      <w:r w:rsidRPr="00661924">
        <w:t>The requirements only apply for sub-bands of full size and the random scheduling across the sub-bands is done by selecting a new sub-band in each TTI for FDD.</w:t>
      </w:r>
    </w:p>
    <w:p w14:paraId="4F46B332" w14:textId="77777777" w:rsidR="00A92345" w:rsidRPr="00661924" w:rsidRDefault="00A92345" w:rsidP="00A92345">
      <w:pPr>
        <w:pStyle w:val="TH"/>
        <w:rPr>
          <w:rFonts w:eastAsia="SimSun"/>
          <w:lang w:eastAsia="zh-CN"/>
        </w:rPr>
      </w:pPr>
      <w:r w:rsidRPr="00661924">
        <w:rPr>
          <w:rFonts w:hint="eastAsia"/>
        </w:rPr>
        <w:lastRenderedPageBreak/>
        <w:t>Table 6.2.</w:t>
      </w:r>
      <w:r w:rsidRPr="00661924">
        <w:rPr>
          <w:rFonts w:eastAsia="SimSun" w:hint="eastAsia"/>
          <w:lang w:eastAsia="zh-CN"/>
        </w:rPr>
        <w:t>3</w:t>
      </w:r>
      <w:r w:rsidRPr="00661924">
        <w:rPr>
          <w:rFonts w:hint="eastAsia"/>
        </w:rPr>
        <w:t>.1.</w:t>
      </w:r>
      <w:r w:rsidRPr="00661924">
        <w:t>2.2</w:t>
      </w:r>
      <w:r w:rsidRPr="00661924">
        <w:rPr>
          <w:rFonts w:hint="eastAsia"/>
        </w:rPr>
        <w:t xml:space="preserve">-1: </w:t>
      </w:r>
      <w:r w:rsidRPr="00661924">
        <w:rPr>
          <w:rFonts w:eastAsia="SimSun"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3"/>
        <w:gridCol w:w="145"/>
        <w:gridCol w:w="3091"/>
        <w:gridCol w:w="993"/>
        <w:gridCol w:w="691"/>
        <w:gridCol w:w="868"/>
        <w:gridCol w:w="755"/>
        <w:gridCol w:w="704"/>
        <w:tblGridChange w:id="272">
          <w:tblGrid>
            <w:gridCol w:w="1503"/>
            <w:gridCol w:w="53"/>
            <w:gridCol w:w="92"/>
            <w:gridCol w:w="3091"/>
            <w:gridCol w:w="993"/>
            <w:gridCol w:w="691"/>
            <w:gridCol w:w="868"/>
            <w:gridCol w:w="755"/>
            <w:gridCol w:w="704"/>
          </w:tblGrid>
        </w:tblGridChange>
      </w:tblGrid>
      <w:tr w:rsidR="00A92345" w:rsidRPr="00661924" w14:paraId="431A49FF"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556705" w14:textId="77777777" w:rsidR="00A92345" w:rsidRPr="00661924" w:rsidRDefault="00A92345" w:rsidP="00A92345">
            <w:pPr>
              <w:keepNext/>
              <w:keepLines/>
              <w:spacing w:after="0"/>
              <w:jc w:val="center"/>
              <w:rPr>
                <w:rFonts w:ascii="Arial" w:hAnsi="Arial"/>
                <w:b/>
                <w:sz w:val="18"/>
              </w:rPr>
            </w:pPr>
            <w:r w:rsidRPr="00661924">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5E0D32" w14:textId="77777777" w:rsidR="00A92345" w:rsidRPr="00661924" w:rsidRDefault="00A92345" w:rsidP="00A9234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42D23F6" w14:textId="77777777" w:rsidR="00A92345" w:rsidRPr="00661924" w:rsidRDefault="00A92345" w:rsidP="00A9234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2C96451" w14:textId="77777777" w:rsidR="00A92345" w:rsidRPr="00661924" w:rsidRDefault="00A92345" w:rsidP="00A9234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A92345" w:rsidRPr="00661924" w14:paraId="2711686C"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959BEB"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8B6FDF"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4F8E43"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A92345" w:rsidRPr="00661924" w14:paraId="179A2DCE"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DFC708"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0E368E7" w14:textId="77777777" w:rsidR="00A92345" w:rsidRPr="00661924" w:rsidRDefault="00A92345" w:rsidP="00A9234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3C4E72"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rPr>
              <w:t>15</w:t>
            </w:r>
          </w:p>
        </w:tc>
      </w:tr>
      <w:tr w:rsidR="00A92345" w:rsidRPr="00661924" w14:paraId="3D1CAD45"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DBE8C4"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F7D7221"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04E67"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A92345" w:rsidRPr="00661924" w14:paraId="39E1EC71"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300078" w14:textId="77777777" w:rsidR="00A92345" w:rsidRPr="00661924" w:rsidRDefault="00A92345" w:rsidP="00A9234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8EAB40"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84C7DCF"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19833396" w14:textId="77777777" w:rsidR="00A92345" w:rsidRPr="00661924" w:rsidRDefault="00A92345" w:rsidP="00A92345">
            <w:pPr>
              <w:keepNext/>
              <w:keepLines/>
              <w:spacing w:after="0"/>
              <w:jc w:val="center"/>
              <w:rPr>
                <w:rFonts w:ascii="Arial" w:hAnsi="Arial"/>
                <w:sz w:val="18"/>
              </w:rPr>
            </w:pPr>
            <w:r w:rsidRPr="00661924">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595EBC9C"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2769294"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r>
      <w:tr w:rsidR="00A92345" w:rsidRPr="00661924" w14:paraId="0838C439"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387921"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08BA4CE"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3E470D" w14:textId="77777777" w:rsidR="00A92345" w:rsidRPr="00661924" w:rsidRDefault="00A92345" w:rsidP="00A92345">
            <w:pPr>
              <w:keepNext/>
              <w:keepLines/>
              <w:spacing w:after="0"/>
              <w:jc w:val="center"/>
              <w:rPr>
                <w:rFonts w:ascii="Arial" w:hAnsi="Arial"/>
                <w:sz w:val="18"/>
                <w:lang w:eastAsia="zh-CN"/>
              </w:rPr>
            </w:pPr>
            <w:r w:rsidRPr="00661924">
              <w:rPr>
                <w:rFonts w:ascii="Arial" w:eastAsia="SimSun" w:hAnsi="Arial" w:cs="Arial" w:hint="eastAsia"/>
                <w:sz w:val="18"/>
                <w:lang w:eastAsia="zh-CN"/>
              </w:rPr>
              <w:t xml:space="preserve">Two tap model </w:t>
            </w:r>
            <w:r w:rsidRPr="00661924">
              <w:rPr>
                <w:rFonts w:ascii="Arial" w:eastAsia="SimSun" w:hAnsi="Arial" w:cs="Arial"/>
                <w:sz w:val="18"/>
                <w:lang w:eastAsia="zh-CN"/>
              </w:rPr>
              <w:t>specified</w:t>
            </w:r>
            <w:r w:rsidRPr="00661924">
              <w:rPr>
                <w:rFonts w:ascii="Arial" w:eastAsia="SimSun" w:hAnsi="Arial" w:cs="Arial" w:hint="eastAsia"/>
                <w:sz w:val="18"/>
                <w:lang w:eastAsia="zh-CN"/>
              </w:rPr>
              <w:t xml:space="preserve"> in Annex B.2.4 with</w:t>
            </w:r>
            <w:r w:rsidRPr="00661924">
              <w:rPr>
                <w:rFonts w:ascii="Arial" w:eastAsia="SimSun" w:hAnsi="Arial" w:cs="Arial"/>
                <w:sz w:val="18"/>
                <w:lang w:eastAsia="zh-CN"/>
              </w:rPr>
              <w:t xml:space="preserve"> </w:t>
            </w:r>
            <w:r w:rsidRPr="00661924">
              <w:rPr>
                <w:rFonts w:ascii="Arial" w:eastAsia="SimSun" w:hAnsi="Arial" w:cs="Arial"/>
                <w:i/>
                <w:sz w:val="18"/>
                <w:lang w:eastAsia="zh-CN"/>
              </w:rPr>
              <w:t>a</w:t>
            </w:r>
            <w:r w:rsidRPr="00661924">
              <w:rPr>
                <w:rFonts w:ascii="Arial" w:eastAsia="SimSun" w:hAnsi="Arial" w:cs="Arial"/>
                <w:sz w:val="18"/>
                <w:lang w:eastAsia="zh-CN"/>
              </w:rPr>
              <w:t xml:space="preserve">=1, </w:t>
            </w:r>
            <w:proofErr w:type="spellStart"/>
            <w:r w:rsidRPr="00661924">
              <w:rPr>
                <w:rFonts w:ascii="Arial" w:eastAsia="SimSun" w:hAnsi="Arial" w:cs="Arial"/>
                <w:i/>
                <w:sz w:val="18"/>
                <w:lang w:eastAsia="zh-CN"/>
              </w:rPr>
              <w:t>f</w:t>
            </w:r>
            <w:r w:rsidRPr="00661924">
              <w:rPr>
                <w:rFonts w:ascii="Arial" w:eastAsia="SimSun" w:hAnsi="Arial" w:cs="Arial"/>
                <w:sz w:val="18"/>
                <w:vertAlign w:val="subscript"/>
                <w:lang w:eastAsia="zh-CN"/>
              </w:rPr>
              <w:t>D</w:t>
            </w:r>
            <w:proofErr w:type="spellEnd"/>
            <w:r w:rsidRPr="00661924">
              <w:rPr>
                <w:rFonts w:ascii="Arial" w:eastAsia="SimSun" w:hAnsi="Arial" w:cs="Arial"/>
                <w:sz w:val="18"/>
                <w:vertAlign w:val="subscript"/>
                <w:lang w:eastAsia="zh-CN"/>
              </w:rPr>
              <w:t xml:space="preserve"> </w:t>
            </w:r>
            <w:r w:rsidRPr="00661924">
              <w:rPr>
                <w:rFonts w:ascii="Arial" w:eastAsia="SimSun" w:hAnsi="Arial" w:cs="Arial"/>
                <w:sz w:val="18"/>
                <w:lang w:eastAsia="zh-CN"/>
              </w:rPr>
              <w:t xml:space="preserve">= 5Hz, and </w:t>
            </w:r>
            <w:proofErr w:type="spellStart"/>
            <w:r w:rsidRPr="00661924">
              <w:rPr>
                <w:rFonts w:ascii="Arial" w:eastAsia="SimSun" w:hAnsi="Arial" w:cs="Arial"/>
                <w:sz w:val="18"/>
                <w:lang w:eastAsia="zh-CN"/>
              </w:rPr>
              <w:t>τ</w:t>
            </w:r>
            <w:r w:rsidRPr="00661924">
              <w:rPr>
                <w:rFonts w:ascii="Arial" w:eastAsia="SimSun" w:hAnsi="Arial" w:cs="Arial"/>
                <w:sz w:val="18"/>
                <w:vertAlign w:val="subscript"/>
                <w:lang w:eastAsia="zh-CN"/>
              </w:rPr>
              <w:t>d</w:t>
            </w:r>
            <w:proofErr w:type="spellEnd"/>
            <w:r w:rsidRPr="00661924">
              <w:rPr>
                <w:rFonts w:ascii="Arial" w:eastAsia="SimSun" w:hAnsi="Arial" w:cs="Arial"/>
                <w:sz w:val="18"/>
                <w:lang w:eastAsia="zh-CN"/>
              </w:rPr>
              <w:t>=0.45μs</w:t>
            </w:r>
          </w:p>
        </w:tc>
      </w:tr>
      <w:tr w:rsidR="00A92345" w:rsidRPr="00661924" w14:paraId="4744B362"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CC73FC"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28A43A5"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1D426"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2×</w:t>
            </w:r>
            <w:r w:rsidRPr="00661924">
              <w:rPr>
                <w:rFonts w:ascii="Arial" w:eastAsia="SimSun" w:hAnsi="Arial" w:hint="eastAsia"/>
                <w:sz w:val="18"/>
                <w:lang w:eastAsia="zh-CN"/>
              </w:rPr>
              <w:t>4</w:t>
            </w:r>
            <w:r w:rsidRPr="00661924">
              <w:rPr>
                <w:rFonts w:ascii="Arial" w:eastAsia="SimSun" w:hAnsi="Arial"/>
                <w:sz w:val="18"/>
              </w:rPr>
              <w:t xml:space="preserve"> </w:t>
            </w:r>
          </w:p>
        </w:tc>
      </w:tr>
      <w:tr w:rsidR="00A92345" w:rsidRPr="00661924" w14:paraId="7DEA426A"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A2A0ED" w14:textId="77777777" w:rsidR="00A92345" w:rsidRPr="00661924" w:rsidRDefault="00A92345" w:rsidP="00A9234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7047445"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ED628C" w14:textId="77777777" w:rsidR="00A92345" w:rsidRPr="00661924" w:rsidRDefault="00A92345" w:rsidP="00A92345">
            <w:pPr>
              <w:keepNext/>
              <w:keepLines/>
              <w:spacing w:after="0"/>
              <w:jc w:val="center"/>
              <w:rPr>
                <w:rFonts w:ascii="Arial" w:eastAsia="SimSun" w:hAnsi="Arial"/>
                <w:sz w:val="18"/>
              </w:rPr>
            </w:pPr>
            <w:r w:rsidRPr="00661924">
              <w:rPr>
                <w:rFonts w:ascii="Arial" w:eastAsia="SimSun" w:hAnsi="Arial" w:cs="Arial"/>
                <w:sz w:val="18"/>
                <w:lang w:eastAsia="zh-CN"/>
              </w:rPr>
              <w:t>As per Annex B.1</w:t>
            </w:r>
          </w:p>
        </w:tc>
      </w:tr>
      <w:tr w:rsidR="00A92345" w:rsidRPr="00661924" w14:paraId="5817EAA6"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02C722"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89E291C"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9BF521"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A92345" w:rsidRPr="00661924" w14:paraId="07A89318"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74" w:author="Apple_RAN4#98e" w:date="2021-01-15T12:06:00Z">
            <w:trPr>
              <w:trHeight w:val="70"/>
            </w:trPr>
          </w:trPrChange>
        </w:trPr>
        <w:tc>
          <w:tcPr>
            <w:tcW w:w="1503" w:type="dxa"/>
            <w:vMerge w:val="restart"/>
            <w:tcBorders>
              <w:top w:val="single" w:sz="4" w:space="0" w:color="auto"/>
              <w:left w:val="single" w:sz="4" w:space="0" w:color="auto"/>
              <w:right w:val="single" w:sz="4" w:space="0" w:color="auto"/>
            </w:tcBorders>
            <w:vAlign w:val="center"/>
            <w:hideMark/>
            <w:tcPrChange w:id="275" w:author="Apple_RAN4#98e" w:date="2021-01-15T12:06:00Z">
              <w:tcPr>
                <w:tcW w:w="1556" w:type="dxa"/>
                <w:gridSpan w:val="2"/>
                <w:vMerge w:val="restart"/>
                <w:tcBorders>
                  <w:top w:val="single" w:sz="4" w:space="0" w:color="auto"/>
                  <w:left w:val="single" w:sz="4" w:space="0" w:color="auto"/>
                  <w:right w:val="single" w:sz="4" w:space="0" w:color="auto"/>
                </w:tcBorders>
                <w:vAlign w:val="center"/>
                <w:hideMark/>
              </w:tcPr>
            </w:tcPrChange>
          </w:tcPr>
          <w:p w14:paraId="2891BF4B"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ZP CSI-RS configuration</w:t>
            </w:r>
          </w:p>
          <w:p w14:paraId="7A6463AE"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276" w:author="Apple_RAN4#98e" w:date="2021-01-15T12:0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7850F654"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277"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5506F8EA"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78"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788015A"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Periodic</w:t>
            </w:r>
          </w:p>
        </w:tc>
      </w:tr>
      <w:tr w:rsidR="00A92345" w:rsidRPr="00661924" w14:paraId="3389A7DA"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80" w:author="Apple_RAN4#98e" w:date="2021-01-15T12:06:00Z">
            <w:trPr>
              <w:trHeight w:val="70"/>
            </w:trPr>
          </w:trPrChange>
        </w:trPr>
        <w:tc>
          <w:tcPr>
            <w:tcW w:w="1503" w:type="dxa"/>
            <w:vMerge/>
            <w:tcBorders>
              <w:left w:val="single" w:sz="4" w:space="0" w:color="auto"/>
              <w:right w:val="single" w:sz="4" w:space="0" w:color="auto"/>
            </w:tcBorders>
            <w:vAlign w:val="center"/>
            <w:hideMark/>
            <w:tcPrChange w:id="281" w:author="Apple_RAN4#98e" w:date="2021-01-15T12:06:00Z">
              <w:tcPr>
                <w:tcW w:w="1556" w:type="dxa"/>
                <w:gridSpan w:val="2"/>
                <w:vMerge/>
                <w:tcBorders>
                  <w:left w:val="single" w:sz="4" w:space="0" w:color="auto"/>
                  <w:right w:val="single" w:sz="4" w:space="0" w:color="auto"/>
                </w:tcBorders>
                <w:vAlign w:val="center"/>
                <w:hideMark/>
              </w:tcPr>
            </w:tcPrChange>
          </w:tcPr>
          <w:p w14:paraId="691FB870"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282" w:author="Apple_RAN4#98e" w:date="2021-01-15T12:0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00F38DCA"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283"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1A931D7B"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84"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8DEB9C6"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A92345" w:rsidRPr="00661924" w14:paraId="7E32C073"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86" w:author="Apple_RAN4#98e" w:date="2021-01-15T12:06:00Z">
            <w:trPr>
              <w:trHeight w:val="70"/>
            </w:trPr>
          </w:trPrChange>
        </w:trPr>
        <w:tc>
          <w:tcPr>
            <w:tcW w:w="1503" w:type="dxa"/>
            <w:vMerge/>
            <w:tcBorders>
              <w:left w:val="single" w:sz="4" w:space="0" w:color="auto"/>
              <w:right w:val="single" w:sz="4" w:space="0" w:color="auto"/>
            </w:tcBorders>
            <w:vAlign w:val="center"/>
            <w:hideMark/>
            <w:tcPrChange w:id="287" w:author="Apple_RAN4#98e" w:date="2021-01-15T12:06:00Z">
              <w:tcPr>
                <w:tcW w:w="1556" w:type="dxa"/>
                <w:gridSpan w:val="2"/>
                <w:vMerge/>
                <w:tcBorders>
                  <w:left w:val="single" w:sz="4" w:space="0" w:color="auto"/>
                  <w:right w:val="single" w:sz="4" w:space="0" w:color="auto"/>
                </w:tcBorders>
                <w:vAlign w:val="center"/>
                <w:hideMark/>
              </w:tcPr>
            </w:tcPrChange>
          </w:tcPr>
          <w:p w14:paraId="42F919E5"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288" w:author="Apple_RAN4#98e" w:date="2021-01-15T12:0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9633128"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289"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1D61AE4A"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90"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7680FCB"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FD-CDM2</w:t>
            </w:r>
          </w:p>
        </w:tc>
      </w:tr>
      <w:tr w:rsidR="00A92345" w:rsidRPr="00661924" w14:paraId="21572B4B"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92" w:author="Apple_RAN4#98e" w:date="2021-01-15T12:06:00Z">
            <w:trPr>
              <w:trHeight w:val="70"/>
            </w:trPr>
          </w:trPrChange>
        </w:trPr>
        <w:tc>
          <w:tcPr>
            <w:tcW w:w="1503" w:type="dxa"/>
            <w:vMerge/>
            <w:tcBorders>
              <w:left w:val="single" w:sz="4" w:space="0" w:color="auto"/>
              <w:right w:val="single" w:sz="4" w:space="0" w:color="auto"/>
            </w:tcBorders>
            <w:vAlign w:val="center"/>
            <w:hideMark/>
            <w:tcPrChange w:id="293" w:author="Apple_RAN4#98e" w:date="2021-01-15T12:06:00Z">
              <w:tcPr>
                <w:tcW w:w="1556" w:type="dxa"/>
                <w:gridSpan w:val="2"/>
                <w:vMerge/>
                <w:tcBorders>
                  <w:left w:val="single" w:sz="4" w:space="0" w:color="auto"/>
                  <w:right w:val="single" w:sz="4" w:space="0" w:color="auto"/>
                </w:tcBorders>
                <w:vAlign w:val="center"/>
                <w:hideMark/>
              </w:tcPr>
            </w:tcPrChange>
          </w:tcPr>
          <w:p w14:paraId="7C0DF695"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294" w:author="Apple_RAN4#98e" w:date="2021-01-15T12:0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3EB9A73E"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295"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7351CBC3"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96"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402FAAB" w14:textId="77777777" w:rsidR="00A92345" w:rsidRPr="00661924" w:rsidRDefault="00A92345" w:rsidP="00A92345">
            <w:pPr>
              <w:keepNext/>
              <w:keepLines/>
              <w:spacing w:after="0"/>
              <w:jc w:val="center"/>
              <w:rPr>
                <w:rFonts w:ascii="Arial" w:hAnsi="Arial"/>
                <w:sz w:val="18"/>
              </w:rPr>
            </w:pPr>
            <w:r w:rsidRPr="00661924">
              <w:rPr>
                <w:rFonts w:ascii="Arial" w:hAnsi="Arial"/>
                <w:sz w:val="18"/>
              </w:rPr>
              <w:t>1</w:t>
            </w:r>
          </w:p>
        </w:tc>
      </w:tr>
      <w:tr w:rsidR="00A92345" w:rsidRPr="00661924" w14:paraId="1FFFFC8A"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98" w:author="Apple_RAN4#98e" w:date="2021-01-15T12:06:00Z">
            <w:trPr>
              <w:trHeight w:val="70"/>
            </w:trPr>
          </w:trPrChange>
        </w:trPr>
        <w:tc>
          <w:tcPr>
            <w:tcW w:w="1503" w:type="dxa"/>
            <w:vMerge/>
            <w:tcBorders>
              <w:left w:val="single" w:sz="4" w:space="0" w:color="auto"/>
              <w:right w:val="single" w:sz="4" w:space="0" w:color="auto"/>
            </w:tcBorders>
            <w:vAlign w:val="center"/>
            <w:hideMark/>
            <w:tcPrChange w:id="299" w:author="Apple_RAN4#98e" w:date="2021-01-15T12:06:00Z">
              <w:tcPr>
                <w:tcW w:w="1556" w:type="dxa"/>
                <w:gridSpan w:val="2"/>
                <w:vMerge/>
                <w:tcBorders>
                  <w:left w:val="single" w:sz="4" w:space="0" w:color="auto"/>
                  <w:right w:val="single" w:sz="4" w:space="0" w:color="auto"/>
                </w:tcBorders>
                <w:vAlign w:val="center"/>
                <w:hideMark/>
              </w:tcPr>
            </w:tcPrChange>
          </w:tcPr>
          <w:p w14:paraId="2824A66D"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300" w:author="Apple_RAN4#98e" w:date="2021-01-15T12:0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211176B2"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301"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36034F00" w14:textId="77777777" w:rsidR="00A92345" w:rsidRPr="00661924" w:rsidRDefault="00A92345" w:rsidP="00A9234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02"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7FA7FA7"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A92345" w:rsidRPr="00661924" w14:paraId="17285E0F"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04" w:author="Apple_RAN4#98e" w:date="2021-01-15T12:06:00Z">
            <w:trPr>
              <w:trHeight w:val="70"/>
            </w:trPr>
          </w:trPrChange>
        </w:trPr>
        <w:tc>
          <w:tcPr>
            <w:tcW w:w="1503" w:type="dxa"/>
            <w:vMerge/>
            <w:tcBorders>
              <w:left w:val="single" w:sz="4" w:space="0" w:color="auto"/>
              <w:right w:val="single" w:sz="4" w:space="0" w:color="auto"/>
            </w:tcBorders>
            <w:vAlign w:val="center"/>
            <w:hideMark/>
            <w:tcPrChange w:id="305" w:author="Apple_RAN4#98e" w:date="2021-01-15T12:06:00Z">
              <w:tcPr>
                <w:tcW w:w="1556" w:type="dxa"/>
                <w:gridSpan w:val="2"/>
                <w:vMerge/>
                <w:tcBorders>
                  <w:left w:val="single" w:sz="4" w:space="0" w:color="auto"/>
                  <w:right w:val="single" w:sz="4" w:space="0" w:color="auto"/>
                </w:tcBorders>
                <w:vAlign w:val="center"/>
                <w:hideMark/>
              </w:tcPr>
            </w:tcPrChange>
          </w:tcPr>
          <w:p w14:paraId="3A880FED"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306" w:author="Apple_RAN4#98e" w:date="2021-01-15T12:0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10D7D01E"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307"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4257BA48"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08"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A923C84"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A92345" w:rsidRPr="00661924" w14:paraId="5DDD0D11"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10" w:author="Apple_RAN4#98e" w:date="2021-01-15T12:06:00Z">
            <w:trPr>
              <w:trHeight w:val="70"/>
            </w:trPr>
          </w:trPrChange>
        </w:trPr>
        <w:tc>
          <w:tcPr>
            <w:tcW w:w="1503" w:type="dxa"/>
            <w:vMerge/>
            <w:tcBorders>
              <w:left w:val="single" w:sz="4" w:space="0" w:color="auto"/>
              <w:bottom w:val="single" w:sz="4" w:space="0" w:color="auto"/>
              <w:right w:val="single" w:sz="4" w:space="0" w:color="auto"/>
            </w:tcBorders>
            <w:vAlign w:val="center"/>
            <w:hideMark/>
            <w:tcPrChange w:id="311" w:author="Apple_RAN4#98e" w:date="2021-01-15T12:06:00Z">
              <w:tcPr>
                <w:tcW w:w="1556" w:type="dxa"/>
                <w:gridSpan w:val="2"/>
                <w:vMerge/>
                <w:tcBorders>
                  <w:left w:val="single" w:sz="4" w:space="0" w:color="auto"/>
                  <w:bottom w:val="single" w:sz="4" w:space="0" w:color="auto"/>
                  <w:right w:val="single" w:sz="4" w:space="0" w:color="auto"/>
                </w:tcBorders>
                <w:vAlign w:val="center"/>
                <w:hideMark/>
              </w:tcPr>
            </w:tcPrChange>
          </w:tcPr>
          <w:p w14:paraId="02AD3195" w14:textId="77777777" w:rsidR="00A92345" w:rsidRPr="00661924" w:rsidRDefault="00A92345" w:rsidP="00A92345">
            <w:pPr>
              <w:keepNext/>
              <w:keepLines/>
              <w:spacing w:after="0"/>
              <w:rPr>
                <w:rFonts w:ascii="Arial" w:eastAsia="SimSun" w:hAnsi="Arial"/>
                <w:sz w:val="18"/>
              </w:rPr>
            </w:pPr>
          </w:p>
        </w:tc>
        <w:tc>
          <w:tcPr>
            <w:tcW w:w="3236" w:type="dxa"/>
            <w:gridSpan w:val="2"/>
            <w:tcBorders>
              <w:top w:val="single" w:sz="4" w:space="0" w:color="auto"/>
              <w:left w:val="single" w:sz="4" w:space="0" w:color="auto"/>
              <w:bottom w:val="single" w:sz="4" w:space="0" w:color="auto"/>
              <w:right w:val="single" w:sz="4" w:space="0" w:color="auto"/>
            </w:tcBorders>
            <w:tcPrChange w:id="312" w:author="Apple_RAN4#98e" w:date="2021-01-15T12:06:00Z">
              <w:tcPr>
                <w:tcW w:w="3183" w:type="dxa"/>
                <w:gridSpan w:val="2"/>
                <w:tcBorders>
                  <w:top w:val="single" w:sz="4" w:space="0" w:color="auto"/>
                  <w:left w:val="single" w:sz="4" w:space="0" w:color="auto"/>
                  <w:bottom w:val="single" w:sz="4" w:space="0" w:color="auto"/>
                  <w:right w:val="single" w:sz="4" w:space="0" w:color="auto"/>
                </w:tcBorders>
              </w:tcPr>
            </w:tcPrChange>
          </w:tcPr>
          <w:p w14:paraId="4953C339"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CSI-RS</w:t>
            </w:r>
          </w:p>
          <w:p w14:paraId="2D752DFD"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313"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037209F2" w14:textId="77777777" w:rsidR="00A92345" w:rsidRPr="00661924" w:rsidRDefault="00A92345" w:rsidP="00A9234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314"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8F443E2"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A92345" w:rsidRPr="00661924" w14:paraId="3CBB89FF"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16" w:author="Apple_RAN4#98e" w:date="2021-01-15T12:06:00Z">
            <w:trPr>
              <w:trHeight w:val="70"/>
            </w:trPr>
          </w:trPrChange>
        </w:trPr>
        <w:tc>
          <w:tcPr>
            <w:tcW w:w="1503" w:type="dxa"/>
            <w:vMerge w:val="restart"/>
            <w:tcBorders>
              <w:top w:val="single" w:sz="4" w:space="0" w:color="auto"/>
              <w:left w:val="single" w:sz="4" w:space="0" w:color="auto"/>
              <w:right w:val="single" w:sz="4" w:space="0" w:color="auto"/>
            </w:tcBorders>
            <w:vAlign w:val="center"/>
            <w:hideMark/>
            <w:tcPrChange w:id="317" w:author="Apple_RAN4#98e" w:date="2021-01-15T12:06:00Z">
              <w:tcPr>
                <w:tcW w:w="1556" w:type="dxa"/>
                <w:gridSpan w:val="2"/>
                <w:vMerge w:val="restart"/>
                <w:tcBorders>
                  <w:top w:val="single" w:sz="4" w:space="0" w:color="auto"/>
                  <w:left w:val="single" w:sz="4" w:space="0" w:color="auto"/>
                  <w:right w:val="single" w:sz="4" w:space="0" w:color="auto"/>
                </w:tcBorders>
                <w:vAlign w:val="center"/>
                <w:hideMark/>
              </w:tcPr>
            </w:tcPrChange>
          </w:tcPr>
          <w:p w14:paraId="044B2876"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NZP CSI-RS for CSI acquisition</w:t>
            </w:r>
          </w:p>
          <w:p w14:paraId="525BDDD4"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318" w:author="Apple_RAN4#98e" w:date="2021-01-15T12:0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2959F93D"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319"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7BBB7039"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20"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0CD3D75"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Periodic</w:t>
            </w:r>
          </w:p>
        </w:tc>
      </w:tr>
      <w:tr w:rsidR="00A92345" w:rsidRPr="00661924" w14:paraId="49A7AD5F"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22" w:author="Apple_RAN4#98e" w:date="2021-01-15T12:06:00Z">
            <w:trPr>
              <w:trHeight w:val="70"/>
            </w:trPr>
          </w:trPrChange>
        </w:trPr>
        <w:tc>
          <w:tcPr>
            <w:tcW w:w="1503" w:type="dxa"/>
            <w:vMerge/>
            <w:tcBorders>
              <w:left w:val="single" w:sz="4" w:space="0" w:color="auto"/>
              <w:right w:val="single" w:sz="4" w:space="0" w:color="auto"/>
            </w:tcBorders>
            <w:vAlign w:val="center"/>
            <w:tcPrChange w:id="323" w:author="Apple_RAN4#98e" w:date="2021-01-15T12:06:00Z">
              <w:tcPr>
                <w:tcW w:w="1556" w:type="dxa"/>
                <w:gridSpan w:val="2"/>
                <w:vMerge/>
                <w:tcBorders>
                  <w:left w:val="single" w:sz="4" w:space="0" w:color="auto"/>
                  <w:right w:val="single" w:sz="4" w:space="0" w:color="auto"/>
                </w:tcBorders>
                <w:vAlign w:val="center"/>
              </w:tcPr>
            </w:tcPrChange>
          </w:tcPr>
          <w:p w14:paraId="01A9C2F9"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324" w:author="Apple_RAN4#98e" w:date="2021-01-15T12:0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8A97AEF"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325"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48DE10AC"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26"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A32605E" w14:textId="77777777" w:rsidR="00A92345" w:rsidRPr="00661924" w:rsidRDefault="00A92345" w:rsidP="00A9234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A92345" w:rsidRPr="00661924" w14:paraId="3CDE8F74"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28" w:author="Apple_RAN4#98e" w:date="2021-01-15T12:06:00Z">
            <w:trPr>
              <w:trHeight w:val="70"/>
            </w:trPr>
          </w:trPrChange>
        </w:trPr>
        <w:tc>
          <w:tcPr>
            <w:tcW w:w="1503" w:type="dxa"/>
            <w:vMerge/>
            <w:tcBorders>
              <w:left w:val="single" w:sz="4" w:space="0" w:color="auto"/>
              <w:right w:val="single" w:sz="4" w:space="0" w:color="auto"/>
            </w:tcBorders>
            <w:vAlign w:val="center"/>
            <w:hideMark/>
            <w:tcPrChange w:id="329" w:author="Apple_RAN4#98e" w:date="2021-01-15T12:06:00Z">
              <w:tcPr>
                <w:tcW w:w="1556" w:type="dxa"/>
                <w:gridSpan w:val="2"/>
                <w:vMerge/>
                <w:tcBorders>
                  <w:left w:val="single" w:sz="4" w:space="0" w:color="auto"/>
                  <w:right w:val="single" w:sz="4" w:space="0" w:color="auto"/>
                </w:tcBorders>
                <w:vAlign w:val="center"/>
                <w:hideMark/>
              </w:tcPr>
            </w:tcPrChange>
          </w:tcPr>
          <w:p w14:paraId="40B2EA55"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330" w:author="Apple_RAN4#98e" w:date="2021-01-15T12:0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2AD48A09"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331"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36C035DD"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32"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6DF3AC7"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FD-CDM2</w:t>
            </w:r>
          </w:p>
        </w:tc>
      </w:tr>
      <w:tr w:rsidR="00A92345" w:rsidRPr="00661924" w14:paraId="77721FC4"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34" w:author="Apple_RAN4#98e" w:date="2021-01-15T12:06:00Z">
            <w:trPr>
              <w:trHeight w:val="70"/>
            </w:trPr>
          </w:trPrChange>
        </w:trPr>
        <w:tc>
          <w:tcPr>
            <w:tcW w:w="1503" w:type="dxa"/>
            <w:vMerge/>
            <w:tcBorders>
              <w:left w:val="single" w:sz="4" w:space="0" w:color="auto"/>
              <w:right w:val="single" w:sz="4" w:space="0" w:color="auto"/>
            </w:tcBorders>
            <w:vAlign w:val="center"/>
            <w:hideMark/>
            <w:tcPrChange w:id="335" w:author="Apple_RAN4#98e" w:date="2021-01-15T12:06:00Z">
              <w:tcPr>
                <w:tcW w:w="1556" w:type="dxa"/>
                <w:gridSpan w:val="2"/>
                <w:vMerge/>
                <w:tcBorders>
                  <w:left w:val="single" w:sz="4" w:space="0" w:color="auto"/>
                  <w:right w:val="single" w:sz="4" w:space="0" w:color="auto"/>
                </w:tcBorders>
                <w:vAlign w:val="center"/>
                <w:hideMark/>
              </w:tcPr>
            </w:tcPrChange>
          </w:tcPr>
          <w:p w14:paraId="41322098"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336" w:author="Apple_RAN4#98e" w:date="2021-01-15T12:0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3B193DB0"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337"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526053F1"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38"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4811792" w14:textId="77777777" w:rsidR="00A92345" w:rsidRPr="00661924" w:rsidRDefault="00A92345" w:rsidP="00A92345">
            <w:pPr>
              <w:keepNext/>
              <w:keepLines/>
              <w:spacing w:after="0"/>
              <w:jc w:val="center"/>
              <w:rPr>
                <w:rFonts w:ascii="Arial" w:hAnsi="Arial"/>
                <w:sz w:val="18"/>
              </w:rPr>
            </w:pPr>
            <w:r w:rsidRPr="00661924">
              <w:rPr>
                <w:rFonts w:ascii="Arial" w:hAnsi="Arial"/>
                <w:sz w:val="18"/>
              </w:rPr>
              <w:t>1</w:t>
            </w:r>
          </w:p>
        </w:tc>
      </w:tr>
      <w:tr w:rsidR="00A92345" w:rsidRPr="00661924" w14:paraId="0395DC20"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40" w:author="Apple_RAN4#98e" w:date="2021-01-15T12:06:00Z">
            <w:trPr>
              <w:trHeight w:val="70"/>
            </w:trPr>
          </w:trPrChange>
        </w:trPr>
        <w:tc>
          <w:tcPr>
            <w:tcW w:w="1503" w:type="dxa"/>
            <w:vMerge/>
            <w:tcBorders>
              <w:left w:val="single" w:sz="4" w:space="0" w:color="auto"/>
              <w:right w:val="single" w:sz="4" w:space="0" w:color="auto"/>
            </w:tcBorders>
            <w:vAlign w:val="center"/>
            <w:hideMark/>
            <w:tcPrChange w:id="341" w:author="Apple_RAN4#98e" w:date="2021-01-15T12:06:00Z">
              <w:tcPr>
                <w:tcW w:w="1556" w:type="dxa"/>
                <w:gridSpan w:val="2"/>
                <w:vMerge/>
                <w:tcBorders>
                  <w:left w:val="single" w:sz="4" w:space="0" w:color="auto"/>
                  <w:right w:val="single" w:sz="4" w:space="0" w:color="auto"/>
                </w:tcBorders>
                <w:vAlign w:val="center"/>
                <w:hideMark/>
              </w:tcPr>
            </w:tcPrChange>
          </w:tcPr>
          <w:p w14:paraId="70399956" w14:textId="77777777" w:rsidR="00A92345" w:rsidRPr="00661924" w:rsidRDefault="00A92345" w:rsidP="00A92345">
            <w:pPr>
              <w:keepNext/>
              <w:keepLines/>
              <w:spacing w:after="0"/>
              <w:rPr>
                <w:rFonts w:ascii="Arial" w:hAnsi="Arial"/>
                <w:b/>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342" w:author="Apple_RAN4#98e" w:date="2021-01-15T12:0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CBC7140"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proofErr w:type="gramStart"/>
            <w:r w:rsidRPr="00661924">
              <w:rPr>
                <w:rFonts w:ascii="Arial" w:eastAsia="SimSun" w:hAnsi="Arial"/>
                <w:sz w:val="18"/>
                <w:vertAlign w:val="subscript"/>
              </w:rPr>
              <w:t>1</w:t>
            </w:r>
            <w:r w:rsidRPr="00661924">
              <w:rPr>
                <w:rFonts w:ascii="Arial" w:eastAsia="SimSun" w:hAnsi="Arial"/>
                <w:sz w:val="18"/>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Change w:id="343"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14518B94"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44"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76472D4" w14:textId="77777777" w:rsidR="00A92345" w:rsidRPr="00661924" w:rsidRDefault="00A92345" w:rsidP="00A92345">
            <w:pPr>
              <w:keepNext/>
              <w:keepLines/>
              <w:spacing w:after="0"/>
              <w:jc w:val="center"/>
              <w:rPr>
                <w:rFonts w:ascii="Arial" w:hAnsi="Arial"/>
                <w:sz w:val="18"/>
              </w:rPr>
            </w:pPr>
            <w:r w:rsidRPr="00661924">
              <w:rPr>
                <w:rFonts w:ascii="Arial" w:eastAsia="SimSun" w:hAnsi="Arial" w:hint="eastAsia"/>
                <w:sz w:val="18"/>
                <w:lang w:eastAsia="zh-CN"/>
              </w:rPr>
              <w:t xml:space="preserve">Row </w:t>
            </w:r>
            <w:proofErr w:type="gramStart"/>
            <w:r w:rsidRPr="00661924">
              <w:rPr>
                <w:rFonts w:ascii="Arial" w:eastAsia="SimSun" w:hAnsi="Arial" w:hint="eastAsia"/>
                <w:sz w:val="18"/>
                <w:lang w:eastAsia="zh-CN"/>
              </w:rPr>
              <w:t>3,(</w:t>
            </w:r>
            <w:proofErr w:type="gramEnd"/>
            <w:r w:rsidRPr="00661924">
              <w:rPr>
                <w:rFonts w:ascii="Arial" w:eastAsia="SimSun" w:hAnsi="Arial" w:hint="eastAsia"/>
                <w:sz w:val="18"/>
                <w:lang w:eastAsia="zh-CN"/>
              </w:rPr>
              <w:t>6,-)</w:t>
            </w:r>
          </w:p>
        </w:tc>
      </w:tr>
      <w:tr w:rsidR="00A92345" w:rsidRPr="00661924" w14:paraId="2722F4C2"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46" w:author="Apple_RAN4#98e" w:date="2021-01-15T12:06:00Z">
            <w:trPr>
              <w:trHeight w:val="70"/>
            </w:trPr>
          </w:trPrChange>
        </w:trPr>
        <w:tc>
          <w:tcPr>
            <w:tcW w:w="1503" w:type="dxa"/>
            <w:vMerge/>
            <w:tcBorders>
              <w:left w:val="single" w:sz="4" w:space="0" w:color="auto"/>
              <w:right w:val="single" w:sz="4" w:space="0" w:color="auto"/>
            </w:tcBorders>
            <w:vAlign w:val="center"/>
            <w:hideMark/>
            <w:tcPrChange w:id="347" w:author="Apple_RAN4#98e" w:date="2021-01-15T12:06:00Z">
              <w:tcPr>
                <w:tcW w:w="1556" w:type="dxa"/>
                <w:gridSpan w:val="2"/>
                <w:vMerge/>
                <w:tcBorders>
                  <w:left w:val="single" w:sz="4" w:space="0" w:color="auto"/>
                  <w:right w:val="single" w:sz="4" w:space="0" w:color="auto"/>
                </w:tcBorders>
                <w:vAlign w:val="center"/>
                <w:hideMark/>
              </w:tcPr>
            </w:tcPrChange>
          </w:tcPr>
          <w:p w14:paraId="272A7871"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348" w:author="Apple_RAN4#98e" w:date="2021-01-15T12:0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235B3F19"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349"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7E9076D3"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50"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72B6734" w14:textId="77777777" w:rsidR="00A92345" w:rsidRPr="00661924" w:rsidRDefault="00A92345" w:rsidP="00A92345">
            <w:pPr>
              <w:keepNext/>
              <w:keepLines/>
              <w:spacing w:after="0"/>
              <w:jc w:val="center"/>
              <w:rPr>
                <w:rFonts w:ascii="Arial" w:hAnsi="Arial"/>
                <w:sz w:val="18"/>
              </w:rPr>
            </w:pPr>
            <w:r w:rsidRPr="00661924">
              <w:rPr>
                <w:rFonts w:ascii="Arial" w:eastAsia="SimSun" w:hAnsi="Arial" w:hint="eastAsia"/>
                <w:sz w:val="18"/>
                <w:lang w:eastAsia="zh-CN"/>
              </w:rPr>
              <w:t>13</w:t>
            </w:r>
          </w:p>
        </w:tc>
      </w:tr>
      <w:tr w:rsidR="00A92345" w:rsidRPr="00661924" w14:paraId="54714656"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52" w:author="Apple_RAN4#98e" w:date="2021-01-15T12:06:00Z">
            <w:trPr>
              <w:trHeight w:val="70"/>
            </w:trPr>
          </w:trPrChange>
        </w:trPr>
        <w:tc>
          <w:tcPr>
            <w:tcW w:w="1503" w:type="dxa"/>
            <w:vMerge/>
            <w:tcBorders>
              <w:left w:val="single" w:sz="4" w:space="0" w:color="auto"/>
              <w:bottom w:val="single" w:sz="4" w:space="0" w:color="auto"/>
              <w:right w:val="single" w:sz="4" w:space="0" w:color="auto"/>
            </w:tcBorders>
            <w:vAlign w:val="center"/>
            <w:tcPrChange w:id="353" w:author="Apple_RAN4#98e" w:date="2021-01-15T12:06:00Z">
              <w:tcPr>
                <w:tcW w:w="1556" w:type="dxa"/>
                <w:gridSpan w:val="2"/>
                <w:vMerge/>
                <w:tcBorders>
                  <w:left w:val="single" w:sz="4" w:space="0" w:color="auto"/>
                  <w:bottom w:val="single" w:sz="4" w:space="0" w:color="auto"/>
                  <w:right w:val="single" w:sz="4" w:space="0" w:color="auto"/>
                </w:tcBorders>
                <w:vAlign w:val="center"/>
              </w:tcPr>
            </w:tcPrChange>
          </w:tcPr>
          <w:p w14:paraId="0314792B"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354" w:author="Apple_RAN4#98e" w:date="2021-01-15T12:0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43790D0F"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NZP CSI-RS-</w:t>
            </w:r>
            <w:proofErr w:type="spellStart"/>
            <w:r w:rsidRPr="00661924">
              <w:rPr>
                <w:rFonts w:ascii="Arial" w:eastAsia="SimSun" w:hAnsi="Arial"/>
                <w:sz w:val="18"/>
              </w:rPr>
              <w:t>timeConfig</w:t>
            </w:r>
            <w:proofErr w:type="spellEnd"/>
          </w:p>
          <w:p w14:paraId="15F6D943"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355"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39F99D88" w14:textId="77777777" w:rsidR="00A92345" w:rsidRPr="00661924" w:rsidRDefault="00A92345" w:rsidP="00A9234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356"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81D3B1B" w14:textId="77777777" w:rsidR="00A92345" w:rsidRPr="00661924" w:rsidRDefault="00A92345" w:rsidP="00A92345">
            <w:pPr>
              <w:keepNext/>
              <w:keepLines/>
              <w:spacing w:after="0"/>
              <w:jc w:val="center"/>
              <w:rPr>
                <w:rFonts w:ascii="Arial" w:hAnsi="Arial"/>
                <w:sz w:val="18"/>
              </w:rPr>
            </w:pPr>
            <w:r w:rsidRPr="00661924">
              <w:rPr>
                <w:rFonts w:ascii="Arial" w:eastAsia="SimSun" w:hAnsi="Arial" w:hint="eastAsia"/>
                <w:sz w:val="18"/>
                <w:lang w:eastAsia="zh-CN"/>
              </w:rPr>
              <w:t>5/1</w:t>
            </w:r>
          </w:p>
        </w:tc>
      </w:tr>
      <w:tr w:rsidR="00A92345" w:rsidRPr="00661924" w14:paraId="6EFC2F6C"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58" w:author="Apple_RAN4#98e" w:date="2021-01-15T12:06:00Z">
            <w:trPr>
              <w:trHeight w:val="70"/>
            </w:trPr>
          </w:trPrChange>
        </w:trPr>
        <w:tc>
          <w:tcPr>
            <w:tcW w:w="1503" w:type="dxa"/>
            <w:vMerge w:val="restart"/>
            <w:tcBorders>
              <w:left w:val="single" w:sz="4" w:space="0" w:color="auto"/>
              <w:right w:val="single" w:sz="4" w:space="0" w:color="auto"/>
            </w:tcBorders>
            <w:vAlign w:val="center"/>
            <w:tcPrChange w:id="359" w:author="Apple_RAN4#98e" w:date="2021-01-15T12:06:00Z">
              <w:tcPr>
                <w:tcW w:w="1556" w:type="dxa"/>
                <w:gridSpan w:val="2"/>
                <w:vMerge w:val="restart"/>
                <w:tcBorders>
                  <w:left w:val="single" w:sz="4" w:space="0" w:color="auto"/>
                  <w:right w:val="single" w:sz="4" w:space="0" w:color="auto"/>
                </w:tcBorders>
                <w:vAlign w:val="center"/>
              </w:tcPr>
            </w:tcPrChange>
          </w:tcPr>
          <w:p w14:paraId="18A42EAE"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CSI-IM configuration</w:t>
            </w:r>
          </w:p>
        </w:tc>
        <w:tc>
          <w:tcPr>
            <w:tcW w:w="3236" w:type="dxa"/>
            <w:gridSpan w:val="2"/>
            <w:tcBorders>
              <w:top w:val="single" w:sz="4" w:space="0" w:color="auto"/>
              <w:left w:val="single" w:sz="4" w:space="0" w:color="auto"/>
              <w:bottom w:val="single" w:sz="4" w:space="0" w:color="auto"/>
              <w:right w:val="single" w:sz="4" w:space="0" w:color="auto"/>
            </w:tcBorders>
            <w:tcPrChange w:id="360" w:author="Apple_RAN4#98e" w:date="2021-01-15T12:06:00Z">
              <w:tcPr>
                <w:tcW w:w="3183" w:type="dxa"/>
                <w:gridSpan w:val="2"/>
                <w:tcBorders>
                  <w:top w:val="single" w:sz="4" w:space="0" w:color="auto"/>
                  <w:left w:val="single" w:sz="4" w:space="0" w:color="auto"/>
                  <w:bottom w:val="single" w:sz="4" w:space="0" w:color="auto"/>
                  <w:right w:val="single" w:sz="4" w:space="0" w:color="auto"/>
                </w:tcBorders>
              </w:tcPr>
            </w:tcPrChange>
          </w:tcPr>
          <w:p w14:paraId="6D9F9017" w14:textId="77777777" w:rsidR="00A92345" w:rsidRPr="00661924" w:rsidRDefault="00A92345" w:rsidP="00A9234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Change w:id="361"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1D67BC1E"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62"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FA884D2"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A92345" w:rsidRPr="00661924" w14:paraId="3E1A3D1B"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64" w:author="Apple_RAN4#98e" w:date="2021-01-15T12:06:00Z">
            <w:trPr>
              <w:trHeight w:val="70"/>
            </w:trPr>
          </w:trPrChange>
        </w:trPr>
        <w:tc>
          <w:tcPr>
            <w:tcW w:w="1503" w:type="dxa"/>
            <w:vMerge/>
            <w:tcBorders>
              <w:left w:val="single" w:sz="4" w:space="0" w:color="auto"/>
              <w:right w:val="single" w:sz="4" w:space="0" w:color="auto"/>
            </w:tcBorders>
            <w:vAlign w:val="center"/>
            <w:hideMark/>
            <w:tcPrChange w:id="365" w:author="Apple_RAN4#98e" w:date="2021-01-15T12:06:00Z">
              <w:tcPr>
                <w:tcW w:w="1556" w:type="dxa"/>
                <w:gridSpan w:val="2"/>
                <w:vMerge/>
                <w:tcBorders>
                  <w:left w:val="single" w:sz="4" w:space="0" w:color="auto"/>
                  <w:right w:val="single" w:sz="4" w:space="0" w:color="auto"/>
                </w:tcBorders>
                <w:vAlign w:val="center"/>
                <w:hideMark/>
              </w:tcPr>
            </w:tcPrChange>
          </w:tcPr>
          <w:p w14:paraId="5BB438D8"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tcPrChange w:id="366" w:author="Apple_RAN4#98e" w:date="2021-01-15T12:06:00Z">
              <w:tcPr>
                <w:tcW w:w="3183" w:type="dxa"/>
                <w:gridSpan w:val="2"/>
                <w:tcBorders>
                  <w:top w:val="single" w:sz="4" w:space="0" w:color="auto"/>
                  <w:left w:val="single" w:sz="4" w:space="0" w:color="auto"/>
                  <w:bottom w:val="single" w:sz="4" w:space="0" w:color="auto"/>
                  <w:right w:val="single" w:sz="4" w:space="0" w:color="auto"/>
                </w:tcBorders>
              </w:tcPr>
            </w:tcPrChange>
          </w:tcPr>
          <w:p w14:paraId="2BF5A4FD"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Change w:id="367"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09C754AE"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68"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F0857B9"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A92345" w:rsidRPr="00661924" w14:paraId="679D4DCD"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0" w:author="Apple_RAN4#98e" w:date="2021-01-15T12:06:00Z">
            <w:trPr>
              <w:trHeight w:val="70"/>
            </w:trPr>
          </w:trPrChange>
        </w:trPr>
        <w:tc>
          <w:tcPr>
            <w:tcW w:w="1503" w:type="dxa"/>
            <w:vMerge/>
            <w:tcBorders>
              <w:left w:val="single" w:sz="4" w:space="0" w:color="auto"/>
              <w:right w:val="single" w:sz="4" w:space="0" w:color="auto"/>
            </w:tcBorders>
            <w:vAlign w:val="center"/>
            <w:hideMark/>
            <w:tcPrChange w:id="371" w:author="Apple_RAN4#98e" w:date="2021-01-15T12:06:00Z">
              <w:tcPr>
                <w:tcW w:w="1556" w:type="dxa"/>
                <w:gridSpan w:val="2"/>
                <w:vMerge/>
                <w:tcBorders>
                  <w:left w:val="single" w:sz="4" w:space="0" w:color="auto"/>
                  <w:right w:val="single" w:sz="4" w:space="0" w:color="auto"/>
                </w:tcBorders>
                <w:vAlign w:val="center"/>
                <w:hideMark/>
              </w:tcPr>
            </w:tcPrChange>
          </w:tcPr>
          <w:p w14:paraId="0FA71A0A"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tcPrChange w:id="372" w:author="Apple_RAN4#98e" w:date="2021-01-15T12:06:00Z">
              <w:tcPr>
                <w:tcW w:w="3183" w:type="dxa"/>
                <w:gridSpan w:val="2"/>
                <w:tcBorders>
                  <w:top w:val="single" w:sz="4" w:space="0" w:color="auto"/>
                  <w:left w:val="single" w:sz="4" w:space="0" w:color="auto"/>
                  <w:bottom w:val="single" w:sz="4" w:space="0" w:color="auto"/>
                  <w:right w:val="single" w:sz="4" w:space="0" w:color="auto"/>
                </w:tcBorders>
              </w:tcPr>
            </w:tcPrChange>
          </w:tcPr>
          <w:p w14:paraId="189EB452"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CSI-IM Resource Mapping</w:t>
            </w:r>
          </w:p>
          <w:p w14:paraId="1B787A98"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w:t>
            </w:r>
            <w:proofErr w:type="spellStart"/>
            <w:r w:rsidRPr="00661924">
              <w:rPr>
                <w:rFonts w:ascii="Arial" w:eastAsia="SimSun" w:hAnsi="Arial"/>
                <w:sz w:val="18"/>
              </w:rPr>
              <w:t>k</w:t>
            </w:r>
            <w:r w:rsidRPr="00661924">
              <w:rPr>
                <w:rFonts w:ascii="Arial" w:eastAsia="SimSun" w:hAnsi="Arial"/>
                <w:sz w:val="18"/>
                <w:vertAlign w:val="subscript"/>
              </w:rPr>
              <w:t>CSI</w:t>
            </w:r>
            <w:proofErr w:type="spellEnd"/>
            <w:r w:rsidRPr="00661924">
              <w:rPr>
                <w:rFonts w:ascii="Arial" w:eastAsia="SimSun" w:hAnsi="Arial"/>
                <w:sz w:val="18"/>
                <w:vertAlign w:val="subscript"/>
              </w:rPr>
              <w:t>-</w:t>
            </w:r>
            <w:proofErr w:type="spellStart"/>
            <w:proofErr w:type="gramStart"/>
            <w:r w:rsidRPr="00661924">
              <w:rPr>
                <w:rFonts w:ascii="Arial" w:eastAsia="SimSun" w:hAnsi="Arial"/>
                <w:sz w:val="18"/>
                <w:vertAlign w:val="subscript"/>
              </w:rPr>
              <w:t>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w:t>
            </w:r>
            <w:proofErr w:type="spellEnd"/>
            <w:proofErr w:type="gramEnd"/>
            <w:r w:rsidRPr="00661924">
              <w:rPr>
                <w:rFonts w:ascii="Arial" w:eastAsia="SimSun" w:hAnsi="Arial"/>
                <w:sz w:val="18"/>
                <w:vertAlign w:val="subscript"/>
              </w:rPr>
              <w:t>-IM</w:t>
            </w:r>
            <w:r w:rsidRPr="00661924">
              <w:rPr>
                <w:rFonts w:ascii="Arial" w:eastAsia="SimSun" w:hAnsi="Arial"/>
                <w:sz w:val="18"/>
              </w:rPr>
              <w:t>)</w:t>
            </w:r>
          </w:p>
          <w:p w14:paraId="7803D3A9" w14:textId="77777777" w:rsidR="00A92345" w:rsidRPr="00661924" w:rsidRDefault="00A92345" w:rsidP="00A9234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373"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45DBEE4F"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74"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152268A" w14:textId="77777777" w:rsidR="00A92345" w:rsidRPr="00661924" w:rsidRDefault="00A92345" w:rsidP="00A9234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A92345" w:rsidRPr="00661924" w14:paraId="4E91ECBA" w14:textId="77777777" w:rsidTr="00B860FB">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Apple_RAN4#98e" w:date="2021-01-15T12:06: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6" w:author="Apple_RAN4#98e" w:date="2021-01-15T12:06:00Z">
            <w:trPr>
              <w:trHeight w:val="70"/>
            </w:trPr>
          </w:trPrChange>
        </w:trPr>
        <w:tc>
          <w:tcPr>
            <w:tcW w:w="1503" w:type="dxa"/>
            <w:vMerge/>
            <w:tcBorders>
              <w:left w:val="single" w:sz="4" w:space="0" w:color="auto"/>
              <w:bottom w:val="single" w:sz="4" w:space="0" w:color="auto"/>
              <w:right w:val="single" w:sz="4" w:space="0" w:color="auto"/>
            </w:tcBorders>
            <w:vAlign w:val="center"/>
            <w:hideMark/>
            <w:tcPrChange w:id="377" w:author="Apple_RAN4#98e" w:date="2021-01-15T12:06:00Z">
              <w:tcPr>
                <w:tcW w:w="1556" w:type="dxa"/>
                <w:gridSpan w:val="2"/>
                <w:vMerge/>
                <w:tcBorders>
                  <w:left w:val="single" w:sz="4" w:space="0" w:color="auto"/>
                  <w:bottom w:val="single" w:sz="4" w:space="0" w:color="auto"/>
                  <w:right w:val="single" w:sz="4" w:space="0" w:color="auto"/>
                </w:tcBorders>
                <w:vAlign w:val="center"/>
                <w:hideMark/>
              </w:tcPr>
            </w:tcPrChange>
          </w:tcPr>
          <w:p w14:paraId="18BEB13A"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tcPrChange w:id="378" w:author="Apple_RAN4#98e" w:date="2021-01-15T12:06:00Z">
              <w:tcPr>
                <w:tcW w:w="3183" w:type="dxa"/>
                <w:gridSpan w:val="2"/>
                <w:tcBorders>
                  <w:top w:val="single" w:sz="4" w:space="0" w:color="auto"/>
                  <w:left w:val="single" w:sz="4" w:space="0" w:color="auto"/>
                  <w:bottom w:val="single" w:sz="4" w:space="0" w:color="auto"/>
                  <w:right w:val="single" w:sz="4" w:space="0" w:color="auto"/>
                </w:tcBorders>
              </w:tcPr>
            </w:tcPrChange>
          </w:tcPr>
          <w:p w14:paraId="66A1CC4B"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 xml:space="preserve">CSI-IM </w:t>
            </w:r>
            <w:proofErr w:type="spellStart"/>
            <w:r w:rsidRPr="00661924">
              <w:rPr>
                <w:rFonts w:ascii="Arial" w:eastAsia="SimSun" w:hAnsi="Arial"/>
                <w:sz w:val="18"/>
              </w:rPr>
              <w:t>timeConfig</w:t>
            </w:r>
            <w:proofErr w:type="spellEnd"/>
          </w:p>
          <w:p w14:paraId="68274B5C"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379" w:author="Apple_RAN4#98e" w:date="2021-01-15T12:06:00Z">
              <w:tcPr>
                <w:tcW w:w="993" w:type="dxa"/>
                <w:tcBorders>
                  <w:top w:val="single" w:sz="4" w:space="0" w:color="auto"/>
                  <w:left w:val="single" w:sz="4" w:space="0" w:color="auto"/>
                  <w:bottom w:val="single" w:sz="4" w:space="0" w:color="auto"/>
                  <w:right w:val="single" w:sz="4" w:space="0" w:color="auto"/>
                </w:tcBorders>
                <w:vAlign w:val="center"/>
              </w:tcPr>
            </w:tcPrChange>
          </w:tcPr>
          <w:p w14:paraId="4682FAC3" w14:textId="77777777" w:rsidR="00A92345" w:rsidRPr="00661924" w:rsidRDefault="00A92345" w:rsidP="00A9234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380" w:author="Apple_RAN4#98e" w:date="2021-01-15T12:0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9DAEBB9"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B860FB" w:rsidRPr="00661924" w14:paraId="7062D5D0" w14:textId="77777777" w:rsidTr="00E47EF5">
        <w:trPr>
          <w:trHeight w:val="70"/>
          <w:ins w:id="381" w:author="Apple_RAN4#98e" w:date="2021-01-15T12:05:00Z"/>
        </w:trPr>
        <w:tc>
          <w:tcPr>
            <w:tcW w:w="1503" w:type="dxa"/>
            <w:vMerge w:val="restart"/>
            <w:tcBorders>
              <w:top w:val="single" w:sz="4" w:space="0" w:color="auto"/>
              <w:left w:val="single" w:sz="4" w:space="0" w:color="auto"/>
              <w:right w:val="single" w:sz="4" w:space="0" w:color="auto"/>
            </w:tcBorders>
            <w:vAlign w:val="center"/>
          </w:tcPr>
          <w:p w14:paraId="7EE6A96D" w14:textId="6690AC97" w:rsidR="00B860FB" w:rsidRPr="00661924" w:rsidRDefault="00B860FB" w:rsidP="00B860FB">
            <w:pPr>
              <w:keepNext/>
              <w:keepLines/>
              <w:spacing w:after="0"/>
              <w:rPr>
                <w:ins w:id="382" w:author="Apple_RAN4#98e" w:date="2021-01-15T12:05:00Z"/>
                <w:rFonts w:ascii="Arial" w:eastAsia="SimSun" w:hAnsi="Arial"/>
                <w:sz w:val="18"/>
              </w:rPr>
            </w:pPr>
            <w:ins w:id="383" w:author="Apple_RAN4#98e" w:date="2021-01-15T12:06:00Z">
              <w:r>
                <w:rPr>
                  <w:rFonts w:ascii="Arial" w:eastAsia="SimSun" w:hAnsi="Arial"/>
                  <w:sz w:val="18"/>
                </w:rPr>
                <w:t>PDCCH Configuration (Note 1)</w:t>
              </w:r>
            </w:ins>
          </w:p>
        </w:tc>
        <w:tc>
          <w:tcPr>
            <w:tcW w:w="3236" w:type="dxa"/>
            <w:gridSpan w:val="2"/>
            <w:tcBorders>
              <w:top w:val="single" w:sz="4" w:space="0" w:color="auto"/>
              <w:left w:val="single" w:sz="4" w:space="0" w:color="auto"/>
              <w:right w:val="single" w:sz="4" w:space="0" w:color="auto"/>
            </w:tcBorders>
            <w:vAlign w:val="center"/>
          </w:tcPr>
          <w:p w14:paraId="25B8486E" w14:textId="6672D29B" w:rsidR="00B860FB" w:rsidRPr="00661924" w:rsidRDefault="00B860FB" w:rsidP="00B860FB">
            <w:pPr>
              <w:keepNext/>
              <w:keepLines/>
              <w:spacing w:after="0"/>
              <w:rPr>
                <w:ins w:id="384" w:author="Apple_RAN4#98e" w:date="2021-01-15T12:05:00Z"/>
                <w:rFonts w:ascii="Arial" w:eastAsia="SimSun" w:hAnsi="Arial"/>
                <w:sz w:val="18"/>
              </w:rPr>
            </w:pPr>
            <w:ins w:id="385" w:author="Apple_RAN4#98e" w:date="2021-01-15T12:06:00Z">
              <w:r>
                <w:rPr>
                  <w:rFonts w:ascii="Arial" w:eastAsia="SimSun" w:hAnsi="Arial"/>
                  <w:sz w:val="18"/>
                </w:rPr>
                <w:t>Symbols with PDCCH</w:t>
              </w:r>
            </w:ins>
          </w:p>
        </w:tc>
        <w:tc>
          <w:tcPr>
            <w:tcW w:w="993" w:type="dxa"/>
            <w:tcBorders>
              <w:top w:val="single" w:sz="4" w:space="0" w:color="auto"/>
              <w:left w:val="single" w:sz="4" w:space="0" w:color="auto"/>
              <w:bottom w:val="single" w:sz="4" w:space="0" w:color="auto"/>
              <w:right w:val="single" w:sz="4" w:space="0" w:color="auto"/>
            </w:tcBorders>
            <w:vAlign w:val="center"/>
          </w:tcPr>
          <w:p w14:paraId="29BF6107" w14:textId="77777777" w:rsidR="00B860FB" w:rsidRPr="00661924" w:rsidRDefault="00B860FB" w:rsidP="00B860FB">
            <w:pPr>
              <w:keepNext/>
              <w:keepLines/>
              <w:spacing w:after="0"/>
              <w:jc w:val="center"/>
              <w:rPr>
                <w:ins w:id="386" w:author="Apple_RAN4#98e" w:date="2021-01-15T12: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FA24CF" w14:textId="5E066D6E" w:rsidR="00B860FB" w:rsidRPr="00661924" w:rsidRDefault="00B860FB" w:rsidP="00B860FB">
            <w:pPr>
              <w:keepNext/>
              <w:keepLines/>
              <w:spacing w:after="0"/>
              <w:jc w:val="center"/>
              <w:rPr>
                <w:ins w:id="387" w:author="Apple_RAN4#98e" w:date="2021-01-15T12:05:00Z"/>
                <w:rFonts w:ascii="Arial" w:eastAsia="SimSun" w:hAnsi="Arial"/>
                <w:sz w:val="18"/>
              </w:rPr>
            </w:pPr>
            <w:ins w:id="388" w:author="Apple_RAN4#98e" w:date="2021-01-15T12:06:00Z">
              <w:r>
                <w:rPr>
                  <w:rFonts w:ascii="Arial" w:eastAsia="SimSun" w:hAnsi="Arial"/>
                  <w:sz w:val="18"/>
                </w:rPr>
                <w:t>0,1</w:t>
              </w:r>
            </w:ins>
          </w:p>
        </w:tc>
      </w:tr>
      <w:tr w:rsidR="00B860FB" w:rsidRPr="00661924" w14:paraId="6E1DA5F3" w14:textId="77777777" w:rsidTr="00E47EF5">
        <w:trPr>
          <w:trHeight w:val="70"/>
          <w:ins w:id="389" w:author="Apple_RAN4#98e" w:date="2021-01-15T12:05:00Z"/>
        </w:trPr>
        <w:tc>
          <w:tcPr>
            <w:tcW w:w="1503" w:type="dxa"/>
            <w:vMerge/>
            <w:tcBorders>
              <w:left w:val="single" w:sz="4" w:space="0" w:color="auto"/>
              <w:right w:val="single" w:sz="4" w:space="0" w:color="auto"/>
            </w:tcBorders>
            <w:vAlign w:val="center"/>
          </w:tcPr>
          <w:p w14:paraId="4AEB3976" w14:textId="77777777" w:rsidR="00B860FB" w:rsidRPr="00661924" w:rsidRDefault="00B860FB" w:rsidP="00B860FB">
            <w:pPr>
              <w:keepNext/>
              <w:keepLines/>
              <w:spacing w:after="0"/>
              <w:rPr>
                <w:ins w:id="390" w:author="Apple_RAN4#98e" w:date="2021-01-15T12:05:00Z"/>
                <w:rFonts w:ascii="Arial" w:eastAsia="SimSun" w:hAnsi="Arial"/>
                <w:sz w:val="18"/>
              </w:rPr>
            </w:pPr>
          </w:p>
        </w:tc>
        <w:tc>
          <w:tcPr>
            <w:tcW w:w="3236" w:type="dxa"/>
            <w:gridSpan w:val="2"/>
            <w:tcBorders>
              <w:left w:val="single" w:sz="4" w:space="0" w:color="auto"/>
              <w:right w:val="single" w:sz="4" w:space="0" w:color="auto"/>
            </w:tcBorders>
            <w:vAlign w:val="center"/>
          </w:tcPr>
          <w:p w14:paraId="1AB18ABF" w14:textId="37A10F18" w:rsidR="00B860FB" w:rsidRPr="00661924" w:rsidRDefault="00B860FB" w:rsidP="00B860FB">
            <w:pPr>
              <w:keepNext/>
              <w:keepLines/>
              <w:spacing w:after="0"/>
              <w:rPr>
                <w:ins w:id="391" w:author="Apple_RAN4#98e" w:date="2021-01-15T12:05:00Z"/>
                <w:rFonts w:ascii="Arial" w:eastAsia="SimSun" w:hAnsi="Arial"/>
                <w:sz w:val="18"/>
              </w:rPr>
            </w:pPr>
            <w:ins w:id="392" w:author="Apple_RAN4#98e" w:date="2021-01-15T12:06:00Z">
              <w:r>
                <w:rPr>
                  <w:rFonts w:ascii="Arial" w:eastAsia="SimSun" w:hAnsi="Arial"/>
                  <w:sz w:val="18"/>
                </w:rPr>
                <w:t>DCI Format</w:t>
              </w:r>
            </w:ins>
          </w:p>
        </w:tc>
        <w:tc>
          <w:tcPr>
            <w:tcW w:w="993" w:type="dxa"/>
            <w:tcBorders>
              <w:top w:val="single" w:sz="4" w:space="0" w:color="auto"/>
              <w:left w:val="single" w:sz="4" w:space="0" w:color="auto"/>
              <w:bottom w:val="single" w:sz="4" w:space="0" w:color="auto"/>
              <w:right w:val="single" w:sz="4" w:space="0" w:color="auto"/>
            </w:tcBorders>
            <w:vAlign w:val="center"/>
          </w:tcPr>
          <w:p w14:paraId="2824705E" w14:textId="77777777" w:rsidR="00B860FB" w:rsidRPr="00661924" w:rsidRDefault="00B860FB" w:rsidP="00B860FB">
            <w:pPr>
              <w:keepNext/>
              <w:keepLines/>
              <w:spacing w:after="0"/>
              <w:jc w:val="center"/>
              <w:rPr>
                <w:ins w:id="393" w:author="Apple_RAN4#98e" w:date="2021-01-15T12: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79BB8" w14:textId="38CCE868" w:rsidR="00B860FB" w:rsidRPr="00661924" w:rsidRDefault="00B860FB" w:rsidP="00B860FB">
            <w:pPr>
              <w:keepNext/>
              <w:keepLines/>
              <w:spacing w:after="0"/>
              <w:jc w:val="center"/>
              <w:rPr>
                <w:ins w:id="394" w:author="Apple_RAN4#98e" w:date="2021-01-15T12:05:00Z"/>
                <w:rFonts w:ascii="Arial" w:eastAsia="SimSun" w:hAnsi="Arial"/>
                <w:sz w:val="18"/>
              </w:rPr>
            </w:pPr>
            <w:ins w:id="395" w:author="Apple_RAN4#98e" w:date="2021-01-15T12:06:00Z">
              <w:r>
                <w:rPr>
                  <w:rFonts w:ascii="Arial" w:eastAsia="SimSun" w:hAnsi="Arial"/>
                  <w:sz w:val="18"/>
                </w:rPr>
                <w:t>0_1</w:t>
              </w:r>
            </w:ins>
          </w:p>
        </w:tc>
      </w:tr>
      <w:tr w:rsidR="00B860FB" w:rsidRPr="00661924" w14:paraId="304A0F90" w14:textId="77777777" w:rsidTr="00E47EF5">
        <w:trPr>
          <w:trHeight w:val="70"/>
          <w:ins w:id="396" w:author="Apple_RAN4#98e" w:date="2021-01-15T12:05:00Z"/>
        </w:trPr>
        <w:tc>
          <w:tcPr>
            <w:tcW w:w="1503" w:type="dxa"/>
            <w:vMerge/>
            <w:tcBorders>
              <w:left w:val="single" w:sz="4" w:space="0" w:color="auto"/>
              <w:bottom w:val="single" w:sz="4" w:space="0" w:color="auto"/>
              <w:right w:val="single" w:sz="4" w:space="0" w:color="auto"/>
            </w:tcBorders>
            <w:vAlign w:val="center"/>
          </w:tcPr>
          <w:p w14:paraId="173867EA" w14:textId="77777777" w:rsidR="00B860FB" w:rsidRPr="00661924" w:rsidRDefault="00B860FB" w:rsidP="00B860FB">
            <w:pPr>
              <w:keepNext/>
              <w:keepLines/>
              <w:spacing w:after="0"/>
              <w:rPr>
                <w:ins w:id="397" w:author="Apple_RAN4#98e" w:date="2021-01-15T12:05:00Z"/>
                <w:rFonts w:ascii="Arial" w:eastAsia="SimSun" w:hAnsi="Arial"/>
                <w:sz w:val="18"/>
              </w:rPr>
            </w:pPr>
          </w:p>
        </w:tc>
        <w:tc>
          <w:tcPr>
            <w:tcW w:w="3236" w:type="dxa"/>
            <w:gridSpan w:val="2"/>
            <w:tcBorders>
              <w:left w:val="single" w:sz="4" w:space="0" w:color="auto"/>
              <w:bottom w:val="single" w:sz="4" w:space="0" w:color="auto"/>
              <w:right w:val="single" w:sz="4" w:space="0" w:color="auto"/>
            </w:tcBorders>
            <w:vAlign w:val="center"/>
          </w:tcPr>
          <w:p w14:paraId="02745FC1" w14:textId="27FCABB5" w:rsidR="00B860FB" w:rsidRPr="00661924" w:rsidRDefault="00B860FB" w:rsidP="00B860FB">
            <w:pPr>
              <w:keepNext/>
              <w:keepLines/>
              <w:spacing w:after="0"/>
              <w:rPr>
                <w:ins w:id="398" w:author="Apple_RAN4#98e" w:date="2021-01-15T12:05:00Z"/>
                <w:rFonts w:ascii="Arial" w:eastAsia="SimSun" w:hAnsi="Arial"/>
                <w:sz w:val="18"/>
              </w:rPr>
            </w:pPr>
            <w:ins w:id="399" w:author="Apple_RAN4#98e" w:date="2021-01-15T12:06:00Z">
              <w:r>
                <w:rPr>
                  <w:rFonts w:ascii="Arial" w:eastAsia="SimSun" w:hAnsi="Arial"/>
                  <w:sz w:val="18"/>
                </w:rPr>
                <w:t>AL</w:t>
              </w:r>
            </w:ins>
          </w:p>
        </w:tc>
        <w:tc>
          <w:tcPr>
            <w:tcW w:w="993" w:type="dxa"/>
            <w:tcBorders>
              <w:top w:val="single" w:sz="4" w:space="0" w:color="auto"/>
              <w:left w:val="single" w:sz="4" w:space="0" w:color="auto"/>
              <w:bottom w:val="single" w:sz="4" w:space="0" w:color="auto"/>
              <w:right w:val="single" w:sz="4" w:space="0" w:color="auto"/>
            </w:tcBorders>
            <w:vAlign w:val="center"/>
          </w:tcPr>
          <w:p w14:paraId="458A27FC" w14:textId="77777777" w:rsidR="00B860FB" w:rsidRPr="00661924" w:rsidRDefault="00B860FB" w:rsidP="00B860FB">
            <w:pPr>
              <w:keepNext/>
              <w:keepLines/>
              <w:spacing w:after="0"/>
              <w:jc w:val="center"/>
              <w:rPr>
                <w:ins w:id="400" w:author="Apple_RAN4#98e" w:date="2021-01-15T12:0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CC337" w14:textId="23541500" w:rsidR="00B860FB" w:rsidRPr="00661924" w:rsidRDefault="00B860FB" w:rsidP="00B860FB">
            <w:pPr>
              <w:keepNext/>
              <w:keepLines/>
              <w:spacing w:after="0"/>
              <w:jc w:val="center"/>
              <w:rPr>
                <w:ins w:id="401" w:author="Apple_RAN4#98e" w:date="2021-01-15T12:05:00Z"/>
                <w:rFonts w:ascii="Arial" w:eastAsia="SimSun" w:hAnsi="Arial"/>
                <w:sz w:val="18"/>
              </w:rPr>
            </w:pPr>
            <w:ins w:id="402" w:author="Apple_RAN4#98e" w:date="2021-01-15T12:06:00Z">
              <w:r>
                <w:rPr>
                  <w:rFonts w:ascii="Arial" w:eastAsia="SimSun" w:hAnsi="Arial"/>
                  <w:sz w:val="18"/>
                </w:rPr>
                <w:t>4</w:t>
              </w:r>
            </w:ins>
          </w:p>
        </w:tc>
      </w:tr>
      <w:tr w:rsidR="00A92345" w:rsidRPr="00661924" w14:paraId="0EC2034D"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337136"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8B1610"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DA1771"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Aperiodic</w:t>
            </w:r>
          </w:p>
        </w:tc>
      </w:tr>
      <w:tr w:rsidR="00A92345" w:rsidRPr="00661924" w14:paraId="54766253"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054BC2"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A382074"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1C6D9"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A92345" w:rsidRPr="00661924" w14:paraId="34D53CC3"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A6EEC8"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B234653"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4DA58F"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cri-RI-PMI-CQI</w:t>
            </w:r>
          </w:p>
        </w:tc>
      </w:tr>
      <w:tr w:rsidR="00A92345" w:rsidRPr="00661924" w14:paraId="59D347E9"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88C833"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7531AE"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FFC271"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Not configured</w:t>
            </w:r>
          </w:p>
        </w:tc>
      </w:tr>
      <w:tr w:rsidR="00A92345" w:rsidRPr="00661924" w14:paraId="6050048F"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7A8DD6"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A01C91"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74A7A3"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Not configured</w:t>
            </w:r>
          </w:p>
        </w:tc>
      </w:tr>
      <w:tr w:rsidR="00A92345" w:rsidRPr="00661924" w14:paraId="69EC5A44"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CBD4D0"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B01ADC"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0347F6" w14:textId="77777777" w:rsidR="00A92345" w:rsidRPr="00661924" w:rsidRDefault="00A92345" w:rsidP="00A92345">
            <w:pPr>
              <w:keepNext/>
              <w:keepLines/>
              <w:spacing w:after="0"/>
              <w:jc w:val="center"/>
              <w:rPr>
                <w:rFonts w:ascii="Arial" w:hAnsi="Arial"/>
                <w:sz w:val="18"/>
                <w:lang w:eastAsia="zh-CN"/>
              </w:rPr>
            </w:pPr>
            <w:proofErr w:type="spellStart"/>
            <w:r w:rsidRPr="00661924">
              <w:rPr>
                <w:rFonts w:ascii="Arial" w:eastAsia="SimSun" w:hAnsi="Arial" w:hint="eastAsia"/>
                <w:sz w:val="18"/>
                <w:lang w:val="en-US" w:eastAsia="zh-CN"/>
              </w:rPr>
              <w:t>Subband</w:t>
            </w:r>
            <w:proofErr w:type="spellEnd"/>
          </w:p>
        </w:tc>
      </w:tr>
      <w:tr w:rsidR="00A92345" w:rsidRPr="00661924" w14:paraId="4F0D874B"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4FE1DC"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pmi-FormatIndicator</w:t>
            </w:r>
            <w:proofErr w:type="spellEnd"/>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29871C4"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513290"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Wideband</w:t>
            </w:r>
          </w:p>
        </w:tc>
      </w:tr>
      <w:tr w:rsidR="00A92345" w:rsidRPr="00661924" w14:paraId="0FA7ED84"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0C1EF0"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D0BBD18"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22EBD"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A92345" w:rsidRPr="00661924" w14:paraId="52E16470"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4FA729"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CCB14D" w14:textId="77777777" w:rsidR="00A92345" w:rsidRPr="00661924" w:rsidRDefault="00A92345" w:rsidP="00A9234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AB5E8"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hAnsi="Arial"/>
                <w:sz w:val="18"/>
              </w:rPr>
              <w:t>1111111</w:t>
            </w:r>
          </w:p>
        </w:tc>
      </w:tr>
      <w:tr w:rsidR="00A92345" w:rsidRPr="00661924" w14:paraId="29942B48"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D710C1"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AA7D73" w14:textId="77777777" w:rsidR="00A92345" w:rsidRPr="00661924" w:rsidRDefault="00A92345" w:rsidP="00A9234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B8D9A"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A92345" w:rsidRPr="00661924" w:rsidDel="00176401" w14:paraId="513551EF"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4D36EF" w14:textId="77777777" w:rsidR="00A92345" w:rsidRPr="00661924" w:rsidRDefault="00A92345" w:rsidP="00A92345">
            <w:pPr>
              <w:keepNext/>
              <w:keepLines/>
              <w:spacing w:after="0"/>
              <w:rPr>
                <w:rFonts w:ascii="Arial" w:eastAsia="SimSun"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11413722"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ECD1B2" w14:textId="77777777" w:rsidR="00A92345" w:rsidRPr="00661924" w:rsidDel="00176401" w:rsidRDefault="00A92345" w:rsidP="00A92345">
            <w:pPr>
              <w:keepNext/>
              <w:keepLines/>
              <w:spacing w:after="0"/>
              <w:jc w:val="center"/>
              <w:rPr>
                <w:rFonts w:ascii="Arial" w:eastAsia="SimSun" w:hAnsi="Arial"/>
                <w:sz w:val="18"/>
                <w:lang w:eastAsia="zh-CN"/>
              </w:rPr>
            </w:pPr>
            <w:r w:rsidRPr="00661924">
              <w:rPr>
                <w:rFonts w:ascii="Arial" w:hAnsi="Arial"/>
                <w:sz w:val="18"/>
                <w:lang w:eastAsia="zh-CN"/>
              </w:rPr>
              <w:t>5</w:t>
            </w:r>
          </w:p>
        </w:tc>
      </w:tr>
      <w:tr w:rsidR="00A92345" w:rsidRPr="00661924" w:rsidDel="00176401" w14:paraId="1D979CB5"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95277A" w14:textId="77777777" w:rsidR="00A92345" w:rsidRPr="00661924" w:rsidRDefault="00A92345" w:rsidP="00A92345">
            <w:pPr>
              <w:keepNext/>
              <w:keepLines/>
              <w:spacing w:after="0"/>
              <w:rPr>
                <w:rFonts w:ascii="Arial" w:eastAsia="SimSun"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46182B24"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BEA48" w14:textId="77777777" w:rsidR="00A92345" w:rsidRPr="00661924" w:rsidDel="00176401" w:rsidRDefault="00A92345" w:rsidP="00A92345">
            <w:pPr>
              <w:keepNext/>
              <w:keepLines/>
              <w:spacing w:after="0"/>
              <w:jc w:val="center"/>
              <w:rPr>
                <w:rFonts w:ascii="Arial" w:eastAsia="SimSun"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xml:space="preserve">, where </w:t>
            </w:r>
            <w:proofErr w:type="gramStart"/>
            <w:r w:rsidRPr="00661924">
              <w:rPr>
                <w:rFonts w:ascii="Arial" w:hAnsi="Arial"/>
                <w:sz w:val="18"/>
                <w:lang w:eastAsia="zh-CN"/>
              </w:rPr>
              <w:t>mod(</w:t>
            </w:r>
            <w:proofErr w:type="spellStart"/>
            <w:proofErr w:type="gramEnd"/>
            <w:r w:rsidRPr="00661924">
              <w:rPr>
                <w:rFonts w:ascii="Arial" w:hAnsi="Arial"/>
                <w:sz w:val="18"/>
                <w:lang w:eastAsia="zh-CN"/>
              </w:rPr>
              <w:t>i</w:t>
            </w:r>
            <w:proofErr w:type="spellEnd"/>
            <w:r w:rsidRPr="00661924">
              <w:rPr>
                <w:rFonts w:ascii="Arial" w:hAnsi="Arial"/>
                <w:sz w:val="18"/>
                <w:lang w:eastAsia="zh-CN"/>
              </w:rPr>
              <w:t>, 5) = 1, otherwise it is equal to 0</w:t>
            </w:r>
          </w:p>
        </w:tc>
      </w:tr>
      <w:tr w:rsidR="00A92345" w:rsidRPr="00661924" w:rsidDel="00176401" w14:paraId="3E641B20"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638958" w14:textId="77777777" w:rsidR="00A92345" w:rsidRPr="00661924" w:rsidRDefault="00A92345" w:rsidP="00A92345">
            <w:pPr>
              <w:keepNext/>
              <w:keepLines/>
              <w:spacing w:after="0"/>
              <w:rPr>
                <w:rFonts w:ascii="Arial" w:eastAsia="SimSun"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98DAA5"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8D871" w14:textId="77777777" w:rsidR="00A92345" w:rsidRPr="00661924" w:rsidDel="00176401" w:rsidRDefault="00A92345" w:rsidP="00A92345">
            <w:pPr>
              <w:keepNext/>
              <w:keepLines/>
              <w:spacing w:after="0"/>
              <w:jc w:val="center"/>
              <w:rPr>
                <w:rFonts w:ascii="Arial" w:eastAsia="SimSun" w:hAnsi="Arial"/>
                <w:sz w:val="18"/>
                <w:lang w:eastAsia="zh-CN"/>
              </w:rPr>
            </w:pPr>
            <w:r w:rsidRPr="00661924">
              <w:rPr>
                <w:rFonts w:ascii="Arial" w:hAnsi="Arial"/>
                <w:sz w:val="18"/>
                <w:lang w:eastAsia="zh-CN"/>
              </w:rPr>
              <w:t>1</w:t>
            </w:r>
          </w:p>
        </w:tc>
      </w:tr>
      <w:tr w:rsidR="00A92345" w:rsidRPr="00661924" w:rsidDel="00176401" w14:paraId="3577BF3D"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717DAF" w14:textId="77777777" w:rsidR="00A92345" w:rsidRPr="00661924" w:rsidRDefault="00A92345" w:rsidP="00A92345">
            <w:pPr>
              <w:keepNext/>
              <w:keepLines/>
              <w:spacing w:after="0"/>
              <w:rPr>
                <w:rFonts w:ascii="Arial" w:eastAsia="SimSun"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9EF5AFF"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2B9DD" w14:textId="77777777" w:rsidR="00A92345" w:rsidRPr="00661924" w:rsidRDefault="00A92345" w:rsidP="00A9234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14:paraId="482102DD" w14:textId="77777777" w:rsidR="00A92345" w:rsidRPr="00661924" w:rsidDel="00176401" w:rsidRDefault="00A92345" w:rsidP="00A9234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A92345" w:rsidRPr="00661924" w14:paraId="4BAAD466"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F050AA"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536ADE"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3789B5" w14:textId="77777777" w:rsidR="00A92345" w:rsidRPr="00661924" w:rsidRDefault="00A92345" w:rsidP="00A92345">
            <w:pPr>
              <w:keepNext/>
              <w:keepLines/>
              <w:spacing w:after="0"/>
              <w:jc w:val="center"/>
              <w:rPr>
                <w:rFonts w:ascii="Arial" w:hAnsi="Arial"/>
                <w:sz w:val="18"/>
                <w:lang w:eastAsia="zh-CN"/>
              </w:rPr>
            </w:pPr>
            <w:r w:rsidRPr="00661924">
              <w:rPr>
                <w:rFonts w:ascii="Arial" w:eastAsia="SimSun" w:hAnsi="Arial"/>
                <w:sz w:val="18"/>
              </w:rPr>
              <w:t>Not configured</w:t>
            </w:r>
          </w:p>
        </w:tc>
      </w:tr>
      <w:tr w:rsidR="00A92345" w:rsidRPr="00661924" w14:paraId="27C29805" w14:textId="77777777" w:rsidTr="00A9234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A31967"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3128824"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FDB382"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C4152" w14:textId="77777777" w:rsidR="00A92345" w:rsidRPr="00661924" w:rsidRDefault="00A92345" w:rsidP="00A92345">
            <w:pPr>
              <w:keepNext/>
              <w:keepLines/>
              <w:spacing w:after="0"/>
              <w:jc w:val="center"/>
              <w:rPr>
                <w:rFonts w:ascii="Arial" w:hAnsi="Arial"/>
                <w:sz w:val="18"/>
              </w:rPr>
            </w:pPr>
            <w:proofErr w:type="spellStart"/>
            <w:r w:rsidRPr="00661924">
              <w:rPr>
                <w:rFonts w:ascii="Arial" w:eastAsia="SimSun" w:hAnsi="Arial"/>
                <w:sz w:val="18"/>
              </w:rPr>
              <w:t>typeI-SinglePanel</w:t>
            </w:r>
            <w:proofErr w:type="spellEnd"/>
          </w:p>
        </w:tc>
      </w:tr>
      <w:tr w:rsidR="00A92345" w:rsidRPr="00661924" w14:paraId="265148A8" w14:textId="77777777" w:rsidTr="00A92345">
        <w:trPr>
          <w:trHeight w:val="70"/>
        </w:trPr>
        <w:tc>
          <w:tcPr>
            <w:tcW w:w="1648" w:type="dxa"/>
            <w:gridSpan w:val="2"/>
            <w:vMerge/>
            <w:tcBorders>
              <w:left w:val="single" w:sz="4" w:space="0" w:color="auto"/>
              <w:right w:val="single" w:sz="4" w:space="0" w:color="auto"/>
            </w:tcBorders>
            <w:hideMark/>
          </w:tcPr>
          <w:p w14:paraId="6F4EB841" w14:textId="77777777" w:rsidR="00A92345" w:rsidRPr="00661924" w:rsidRDefault="00A92345" w:rsidP="00A9234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9FF778C"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899F8EC"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F3F03" w14:textId="77777777" w:rsidR="00A92345" w:rsidRPr="00661924" w:rsidRDefault="00A92345" w:rsidP="00A92345">
            <w:pPr>
              <w:keepNext/>
              <w:keepLines/>
              <w:spacing w:after="0"/>
              <w:jc w:val="center"/>
              <w:rPr>
                <w:rFonts w:ascii="Arial" w:hAnsi="Arial"/>
                <w:sz w:val="18"/>
              </w:rPr>
            </w:pPr>
            <w:r w:rsidRPr="00661924">
              <w:rPr>
                <w:rFonts w:ascii="Arial" w:hAnsi="Arial"/>
                <w:sz w:val="18"/>
              </w:rPr>
              <w:t>1</w:t>
            </w:r>
          </w:p>
        </w:tc>
      </w:tr>
      <w:tr w:rsidR="00A92345" w:rsidRPr="00661924" w14:paraId="4B541B48" w14:textId="77777777" w:rsidTr="00A92345">
        <w:trPr>
          <w:trHeight w:val="70"/>
        </w:trPr>
        <w:tc>
          <w:tcPr>
            <w:tcW w:w="1648" w:type="dxa"/>
            <w:gridSpan w:val="2"/>
            <w:vMerge/>
            <w:tcBorders>
              <w:left w:val="single" w:sz="4" w:space="0" w:color="auto"/>
              <w:right w:val="single" w:sz="4" w:space="0" w:color="auto"/>
            </w:tcBorders>
            <w:hideMark/>
          </w:tcPr>
          <w:p w14:paraId="175D2475" w14:textId="77777777" w:rsidR="00A92345" w:rsidRPr="00661924" w:rsidRDefault="00A92345" w:rsidP="00A9234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B4C64A8"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(CodebookConfig-N</w:t>
            </w:r>
            <w:proofErr w:type="gramStart"/>
            <w:r w:rsidRPr="00661924">
              <w:rPr>
                <w:rFonts w:ascii="Arial" w:eastAsia="SimSun" w:hAnsi="Arial"/>
                <w:sz w:val="18"/>
              </w:rPr>
              <w:t>1,CodebookConfig</w:t>
            </w:r>
            <w:proofErr w:type="gramEnd"/>
            <w:r w:rsidRPr="00661924">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6CBE7E29"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FAD1EB"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Not configured</w:t>
            </w:r>
          </w:p>
        </w:tc>
      </w:tr>
      <w:tr w:rsidR="00A92345" w:rsidRPr="00661924" w14:paraId="70C5C695" w14:textId="77777777" w:rsidTr="00A92345">
        <w:trPr>
          <w:trHeight w:val="70"/>
        </w:trPr>
        <w:tc>
          <w:tcPr>
            <w:tcW w:w="1648" w:type="dxa"/>
            <w:gridSpan w:val="2"/>
            <w:vMerge/>
            <w:tcBorders>
              <w:left w:val="single" w:sz="4" w:space="0" w:color="auto"/>
              <w:right w:val="single" w:sz="4" w:space="0" w:color="auto"/>
            </w:tcBorders>
            <w:hideMark/>
          </w:tcPr>
          <w:p w14:paraId="74A77D1C" w14:textId="77777777" w:rsidR="00A92345" w:rsidRPr="00661924" w:rsidRDefault="00A92345" w:rsidP="00A9234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87780D9" w14:textId="77777777" w:rsidR="00A92345" w:rsidRPr="00661924" w:rsidRDefault="00A92345" w:rsidP="00A92345">
            <w:pPr>
              <w:keepNext/>
              <w:keepLines/>
              <w:spacing w:after="0"/>
              <w:rPr>
                <w:rFonts w:ascii="Arial" w:hAnsi="Arial"/>
                <w:sz w:val="18"/>
              </w:rPr>
            </w:pPr>
            <w:proofErr w:type="spellStart"/>
            <w:r w:rsidRPr="00661924">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96F166"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B7DDD3" w14:textId="77777777" w:rsidR="00A92345" w:rsidRPr="00661924" w:rsidRDefault="00A92345" w:rsidP="00A9234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A92345" w:rsidRPr="00661924" w14:paraId="30384E76" w14:textId="77777777" w:rsidTr="00A92345">
        <w:trPr>
          <w:trHeight w:val="70"/>
        </w:trPr>
        <w:tc>
          <w:tcPr>
            <w:tcW w:w="1648" w:type="dxa"/>
            <w:gridSpan w:val="2"/>
            <w:vMerge/>
            <w:tcBorders>
              <w:left w:val="single" w:sz="4" w:space="0" w:color="auto"/>
              <w:bottom w:val="single" w:sz="4" w:space="0" w:color="auto"/>
              <w:right w:val="single" w:sz="4" w:space="0" w:color="auto"/>
            </w:tcBorders>
          </w:tcPr>
          <w:p w14:paraId="6E6047A6" w14:textId="77777777" w:rsidR="00A92345" w:rsidRPr="00661924" w:rsidRDefault="00A92345" w:rsidP="00A9234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A99F84"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C5980AA"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A9E163" w14:textId="77777777" w:rsidR="00A92345" w:rsidRPr="00661924" w:rsidRDefault="00A92345" w:rsidP="00A92345">
            <w:pPr>
              <w:keepNext/>
              <w:keepLines/>
              <w:spacing w:after="0"/>
              <w:jc w:val="center"/>
              <w:rPr>
                <w:rFonts w:ascii="Arial" w:hAnsi="Arial"/>
                <w:sz w:val="18"/>
              </w:rPr>
            </w:pPr>
            <w:r w:rsidRPr="00661924">
              <w:rPr>
                <w:rFonts w:ascii="Arial" w:hAnsi="Arial"/>
                <w:sz w:val="18"/>
              </w:rPr>
              <w:t>N/A</w:t>
            </w:r>
          </w:p>
        </w:tc>
      </w:tr>
      <w:tr w:rsidR="00A92345" w:rsidRPr="00661924" w14:paraId="06774C70"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B26C0E2"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8C28AE6"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76980" w14:textId="77777777" w:rsidR="00A92345" w:rsidRPr="00661924" w:rsidRDefault="00A92345" w:rsidP="00A92345">
            <w:pPr>
              <w:keepNext/>
              <w:keepLines/>
              <w:spacing w:after="0"/>
              <w:jc w:val="center"/>
              <w:rPr>
                <w:rFonts w:ascii="Arial" w:hAnsi="Arial"/>
                <w:sz w:val="18"/>
              </w:rPr>
            </w:pPr>
            <w:r w:rsidRPr="00661924">
              <w:rPr>
                <w:rFonts w:ascii="Arial" w:eastAsia="SimSun" w:hAnsi="Arial" w:hint="eastAsia"/>
                <w:sz w:val="18"/>
                <w:lang w:eastAsia="zh-CN"/>
              </w:rPr>
              <w:t>PUSCH</w:t>
            </w:r>
          </w:p>
        </w:tc>
      </w:tr>
      <w:tr w:rsidR="00A92345" w:rsidRPr="00661924" w14:paraId="1E941644"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BC1EC2"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F4C98D" w14:textId="77777777" w:rsidR="00A92345" w:rsidRPr="00661924" w:rsidRDefault="00A92345" w:rsidP="00A92345">
            <w:pPr>
              <w:keepNext/>
              <w:keepLines/>
              <w:spacing w:after="0"/>
              <w:jc w:val="center"/>
              <w:rPr>
                <w:rFonts w:ascii="Arial" w:hAnsi="Arial"/>
                <w:sz w:val="18"/>
              </w:rPr>
            </w:pPr>
            <w:proofErr w:type="spellStart"/>
            <w:r w:rsidRPr="00661924">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4EE3B"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A92345" w:rsidRPr="00661924" w14:paraId="6E369015"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26F776"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BF02BA8" w14:textId="77777777" w:rsidR="00A92345" w:rsidRPr="00661924" w:rsidRDefault="00A92345" w:rsidP="00A9234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791F0" w14:textId="77777777" w:rsidR="00A92345" w:rsidRPr="00661924" w:rsidRDefault="00A92345" w:rsidP="00A92345">
            <w:pPr>
              <w:keepNext/>
              <w:keepLines/>
              <w:spacing w:after="0"/>
              <w:jc w:val="center"/>
              <w:rPr>
                <w:rFonts w:ascii="Arial" w:hAnsi="Arial"/>
                <w:sz w:val="18"/>
              </w:rPr>
            </w:pPr>
            <w:r w:rsidRPr="00661924">
              <w:rPr>
                <w:rFonts w:ascii="Arial" w:hAnsi="Arial"/>
                <w:sz w:val="18"/>
              </w:rPr>
              <w:t>1</w:t>
            </w:r>
          </w:p>
        </w:tc>
      </w:tr>
      <w:tr w:rsidR="00A92345" w:rsidRPr="00661924" w14:paraId="1F972D3C"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42650C"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42B5B19"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28A79" w14:textId="77777777" w:rsidR="00A92345" w:rsidRPr="00661924" w:rsidRDefault="00A92345" w:rsidP="00A9234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r w:rsidR="00B860FB" w:rsidRPr="00661924" w14:paraId="161A491C" w14:textId="77777777" w:rsidTr="0078445F">
        <w:trPr>
          <w:trHeight w:val="70"/>
          <w:ins w:id="403" w:author="Apple_RAN4#98e" w:date="2021-01-15T12:06: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3ECB3E1A" w14:textId="71E17C7F" w:rsidR="00B860FB" w:rsidRPr="00661924" w:rsidRDefault="00B860FB" w:rsidP="00B860FB">
            <w:pPr>
              <w:keepNext/>
              <w:keepLines/>
              <w:spacing w:after="0"/>
              <w:rPr>
                <w:ins w:id="404" w:author="Apple_RAN4#98e" w:date="2021-01-15T12:06:00Z"/>
                <w:rFonts w:ascii="Arial" w:hAnsi="Arial"/>
                <w:sz w:val="18"/>
              </w:rPr>
              <w:pPrChange w:id="405" w:author="Apple_RAN4#98e" w:date="2021-01-15T12:07:00Z">
                <w:pPr>
                  <w:keepNext/>
                  <w:keepLines/>
                  <w:spacing w:after="0"/>
                  <w:jc w:val="center"/>
                </w:pPr>
              </w:pPrChange>
            </w:pPr>
            <w:ins w:id="406" w:author="Apple_RAN4#98e" w:date="2021-01-15T12:07:00Z">
              <w:r>
                <w:rPr>
                  <w:rFonts w:ascii="Arial" w:hAnsi="Arial"/>
                  <w:sz w:val="18"/>
                </w:rPr>
                <w:t>Note 1: In addition to PDCCH configuration in Table 6.1.2-1.</w:t>
              </w:r>
            </w:ins>
          </w:p>
        </w:tc>
      </w:tr>
    </w:tbl>
    <w:p w14:paraId="05AF1225" w14:textId="77777777" w:rsidR="00A92345" w:rsidRPr="00661924" w:rsidRDefault="00A92345" w:rsidP="00A92345">
      <w:pPr>
        <w:tabs>
          <w:tab w:val="left" w:pos="6096"/>
        </w:tabs>
        <w:overflowPunct w:val="0"/>
        <w:autoSpaceDE w:val="0"/>
        <w:autoSpaceDN w:val="0"/>
        <w:adjustRightInd w:val="0"/>
        <w:textAlignment w:val="baseline"/>
        <w:rPr>
          <w:rFonts w:eastAsia="SimSun"/>
        </w:rPr>
      </w:pPr>
    </w:p>
    <w:p w14:paraId="2857C386" w14:textId="77777777" w:rsidR="00A92345" w:rsidRPr="00661924" w:rsidRDefault="00A92345" w:rsidP="00A92345">
      <w:pPr>
        <w:pStyle w:val="TH"/>
      </w:pPr>
      <w:r w:rsidRPr="00661924">
        <w:t xml:space="preserve">Table </w:t>
      </w:r>
      <w:r w:rsidRPr="00661924">
        <w:rPr>
          <w:rFonts w:hint="eastAsia"/>
        </w:rPr>
        <w:t>6.2.</w:t>
      </w:r>
      <w:r w:rsidRPr="00661924">
        <w:rPr>
          <w:rFonts w:eastAsia="SimSun" w:hint="eastAsia"/>
          <w:lang w:eastAsia="zh-CN"/>
        </w:rPr>
        <w:t>3</w:t>
      </w:r>
      <w:r w:rsidRPr="00661924">
        <w:rPr>
          <w:rFonts w:hint="eastAsia"/>
        </w:rPr>
        <w:t>.1.</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92345" w:rsidRPr="00661924" w14:paraId="1F7950FD" w14:textId="77777777" w:rsidTr="00A92345">
        <w:trPr>
          <w:jc w:val="center"/>
        </w:trPr>
        <w:tc>
          <w:tcPr>
            <w:tcW w:w="1984" w:type="dxa"/>
            <w:tcBorders>
              <w:bottom w:val="nil"/>
            </w:tcBorders>
          </w:tcPr>
          <w:p w14:paraId="49F4BA5B" w14:textId="77777777" w:rsidR="00A92345" w:rsidRPr="00661924" w:rsidRDefault="00A92345" w:rsidP="00A9234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14:paraId="4C9E0442" w14:textId="77777777" w:rsidR="00A92345" w:rsidRPr="00661924" w:rsidRDefault="00A92345" w:rsidP="00A9234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14:paraId="65163197" w14:textId="77777777" w:rsidR="00A92345" w:rsidRPr="00661924" w:rsidRDefault="00A92345" w:rsidP="00A92345">
            <w:pPr>
              <w:keepNext/>
              <w:keepLines/>
              <w:spacing w:after="0"/>
              <w:jc w:val="center"/>
              <w:rPr>
                <w:rFonts w:ascii="Arial" w:eastAsia="?? ??" w:hAnsi="Arial" w:cs="v5.0.0"/>
                <w:b/>
                <w:sz w:val="18"/>
              </w:rPr>
            </w:pPr>
            <w:r w:rsidRPr="00661924">
              <w:rPr>
                <w:rFonts w:ascii="Arial" w:eastAsia="?? ??" w:hAnsi="Arial" w:cs="v5.0.0"/>
                <w:b/>
                <w:sz w:val="18"/>
              </w:rPr>
              <w:t>Test 2</w:t>
            </w:r>
          </w:p>
        </w:tc>
      </w:tr>
      <w:tr w:rsidR="00A92345" w:rsidRPr="00661924" w14:paraId="5358C6C6" w14:textId="77777777" w:rsidTr="00A92345">
        <w:trPr>
          <w:cantSplit/>
          <w:jc w:val="center"/>
        </w:trPr>
        <w:tc>
          <w:tcPr>
            <w:tcW w:w="1984" w:type="dxa"/>
          </w:tcPr>
          <w:p w14:paraId="0C24B94E" w14:textId="77777777" w:rsidR="00A92345" w:rsidRPr="00661924" w:rsidRDefault="00A92345" w:rsidP="00A92345">
            <w:pPr>
              <w:keepNext/>
              <w:keepLines/>
              <w:spacing w:after="0"/>
              <w:jc w:val="center"/>
              <w:rPr>
                <w:rFonts w:ascii="Arial" w:eastAsia="SimSun" w:hAnsi="Arial"/>
                <w:sz w:val="18"/>
              </w:rPr>
            </w:pPr>
            <w:r w:rsidRPr="00661924">
              <w:rPr>
                <w:rFonts w:eastAsia="MS Mincho"/>
                <w:i/>
                <w:iCs/>
                <w:sz w:val="18"/>
              </w:rPr>
              <w:t>α</w:t>
            </w:r>
            <w:r w:rsidRPr="00661924">
              <w:rPr>
                <w:rFonts w:eastAsia="SimSun"/>
                <w:sz w:val="18"/>
              </w:rPr>
              <w:t xml:space="preserve"> </w:t>
            </w:r>
            <w:r w:rsidRPr="00661924">
              <w:rPr>
                <w:rFonts w:ascii="Arial" w:eastAsia="SimSun" w:hAnsi="Arial"/>
                <w:sz w:val="18"/>
              </w:rPr>
              <w:t>[%]</w:t>
            </w:r>
          </w:p>
        </w:tc>
        <w:tc>
          <w:tcPr>
            <w:tcW w:w="1412" w:type="dxa"/>
          </w:tcPr>
          <w:p w14:paraId="77E58C12"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14:paraId="3C3B8B38"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A92345" w:rsidRPr="00661924" w14:paraId="55B05A4D" w14:textId="77777777" w:rsidTr="00A92345">
        <w:trPr>
          <w:cantSplit/>
          <w:jc w:val="center"/>
        </w:trPr>
        <w:tc>
          <w:tcPr>
            <w:tcW w:w="1984" w:type="dxa"/>
          </w:tcPr>
          <w:p w14:paraId="0FCE7532" w14:textId="77777777" w:rsidR="00A92345" w:rsidRPr="00661924" w:rsidRDefault="00A92345" w:rsidP="00A92345">
            <w:pPr>
              <w:keepNext/>
              <w:keepLines/>
              <w:spacing w:after="0"/>
              <w:jc w:val="center"/>
              <w:rPr>
                <w:rFonts w:ascii="Symbol" w:eastAsia="SimSun" w:hAnsi="Symbol"/>
                <w:i/>
                <w:iCs/>
                <w:sz w:val="18"/>
              </w:rPr>
            </w:pPr>
            <w:r w:rsidRPr="00661924">
              <w:rPr>
                <w:rFonts w:eastAsia="MS Mincho"/>
                <w:i/>
                <w:iCs/>
                <w:sz w:val="18"/>
              </w:rPr>
              <w:t>β</w:t>
            </w:r>
            <w:r w:rsidRPr="00661924">
              <w:rPr>
                <w:rFonts w:ascii="Arial" w:eastAsia="SimSun" w:hAnsi="Arial"/>
                <w:sz w:val="18"/>
              </w:rPr>
              <w:t xml:space="preserve"> [%]</w:t>
            </w:r>
          </w:p>
        </w:tc>
        <w:tc>
          <w:tcPr>
            <w:tcW w:w="1412" w:type="dxa"/>
          </w:tcPr>
          <w:p w14:paraId="7E72BBC7"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c>
          <w:tcPr>
            <w:tcW w:w="1512" w:type="dxa"/>
          </w:tcPr>
          <w:p w14:paraId="129ABF7A"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r>
      <w:tr w:rsidR="00A92345" w:rsidRPr="00661924" w14:paraId="5D434D1A" w14:textId="77777777" w:rsidTr="00A92345">
        <w:trPr>
          <w:cantSplit/>
          <w:jc w:val="center"/>
        </w:trPr>
        <w:tc>
          <w:tcPr>
            <w:tcW w:w="1984" w:type="dxa"/>
          </w:tcPr>
          <w:p w14:paraId="6985118A" w14:textId="77777777" w:rsidR="00A92345" w:rsidRPr="00661924" w:rsidRDefault="00A92345" w:rsidP="00A9234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14:paraId="30FEC59B"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14:paraId="38EFA96B"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14:paraId="302AB804" w14:textId="77777777" w:rsidR="00A15FA5" w:rsidRPr="004D0222" w:rsidRDefault="00A15FA5" w:rsidP="00A15FA5">
      <w:pPr>
        <w:rPr>
          <w:lang w:val="en-US" w:eastAsia="zh-CN"/>
        </w:rPr>
      </w:pPr>
    </w:p>
    <w:p w14:paraId="71E24273" w14:textId="4E7FC058" w:rsidR="00A15FA5" w:rsidRDefault="00A15FA5" w:rsidP="00A15F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3</w:t>
      </w:r>
    </w:p>
    <w:p w14:paraId="247D3300" w14:textId="77777777" w:rsidR="00A15FA5" w:rsidRDefault="00A15FA5" w:rsidP="00A15FA5">
      <w:pPr>
        <w:pStyle w:val="H6"/>
        <w:ind w:left="0" w:firstLine="0"/>
      </w:pPr>
    </w:p>
    <w:p w14:paraId="721A4FFA" w14:textId="2DBEDBF4" w:rsidR="00A15FA5" w:rsidRPr="00217569" w:rsidRDefault="00A15FA5" w:rsidP="00A15F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4</w:t>
      </w:r>
    </w:p>
    <w:p w14:paraId="7CC398CD" w14:textId="77777777" w:rsidR="00A92345" w:rsidRPr="00661924" w:rsidRDefault="00A92345" w:rsidP="00A92345">
      <w:pPr>
        <w:pStyle w:val="H6"/>
      </w:pPr>
      <w:r w:rsidRPr="00661924">
        <w:rPr>
          <w:rFonts w:hint="eastAsia"/>
        </w:rPr>
        <w:t>6.2.3.2.2.2</w:t>
      </w:r>
      <w:r w:rsidRPr="00661924">
        <w:rPr>
          <w:rFonts w:hint="eastAsia"/>
        </w:rPr>
        <w:tab/>
      </w:r>
      <w:r w:rsidRPr="00661924">
        <w:t xml:space="preserve">Minimum requirement for </w:t>
      </w:r>
      <w:r w:rsidRPr="00661924">
        <w:rPr>
          <w:rFonts w:hint="eastAsia"/>
        </w:rPr>
        <w:t>sub</w:t>
      </w:r>
      <w:r w:rsidRPr="00661924">
        <w:t>-</w:t>
      </w:r>
      <w:r w:rsidRPr="00661924">
        <w:rPr>
          <w:rFonts w:hint="eastAsia"/>
        </w:rPr>
        <w:t>band CQI reporting</w:t>
      </w:r>
    </w:p>
    <w:p w14:paraId="76C9DBB1" w14:textId="77777777" w:rsidR="00A92345" w:rsidRPr="00661924" w:rsidRDefault="00A92345" w:rsidP="00A92345">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preferred sub-bands can be used for frequency-selective </w:t>
      </w:r>
      <w:r w:rsidRPr="00661924">
        <w:rPr>
          <w:rFonts w:eastAsia="SimSun"/>
        </w:rPr>
        <w:t>scheduling</w:t>
      </w:r>
      <w:r w:rsidRPr="00661924">
        <w:rPr>
          <w:rFonts w:eastAsia="SimSun" w:hint="eastAsia"/>
        </w:rPr>
        <w:t xml:space="preserve"> under </w:t>
      </w:r>
      <w:r w:rsidRPr="00661924">
        <w:rPr>
          <w:rFonts w:eastAsia="SimSun"/>
        </w:rPr>
        <w:t>the</w:t>
      </w:r>
      <w:r w:rsidRPr="00661924">
        <w:rPr>
          <w:rFonts w:eastAsia="SimSun" w:hint="eastAsia"/>
        </w:rPr>
        <w:t xml:space="preserve"> frequency-selective fading conditions.</w:t>
      </w:r>
    </w:p>
    <w:p w14:paraId="38FE12CE" w14:textId="77777777" w:rsidR="00A92345" w:rsidRPr="00661924" w:rsidRDefault="00A92345" w:rsidP="00A92345">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accuracy of sub-band channel CQI </w:t>
      </w:r>
      <w:r w:rsidRPr="00661924">
        <w:rPr>
          <w:rFonts w:eastAsia="SimSun"/>
        </w:rPr>
        <w:t>reporting</w:t>
      </w:r>
      <w:r w:rsidRPr="00661924">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SimSun"/>
        </w:rPr>
        <w:t>transport</w:t>
      </w:r>
      <w:r w:rsidRPr="00661924">
        <w:rPr>
          <w:rFonts w:eastAsia="SimSun" w:hint="eastAsia"/>
        </w:rPr>
        <w:t xml:space="preserve"> format indicated by the corresponding reported sub-band CQI on a randomly selected sub-band among the sub-bands </w:t>
      </w:r>
      <w:r w:rsidRPr="00661924">
        <w:rPr>
          <w:rFonts w:eastAsia="SimSun"/>
        </w:rPr>
        <w:t>with</w:t>
      </w:r>
      <w:r w:rsidRPr="00661924">
        <w:rPr>
          <w:rFonts w:eastAsia="SimSun" w:hint="eastAsia"/>
        </w:rPr>
        <w:t xml:space="preserve"> the highest </w:t>
      </w:r>
      <w:r w:rsidRPr="00661924">
        <w:rPr>
          <w:rFonts w:eastAsia="SimSun"/>
        </w:rPr>
        <w:t>reported</w:t>
      </w:r>
      <w:r w:rsidRPr="00661924">
        <w:rPr>
          <w:rFonts w:eastAsia="SimSun" w:hint="eastAsia"/>
        </w:rPr>
        <w:t xml:space="preserve"> differential CQI offset level compared to the throughput when transmitting a fixed transport format according to the wideband CQI median on a randomly selected </w:t>
      </w:r>
      <w:r w:rsidRPr="00661924">
        <w:rPr>
          <w:rFonts w:eastAsia="SimSun"/>
        </w:rPr>
        <w:t>sub</w:t>
      </w:r>
      <w:r w:rsidRPr="00661924">
        <w:rPr>
          <w:rFonts w:eastAsia="SimSun" w:hint="eastAsia"/>
        </w:rPr>
        <w:t xml:space="preserve">-band among all </w:t>
      </w:r>
      <w:r w:rsidRPr="00661924">
        <w:rPr>
          <w:rFonts w:eastAsia="SimSun"/>
        </w:rPr>
        <w:t>the</w:t>
      </w:r>
      <w:r w:rsidRPr="00661924">
        <w:rPr>
          <w:rFonts w:eastAsia="SimSun" w:hint="eastAsia"/>
        </w:rPr>
        <w:t xml:space="preserve"> sub-bands.</w:t>
      </w:r>
      <w:r w:rsidRPr="00E938ED">
        <w:rPr>
          <w:rFonts w:eastAsia="SimSun"/>
        </w:rPr>
        <w:t xml:space="preserve"> </w:t>
      </w:r>
      <w:r>
        <w:rPr>
          <w:rFonts w:eastAsia="SimSun"/>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Pr>
          <w:rFonts w:eastAsia="SimSun"/>
        </w:rPr>
        <w:t>dB.</w:t>
      </w:r>
      <w:proofErr w:type="spellEnd"/>
    </w:p>
    <w:p w14:paraId="06244C45" w14:textId="77777777" w:rsidR="00A92345" w:rsidRPr="00661924" w:rsidRDefault="00A92345" w:rsidP="00A92345">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6.2.3.2.</w:t>
      </w:r>
      <w:r w:rsidRPr="00661924">
        <w:rPr>
          <w:rFonts w:eastAsia="SimSun"/>
        </w:rPr>
        <w:t>2.2</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14:paraId="398EA7F7" w14:textId="77777777" w:rsidR="00A92345" w:rsidRPr="00661924" w:rsidRDefault="00A92345" w:rsidP="00A92345">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sub-band </w:t>
      </w:r>
      <w:r w:rsidRPr="00661924">
        <w:rPr>
          <w:rFonts w:eastAsia="SimSun"/>
        </w:rPr>
        <w:t>differential</w:t>
      </w:r>
      <w:r w:rsidRPr="00661924">
        <w:rPr>
          <w:rFonts w:eastAsia="SimSun" w:hint="eastAsia"/>
        </w:rPr>
        <w:t xml:space="preserve"> CQI offset level of 0 shall be reported at least </w:t>
      </w:r>
      <w:r w:rsidRPr="00661924">
        <w:rPr>
          <w:rFonts w:eastAsia="SimSun"/>
        </w:rPr>
        <w:t>α</w:t>
      </w:r>
      <w:r w:rsidRPr="00661924">
        <w:rPr>
          <w:rFonts w:eastAsia="SimSun" w:hint="eastAsia"/>
        </w:rPr>
        <w:t xml:space="preserve">% of the time but less than </w:t>
      </w:r>
      <w:r w:rsidRPr="00661924">
        <w:rPr>
          <w:rFonts w:eastAsia="SimSun"/>
        </w:rPr>
        <w:t>β</w:t>
      </w:r>
      <w:r w:rsidRPr="00661924">
        <w:rPr>
          <w:rFonts w:eastAsia="SimSun" w:hint="eastAsia"/>
        </w:rPr>
        <w:t xml:space="preserve">% of the time for each sub-band, where </w:t>
      </w:r>
      <w:r w:rsidRPr="00661924">
        <w:rPr>
          <w:rFonts w:eastAsia="SimSun"/>
        </w:rPr>
        <w:t>α</w:t>
      </w:r>
      <w:r w:rsidRPr="00661924">
        <w:rPr>
          <w:rFonts w:eastAsia="SimSun" w:hint="eastAsia"/>
        </w:rPr>
        <w:t xml:space="preserve"> and </w:t>
      </w:r>
      <w:r w:rsidRPr="00661924">
        <w:rPr>
          <w:rFonts w:eastAsia="SimSun"/>
        </w:rPr>
        <w:t>β</w:t>
      </w:r>
      <w:r w:rsidRPr="00661924">
        <w:rPr>
          <w:rFonts w:eastAsia="SimSun" w:hint="eastAsia"/>
        </w:rPr>
        <w:t xml:space="preserve"> are specified in Table 6.2.3.2.</w:t>
      </w:r>
      <w:r w:rsidRPr="00661924">
        <w:rPr>
          <w:rFonts w:eastAsia="SimSun"/>
        </w:rPr>
        <w:t>2.2</w:t>
      </w:r>
      <w:r w:rsidRPr="00661924">
        <w:rPr>
          <w:rFonts w:eastAsia="SimSun" w:hint="eastAsia"/>
        </w:rPr>
        <w:t>-</w:t>
      </w:r>
      <w:proofErr w:type="gramStart"/>
      <w:r w:rsidRPr="00661924">
        <w:rPr>
          <w:rFonts w:eastAsia="SimSun" w:hint="eastAsia"/>
        </w:rPr>
        <w:t>2;</w:t>
      </w:r>
      <w:proofErr w:type="gramEnd"/>
    </w:p>
    <w:p w14:paraId="30CE91B6" w14:textId="77777777" w:rsidR="00A92345" w:rsidRPr="00661924" w:rsidRDefault="00A92345" w:rsidP="00A92345">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w:t>
      </w:r>
      <w:r w:rsidRPr="00661924">
        <w:rPr>
          <w:rFonts w:eastAsia="SimSun"/>
        </w:rPr>
        <w:t>offset</w:t>
      </w:r>
      <w:r w:rsidRPr="00661924">
        <w:rPr>
          <w:rFonts w:eastAsia="SimSun" w:hint="eastAsia"/>
        </w:rPr>
        <w:t xml:space="preserve"> level and that obtained when transmitting the transport format indicated by the </w:t>
      </w:r>
      <w:r w:rsidRPr="00661924">
        <w:rPr>
          <w:rFonts w:eastAsia="SimSun"/>
        </w:rPr>
        <w:t>reported</w:t>
      </w:r>
      <w:r w:rsidRPr="00661924">
        <w:rPr>
          <w:rFonts w:eastAsia="SimSun" w:hint="eastAsia"/>
        </w:rPr>
        <w:t xml:space="preserve"> wideband CQI median on a randomly selected sub-band among all the sub-bands shall be </w:t>
      </w:r>
      <w:r w:rsidRPr="00661924">
        <w:rPr>
          <w:rFonts w:eastAsia="SimSun"/>
        </w:rPr>
        <w:t>≥</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6.2.3.2.</w:t>
      </w:r>
      <w:r w:rsidRPr="00661924">
        <w:rPr>
          <w:rFonts w:eastAsia="SimSun"/>
        </w:rPr>
        <w:t>2.2</w:t>
      </w:r>
      <w:r w:rsidRPr="00661924">
        <w:rPr>
          <w:rFonts w:eastAsia="SimSun" w:hint="eastAsia"/>
        </w:rPr>
        <w:t>-</w:t>
      </w:r>
      <w:proofErr w:type="gramStart"/>
      <w:r w:rsidRPr="00661924">
        <w:rPr>
          <w:rFonts w:eastAsia="SimSun" w:hint="eastAsia"/>
        </w:rPr>
        <w:t>2;</w:t>
      </w:r>
      <w:proofErr w:type="gramEnd"/>
    </w:p>
    <w:p w14:paraId="7FB8CAEE" w14:textId="77777777" w:rsidR="00A92345" w:rsidRPr="00661924" w:rsidRDefault="00A92345" w:rsidP="00A92345">
      <w:pPr>
        <w:ind w:left="568" w:hanging="284"/>
        <w:rPr>
          <w:rFonts w:eastAsia="SimSun"/>
          <w:lang w:eastAsia="zh-C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SimSun" w:hint="eastAsia"/>
          <w:lang w:eastAsia="zh-CN"/>
        </w:rPr>
        <w:t>0.02</w:t>
      </w:r>
      <w:r w:rsidRPr="00661924">
        <w:rPr>
          <w:rFonts w:eastAsia="SimSun" w:hint="eastAsia"/>
        </w:rPr>
        <w:t>.</w:t>
      </w:r>
    </w:p>
    <w:p w14:paraId="6F4E082A" w14:textId="77777777" w:rsidR="00A92345" w:rsidRPr="00661924" w:rsidRDefault="00A92345" w:rsidP="00A92345">
      <w:pPr>
        <w:rPr>
          <w:lang w:eastAsia="zh-CN"/>
        </w:rPr>
      </w:pPr>
      <w:r w:rsidRPr="00661924">
        <w:t>The requirements only apply for sub-bands of full size and the random scheduling across the sub-bands is done by selecting a new sub-band in each available downlink transmission instance for TDD.</w:t>
      </w:r>
    </w:p>
    <w:p w14:paraId="1F9C2F44" w14:textId="77777777" w:rsidR="00A92345" w:rsidRPr="00661924" w:rsidRDefault="00A92345" w:rsidP="00A92345">
      <w:pPr>
        <w:pStyle w:val="TH"/>
        <w:rPr>
          <w:rFonts w:eastAsia="SimSun"/>
          <w:lang w:eastAsia="zh-CN"/>
        </w:rPr>
      </w:pPr>
      <w:r w:rsidRPr="00661924">
        <w:rPr>
          <w:rFonts w:hint="eastAsia"/>
        </w:rPr>
        <w:lastRenderedPageBreak/>
        <w:t>Table 6.2.</w:t>
      </w:r>
      <w:r w:rsidRPr="00661924">
        <w:rPr>
          <w:rFonts w:eastAsia="SimSun" w:hint="eastAsia"/>
          <w:lang w:eastAsia="zh-CN"/>
        </w:rPr>
        <w:t>3</w:t>
      </w:r>
      <w:r w:rsidRPr="00661924">
        <w:rPr>
          <w:rFonts w:hint="eastAsia"/>
        </w:rPr>
        <w:t>.</w:t>
      </w:r>
      <w:r w:rsidRPr="00661924">
        <w:rPr>
          <w:rFonts w:eastAsia="SimSun" w:hint="eastAsia"/>
          <w:lang w:eastAsia="zh-CN"/>
        </w:rPr>
        <w:t>2</w:t>
      </w:r>
      <w:r w:rsidRPr="00661924">
        <w:rPr>
          <w:rFonts w:hint="eastAsia"/>
        </w:rPr>
        <w:t>.</w:t>
      </w:r>
      <w:r w:rsidRPr="00661924">
        <w:t>2.2</w:t>
      </w:r>
      <w:r w:rsidRPr="00661924">
        <w:rPr>
          <w:rFonts w:hint="eastAsia"/>
        </w:rPr>
        <w:t xml:space="preserve">-1: </w:t>
      </w:r>
      <w:r w:rsidRPr="00661924">
        <w:rPr>
          <w:rFonts w:eastAsia="SimSun"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3"/>
        <w:gridCol w:w="145"/>
        <w:gridCol w:w="3091"/>
        <w:gridCol w:w="993"/>
        <w:gridCol w:w="691"/>
        <w:gridCol w:w="868"/>
        <w:gridCol w:w="755"/>
        <w:gridCol w:w="704"/>
        <w:tblGridChange w:id="407">
          <w:tblGrid>
            <w:gridCol w:w="1503"/>
            <w:gridCol w:w="53"/>
            <w:gridCol w:w="92"/>
            <w:gridCol w:w="3091"/>
            <w:gridCol w:w="993"/>
            <w:gridCol w:w="691"/>
            <w:gridCol w:w="868"/>
            <w:gridCol w:w="755"/>
            <w:gridCol w:w="704"/>
          </w:tblGrid>
        </w:tblGridChange>
      </w:tblGrid>
      <w:tr w:rsidR="00A92345" w:rsidRPr="00661924" w14:paraId="773875DA"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CE0EDB" w14:textId="77777777" w:rsidR="00A92345" w:rsidRPr="00661924" w:rsidRDefault="00A92345" w:rsidP="00A92345">
            <w:pPr>
              <w:keepNext/>
              <w:keepLines/>
              <w:spacing w:after="0"/>
              <w:jc w:val="center"/>
              <w:rPr>
                <w:rFonts w:ascii="Arial" w:hAnsi="Arial"/>
                <w:b/>
                <w:sz w:val="18"/>
              </w:rPr>
            </w:pPr>
            <w:r w:rsidRPr="00661924">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1CC885" w14:textId="77777777" w:rsidR="00A92345" w:rsidRPr="00661924" w:rsidRDefault="00A92345" w:rsidP="00A9234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4454B71" w14:textId="77777777" w:rsidR="00A92345" w:rsidRPr="00661924" w:rsidRDefault="00A92345" w:rsidP="00A9234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16BFF93" w14:textId="77777777" w:rsidR="00A92345" w:rsidRPr="00661924" w:rsidRDefault="00A92345" w:rsidP="00A9234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A92345" w:rsidRPr="00661924" w14:paraId="0D588441"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0E2907"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48BCB2"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BD99F"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A92345" w:rsidRPr="00661924" w14:paraId="4435668B"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D65CC6"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5B1E363" w14:textId="77777777" w:rsidR="00A92345" w:rsidRPr="00661924" w:rsidRDefault="00A92345" w:rsidP="00A9234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6CFD11"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A92345" w:rsidRPr="00661924" w14:paraId="266C96D4"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ABB584"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95F6CB0"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94659"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A92345" w:rsidRPr="00661924" w14:paraId="2492B276"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31C55"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9C2B022"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BFE97"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A92345" w:rsidRPr="00661924" w14:paraId="3714FC82"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D516E9" w14:textId="77777777" w:rsidR="00A92345" w:rsidRPr="00661924" w:rsidRDefault="00A92345" w:rsidP="00A9234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DCAB68"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BA8888C"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3B8B65E9" w14:textId="77777777" w:rsidR="00A92345" w:rsidRPr="00661924" w:rsidRDefault="00A92345" w:rsidP="00A92345">
            <w:pPr>
              <w:keepNext/>
              <w:keepLines/>
              <w:spacing w:after="0"/>
              <w:jc w:val="center"/>
              <w:rPr>
                <w:rFonts w:ascii="Arial" w:hAnsi="Arial"/>
                <w:sz w:val="18"/>
              </w:rPr>
            </w:pPr>
            <w:r w:rsidRPr="00661924">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6DD169A4"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15CEBC28"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r>
      <w:tr w:rsidR="00A92345" w:rsidRPr="00661924" w14:paraId="7759A8F3"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27E6FC"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4D530A3"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77D97" w14:textId="77777777" w:rsidR="00A92345" w:rsidRPr="00661924" w:rsidRDefault="00A92345" w:rsidP="00A92345">
            <w:pPr>
              <w:keepNext/>
              <w:keepLines/>
              <w:spacing w:after="0"/>
              <w:jc w:val="center"/>
              <w:rPr>
                <w:rFonts w:ascii="Arial" w:hAnsi="Arial"/>
                <w:sz w:val="18"/>
                <w:lang w:eastAsia="zh-CN"/>
              </w:rPr>
            </w:pPr>
            <w:r w:rsidRPr="00661924">
              <w:rPr>
                <w:rFonts w:ascii="Arial" w:eastAsia="SimSun" w:hAnsi="Arial" w:cs="Arial" w:hint="eastAsia"/>
                <w:sz w:val="18"/>
                <w:lang w:eastAsia="zh-CN"/>
              </w:rPr>
              <w:t xml:space="preserve">Two tap model </w:t>
            </w:r>
            <w:r w:rsidRPr="00661924">
              <w:rPr>
                <w:rFonts w:ascii="Arial" w:eastAsia="SimSun" w:hAnsi="Arial" w:cs="Arial"/>
                <w:sz w:val="18"/>
                <w:lang w:eastAsia="zh-CN"/>
              </w:rPr>
              <w:t>specified</w:t>
            </w:r>
            <w:r w:rsidRPr="00661924">
              <w:rPr>
                <w:rFonts w:ascii="Arial" w:eastAsia="SimSun" w:hAnsi="Arial" w:cs="Arial" w:hint="eastAsia"/>
                <w:sz w:val="18"/>
                <w:lang w:eastAsia="zh-CN"/>
              </w:rPr>
              <w:t xml:space="preserve"> in Annex B.2.4 with</w:t>
            </w:r>
            <w:r w:rsidRPr="00661924">
              <w:rPr>
                <w:rFonts w:ascii="Arial" w:eastAsia="SimSun" w:hAnsi="Arial" w:cs="Arial"/>
                <w:sz w:val="18"/>
                <w:lang w:eastAsia="zh-CN"/>
              </w:rPr>
              <w:t xml:space="preserve"> </w:t>
            </w:r>
            <w:r w:rsidRPr="00661924">
              <w:rPr>
                <w:rFonts w:ascii="Arial" w:eastAsia="SimSun" w:hAnsi="Arial" w:cs="Arial"/>
                <w:i/>
                <w:sz w:val="18"/>
                <w:lang w:eastAsia="zh-CN"/>
              </w:rPr>
              <w:t>a</w:t>
            </w:r>
            <w:r w:rsidRPr="00661924">
              <w:rPr>
                <w:rFonts w:ascii="Arial" w:eastAsia="SimSun" w:hAnsi="Arial" w:cs="Arial"/>
                <w:sz w:val="18"/>
                <w:lang w:eastAsia="zh-CN"/>
              </w:rPr>
              <w:t xml:space="preserve">=1, </w:t>
            </w:r>
            <w:proofErr w:type="spellStart"/>
            <w:r w:rsidRPr="00661924">
              <w:rPr>
                <w:rFonts w:ascii="Arial" w:eastAsia="SimSun" w:hAnsi="Arial" w:cs="Arial"/>
                <w:i/>
                <w:sz w:val="18"/>
                <w:lang w:eastAsia="zh-CN"/>
              </w:rPr>
              <w:t>f</w:t>
            </w:r>
            <w:r w:rsidRPr="00661924">
              <w:rPr>
                <w:rFonts w:ascii="Arial" w:eastAsia="SimSun" w:hAnsi="Arial" w:cs="Arial"/>
                <w:sz w:val="18"/>
                <w:vertAlign w:val="subscript"/>
                <w:lang w:eastAsia="zh-CN"/>
              </w:rPr>
              <w:t>D</w:t>
            </w:r>
            <w:proofErr w:type="spellEnd"/>
            <w:r w:rsidRPr="00661924">
              <w:rPr>
                <w:rFonts w:ascii="Arial" w:eastAsia="SimSun" w:hAnsi="Arial" w:cs="Arial"/>
                <w:sz w:val="18"/>
                <w:vertAlign w:val="subscript"/>
                <w:lang w:eastAsia="zh-CN"/>
              </w:rPr>
              <w:t xml:space="preserve"> </w:t>
            </w:r>
            <w:r w:rsidRPr="00661924">
              <w:rPr>
                <w:rFonts w:ascii="Arial" w:eastAsia="SimSun" w:hAnsi="Arial" w:cs="Arial"/>
                <w:sz w:val="18"/>
                <w:lang w:eastAsia="zh-CN"/>
              </w:rPr>
              <w:t xml:space="preserve">= 5Hz, and </w:t>
            </w:r>
            <w:proofErr w:type="spellStart"/>
            <w:r w:rsidRPr="00661924">
              <w:rPr>
                <w:rFonts w:ascii="Arial" w:eastAsia="SimSun" w:hAnsi="Arial" w:cs="Arial"/>
                <w:sz w:val="18"/>
                <w:lang w:eastAsia="zh-CN"/>
              </w:rPr>
              <w:t>τ</w:t>
            </w:r>
            <w:r w:rsidRPr="00661924">
              <w:rPr>
                <w:rFonts w:ascii="Arial" w:eastAsia="SimSun" w:hAnsi="Arial" w:cs="Arial"/>
                <w:sz w:val="18"/>
                <w:vertAlign w:val="subscript"/>
                <w:lang w:eastAsia="zh-CN"/>
              </w:rPr>
              <w:t>d</w:t>
            </w:r>
            <w:proofErr w:type="spellEnd"/>
            <w:r w:rsidRPr="00661924">
              <w:rPr>
                <w:rFonts w:ascii="Arial" w:eastAsia="SimSun" w:hAnsi="Arial" w:cs="Arial"/>
                <w:sz w:val="18"/>
                <w:lang w:eastAsia="zh-CN"/>
              </w:rPr>
              <w:t>=0.</w:t>
            </w:r>
            <w:r w:rsidRPr="00661924">
              <w:rPr>
                <w:rFonts w:ascii="Arial" w:eastAsia="SimSun" w:hAnsi="Arial" w:cs="Arial" w:hint="eastAsia"/>
                <w:sz w:val="18"/>
                <w:lang w:eastAsia="zh-CN"/>
              </w:rPr>
              <w:t>1125</w:t>
            </w:r>
            <w:r w:rsidRPr="00661924">
              <w:rPr>
                <w:rFonts w:ascii="Arial" w:eastAsia="SimSun" w:hAnsi="Arial" w:cs="Arial"/>
                <w:sz w:val="18"/>
                <w:lang w:eastAsia="zh-CN"/>
              </w:rPr>
              <w:t>μs</w:t>
            </w:r>
          </w:p>
        </w:tc>
      </w:tr>
      <w:tr w:rsidR="00A92345" w:rsidRPr="00661924" w14:paraId="1AB7A60D"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B35ABB"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CAC8A6F"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77746"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2×</w:t>
            </w:r>
            <w:r w:rsidRPr="00661924">
              <w:rPr>
                <w:rFonts w:ascii="Arial" w:eastAsia="SimSun" w:hAnsi="Arial" w:hint="eastAsia"/>
                <w:sz w:val="18"/>
                <w:lang w:eastAsia="zh-CN"/>
              </w:rPr>
              <w:t>4</w:t>
            </w:r>
          </w:p>
        </w:tc>
      </w:tr>
      <w:tr w:rsidR="00A92345" w:rsidRPr="00661924" w14:paraId="050A9573"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6A1099" w14:textId="77777777" w:rsidR="00A92345" w:rsidRPr="00661924" w:rsidRDefault="00A92345" w:rsidP="00A9234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A0B8930"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9AB47A" w14:textId="77777777" w:rsidR="00A92345" w:rsidRPr="00661924" w:rsidRDefault="00A92345" w:rsidP="00A92345">
            <w:pPr>
              <w:keepNext/>
              <w:keepLines/>
              <w:spacing w:after="0"/>
              <w:jc w:val="center"/>
              <w:rPr>
                <w:rFonts w:ascii="Arial" w:eastAsia="SimSun" w:hAnsi="Arial"/>
                <w:sz w:val="18"/>
              </w:rPr>
            </w:pPr>
            <w:r w:rsidRPr="00661924">
              <w:rPr>
                <w:rFonts w:ascii="Arial" w:eastAsia="SimSun" w:hAnsi="Arial" w:cs="Arial"/>
                <w:sz w:val="18"/>
                <w:lang w:eastAsia="zh-CN"/>
              </w:rPr>
              <w:t>As per Annex B.1</w:t>
            </w:r>
          </w:p>
        </w:tc>
      </w:tr>
      <w:tr w:rsidR="00A92345" w:rsidRPr="00661924" w14:paraId="76FE5BA6"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140A43"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5DA69A1"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335A9" w14:textId="77777777" w:rsidR="00A92345" w:rsidRPr="00661924" w:rsidRDefault="00A92345" w:rsidP="00A92345">
            <w:pPr>
              <w:keepNext/>
              <w:keepLines/>
              <w:spacing w:after="0"/>
              <w:jc w:val="center"/>
              <w:rPr>
                <w:rFonts w:ascii="Arial" w:hAnsi="Arial"/>
                <w:sz w:val="18"/>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A92345" w:rsidRPr="00661924" w14:paraId="6A901489"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9" w:author="Apple_RAN4#98e" w:date="2021-01-15T12:09:00Z">
            <w:trPr>
              <w:trHeight w:val="70"/>
            </w:trPr>
          </w:trPrChange>
        </w:trPr>
        <w:tc>
          <w:tcPr>
            <w:tcW w:w="1503" w:type="dxa"/>
            <w:vMerge w:val="restart"/>
            <w:tcBorders>
              <w:top w:val="single" w:sz="4" w:space="0" w:color="auto"/>
              <w:left w:val="single" w:sz="4" w:space="0" w:color="auto"/>
              <w:right w:val="single" w:sz="4" w:space="0" w:color="auto"/>
            </w:tcBorders>
            <w:vAlign w:val="center"/>
            <w:hideMark/>
            <w:tcPrChange w:id="410" w:author="Apple_RAN4#98e" w:date="2021-01-15T12:09:00Z">
              <w:tcPr>
                <w:tcW w:w="1556" w:type="dxa"/>
                <w:gridSpan w:val="2"/>
                <w:vMerge w:val="restart"/>
                <w:tcBorders>
                  <w:top w:val="single" w:sz="4" w:space="0" w:color="auto"/>
                  <w:left w:val="single" w:sz="4" w:space="0" w:color="auto"/>
                  <w:right w:val="single" w:sz="4" w:space="0" w:color="auto"/>
                </w:tcBorders>
                <w:vAlign w:val="center"/>
                <w:hideMark/>
              </w:tcPr>
            </w:tcPrChange>
          </w:tcPr>
          <w:p w14:paraId="170EE58B"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ZP CSI-RS configuration</w:t>
            </w:r>
          </w:p>
          <w:p w14:paraId="3188D140"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411" w:author="Apple_RAN4#98e" w:date="2021-01-15T12:09: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8D0503A"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412"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1AA2A1F5"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13"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C2BE228"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Periodic</w:t>
            </w:r>
          </w:p>
        </w:tc>
      </w:tr>
      <w:tr w:rsidR="00A92345" w:rsidRPr="00661924" w14:paraId="12F71FAA"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15" w:author="Apple_RAN4#98e" w:date="2021-01-15T12:09:00Z">
            <w:trPr>
              <w:trHeight w:val="70"/>
            </w:trPr>
          </w:trPrChange>
        </w:trPr>
        <w:tc>
          <w:tcPr>
            <w:tcW w:w="1503" w:type="dxa"/>
            <w:vMerge/>
            <w:tcBorders>
              <w:left w:val="single" w:sz="4" w:space="0" w:color="auto"/>
              <w:right w:val="single" w:sz="4" w:space="0" w:color="auto"/>
            </w:tcBorders>
            <w:vAlign w:val="center"/>
            <w:hideMark/>
            <w:tcPrChange w:id="416" w:author="Apple_RAN4#98e" w:date="2021-01-15T12:09:00Z">
              <w:tcPr>
                <w:tcW w:w="1556" w:type="dxa"/>
                <w:gridSpan w:val="2"/>
                <w:vMerge/>
                <w:tcBorders>
                  <w:left w:val="single" w:sz="4" w:space="0" w:color="auto"/>
                  <w:right w:val="single" w:sz="4" w:space="0" w:color="auto"/>
                </w:tcBorders>
                <w:vAlign w:val="center"/>
                <w:hideMark/>
              </w:tcPr>
            </w:tcPrChange>
          </w:tcPr>
          <w:p w14:paraId="3470BD49"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417" w:author="Apple_RAN4#98e" w:date="2021-01-15T12:09: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41A7A7A"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18"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66D975CE"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19"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F8957B9"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A92345" w:rsidRPr="00661924" w14:paraId="7D783813"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1" w:author="Apple_RAN4#98e" w:date="2021-01-15T12:09:00Z">
            <w:trPr>
              <w:trHeight w:val="70"/>
            </w:trPr>
          </w:trPrChange>
        </w:trPr>
        <w:tc>
          <w:tcPr>
            <w:tcW w:w="1503" w:type="dxa"/>
            <w:vMerge/>
            <w:tcBorders>
              <w:left w:val="single" w:sz="4" w:space="0" w:color="auto"/>
              <w:right w:val="single" w:sz="4" w:space="0" w:color="auto"/>
            </w:tcBorders>
            <w:vAlign w:val="center"/>
            <w:hideMark/>
            <w:tcPrChange w:id="422" w:author="Apple_RAN4#98e" w:date="2021-01-15T12:09:00Z">
              <w:tcPr>
                <w:tcW w:w="1556" w:type="dxa"/>
                <w:gridSpan w:val="2"/>
                <w:vMerge/>
                <w:tcBorders>
                  <w:left w:val="single" w:sz="4" w:space="0" w:color="auto"/>
                  <w:right w:val="single" w:sz="4" w:space="0" w:color="auto"/>
                </w:tcBorders>
                <w:vAlign w:val="center"/>
                <w:hideMark/>
              </w:tcPr>
            </w:tcPrChange>
          </w:tcPr>
          <w:p w14:paraId="2D866CDD"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423" w:author="Apple_RAN4#98e" w:date="2021-01-15T12:09: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190B254B"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424"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5BA25AE7"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5"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E8633A5"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FD-CDM2</w:t>
            </w:r>
          </w:p>
        </w:tc>
      </w:tr>
      <w:tr w:rsidR="00A92345" w:rsidRPr="00661924" w14:paraId="59E5CF98"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7" w:author="Apple_RAN4#98e" w:date="2021-01-15T12:09:00Z">
            <w:trPr>
              <w:trHeight w:val="70"/>
            </w:trPr>
          </w:trPrChange>
        </w:trPr>
        <w:tc>
          <w:tcPr>
            <w:tcW w:w="1503" w:type="dxa"/>
            <w:vMerge/>
            <w:tcBorders>
              <w:left w:val="single" w:sz="4" w:space="0" w:color="auto"/>
              <w:right w:val="single" w:sz="4" w:space="0" w:color="auto"/>
            </w:tcBorders>
            <w:vAlign w:val="center"/>
            <w:hideMark/>
            <w:tcPrChange w:id="428" w:author="Apple_RAN4#98e" w:date="2021-01-15T12:09:00Z">
              <w:tcPr>
                <w:tcW w:w="1556" w:type="dxa"/>
                <w:gridSpan w:val="2"/>
                <w:vMerge/>
                <w:tcBorders>
                  <w:left w:val="single" w:sz="4" w:space="0" w:color="auto"/>
                  <w:right w:val="single" w:sz="4" w:space="0" w:color="auto"/>
                </w:tcBorders>
                <w:vAlign w:val="center"/>
                <w:hideMark/>
              </w:tcPr>
            </w:tcPrChange>
          </w:tcPr>
          <w:p w14:paraId="080C29EA"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429" w:author="Apple_RAN4#98e" w:date="2021-01-15T12:09: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55B0B6F8"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430"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77683470"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31"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3B09F8D" w14:textId="77777777" w:rsidR="00A92345" w:rsidRPr="00661924" w:rsidRDefault="00A92345" w:rsidP="00A92345">
            <w:pPr>
              <w:keepNext/>
              <w:keepLines/>
              <w:spacing w:after="0"/>
              <w:jc w:val="center"/>
              <w:rPr>
                <w:rFonts w:ascii="Arial" w:hAnsi="Arial"/>
                <w:sz w:val="18"/>
              </w:rPr>
            </w:pPr>
            <w:r w:rsidRPr="00661924">
              <w:rPr>
                <w:rFonts w:ascii="Arial" w:hAnsi="Arial"/>
                <w:sz w:val="18"/>
              </w:rPr>
              <w:t>1</w:t>
            </w:r>
          </w:p>
        </w:tc>
      </w:tr>
      <w:tr w:rsidR="00A92345" w:rsidRPr="00661924" w14:paraId="419D893D"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3" w:author="Apple_RAN4#98e" w:date="2021-01-15T12:09:00Z">
            <w:trPr>
              <w:trHeight w:val="70"/>
            </w:trPr>
          </w:trPrChange>
        </w:trPr>
        <w:tc>
          <w:tcPr>
            <w:tcW w:w="1503" w:type="dxa"/>
            <w:vMerge/>
            <w:tcBorders>
              <w:left w:val="single" w:sz="4" w:space="0" w:color="auto"/>
              <w:right w:val="single" w:sz="4" w:space="0" w:color="auto"/>
            </w:tcBorders>
            <w:vAlign w:val="center"/>
            <w:hideMark/>
            <w:tcPrChange w:id="434" w:author="Apple_RAN4#98e" w:date="2021-01-15T12:09:00Z">
              <w:tcPr>
                <w:tcW w:w="1556" w:type="dxa"/>
                <w:gridSpan w:val="2"/>
                <w:vMerge/>
                <w:tcBorders>
                  <w:left w:val="single" w:sz="4" w:space="0" w:color="auto"/>
                  <w:right w:val="single" w:sz="4" w:space="0" w:color="auto"/>
                </w:tcBorders>
                <w:vAlign w:val="center"/>
                <w:hideMark/>
              </w:tcPr>
            </w:tcPrChange>
          </w:tcPr>
          <w:p w14:paraId="6059DF4C"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435" w:author="Apple_RAN4#98e" w:date="2021-01-15T12:09: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72D841B8"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36"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6D5E2B40" w14:textId="77777777" w:rsidR="00A92345" w:rsidRPr="00661924" w:rsidRDefault="00A92345" w:rsidP="00A9234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37"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0AE1662"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A92345" w:rsidRPr="00661924" w14:paraId="550D9A72"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9" w:author="Apple_RAN4#98e" w:date="2021-01-15T12:09:00Z">
            <w:trPr>
              <w:trHeight w:val="70"/>
            </w:trPr>
          </w:trPrChange>
        </w:trPr>
        <w:tc>
          <w:tcPr>
            <w:tcW w:w="1503" w:type="dxa"/>
            <w:vMerge/>
            <w:tcBorders>
              <w:left w:val="single" w:sz="4" w:space="0" w:color="auto"/>
              <w:right w:val="single" w:sz="4" w:space="0" w:color="auto"/>
            </w:tcBorders>
            <w:vAlign w:val="center"/>
            <w:hideMark/>
            <w:tcPrChange w:id="440" w:author="Apple_RAN4#98e" w:date="2021-01-15T12:09:00Z">
              <w:tcPr>
                <w:tcW w:w="1556" w:type="dxa"/>
                <w:gridSpan w:val="2"/>
                <w:vMerge/>
                <w:tcBorders>
                  <w:left w:val="single" w:sz="4" w:space="0" w:color="auto"/>
                  <w:right w:val="single" w:sz="4" w:space="0" w:color="auto"/>
                </w:tcBorders>
                <w:vAlign w:val="center"/>
                <w:hideMark/>
              </w:tcPr>
            </w:tcPrChange>
          </w:tcPr>
          <w:p w14:paraId="53A6C89E"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441" w:author="Apple_RAN4#98e" w:date="2021-01-15T12:09: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406B3EF9"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42"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6D5BADAC"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43"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12289CE"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A92345" w:rsidRPr="00661924" w14:paraId="7EA85C5B"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5" w:author="Apple_RAN4#98e" w:date="2021-01-15T12:09:00Z">
            <w:trPr>
              <w:trHeight w:val="70"/>
            </w:trPr>
          </w:trPrChange>
        </w:trPr>
        <w:tc>
          <w:tcPr>
            <w:tcW w:w="1503" w:type="dxa"/>
            <w:vMerge/>
            <w:tcBorders>
              <w:left w:val="single" w:sz="4" w:space="0" w:color="auto"/>
              <w:bottom w:val="single" w:sz="4" w:space="0" w:color="auto"/>
              <w:right w:val="single" w:sz="4" w:space="0" w:color="auto"/>
            </w:tcBorders>
            <w:vAlign w:val="center"/>
            <w:hideMark/>
            <w:tcPrChange w:id="446" w:author="Apple_RAN4#98e" w:date="2021-01-15T12:09:00Z">
              <w:tcPr>
                <w:tcW w:w="1556" w:type="dxa"/>
                <w:gridSpan w:val="2"/>
                <w:vMerge/>
                <w:tcBorders>
                  <w:left w:val="single" w:sz="4" w:space="0" w:color="auto"/>
                  <w:bottom w:val="single" w:sz="4" w:space="0" w:color="auto"/>
                  <w:right w:val="single" w:sz="4" w:space="0" w:color="auto"/>
                </w:tcBorders>
                <w:vAlign w:val="center"/>
                <w:hideMark/>
              </w:tcPr>
            </w:tcPrChange>
          </w:tcPr>
          <w:p w14:paraId="05EAF5F0" w14:textId="77777777" w:rsidR="00A92345" w:rsidRPr="00661924" w:rsidRDefault="00A92345" w:rsidP="00A92345">
            <w:pPr>
              <w:keepNext/>
              <w:keepLines/>
              <w:spacing w:after="0"/>
              <w:rPr>
                <w:rFonts w:ascii="Arial" w:eastAsia="SimSun" w:hAnsi="Arial"/>
                <w:sz w:val="18"/>
              </w:rPr>
            </w:pPr>
          </w:p>
        </w:tc>
        <w:tc>
          <w:tcPr>
            <w:tcW w:w="3236" w:type="dxa"/>
            <w:gridSpan w:val="2"/>
            <w:tcBorders>
              <w:top w:val="single" w:sz="4" w:space="0" w:color="auto"/>
              <w:left w:val="single" w:sz="4" w:space="0" w:color="auto"/>
              <w:bottom w:val="single" w:sz="4" w:space="0" w:color="auto"/>
              <w:right w:val="single" w:sz="4" w:space="0" w:color="auto"/>
            </w:tcBorders>
            <w:tcPrChange w:id="447" w:author="Apple_RAN4#98e" w:date="2021-01-15T12:09:00Z">
              <w:tcPr>
                <w:tcW w:w="3183" w:type="dxa"/>
                <w:gridSpan w:val="2"/>
                <w:tcBorders>
                  <w:top w:val="single" w:sz="4" w:space="0" w:color="auto"/>
                  <w:left w:val="single" w:sz="4" w:space="0" w:color="auto"/>
                  <w:bottom w:val="single" w:sz="4" w:space="0" w:color="auto"/>
                  <w:right w:val="single" w:sz="4" w:space="0" w:color="auto"/>
                </w:tcBorders>
              </w:tcPr>
            </w:tcPrChange>
          </w:tcPr>
          <w:p w14:paraId="21E9A898"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CSI-RS</w:t>
            </w:r>
          </w:p>
          <w:p w14:paraId="1BF58FBC"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48"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3697E1D6" w14:textId="77777777" w:rsidR="00A92345" w:rsidRPr="00661924" w:rsidRDefault="00A92345" w:rsidP="00A9234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49"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BBF8D9B"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A92345" w:rsidRPr="00661924" w14:paraId="56912D7E"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1" w:author="Apple_RAN4#98e" w:date="2021-01-15T12:09:00Z">
            <w:trPr>
              <w:trHeight w:val="70"/>
            </w:trPr>
          </w:trPrChange>
        </w:trPr>
        <w:tc>
          <w:tcPr>
            <w:tcW w:w="1503" w:type="dxa"/>
            <w:vMerge w:val="restart"/>
            <w:tcBorders>
              <w:top w:val="single" w:sz="4" w:space="0" w:color="auto"/>
              <w:left w:val="single" w:sz="4" w:space="0" w:color="auto"/>
              <w:right w:val="single" w:sz="4" w:space="0" w:color="auto"/>
            </w:tcBorders>
            <w:vAlign w:val="center"/>
            <w:hideMark/>
            <w:tcPrChange w:id="452" w:author="Apple_RAN4#98e" w:date="2021-01-15T12:09:00Z">
              <w:tcPr>
                <w:tcW w:w="1556" w:type="dxa"/>
                <w:gridSpan w:val="2"/>
                <w:vMerge w:val="restart"/>
                <w:tcBorders>
                  <w:top w:val="single" w:sz="4" w:space="0" w:color="auto"/>
                  <w:left w:val="single" w:sz="4" w:space="0" w:color="auto"/>
                  <w:right w:val="single" w:sz="4" w:space="0" w:color="auto"/>
                </w:tcBorders>
                <w:vAlign w:val="center"/>
                <w:hideMark/>
              </w:tcPr>
            </w:tcPrChange>
          </w:tcPr>
          <w:p w14:paraId="1BEC0260"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NZP CSI-RS for CSI acquisition</w:t>
            </w:r>
          </w:p>
          <w:p w14:paraId="4823E555"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453" w:author="Apple_RAN4#98e" w:date="2021-01-15T12:09: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2421BA28"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Change w:id="454"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3CEF66ED"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5"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74C5622"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Periodic</w:t>
            </w:r>
          </w:p>
        </w:tc>
      </w:tr>
      <w:tr w:rsidR="00A92345" w:rsidRPr="00661924" w14:paraId="251625BE"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7" w:author="Apple_RAN4#98e" w:date="2021-01-15T12:09:00Z">
            <w:trPr>
              <w:trHeight w:val="70"/>
            </w:trPr>
          </w:trPrChange>
        </w:trPr>
        <w:tc>
          <w:tcPr>
            <w:tcW w:w="1503" w:type="dxa"/>
            <w:vMerge/>
            <w:tcBorders>
              <w:left w:val="single" w:sz="4" w:space="0" w:color="auto"/>
              <w:right w:val="single" w:sz="4" w:space="0" w:color="auto"/>
            </w:tcBorders>
            <w:vAlign w:val="center"/>
            <w:tcPrChange w:id="458" w:author="Apple_RAN4#98e" w:date="2021-01-15T12:09:00Z">
              <w:tcPr>
                <w:tcW w:w="1556" w:type="dxa"/>
                <w:gridSpan w:val="2"/>
                <w:vMerge/>
                <w:tcBorders>
                  <w:left w:val="single" w:sz="4" w:space="0" w:color="auto"/>
                  <w:right w:val="single" w:sz="4" w:space="0" w:color="auto"/>
                </w:tcBorders>
                <w:vAlign w:val="center"/>
              </w:tcPr>
            </w:tcPrChange>
          </w:tcPr>
          <w:p w14:paraId="1A8B1E22"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459" w:author="Apple_RAN4#98e" w:date="2021-01-15T12:09: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60FAC48"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60"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02512D43"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61"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F42146A" w14:textId="77777777" w:rsidR="00A92345" w:rsidRPr="00661924" w:rsidRDefault="00A92345" w:rsidP="00A9234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A92345" w:rsidRPr="00661924" w14:paraId="49512B5D"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3" w:author="Apple_RAN4#98e" w:date="2021-01-15T12:09:00Z">
            <w:trPr>
              <w:trHeight w:val="70"/>
            </w:trPr>
          </w:trPrChange>
        </w:trPr>
        <w:tc>
          <w:tcPr>
            <w:tcW w:w="1503" w:type="dxa"/>
            <w:vMerge/>
            <w:tcBorders>
              <w:left w:val="single" w:sz="4" w:space="0" w:color="auto"/>
              <w:right w:val="single" w:sz="4" w:space="0" w:color="auto"/>
            </w:tcBorders>
            <w:vAlign w:val="center"/>
            <w:hideMark/>
            <w:tcPrChange w:id="464" w:author="Apple_RAN4#98e" w:date="2021-01-15T12:09:00Z">
              <w:tcPr>
                <w:tcW w:w="1556" w:type="dxa"/>
                <w:gridSpan w:val="2"/>
                <w:vMerge/>
                <w:tcBorders>
                  <w:left w:val="single" w:sz="4" w:space="0" w:color="auto"/>
                  <w:right w:val="single" w:sz="4" w:space="0" w:color="auto"/>
                </w:tcBorders>
                <w:vAlign w:val="center"/>
                <w:hideMark/>
              </w:tcPr>
            </w:tcPrChange>
          </w:tcPr>
          <w:p w14:paraId="5DB29E8C"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465" w:author="Apple_RAN4#98e" w:date="2021-01-15T12:09: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2879475D"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466"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4FB380D8"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67"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462B1F1"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FD-CDM2</w:t>
            </w:r>
          </w:p>
        </w:tc>
      </w:tr>
      <w:tr w:rsidR="00A92345" w:rsidRPr="00661924" w14:paraId="565E7654"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9" w:author="Apple_RAN4#98e" w:date="2021-01-15T12:09:00Z">
            <w:trPr>
              <w:trHeight w:val="70"/>
            </w:trPr>
          </w:trPrChange>
        </w:trPr>
        <w:tc>
          <w:tcPr>
            <w:tcW w:w="1503" w:type="dxa"/>
            <w:vMerge/>
            <w:tcBorders>
              <w:left w:val="single" w:sz="4" w:space="0" w:color="auto"/>
              <w:right w:val="single" w:sz="4" w:space="0" w:color="auto"/>
            </w:tcBorders>
            <w:vAlign w:val="center"/>
            <w:hideMark/>
            <w:tcPrChange w:id="470" w:author="Apple_RAN4#98e" w:date="2021-01-15T12:09:00Z">
              <w:tcPr>
                <w:tcW w:w="1556" w:type="dxa"/>
                <w:gridSpan w:val="2"/>
                <w:vMerge/>
                <w:tcBorders>
                  <w:left w:val="single" w:sz="4" w:space="0" w:color="auto"/>
                  <w:right w:val="single" w:sz="4" w:space="0" w:color="auto"/>
                </w:tcBorders>
                <w:vAlign w:val="center"/>
                <w:hideMark/>
              </w:tcPr>
            </w:tcPrChange>
          </w:tcPr>
          <w:p w14:paraId="49F96D32"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471" w:author="Apple_RAN4#98e" w:date="2021-01-15T12:09: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00DEEBEA"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472"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030D0DD5"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3"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6D86319" w14:textId="77777777" w:rsidR="00A92345" w:rsidRPr="00661924" w:rsidRDefault="00A92345" w:rsidP="00A92345">
            <w:pPr>
              <w:keepNext/>
              <w:keepLines/>
              <w:spacing w:after="0"/>
              <w:jc w:val="center"/>
              <w:rPr>
                <w:rFonts w:ascii="Arial" w:hAnsi="Arial"/>
                <w:sz w:val="18"/>
              </w:rPr>
            </w:pPr>
            <w:r w:rsidRPr="00661924">
              <w:rPr>
                <w:rFonts w:ascii="Arial" w:hAnsi="Arial"/>
                <w:sz w:val="18"/>
              </w:rPr>
              <w:t>1</w:t>
            </w:r>
          </w:p>
        </w:tc>
      </w:tr>
      <w:tr w:rsidR="00A92345" w:rsidRPr="00661924" w14:paraId="3BC59FC5"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5" w:author="Apple_RAN4#98e" w:date="2021-01-15T12:09:00Z">
            <w:trPr>
              <w:trHeight w:val="70"/>
            </w:trPr>
          </w:trPrChange>
        </w:trPr>
        <w:tc>
          <w:tcPr>
            <w:tcW w:w="1503" w:type="dxa"/>
            <w:vMerge/>
            <w:tcBorders>
              <w:left w:val="single" w:sz="4" w:space="0" w:color="auto"/>
              <w:right w:val="single" w:sz="4" w:space="0" w:color="auto"/>
            </w:tcBorders>
            <w:vAlign w:val="center"/>
            <w:hideMark/>
            <w:tcPrChange w:id="476" w:author="Apple_RAN4#98e" w:date="2021-01-15T12:09:00Z">
              <w:tcPr>
                <w:tcW w:w="1556" w:type="dxa"/>
                <w:gridSpan w:val="2"/>
                <w:vMerge/>
                <w:tcBorders>
                  <w:left w:val="single" w:sz="4" w:space="0" w:color="auto"/>
                  <w:right w:val="single" w:sz="4" w:space="0" w:color="auto"/>
                </w:tcBorders>
                <w:vAlign w:val="center"/>
                <w:hideMark/>
              </w:tcPr>
            </w:tcPrChange>
          </w:tcPr>
          <w:p w14:paraId="00EE6792" w14:textId="77777777" w:rsidR="00A92345" w:rsidRPr="00661924" w:rsidRDefault="00A92345" w:rsidP="00A92345">
            <w:pPr>
              <w:keepNext/>
              <w:keepLines/>
              <w:spacing w:after="0"/>
              <w:rPr>
                <w:rFonts w:ascii="Arial" w:hAnsi="Arial"/>
                <w:b/>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477" w:author="Apple_RAN4#98e" w:date="2021-01-15T12:09: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55080F2D"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proofErr w:type="gramStart"/>
            <w:r w:rsidRPr="00661924">
              <w:rPr>
                <w:rFonts w:ascii="Arial" w:eastAsia="SimSun" w:hAnsi="Arial"/>
                <w:sz w:val="18"/>
                <w:vertAlign w:val="subscript"/>
              </w:rPr>
              <w:t>1</w:t>
            </w:r>
            <w:r w:rsidRPr="00661924">
              <w:rPr>
                <w:rFonts w:ascii="Arial" w:eastAsia="SimSun" w:hAnsi="Arial"/>
                <w:sz w:val="18"/>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Change w:id="478"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313B0199"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9"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FB91E21" w14:textId="77777777" w:rsidR="00A92345" w:rsidRPr="00661924" w:rsidRDefault="00A92345" w:rsidP="00A92345">
            <w:pPr>
              <w:keepNext/>
              <w:keepLines/>
              <w:spacing w:after="0"/>
              <w:jc w:val="center"/>
              <w:rPr>
                <w:rFonts w:ascii="Arial" w:hAnsi="Arial"/>
                <w:sz w:val="18"/>
              </w:rPr>
            </w:pPr>
            <w:r w:rsidRPr="00661924">
              <w:rPr>
                <w:rFonts w:ascii="Arial" w:eastAsia="SimSun" w:hAnsi="Arial" w:hint="eastAsia"/>
                <w:sz w:val="18"/>
                <w:lang w:eastAsia="zh-CN"/>
              </w:rPr>
              <w:t xml:space="preserve">Row </w:t>
            </w:r>
            <w:proofErr w:type="gramStart"/>
            <w:r w:rsidRPr="00661924">
              <w:rPr>
                <w:rFonts w:ascii="Arial" w:eastAsia="SimSun" w:hAnsi="Arial" w:hint="eastAsia"/>
                <w:sz w:val="18"/>
                <w:lang w:eastAsia="zh-CN"/>
              </w:rPr>
              <w:t>3,(</w:t>
            </w:r>
            <w:proofErr w:type="gramEnd"/>
            <w:r w:rsidRPr="00661924">
              <w:rPr>
                <w:rFonts w:ascii="Arial" w:eastAsia="SimSun" w:hAnsi="Arial" w:hint="eastAsia"/>
                <w:sz w:val="18"/>
                <w:lang w:eastAsia="zh-CN"/>
              </w:rPr>
              <w:t>6,-)</w:t>
            </w:r>
          </w:p>
        </w:tc>
      </w:tr>
      <w:tr w:rsidR="00A92345" w:rsidRPr="00661924" w14:paraId="6BCC49D1"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81" w:author="Apple_RAN4#98e" w:date="2021-01-15T12:09:00Z">
            <w:trPr>
              <w:trHeight w:val="70"/>
            </w:trPr>
          </w:trPrChange>
        </w:trPr>
        <w:tc>
          <w:tcPr>
            <w:tcW w:w="1503" w:type="dxa"/>
            <w:vMerge/>
            <w:tcBorders>
              <w:left w:val="single" w:sz="4" w:space="0" w:color="auto"/>
              <w:right w:val="single" w:sz="4" w:space="0" w:color="auto"/>
            </w:tcBorders>
            <w:vAlign w:val="center"/>
            <w:hideMark/>
            <w:tcPrChange w:id="482" w:author="Apple_RAN4#98e" w:date="2021-01-15T12:09:00Z">
              <w:tcPr>
                <w:tcW w:w="1556" w:type="dxa"/>
                <w:gridSpan w:val="2"/>
                <w:vMerge/>
                <w:tcBorders>
                  <w:left w:val="single" w:sz="4" w:space="0" w:color="auto"/>
                  <w:right w:val="single" w:sz="4" w:space="0" w:color="auto"/>
                </w:tcBorders>
                <w:vAlign w:val="center"/>
                <w:hideMark/>
              </w:tcPr>
            </w:tcPrChange>
          </w:tcPr>
          <w:p w14:paraId="278F22DB"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483" w:author="Apple_RAN4#98e" w:date="2021-01-15T12:09: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393900AE"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Change w:id="484"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5ADBD3DF"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85"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E5C08D9" w14:textId="77777777" w:rsidR="00A92345" w:rsidRPr="00661924" w:rsidRDefault="00A92345" w:rsidP="00A92345">
            <w:pPr>
              <w:keepNext/>
              <w:keepLines/>
              <w:spacing w:after="0"/>
              <w:jc w:val="center"/>
              <w:rPr>
                <w:rFonts w:ascii="Arial" w:hAnsi="Arial"/>
                <w:sz w:val="18"/>
              </w:rPr>
            </w:pPr>
            <w:r w:rsidRPr="00661924">
              <w:rPr>
                <w:rFonts w:ascii="Arial" w:eastAsia="SimSun" w:hAnsi="Arial" w:hint="eastAsia"/>
                <w:sz w:val="18"/>
                <w:lang w:eastAsia="zh-CN"/>
              </w:rPr>
              <w:t>13</w:t>
            </w:r>
          </w:p>
        </w:tc>
      </w:tr>
      <w:tr w:rsidR="00A92345" w:rsidRPr="00661924" w14:paraId="01820951"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87" w:author="Apple_RAN4#98e" w:date="2021-01-15T12:09:00Z">
            <w:trPr>
              <w:trHeight w:val="70"/>
            </w:trPr>
          </w:trPrChange>
        </w:trPr>
        <w:tc>
          <w:tcPr>
            <w:tcW w:w="1503" w:type="dxa"/>
            <w:vMerge/>
            <w:tcBorders>
              <w:left w:val="single" w:sz="4" w:space="0" w:color="auto"/>
              <w:bottom w:val="single" w:sz="4" w:space="0" w:color="auto"/>
              <w:right w:val="single" w:sz="4" w:space="0" w:color="auto"/>
            </w:tcBorders>
            <w:vAlign w:val="center"/>
            <w:tcPrChange w:id="488" w:author="Apple_RAN4#98e" w:date="2021-01-15T12:09:00Z">
              <w:tcPr>
                <w:tcW w:w="1556" w:type="dxa"/>
                <w:gridSpan w:val="2"/>
                <w:vMerge/>
                <w:tcBorders>
                  <w:left w:val="single" w:sz="4" w:space="0" w:color="auto"/>
                  <w:bottom w:val="single" w:sz="4" w:space="0" w:color="auto"/>
                  <w:right w:val="single" w:sz="4" w:space="0" w:color="auto"/>
                </w:tcBorders>
                <w:vAlign w:val="center"/>
              </w:tcPr>
            </w:tcPrChange>
          </w:tcPr>
          <w:p w14:paraId="1738C0BA"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vAlign w:val="center"/>
            <w:tcPrChange w:id="489" w:author="Apple_RAN4#98e" w:date="2021-01-15T12:09: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77466553"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NZP CSI-RS-</w:t>
            </w:r>
            <w:proofErr w:type="spellStart"/>
            <w:r w:rsidRPr="00661924">
              <w:rPr>
                <w:rFonts w:ascii="Arial" w:eastAsia="SimSun" w:hAnsi="Arial"/>
                <w:sz w:val="18"/>
              </w:rPr>
              <w:t>timeConfig</w:t>
            </w:r>
            <w:proofErr w:type="spellEnd"/>
          </w:p>
          <w:p w14:paraId="62AA2579"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90"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346C8AC5" w14:textId="77777777" w:rsidR="00A92345" w:rsidRPr="00661924" w:rsidRDefault="00A92345" w:rsidP="00A9234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1"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3146C0D" w14:textId="77777777" w:rsidR="00A92345" w:rsidRPr="00661924" w:rsidRDefault="00A92345" w:rsidP="00A92345">
            <w:pPr>
              <w:keepNext/>
              <w:keepLines/>
              <w:spacing w:after="0"/>
              <w:jc w:val="center"/>
              <w:rPr>
                <w:rFonts w:ascii="Arial" w:hAnsi="Arial"/>
                <w:sz w:val="18"/>
              </w:rPr>
            </w:pPr>
            <w:r w:rsidRPr="00661924">
              <w:rPr>
                <w:rFonts w:ascii="Arial" w:eastAsia="SimSun" w:hAnsi="Arial" w:hint="eastAsia"/>
                <w:sz w:val="18"/>
                <w:lang w:eastAsia="zh-CN"/>
              </w:rPr>
              <w:t>10/1</w:t>
            </w:r>
          </w:p>
        </w:tc>
      </w:tr>
      <w:tr w:rsidR="00A92345" w:rsidRPr="00661924" w14:paraId="3B885C6F"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3" w:author="Apple_RAN4#98e" w:date="2021-01-15T12:09:00Z">
            <w:trPr>
              <w:trHeight w:val="70"/>
            </w:trPr>
          </w:trPrChange>
        </w:trPr>
        <w:tc>
          <w:tcPr>
            <w:tcW w:w="1503" w:type="dxa"/>
            <w:vMerge w:val="restart"/>
            <w:tcBorders>
              <w:left w:val="single" w:sz="4" w:space="0" w:color="auto"/>
              <w:right w:val="single" w:sz="4" w:space="0" w:color="auto"/>
            </w:tcBorders>
            <w:vAlign w:val="center"/>
            <w:tcPrChange w:id="494" w:author="Apple_RAN4#98e" w:date="2021-01-15T12:09:00Z">
              <w:tcPr>
                <w:tcW w:w="1556" w:type="dxa"/>
                <w:gridSpan w:val="2"/>
                <w:vMerge w:val="restart"/>
                <w:tcBorders>
                  <w:left w:val="single" w:sz="4" w:space="0" w:color="auto"/>
                  <w:right w:val="single" w:sz="4" w:space="0" w:color="auto"/>
                </w:tcBorders>
                <w:vAlign w:val="center"/>
              </w:tcPr>
            </w:tcPrChange>
          </w:tcPr>
          <w:p w14:paraId="74AC0CB0"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CSI-IM configuration</w:t>
            </w:r>
          </w:p>
        </w:tc>
        <w:tc>
          <w:tcPr>
            <w:tcW w:w="3236" w:type="dxa"/>
            <w:gridSpan w:val="2"/>
            <w:tcBorders>
              <w:top w:val="single" w:sz="4" w:space="0" w:color="auto"/>
              <w:left w:val="single" w:sz="4" w:space="0" w:color="auto"/>
              <w:bottom w:val="single" w:sz="4" w:space="0" w:color="auto"/>
              <w:right w:val="single" w:sz="4" w:space="0" w:color="auto"/>
            </w:tcBorders>
            <w:tcPrChange w:id="495" w:author="Apple_RAN4#98e" w:date="2021-01-15T12:09:00Z">
              <w:tcPr>
                <w:tcW w:w="3183" w:type="dxa"/>
                <w:gridSpan w:val="2"/>
                <w:tcBorders>
                  <w:top w:val="single" w:sz="4" w:space="0" w:color="auto"/>
                  <w:left w:val="single" w:sz="4" w:space="0" w:color="auto"/>
                  <w:bottom w:val="single" w:sz="4" w:space="0" w:color="auto"/>
                  <w:right w:val="single" w:sz="4" w:space="0" w:color="auto"/>
                </w:tcBorders>
              </w:tcPr>
            </w:tcPrChange>
          </w:tcPr>
          <w:p w14:paraId="076FB8D9" w14:textId="77777777" w:rsidR="00A92345" w:rsidRPr="00661924" w:rsidRDefault="00A92345" w:rsidP="00A9234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Change w:id="496"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6413140D"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7"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AF531E8"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A92345" w:rsidRPr="00661924" w14:paraId="575F14EE"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9" w:author="Apple_RAN4#98e" w:date="2021-01-15T12:09:00Z">
            <w:trPr>
              <w:trHeight w:val="70"/>
            </w:trPr>
          </w:trPrChange>
        </w:trPr>
        <w:tc>
          <w:tcPr>
            <w:tcW w:w="1503" w:type="dxa"/>
            <w:vMerge/>
            <w:tcBorders>
              <w:left w:val="single" w:sz="4" w:space="0" w:color="auto"/>
              <w:right w:val="single" w:sz="4" w:space="0" w:color="auto"/>
            </w:tcBorders>
            <w:vAlign w:val="center"/>
            <w:hideMark/>
            <w:tcPrChange w:id="500" w:author="Apple_RAN4#98e" w:date="2021-01-15T12:09:00Z">
              <w:tcPr>
                <w:tcW w:w="1556" w:type="dxa"/>
                <w:gridSpan w:val="2"/>
                <w:vMerge/>
                <w:tcBorders>
                  <w:left w:val="single" w:sz="4" w:space="0" w:color="auto"/>
                  <w:right w:val="single" w:sz="4" w:space="0" w:color="auto"/>
                </w:tcBorders>
                <w:vAlign w:val="center"/>
                <w:hideMark/>
              </w:tcPr>
            </w:tcPrChange>
          </w:tcPr>
          <w:p w14:paraId="794EEF47"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tcPrChange w:id="501" w:author="Apple_RAN4#98e" w:date="2021-01-15T12:09:00Z">
              <w:tcPr>
                <w:tcW w:w="3183" w:type="dxa"/>
                <w:gridSpan w:val="2"/>
                <w:tcBorders>
                  <w:top w:val="single" w:sz="4" w:space="0" w:color="auto"/>
                  <w:left w:val="single" w:sz="4" w:space="0" w:color="auto"/>
                  <w:bottom w:val="single" w:sz="4" w:space="0" w:color="auto"/>
                  <w:right w:val="single" w:sz="4" w:space="0" w:color="auto"/>
                </w:tcBorders>
              </w:tcPr>
            </w:tcPrChange>
          </w:tcPr>
          <w:p w14:paraId="643E78A4"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Change w:id="502"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4BA7238A"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3"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60B378D"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A92345" w:rsidRPr="00661924" w14:paraId="3E847068"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5" w:author="Apple_RAN4#98e" w:date="2021-01-15T12:09:00Z">
            <w:trPr>
              <w:trHeight w:val="70"/>
            </w:trPr>
          </w:trPrChange>
        </w:trPr>
        <w:tc>
          <w:tcPr>
            <w:tcW w:w="1503" w:type="dxa"/>
            <w:vMerge/>
            <w:tcBorders>
              <w:left w:val="single" w:sz="4" w:space="0" w:color="auto"/>
              <w:right w:val="single" w:sz="4" w:space="0" w:color="auto"/>
            </w:tcBorders>
            <w:vAlign w:val="center"/>
            <w:hideMark/>
            <w:tcPrChange w:id="506" w:author="Apple_RAN4#98e" w:date="2021-01-15T12:09:00Z">
              <w:tcPr>
                <w:tcW w:w="1556" w:type="dxa"/>
                <w:gridSpan w:val="2"/>
                <w:vMerge/>
                <w:tcBorders>
                  <w:left w:val="single" w:sz="4" w:space="0" w:color="auto"/>
                  <w:right w:val="single" w:sz="4" w:space="0" w:color="auto"/>
                </w:tcBorders>
                <w:vAlign w:val="center"/>
                <w:hideMark/>
              </w:tcPr>
            </w:tcPrChange>
          </w:tcPr>
          <w:p w14:paraId="75B2E033"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tcPrChange w:id="507" w:author="Apple_RAN4#98e" w:date="2021-01-15T12:09:00Z">
              <w:tcPr>
                <w:tcW w:w="3183" w:type="dxa"/>
                <w:gridSpan w:val="2"/>
                <w:tcBorders>
                  <w:top w:val="single" w:sz="4" w:space="0" w:color="auto"/>
                  <w:left w:val="single" w:sz="4" w:space="0" w:color="auto"/>
                  <w:bottom w:val="single" w:sz="4" w:space="0" w:color="auto"/>
                  <w:right w:val="single" w:sz="4" w:space="0" w:color="auto"/>
                </w:tcBorders>
              </w:tcPr>
            </w:tcPrChange>
          </w:tcPr>
          <w:p w14:paraId="6A4FFA63"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CSI-IM Resource Mapping</w:t>
            </w:r>
          </w:p>
          <w:p w14:paraId="19459D88"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w:t>
            </w:r>
            <w:proofErr w:type="spellStart"/>
            <w:r w:rsidRPr="00661924">
              <w:rPr>
                <w:rFonts w:ascii="Arial" w:eastAsia="SimSun" w:hAnsi="Arial"/>
                <w:sz w:val="18"/>
              </w:rPr>
              <w:t>k</w:t>
            </w:r>
            <w:r w:rsidRPr="00661924">
              <w:rPr>
                <w:rFonts w:ascii="Arial" w:eastAsia="SimSun" w:hAnsi="Arial"/>
                <w:sz w:val="18"/>
                <w:vertAlign w:val="subscript"/>
              </w:rPr>
              <w:t>CSI</w:t>
            </w:r>
            <w:proofErr w:type="spellEnd"/>
            <w:r w:rsidRPr="00661924">
              <w:rPr>
                <w:rFonts w:ascii="Arial" w:eastAsia="SimSun" w:hAnsi="Arial"/>
                <w:sz w:val="18"/>
                <w:vertAlign w:val="subscript"/>
              </w:rPr>
              <w:t>-</w:t>
            </w:r>
            <w:proofErr w:type="spellStart"/>
            <w:proofErr w:type="gramStart"/>
            <w:r w:rsidRPr="00661924">
              <w:rPr>
                <w:rFonts w:ascii="Arial" w:eastAsia="SimSun" w:hAnsi="Arial"/>
                <w:sz w:val="18"/>
                <w:vertAlign w:val="subscript"/>
              </w:rPr>
              <w:t>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w:t>
            </w:r>
            <w:proofErr w:type="spellEnd"/>
            <w:proofErr w:type="gramEnd"/>
            <w:r w:rsidRPr="00661924">
              <w:rPr>
                <w:rFonts w:ascii="Arial" w:eastAsia="SimSun" w:hAnsi="Arial"/>
                <w:sz w:val="18"/>
                <w:vertAlign w:val="subscript"/>
              </w:rPr>
              <w:t>-IM</w:t>
            </w:r>
            <w:r w:rsidRPr="00661924">
              <w:rPr>
                <w:rFonts w:ascii="Arial" w:eastAsia="SimSun" w:hAnsi="Arial"/>
                <w:sz w:val="18"/>
              </w:rPr>
              <w:t>)</w:t>
            </w:r>
          </w:p>
          <w:p w14:paraId="1EB91DA9" w14:textId="77777777" w:rsidR="00A92345" w:rsidRPr="00661924" w:rsidRDefault="00A92345" w:rsidP="00A9234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508"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3EB39929"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9"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B079FA7" w14:textId="77777777" w:rsidR="00A92345" w:rsidRPr="00661924" w:rsidRDefault="00A92345" w:rsidP="00A9234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A92345" w:rsidRPr="00661924" w14:paraId="342F06CE" w14:textId="77777777" w:rsidTr="002D1A01">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Apple_RAN4#98e" w:date="2021-01-15T12:09: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11" w:author="Apple_RAN4#98e" w:date="2021-01-15T12:09:00Z">
            <w:trPr>
              <w:trHeight w:val="70"/>
            </w:trPr>
          </w:trPrChange>
        </w:trPr>
        <w:tc>
          <w:tcPr>
            <w:tcW w:w="1503" w:type="dxa"/>
            <w:vMerge/>
            <w:tcBorders>
              <w:left w:val="single" w:sz="4" w:space="0" w:color="auto"/>
              <w:bottom w:val="single" w:sz="4" w:space="0" w:color="auto"/>
              <w:right w:val="single" w:sz="4" w:space="0" w:color="auto"/>
            </w:tcBorders>
            <w:vAlign w:val="center"/>
            <w:hideMark/>
            <w:tcPrChange w:id="512" w:author="Apple_RAN4#98e" w:date="2021-01-15T12:09:00Z">
              <w:tcPr>
                <w:tcW w:w="1556" w:type="dxa"/>
                <w:gridSpan w:val="2"/>
                <w:vMerge/>
                <w:tcBorders>
                  <w:left w:val="single" w:sz="4" w:space="0" w:color="auto"/>
                  <w:bottom w:val="single" w:sz="4" w:space="0" w:color="auto"/>
                  <w:right w:val="single" w:sz="4" w:space="0" w:color="auto"/>
                </w:tcBorders>
                <w:vAlign w:val="center"/>
                <w:hideMark/>
              </w:tcPr>
            </w:tcPrChange>
          </w:tcPr>
          <w:p w14:paraId="79D91C18" w14:textId="77777777" w:rsidR="00A92345" w:rsidRPr="00661924" w:rsidRDefault="00A92345" w:rsidP="00A92345">
            <w:pPr>
              <w:keepNext/>
              <w:keepLines/>
              <w:spacing w:after="0"/>
              <w:rPr>
                <w:rFonts w:ascii="Arial" w:hAnsi="Arial"/>
                <w:sz w:val="18"/>
              </w:rPr>
            </w:pPr>
          </w:p>
        </w:tc>
        <w:tc>
          <w:tcPr>
            <w:tcW w:w="3236" w:type="dxa"/>
            <w:gridSpan w:val="2"/>
            <w:tcBorders>
              <w:top w:val="single" w:sz="4" w:space="0" w:color="auto"/>
              <w:left w:val="single" w:sz="4" w:space="0" w:color="auto"/>
              <w:bottom w:val="single" w:sz="4" w:space="0" w:color="auto"/>
              <w:right w:val="single" w:sz="4" w:space="0" w:color="auto"/>
            </w:tcBorders>
            <w:tcPrChange w:id="513" w:author="Apple_RAN4#98e" w:date="2021-01-15T12:09:00Z">
              <w:tcPr>
                <w:tcW w:w="3183" w:type="dxa"/>
                <w:gridSpan w:val="2"/>
                <w:tcBorders>
                  <w:top w:val="single" w:sz="4" w:space="0" w:color="auto"/>
                  <w:left w:val="single" w:sz="4" w:space="0" w:color="auto"/>
                  <w:bottom w:val="single" w:sz="4" w:space="0" w:color="auto"/>
                  <w:right w:val="single" w:sz="4" w:space="0" w:color="auto"/>
                </w:tcBorders>
              </w:tcPr>
            </w:tcPrChange>
          </w:tcPr>
          <w:p w14:paraId="1917CE84"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 xml:space="preserve">CSI-IM </w:t>
            </w:r>
            <w:proofErr w:type="spellStart"/>
            <w:r w:rsidRPr="00661924">
              <w:rPr>
                <w:rFonts w:ascii="Arial" w:eastAsia="SimSun" w:hAnsi="Arial"/>
                <w:sz w:val="18"/>
              </w:rPr>
              <w:t>timeConfig</w:t>
            </w:r>
            <w:proofErr w:type="spellEnd"/>
          </w:p>
          <w:p w14:paraId="415A52ED"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514" w:author="Apple_RAN4#98e" w:date="2021-01-15T12:09:00Z">
              <w:tcPr>
                <w:tcW w:w="993" w:type="dxa"/>
                <w:tcBorders>
                  <w:top w:val="single" w:sz="4" w:space="0" w:color="auto"/>
                  <w:left w:val="single" w:sz="4" w:space="0" w:color="auto"/>
                  <w:bottom w:val="single" w:sz="4" w:space="0" w:color="auto"/>
                  <w:right w:val="single" w:sz="4" w:space="0" w:color="auto"/>
                </w:tcBorders>
                <w:vAlign w:val="center"/>
              </w:tcPr>
            </w:tcPrChange>
          </w:tcPr>
          <w:p w14:paraId="412C380C" w14:textId="77777777" w:rsidR="00A92345" w:rsidRPr="00661924" w:rsidRDefault="00A92345" w:rsidP="00A9234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15" w:author="Apple_RAN4#98e" w:date="2021-01-15T12:09: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86EF80E"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2D1A01" w:rsidRPr="00661924" w14:paraId="37FDC6EC" w14:textId="77777777" w:rsidTr="00E665E6">
        <w:trPr>
          <w:trHeight w:val="70"/>
          <w:ins w:id="516" w:author="Apple_RAN4#98e" w:date="2021-01-15T12:07:00Z"/>
        </w:trPr>
        <w:tc>
          <w:tcPr>
            <w:tcW w:w="1503" w:type="dxa"/>
            <w:vMerge w:val="restart"/>
            <w:tcBorders>
              <w:top w:val="single" w:sz="4" w:space="0" w:color="auto"/>
              <w:left w:val="single" w:sz="4" w:space="0" w:color="auto"/>
              <w:right w:val="single" w:sz="4" w:space="0" w:color="auto"/>
            </w:tcBorders>
            <w:vAlign w:val="center"/>
          </w:tcPr>
          <w:p w14:paraId="718972E8" w14:textId="7CD2758F" w:rsidR="002D1A01" w:rsidRPr="00661924" w:rsidRDefault="002D1A01" w:rsidP="002D1A01">
            <w:pPr>
              <w:keepNext/>
              <w:keepLines/>
              <w:spacing w:after="0"/>
              <w:rPr>
                <w:ins w:id="517" w:author="Apple_RAN4#98e" w:date="2021-01-15T12:07:00Z"/>
                <w:rFonts w:ascii="Arial" w:eastAsia="SimSun" w:hAnsi="Arial"/>
                <w:sz w:val="18"/>
              </w:rPr>
            </w:pPr>
            <w:ins w:id="518" w:author="Apple_RAN4#98e" w:date="2021-01-15T12:09:00Z">
              <w:r>
                <w:rPr>
                  <w:rFonts w:ascii="Arial" w:eastAsia="SimSun" w:hAnsi="Arial"/>
                  <w:sz w:val="18"/>
                </w:rPr>
                <w:t>PDCCH Configuration (Note 1)</w:t>
              </w:r>
            </w:ins>
          </w:p>
        </w:tc>
        <w:tc>
          <w:tcPr>
            <w:tcW w:w="3236" w:type="dxa"/>
            <w:gridSpan w:val="2"/>
            <w:tcBorders>
              <w:top w:val="single" w:sz="4" w:space="0" w:color="auto"/>
              <w:left w:val="single" w:sz="4" w:space="0" w:color="auto"/>
              <w:right w:val="single" w:sz="4" w:space="0" w:color="auto"/>
            </w:tcBorders>
            <w:vAlign w:val="center"/>
          </w:tcPr>
          <w:p w14:paraId="3A43DF7C" w14:textId="0BD81036" w:rsidR="002D1A01" w:rsidRPr="00661924" w:rsidRDefault="002D1A01" w:rsidP="002D1A01">
            <w:pPr>
              <w:keepNext/>
              <w:keepLines/>
              <w:spacing w:after="0"/>
              <w:rPr>
                <w:ins w:id="519" w:author="Apple_RAN4#98e" w:date="2021-01-15T12:07:00Z"/>
                <w:rFonts w:ascii="Arial" w:eastAsia="SimSun" w:hAnsi="Arial"/>
                <w:sz w:val="18"/>
              </w:rPr>
            </w:pPr>
            <w:ins w:id="520" w:author="Apple_RAN4#98e" w:date="2021-01-15T12:09:00Z">
              <w:r>
                <w:rPr>
                  <w:rFonts w:ascii="Arial" w:eastAsia="SimSun" w:hAnsi="Arial"/>
                  <w:sz w:val="18"/>
                </w:rPr>
                <w:t>Symbols with PDCCH</w:t>
              </w:r>
            </w:ins>
          </w:p>
        </w:tc>
        <w:tc>
          <w:tcPr>
            <w:tcW w:w="993" w:type="dxa"/>
            <w:tcBorders>
              <w:top w:val="single" w:sz="4" w:space="0" w:color="auto"/>
              <w:left w:val="single" w:sz="4" w:space="0" w:color="auto"/>
              <w:bottom w:val="single" w:sz="4" w:space="0" w:color="auto"/>
              <w:right w:val="single" w:sz="4" w:space="0" w:color="auto"/>
            </w:tcBorders>
            <w:vAlign w:val="center"/>
          </w:tcPr>
          <w:p w14:paraId="58E17CF9" w14:textId="77777777" w:rsidR="002D1A01" w:rsidRPr="00661924" w:rsidRDefault="002D1A01" w:rsidP="002D1A01">
            <w:pPr>
              <w:keepNext/>
              <w:keepLines/>
              <w:spacing w:after="0"/>
              <w:jc w:val="center"/>
              <w:rPr>
                <w:ins w:id="521" w:author="Apple_RAN4#98e" w:date="2021-01-15T12: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844FFF" w14:textId="494EB3B2" w:rsidR="002D1A01" w:rsidRPr="00661924" w:rsidRDefault="002D1A01" w:rsidP="002D1A01">
            <w:pPr>
              <w:keepNext/>
              <w:keepLines/>
              <w:spacing w:after="0"/>
              <w:jc w:val="center"/>
              <w:rPr>
                <w:ins w:id="522" w:author="Apple_RAN4#98e" w:date="2021-01-15T12:07:00Z"/>
                <w:rFonts w:ascii="Arial" w:eastAsia="SimSun" w:hAnsi="Arial"/>
                <w:sz w:val="18"/>
              </w:rPr>
            </w:pPr>
            <w:ins w:id="523" w:author="Apple_RAN4#98e" w:date="2021-01-15T12:09:00Z">
              <w:r>
                <w:rPr>
                  <w:rFonts w:ascii="Arial" w:eastAsia="SimSun" w:hAnsi="Arial"/>
                  <w:sz w:val="18"/>
                </w:rPr>
                <w:t>0,1</w:t>
              </w:r>
            </w:ins>
          </w:p>
        </w:tc>
      </w:tr>
      <w:tr w:rsidR="002D1A01" w:rsidRPr="00661924" w14:paraId="3D4DAE46" w14:textId="77777777" w:rsidTr="00E665E6">
        <w:trPr>
          <w:trHeight w:val="70"/>
          <w:ins w:id="524" w:author="Apple_RAN4#98e" w:date="2021-01-15T12:07:00Z"/>
        </w:trPr>
        <w:tc>
          <w:tcPr>
            <w:tcW w:w="1503" w:type="dxa"/>
            <w:vMerge/>
            <w:tcBorders>
              <w:left w:val="single" w:sz="4" w:space="0" w:color="auto"/>
              <w:right w:val="single" w:sz="4" w:space="0" w:color="auto"/>
            </w:tcBorders>
            <w:vAlign w:val="center"/>
          </w:tcPr>
          <w:p w14:paraId="31C25EC4" w14:textId="77777777" w:rsidR="002D1A01" w:rsidRPr="00661924" w:rsidRDefault="002D1A01" w:rsidP="002D1A01">
            <w:pPr>
              <w:keepNext/>
              <w:keepLines/>
              <w:spacing w:after="0"/>
              <w:rPr>
                <w:ins w:id="525" w:author="Apple_RAN4#98e" w:date="2021-01-15T12:07:00Z"/>
                <w:rFonts w:ascii="Arial" w:eastAsia="SimSun" w:hAnsi="Arial"/>
                <w:sz w:val="18"/>
              </w:rPr>
            </w:pPr>
          </w:p>
        </w:tc>
        <w:tc>
          <w:tcPr>
            <w:tcW w:w="3236" w:type="dxa"/>
            <w:gridSpan w:val="2"/>
            <w:tcBorders>
              <w:left w:val="single" w:sz="4" w:space="0" w:color="auto"/>
              <w:right w:val="single" w:sz="4" w:space="0" w:color="auto"/>
            </w:tcBorders>
            <w:vAlign w:val="center"/>
          </w:tcPr>
          <w:p w14:paraId="1DC52B0C" w14:textId="6B5091B2" w:rsidR="002D1A01" w:rsidRPr="00661924" w:rsidRDefault="002D1A01" w:rsidP="002D1A01">
            <w:pPr>
              <w:keepNext/>
              <w:keepLines/>
              <w:spacing w:after="0"/>
              <w:rPr>
                <w:ins w:id="526" w:author="Apple_RAN4#98e" w:date="2021-01-15T12:07:00Z"/>
                <w:rFonts w:ascii="Arial" w:eastAsia="SimSun" w:hAnsi="Arial"/>
                <w:sz w:val="18"/>
              </w:rPr>
            </w:pPr>
            <w:ins w:id="527" w:author="Apple_RAN4#98e" w:date="2021-01-15T12:09:00Z">
              <w:r>
                <w:rPr>
                  <w:rFonts w:ascii="Arial" w:eastAsia="SimSun" w:hAnsi="Arial"/>
                  <w:sz w:val="18"/>
                </w:rPr>
                <w:t>DCI Format</w:t>
              </w:r>
            </w:ins>
          </w:p>
        </w:tc>
        <w:tc>
          <w:tcPr>
            <w:tcW w:w="993" w:type="dxa"/>
            <w:tcBorders>
              <w:top w:val="single" w:sz="4" w:space="0" w:color="auto"/>
              <w:left w:val="single" w:sz="4" w:space="0" w:color="auto"/>
              <w:bottom w:val="single" w:sz="4" w:space="0" w:color="auto"/>
              <w:right w:val="single" w:sz="4" w:space="0" w:color="auto"/>
            </w:tcBorders>
            <w:vAlign w:val="center"/>
          </w:tcPr>
          <w:p w14:paraId="301120A2" w14:textId="77777777" w:rsidR="002D1A01" w:rsidRPr="00661924" w:rsidRDefault="002D1A01" w:rsidP="002D1A01">
            <w:pPr>
              <w:keepNext/>
              <w:keepLines/>
              <w:spacing w:after="0"/>
              <w:jc w:val="center"/>
              <w:rPr>
                <w:ins w:id="528" w:author="Apple_RAN4#98e" w:date="2021-01-15T12: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1DC650" w14:textId="0CF2584C" w:rsidR="002D1A01" w:rsidRPr="00661924" w:rsidRDefault="002D1A01" w:rsidP="002D1A01">
            <w:pPr>
              <w:keepNext/>
              <w:keepLines/>
              <w:spacing w:after="0"/>
              <w:jc w:val="center"/>
              <w:rPr>
                <w:ins w:id="529" w:author="Apple_RAN4#98e" w:date="2021-01-15T12:07:00Z"/>
                <w:rFonts w:ascii="Arial" w:eastAsia="SimSun" w:hAnsi="Arial"/>
                <w:sz w:val="18"/>
              </w:rPr>
            </w:pPr>
            <w:ins w:id="530" w:author="Apple_RAN4#98e" w:date="2021-01-15T12:09:00Z">
              <w:r>
                <w:rPr>
                  <w:rFonts w:ascii="Arial" w:eastAsia="SimSun" w:hAnsi="Arial"/>
                  <w:sz w:val="18"/>
                </w:rPr>
                <w:t>0_1</w:t>
              </w:r>
            </w:ins>
          </w:p>
        </w:tc>
      </w:tr>
      <w:tr w:rsidR="002D1A01" w:rsidRPr="00661924" w14:paraId="5DACEED9" w14:textId="77777777" w:rsidTr="00E665E6">
        <w:trPr>
          <w:trHeight w:val="70"/>
          <w:ins w:id="531" w:author="Apple_RAN4#98e" w:date="2021-01-15T12:07:00Z"/>
        </w:trPr>
        <w:tc>
          <w:tcPr>
            <w:tcW w:w="1503" w:type="dxa"/>
            <w:vMerge/>
            <w:tcBorders>
              <w:left w:val="single" w:sz="4" w:space="0" w:color="auto"/>
              <w:bottom w:val="single" w:sz="4" w:space="0" w:color="auto"/>
              <w:right w:val="single" w:sz="4" w:space="0" w:color="auto"/>
            </w:tcBorders>
            <w:vAlign w:val="center"/>
          </w:tcPr>
          <w:p w14:paraId="39AA3311" w14:textId="77777777" w:rsidR="002D1A01" w:rsidRPr="00661924" w:rsidRDefault="002D1A01" w:rsidP="002D1A01">
            <w:pPr>
              <w:keepNext/>
              <w:keepLines/>
              <w:spacing w:after="0"/>
              <w:rPr>
                <w:ins w:id="532" w:author="Apple_RAN4#98e" w:date="2021-01-15T12:07:00Z"/>
                <w:rFonts w:ascii="Arial" w:eastAsia="SimSun" w:hAnsi="Arial"/>
                <w:sz w:val="18"/>
              </w:rPr>
            </w:pPr>
          </w:p>
        </w:tc>
        <w:tc>
          <w:tcPr>
            <w:tcW w:w="3236" w:type="dxa"/>
            <w:gridSpan w:val="2"/>
            <w:tcBorders>
              <w:left w:val="single" w:sz="4" w:space="0" w:color="auto"/>
              <w:bottom w:val="single" w:sz="4" w:space="0" w:color="auto"/>
              <w:right w:val="single" w:sz="4" w:space="0" w:color="auto"/>
            </w:tcBorders>
            <w:vAlign w:val="center"/>
          </w:tcPr>
          <w:p w14:paraId="68238AA5" w14:textId="48320E30" w:rsidR="002D1A01" w:rsidRPr="00661924" w:rsidRDefault="002D1A01" w:rsidP="002D1A01">
            <w:pPr>
              <w:keepNext/>
              <w:keepLines/>
              <w:spacing w:after="0"/>
              <w:rPr>
                <w:ins w:id="533" w:author="Apple_RAN4#98e" w:date="2021-01-15T12:07:00Z"/>
                <w:rFonts w:ascii="Arial" w:eastAsia="SimSun" w:hAnsi="Arial"/>
                <w:sz w:val="18"/>
              </w:rPr>
            </w:pPr>
            <w:ins w:id="534" w:author="Apple_RAN4#98e" w:date="2021-01-15T12:09:00Z">
              <w:r>
                <w:rPr>
                  <w:rFonts w:ascii="Arial" w:eastAsia="SimSun" w:hAnsi="Arial"/>
                  <w:sz w:val="18"/>
                </w:rPr>
                <w:t>AL</w:t>
              </w:r>
            </w:ins>
          </w:p>
        </w:tc>
        <w:tc>
          <w:tcPr>
            <w:tcW w:w="993" w:type="dxa"/>
            <w:tcBorders>
              <w:top w:val="single" w:sz="4" w:space="0" w:color="auto"/>
              <w:left w:val="single" w:sz="4" w:space="0" w:color="auto"/>
              <w:bottom w:val="single" w:sz="4" w:space="0" w:color="auto"/>
              <w:right w:val="single" w:sz="4" w:space="0" w:color="auto"/>
            </w:tcBorders>
            <w:vAlign w:val="center"/>
          </w:tcPr>
          <w:p w14:paraId="368AC644" w14:textId="77777777" w:rsidR="002D1A01" w:rsidRPr="00661924" w:rsidRDefault="002D1A01" w:rsidP="002D1A01">
            <w:pPr>
              <w:keepNext/>
              <w:keepLines/>
              <w:spacing w:after="0"/>
              <w:jc w:val="center"/>
              <w:rPr>
                <w:ins w:id="535" w:author="Apple_RAN4#98e" w:date="2021-01-15T12: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E4EEE1" w14:textId="43571237" w:rsidR="002D1A01" w:rsidRPr="00661924" w:rsidRDefault="002D1A01" w:rsidP="002D1A01">
            <w:pPr>
              <w:keepNext/>
              <w:keepLines/>
              <w:spacing w:after="0"/>
              <w:jc w:val="center"/>
              <w:rPr>
                <w:ins w:id="536" w:author="Apple_RAN4#98e" w:date="2021-01-15T12:07:00Z"/>
                <w:rFonts w:ascii="Arial" w:eastAsia="SimSun" w:hAnsi="Arial"/>
                <w:sz w:val="18"/>
              </w:rPr>
            </w:pPr>
            <w:ins w:id="537" w:author="Apple_RAN4#98e" w:date="2021-01-15T12:09:00Z">
              <w:r>
                <w:rPr>
                  <w:rFonts w:ascii="Arial" w:eastAsia="SimSun" w:hAnsi="Arial"/>
                  <w:sz w:val="18"/>
                </w:rPr>
                <w:t>4</w:t>
              </w:r>
            </w:ins>
          </w:p>
        </w:tc>
      </w:tr>
      <w:tr w:rsidR="00A92345" w:rsidRPr="00661924" w14:paraId="47B34FE4"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24DEE3"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08759F9"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935F15" w14:textId="77777777" w:rsidR="00A92345" w:rsidRPr="00661924" w:rsidRDefault="00A92345" w:rsidP="00A92345">
            <w:pPr>
              <w:keepNext/>
              <w:keepLines/>
              <w:spacing w:after="0"/>
              <w:jc w:val="center"/>
              <w:rPr>
                <w:rFonts w:ascii="Arial" w:hAnsi="Arial"/>
                <w:sz w:val="18"/>
                <w:lang w:eastAsia="zh-CN"/>
              </w:rPr>
            </w:pPr>
            <w:r w:rsidRPr="00661924">
              <w:rPr>
                <w:rFonts w:ascii="Arial" w:eastAsia="SimSun" w:hAnsi="Arial"/>
                <w:sz w:val="18"/>
              </w:rPr>
              <w:t>Aperiodic</w:t>
            </w:r>
          </w:p>
        </w:tc>
      </w:tr>
      <w:tr w:rsidR="00A92345" w:rsidRPr="00661924" w14:paraId="34483C98"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CBE90"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4F760E6"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4D0F13"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A92345" w:rsidRPr="00661924" w14:paraId="22CB285C"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497440"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FD9DB4"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97F628"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cri-RI-PMI-CQI</w:t>
            </w:r>
          </w:p>
        </w:tc>
      </w:tr>
      <w:tr w:rsidR="00A92345" w:rsidRPr="00661924" w14:paraId="56FE9941"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D8245E"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CF806EA"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2DED8A"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Not configured</w:t>
            </w:r>
          </w:p>
        </w:tc>
      </w:tr>
      <w:tr w:rsidR="00A92345" w:rsidRPr="00661924" w14:paraId="61E3505C"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4A2F74"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0B2AA4"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6FA394"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Not configured</w:t>
            </w:r>
          </w:p>
        </w:tc>
      </w:tr>
      <w:tr w:rsidR="00A92345" w:rsidRPr="00661924" w14:paraId="44D22AB1"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8ED354"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A4E2BA9"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EDCCAF" w14:textId="77777777" w:rsidR="00A92345" w:rsidRPr="00661924" w:rsidRDefault="00A92345" w:rsidP="00A92345">
            <w:pPr>
              <w:keepNext/>
              <w:keepLines/>
              <w:spacing w:after="0"/>
              <w:jc w:val="center"/>
              <w:rPr>
                <w:rFonts w:ascii="Arial" w:hAnsi="Arial"/>
                <w:sz w:val="18"/>
                <w:lang w:eastAsia="zh-CN"/>
              </w:rPr>
            </w:pPr>
            <w:proofErr w:type="spellStart"/>
            <w:r w:rsidRPr="00661924">
              <w:rPr>
                <w:rFonts w:ascii="Arial" w:eastAsia="SimSun" w:hAnsi="Arial" w:hint="eastAsia"/>
                <w:sz w:val="18"/>
                <w:lang w:val="en-US" w:eastAsia="zh-CN"/>
              </w:rPr>
              <w:t>Subband</w:t>
            </w:r>
            <w:proofErr w:type="spellEnd"/>
          </w:p>
        </w:tc>
      </w:tr>
      <w:tr w:rsidR="00A92345" w:rsidRPr="00661924" w14:paraId="51ABA9FD"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BCAF54"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pmi-FormatIndicator</w:t>
            </w:r>
            <w:proofErr w:type="spellEnd"/>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A9EF9FD"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93BE6"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Wideband</w:t>
            </w:r>
          </w:p>
        </w:tc>
      </w:tr>
      <w:tr w:rsidR="00A92345" w:rsidRPr="00661924" w14:paraId="613978E6"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A53B08"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AD67FDD"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F438F3"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sz w:val="18"/>
                <w:lang w:eastAsia="zh-CN"/>
              </w:rPr>
              <w:t>16</w:t>
            </w:r>
          </w:p>
        </w:tc>
      </w:tr>
      <w:tr w:rsidR="00A92345" w:rsidRPr="00661924" w14:paraId="65A44DA1"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DFF95A"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6DDDD1" w14:textId="77777777" w:rsidR="00A92345" w:rsidRPr="00661924" w:rsidRDefault="00A92345" w:rsidP="00A9234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378F6"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hAnsi="Arial"/>
                <w:sz w:val="18"/>
              </w:rPr>
              <w:t>1111111</w:t>
            </w:r>
          </w:p>
        </w:tc>
      </w:tr>
      <w:tr w:rsidR="00A92345" w:rsidRPr="00661924" w14:paraId="2545A138"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4318A4"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152EC9" w14:textId="77777777" w:rsidR="00A92345" w:rsidRPr="00661924" w:rsidRDefault="00A92345" w:rsidP="00A9234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B09B61"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A92345" w:rsidRPr="00661924" w:rsidDel="00176401" w14:paraId="72037300"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46B808" w14:textId="77777777" w:rsidR="00A92345" w:rsidRPr="00661924" w:rsidRDefault="00A92345" w:rsidP="00A92345">
            <w:pPr>
              <w:keepNext/>
              <w:keepLines/>
              <w:spacing w:after="0"/>
              <w:rPr>
                <w:rFonts w:ascii="Arial" w:eastAsia="SimSun"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30F112D"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12D85E" w14:textId="77777777" w:rsidR="00A92345" w:rsidRPr="00661924" w:rsidDel="00176401" w:rsidRDefault="00A92345" w:rsidP="00A92345">
            <w:pPr>
              <w:keepNext/>
              <w:keepLines/>
              <w:spacing w:after="0"/>
              <w:jc w:val="center"/>
              <w:rPr>
                <w:rFonts w:ascii="Arial" w:eastAsia="SimSun" w:hAnsi="Arial"/>
                <w:sz w:val="18"/>
                <w:lang w:eastAsia="zh-CN"/>
              </w:rPr>
            </w:pPr>
            <w:r>
              <w:rPr>
                <w:rFonts w:ascii="Arial" w:hAnsi="Arial"/>
                <w:sz w:val="18"/>
                <w:lang w:eastAsia="zh-CN"/>
              </w:rPr>
              <w:t>8</w:t>
            </w:r>
          </w:p>
        </w:tc>
      </w:tr>
      <w:tr w:rsidR="00A92345" w:rsidRPr="00661924" w:rsidDel="00176401" w14:paraId="06B51463"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5FB393" w14:textId="77777777" w:rsidR="00A92345" w:rsidRPr="00661924" w:rsidRDefault="00A92345" w:rsidP="00A92345">
            <w:pPr>
              <w:keepNext/>
              <w:keepLines/>
              <w:spacing w:after="0"/>
              <w:rPr>
                <w:rFonts w:ascii="Arial" w:eastAsia="SimSun"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778C986"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D7D938" w14:textId="77777777" w:rsidR="00A92345" w:rsidRPr="00661924" w:rsidDel="00176401" w:rsidRDefault="00A92345" w:rsidP="00A92345">
            <w:pPr>
              <w:keepNext/>
              <w:keepLines/>
              <w:spacing w:after="0"/>
              <w:jc w:val="center"/>
              <w:rPr>
                <w:rFonts w:ascii="Arial" w:eastAsia="SimSun"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xml:space="preserve">, where </w:t>
            </w:r>
            <w:proofErr w:type="gramStart"/>
            <w:r w:rsidRPr="00661924">
              <w:rPr>
                <w:rFonts w:ascii="Arial" w:hAnsi="Arial"/>
                <w:sz w:val="18"/>
                <w:lang w:eastAsia="zh-CN"/>
              </w:rPr>
              <w:t>mod(</w:t>
            </w:r>
            <w:proofErr w:type="spellStart"/>
            <w:proofErr w:type="gramEnd"/>
            <w:r w:rsidRPr="00661924">
              <w:rPr>
                <w:rFonts w:ascii="Arial" w:hAnsi="Arial"/>
                <w:sz w:val="18"/>
                <w:lang w:eastAsia="zh-CN"/>
              </w:rPr>
              <w:t>i</w:t>
            </w:r>
            <w:proofErr w:type="spellEnd"/>
            <w:r w:rsidRPr="00661924">
              <w:rPr>
                <w:rFonts w:ascii="Arial" w:hAnsi="Arial"/>
                <w:sz w:val="18"/>
                <w:lang w:eastAsia="zh-CN"/>
              </w:rPr>
              <w:t>, 10) = 1, otherwise it is equal to 0</w:t>
            </w:r>
          </w:p>
        </w:tc>
      </w:tr>
      <w:tr w:rsidR="00A92345" w:rsidRPr="00661924" w:rsidDel="00176401" w14:paraId="445136D8"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DBC1AD" w14:textId="77777777" w:rsidR="00A92345" w:rsidRPr="00661924" w:rsidRDefault="00A92345" w:rsidP="00A92345">
            <w:pPr>
              <w:keepNext/>
              <w:keepLines/>
              <w:spacing w:after="0"/>
              <w:rPr>
                <w:rFonts w:ascii="Arial" w:eastAsia="SimSun"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A1EE06"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3556D7" w14:textId="77777777" w:rsidR="00A92345" w:rsidRPr="00661924" w:rsidDel="00176401" w:rsidRDefault="00A92345" w:rsidP="00A92345">
            <w:pPr>
              <w:keepNext/>
              <w:keepLines/>
              <w:spacing w:after="0"/>
              <w:jc w:val="center"/>
              <w:rPr>
                <w:rFonts w:ascii="Arial" w:eastAsia="SimSun" w:hAnsi="Arial"/>
                <w:sz w:val="18"/>
                <w:lang w:eastAsia="zh-CN"/>
              </w:rPr>
            </w:pPr>
            <w:r w:rsidRPr="00661924">
              <w:rPr>
                <w:rFonts w:ascii="Arial" w:hAnsi="Arial"/>
                <w:sz w:val="18"/>
                <w:lang w:eastAsia="zh-CN"/>
              </w:rPr>
              <w:t>1</w:t>
            </w:r>
          </w:p>
        </w:tc>
      </w:tr>
      <w:tr w:rsidR="00A92345" w:rsidRPr="00661924" w:rsidDel="00176401" w14:paraId="3A8FF62B"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B1D3E8" w14:textId="77777777" w:rsidR="00A92345" w:rsidRPr="00661924" w:rsidRDefault="00A92345" w:rsidP="00A92345">
            <w:pPr>
              <w:keepNext/>
              <w:keepLines/>
              <w:spacing w:after="0"/>
              <w:rPr>
                <w:rFonts w:ascii="Arial" w:eastAsia="SimSun"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1B6A83"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D1E78D" w14:textId="77777777" w:rsidR="00A92345" w:rsidRPr="00661924" w:rsidRDefault="00A92345" w:rsidP="00A9234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14:paraId="18ACDC66" w14:textId="77777777" w:rsidR="00A92345" w:rsidRPr="00661924" w:rsidDel="00176401" w:rsidRDefault="00A92345" w:rsidP="00A9234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A92345" w:rsidRPr="00661924" w14:paraId="21B8FAE3"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E3A38B" w14:textId="77777777" w:rsidR="00A92345" w:rsidRPr="00661924" w:rsidRDefault="00A92345" w:rsidP="00A92345">
            <w:pPr>
              <w:keepNext/>
              <w:keepLines/>
              <w:spacing w:after="0"/>
              <w:rPr>
                <w:rFonts w:ascii="Arial" w:eastAsia="SimSun" w:hAnsi="Arial"/>
                <w:sz w:val="18"/>
              </w:rPr>
            </w:pPr>
            <w:proofErr w:type="spellStart"/>
            <w:r w:rsidRPr="00661924">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B05CFC2"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000B29" w14:textId="77777777" w:rsidR="00A92345" w:rsidRPr="00661924" w:rsidRDefault="00A92345" w:rsidP="00A92345">
            <w:pPr>
              <w:keepNext/>
              <w:keepLines/>
              <w:spacing w:after="0"/>
              <w:jc w:val="center"/>
              <w:rPr>
                <w:rFonts w:ascii="Arial" w:hAnsi="Arial"/>
                <w:sz w:val="18"/>
                <w:lang w:eastAsia="zh-CN"/>
              </w:rPr>
            </w:pPr>
            <w:r w:rsidRPr="00661924">
              <w:rPr>
                <w:rFonts w:ascii="Arial" w:eastAsia="SimSun" w:hAnsi="Arial" w:hint="eastAsia"/>
                <w:sz w:val="18"/>
                <w:lang w:eastAsia="zh-CN"/>
              </w:rPr>
              <w:t>0</w:t>
            </w:r>
          </w:p>
        </w:tc>
      </w:tr>
      <w:tr w:rsidR="00A92345" w:rsidRPr="00661924" w14:paraId="628F0C11" w14:textId="77777777" w:rsidTr="00A9234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07DABE2"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037D9A4"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9A52890"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22129" w14:textId="77777777" w:rsidR="00A92345" w:rsidRPr="00661924" w:rsidRDefault="00A92345" w:rsidP="00A92345">
            <w:pPr>
              <w:keepNext/>
              <w:keepLines/>
              <w:spacing w:after="0"/>
              <w:jc w:val="center"/>
              <w:rPr>
                <w:rFonts w:ascii="Arial" w:hAnsi="Arial"/>
                <w:sz w:val="18"/>
              </w:rPr>
            </w:pPr>
            <w:proofErr w:type="spellStart"/>
            <w:r w:rsidRPr="00661924">
              <w:rPr>
                <w:rFonts w:ascii="Arial" w:eastAsia="SimSun" w:hAnsi="Arial"/>
                <w:sz w:val="18"/>
              </w:rPr>
              <w:t>typeI-SinglePanel</w:t>
            </w:r>
            <w:proofErr w:type="spellEnd"/>
          </w:p>
        </w:tc>
      </w:tr>
      <w:tr w:rsidR="00A92345" w:rsidRPr="00661924" w14:paraId="19760BA9" w14:textId="77777777" w:rsidTr="00A92345">
        <w:trPr>
          <w:trHeight w:val="70"/>
        </w:trPr>
        <w:tc>
          <w:tcPr>
            <w:tcW w:w="1648" w:type="dxa"/>
            <w:gridSpan w:val="2"/>
            <w:vMerge/>
            <w:tcBorders>
              <w:left w:val="single" w:sz="4" w:space="0" w:color="auto"/>
              <w:right w:val="single" w:sz="4" w:space="0" w:color="auto"/>
            </w:tcBorders>
            <w:hideMark/>
          </w:tcPr>
          <w:p w14:paraId="24CED0C7" w14:textId="77777777" w:rsidR="00A92345" w:rsidRPr="00661924" w:rsidRDefault="00A92345" w:rsidP="00A9234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D2C2BA6"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293527A"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CFDDA0" w14:textId="77777777" w:rsidR="00A92345" w:rsidRPr="00661924" w:rsidRDefault="00A92345" w:rsidP="00A92345">
            <w:pPr>
              <w:keepNext/>
              <w:keepLines/>
              <w:spacing w:after="0"/>
              <w:jc w:val="center"/>
              <w:rPr>
                <w:rFonts w:ascii="Arial" w:hAnsi="Arial"/>
                <w:sz w:val="18"/>
              </w:rPr>
            </w:pPr>
            <w:r w:rsidRPr="00661924">
              <w:rPr>
                <w:rFonts w:ascii="Arial" w:hAnsi="Arial"/>
                <w:sz w:val="18"/>
              </w:rPr>
              <w:t>1</w:t>
            </w:r>
          </w:p>
        </w:tc>
      </w:tr>
      <w:tr w:rsidR="00A92345" w:rsidRPr="00661924" w14:paraId="3F98AA28" w14:textId="77777777" w:rsidTr="00A92345">
        <w:trPr>
          <w:trHeight w:val="70"/>
        </w:trPr>
        <w:tc>
          <w:tcPr>
            <w:tcW w:w="1648" w:type="dxa"/>
            <w:gridSpan w:val="2"/>
            <w:vMerge/>
            <w:tcBorders>
              <w:left w:val="single" w:sz="4" w:space="0" w:color="auto"/>
              <w:right w:val="single" w:sz="4" w:space="0" w:color="auto"/>
            </w:tcBorders>
            <w:hideMark/>
          </w:tcPr>
          <w:p w14:paraId="60A9FF46" w14:textId="77777777" w:rsidR="00A92345" w:rsidRPr="00661924" w:rsidRDefault="00A92345" w:rsidP="00A9234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4B31910"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(CodebookConfig-N</w:t>
            </w:r>
            <w:proofErr w:type="gramStart"/>
            <w:r w:rsidRPr="00661924">
              <w:rPr>
                <w:rFonts w:ascii="Arial" w:eastAsia="SimSun" w:hAnsi="Arial"/>
                <w:sz w:val="18"/>
              </w:rPr>
              <w:t>1,CodebookConfig</w:t>
            </w:r>
            <w:proofErr w:type="gramEnd"/>
            <w:r w:rsidRPr="00661924">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15D56597"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A6FF30" w14:textId="77777777" w:rsidR="00A92345" w:rsidRPr="00661924" w:rsidRDefault="00A92345" w:rsidP="00A92345">
            <w:pPr>
              <w:keepNext/>
              <w:keepLines/>
              <w:spacing w:after="0"/>
              <w:jc w:val="center"/>
              <w:rPr>
                <w:rFonts w:ascii="Arial" w:hAnsi="Arial"/>
                <w:sz w:val="18"/>
              </w:rPr>
            </w:pPr>
            <w:r w:rsidRPr="00661924">
              <w:rPr>
                <w:rFonts w:ascii="Arial" w:eastAsia="SimSun" w:hAnsi="Arial"/>
                <w:sz w:val="18"/>
              </w:rPr>
              <w:t>Not configured</w:t>
            </w:r>
          </w:p>
        </w:tc>
      </w:tr>
      <w:tr w:rsidR="00A92345" w:rsidRPr="00661924" w14:paraId="4AFB10E1" w14:textId="77777777" w:rsidTr="00A92345">
        <w:trPr>
          <w:trHeight w:val="70"/>
        </w:trPr>
        <w:tc>
          <w:tcPr>
            <w:tcW w:w="1648" w:type="dxa"/>
            <w:gridSpan w:val="2"/>
            <w:vMerge/>
            <w:tcBorders>
              <w:left w:val="single" w:sz="4" w:space="0" w:color="auto"/>
              <w:right w:val="single" w:sz="4" w:space="0" w:color="auto"/>
            </w:tcBorders>
            <w:hideMark/>
          </w:tcPr>
          <w:p w14:paraId="5EC49294" w14:textId="77777777" w:rsidR="00A92345" w:rsidRPr="00661924" w:rsidRDefault="00A92345" w:rsidP="00A9234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6380DA2" w14:textId="77777777" w:rsidR="00A92345" w:rsidRPr="00661924" w:rsidRDefault="00A92345" w:rsidP="00A92345">
            <w:pPr>
              <w:keepNext/>
              <w:keepLines/>
              <w:spacing w:after="0"/>
              <w:rPr>
                <w:rFonts w:ascii="Arial" w:hAnsi="Arial"/>
                <w:sz w:val="18"/>
              </w:rPr>
            </w:pPr>
            <w:proofErr w:type="spellStart"/>
            <w:r w:rsidRPr="00661924">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F6FDFD6"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EAE25F" w14:textId="77777777" w:rsidR="00A92345" w:rsidRPr="00661924" w:rsidRDefault="00A92345" w:rsidP="00A9234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A92345" w:rsidRPr="00661924" w14:paraId="2ED00B9F" w14:textId="77777777" w:rsidTr="00A92345">
        <w:trPr>
          <w:trHeight w:val="70"/>
        </w:trPr>
        <w:tc>
          <w:tcPr>
            <w:tcW w:w="1648" w:type="dxa"/>
            <w:gridSpan w:val="2"/>
            <w:vMerge/>
            <w:tcBorders>
              <w:left w:val="single" w:sz="4" w:space="0" w:color="auto"/>
              <w:bottom w:val="single" w:sz="4" w:space="0" w:color="auto"/>
              <w:right w:val="single" w:sz="4" w:space="0" w:color="auto"/>
            </w:tcBorders>
          </w:tcPr>
          <w:p w14:paraId="1CC374B0" w14:textId="77777777" w:rsidR="00A92345" w:rsidRPr="00661924" w:rsidRDefault="00A92345" w:rsidP="00A9234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603B76"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3D5E832"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39A733" w14:textId="77777777" w:rsidR="00A92345" w:rsidRPr="00661924" w:rsidRDefault="00A92345" w:rsidP="00A92345">
            <w:pPr>
              <w:keepNext/>
              <w:keepLines/>
              <w:spacing w:after="0"/>
              <w:jc w:val="center"/>
              <w:rPr>
                <w:rFonts w:ascii="Arial" w:hAnsi="Arial"/>
                <w:sz w:val="18"/>
              </w:rPr>
            </w:pPr>
            <w:r w:rsidRPr="00661924">
              <w:rPr>
                <w:rFonts w:ascii="Arial" w:hAnsi="Arial"/>
                <w:sz w:val="18"/>
              </w:rPr>
              <w:t>N/A</w:t>
            </w:r>
          </w:p>
        </w:tc>
      </w:tr>
      <w:tr w:rsidR="00A92345" w:rsidRPr="00661924" w14:paraId="7C3CE905"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E5AA029"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5BF3715"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119F0" w14:textId="77777777" w:rsidR="00A92345" w:rsidRPr="00661924" w:rsidRDefault="00A92345" w:rsidP="00A92345">
            <w:pPr>
              <w:keepNext/>
              <w:keepLines/>
              <w:spacing w:after="0"/>
              <w:jc w:val="center"/>
              <w:rPr>
                <w:rFonts w:ascii="Arial" w:hAnsi="Arial"/>
                <w:sz w:val="18"/>
              </w:rPr>
            </w:pPr>
            <w:r w:rsidRPr="00661924">
              <w:rPr>
                <w:rFonts w:ascii="Arial" w:eastAsia="SimSun" w:hAnsi="Arial" w:hint="eastAsia"/>
                <w:sz w:val="18"/>
                <w:lang w:eastAsia="zh-CN"/>
              </w:rPr>
              <w:t>PUSCH</w:t>
            </w:r>
          </w:p>
        </w:tc>
      </w:tr>
      <w:tr w:rsidR="00A92345" w:rsidRPr="00661924" w14:paraId="60A765F4"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C4670B"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B1DF25" w14:textId="77777777" w:rsidR="00A92345" w:rsidRPr="00661924" w:rsidRDefault="00A92345" w:rsidP="00A92345">
            <w:pPr>
              <w:keepNext/>
              <w:keepLines/>
              <w:spacing w:after="0"/>
              <w:jc w:val="center"/>
              <w:rPr>
                <w:rFonts w:ascii="Arial" w:hAnsi="Arial"/>
                <w:sz w:val="18"/>
              </w:rPr>
            </w:pPr>
            <w:proofErr w:type="spellStart"/>
            <w:r w:rsidRPr="00661924">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CA7997" w14:textId="77777777" w:rsidR="00A92345" w:rsidRPr="00661924" w:rsidRDefault="00A92345" w:rsidP="00A9234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A92345" w:rsidRPr="00661924" w14:paraId="0889BF0D"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FF2227" w14:textId="77777777" w:rsidR="00A92345" w:rsidRPr="00661924" w:rsidRDefault="00A92345" w:rsidP="00A9234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6CDE3D9" w14:textId="77777777" w:rsidR="00A92345" w:rsidRPr="00661924" w:rsidRDefault="00A92345" w:rsidP="00A9234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AABFB8" w14:textId="77777777" w:rsidR="00A92345" w:rsidRPr="00661924" w:rsidRDefault="00A92345" w:rsidP="00A92345">
            <w:pPr>
              <w:keepNext/>
              <w:keepLines/>
              <w:spacing w:after="0"/>
              <w:jc w:val="center"/>
              <w:rPr>
                <w:rFonts w:ascii="Arial" w:hAnsi="Arial"/>
                <w:sz w:val="18"/>
              </w:rPr>
            </w:pPr>
            <w:r w:rsidRPr="00661924">
              <w:rPr>
                <w:rFonts w:ascii="Arial" w:hAnsi="Arial"/>
                <w:sz w:val="18"/>
              </w:rPr>
              <w:t>1</w:t>
            </w:r>
          </w:p>
        </w:tc>
      </w:tr>
      <w:tr w:rsidR="00A92345" w:rsidRPr="00661924" w14:paraId="014B81A8" w14:textId="77777777" w:rsidTr="00A9234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731AF5" w14:textId="77777777" w:rsidR="00A92345" w:rsidRPr="00661924" w:rsidRDefault="00A92345" w:rsidP="00A9234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5DDFC8E" w14:textId="77777777" w:rsidR="00A92345" w:rsidRPr="00661924" w:rsidRDefault="00A92345" w:rsidP="00A9234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2E7501" w14:textId="77777777" w:rsidR="00A92345" w:rsidRPr="00661924" w:rsidRDefault="00A92345" w:rsidP="00A9234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r w:rsidR="002D1A01" w:rsidRPr="00661924" w14:paraId="2FE9D5AC" w14:textId="77777777" w:rsidTr="006814DD">
        <w:trPr>
          <w:trHeight w:val="70"/>
          <w:ins w:id="538" w:author="Apple_RAN4#98e" w:date="2021-01-15T12:07: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00A75EBB" w14:textId="785B76AD" w:rsidR="002D1A01" w:rsidRPr="00661924" w:rsidRDefault="002D1A01" w:rsidP="002D1A01">
            <w:pPr>
              <w:keepNext/>
              <w:keepLines/>
              <w:spacing w:after="0"/>
              <w:rPr>
                <w:ins w:id="539" w:author="Apple_RAN4#98e" w:date="2021-01-15T12:07:00Z"/>
                <w:rFonts w:ascii="Arial" w:hAnsi="Arial"/>
                <w:sz w:val="18"/>
              </w:rPr>
              <w:pPrChange w:id="540" w:author="Apple_RAN4#98e" w:date="2021-01-15T12:07:00Z">
                <w:pPr>
                  <w:keepNext/>
                  <w:keepLines/>
                  <w:spacing w:after="0"/>
                  <w:jc w:val="center"/>
                </w:pPr>
              </w:pPrChange>
            </w:pPr>
            <w:ins w:id="541" w:author="Apple_RAN4#98e" w:date="2021-01-15T12:07:00Z">
              <w:r>
                <w:rPr>
                  <w:rFonts w:ascii="Arial" w:hAnsi="Arial"/>
                  <w:sz w:val="18"/>
                </w:rPr>
                <w:t>Note 1: In addition to PDCCH configuration in Table 6.1.2-1.</w:t>
              </w:r>
            </w:ins>
          </w:p>
        </w:tc>
      </w:tr>
    </w:tbl>
    <w:p w14:paraId="48B9B8C9" w14:textId="77777777" w:rsidR="00A92345" w:rsidRPr="00661924" w:rsidRDefault="00A92345" w:rsidP="00A92345">
      <w:pPr>
        <w:rPr>
          <w:lang w:eastAsia="zh-CN"/>
        </w:rPr>
      </w:pPr>
    </w:p>
    <w:p w14:paraId="17F2DE0D" w14:textId="77777777" w:rsidR="00A92345" w:rsidRPr="00661924" w:rsidRDefault="00A92345" w:rsidP="00A92345">
      <w:pPr>
        <w:pStyle w:val="TH"/>
      </w:pPr>
      <w:r w:rsidRPr="00661924">
        <w:t xml:space="preserve">Table </w:t>
      </w:r>
      <w:r w:rsidRPr="00661924">
        <w:rPr>
          <w:rFonts w:hint="eastAsia"/>
        </w:rPr>
        <w:t>6.2.2.1.</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92345" w:rsidRPr="00661924" w14:paraId="10495647" w14:textId="77777777" w:rsidTr="00A92345">
        <w:trPr>
          <w:jc w:val="center"/>
        </w:trPr>
        <w:tc>
          <w:tcPr>
            <w:tcW w:w="1984" w:type="dxa"/>
            <w:tcBorders>
              <w:bottom w:val="nil"/>
            </w:tcBorders>
          </w:tcPr>
          <w:p w14:paraId="5B3D4E4C" w14:textId="77777777" w:rsidR="00A92345" w:rsidRPr="00661924" w:rsidRDefault="00A92345" w:rsidP="00A9234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14:paraId="59F18E94" w14:textId="77777777" w:rsidR="00A92345" w:rsidRPr="00661924" w:rsidRDefault="00A92345" w:rsidP="00A9234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14:paraId="22F79CDC" w14:textId="77777777" w:rsidR="00A92345" w:rsidRPr="00661924" w:rsidRDefault="00A92345" w:rsidP="00A92345">
            <w:pPr>
              <w:keepNext/>
              <w:keepLines/>
              <w:spacing w:after="0"/>
              <w:jc w:val="center"/>
              <w:rPr>
                <w:rFonts w:ascii="Arial" w:eastAsia="?? ??" w:hAnsi="Arial" w:cs="v5.0.0"/>
                <w:b/>
                <w:sz w:val="18"/>
              </w:rPr>
            </w:pPr>
            <w:r w:rsidRPr="00661924">
              <w:rPr>
                <w:rFonts w:ascii="Arial" w:eastAsia="?? ??" w:hAnsi="Arial" w:cs="v5.0.0"/>
                <w:b/>
                <w:sz w:val="18"/>
              </w:rPr>
              <w:t>Test 2</w:t>
            </w:r>
          </w:p>
        </w:tc>
      </w:tr>
      <w:tr w:rsidR="00A92345" w:rsidRPr="00661924" w14:paraId="3AB21470" w14:textId="77777777" w:rsidTr="00A92345">
        <w:trPr>
          <w:cantSplit/>
          <w:jc w:val="center"/>
        </w:trPr>
        <w:tc>
          <w:tcPr>
            <w:tcW w:w="1984" w:type="dxa"/>
          </w:tcPr>
          <w:p w14:paraId="687F97AA" w14:textId="77777777" w:rsidR="00A92345" w:rsidRPr="00661924" w:rsidRDefault="00A92345" w:rsidP="00A92345">
            <w:pPr>
              <w:keepNext/>
              <w:keepLines/>
              <w:spacing w:after="0"/>
              <w:jc w:val="center"/>
              <w:rPr>
                <w:rFonts w:ascii="Arial" w:eastAsia="SimSun" w:hAnsi="Arial"/>
                <w:sz w:val="18"/>
              </w:rPr>
            </w:pPr>
            <w:r w:rsidRPr="00661924">
              <w:rPr>
                <w:rFonts w:eastAsia="MS Mincho"/>
                <w:i/>
                <w:iCs/>
                <w:sz w:val="18"/>
              </w:rPr>
              <w:t>α</w:t>
            </w:r>
            <w:r w:rsidRPr="00661924">
              <w:rPr>
                <w:rFonts w:eastAsia="SimSun"/>
                <w:sz w:val="18"/>
              </w:rPr>
              <w:t xml:space="preserve"> </w:t>
            </w:r>
            <w:r w:rsidRPr="00661924">
              <w:rPr>
                <w:rFonts w:ascii="Arial" w:eastAsia="SimSun" w:hAnsi="Arial"/>
                <w:sz w:val="18"/>
              </w:rPr>
              <w:t>[%]</w:t>
            </w:r>
          </w:p>
        </w:tc>
        <w:tc>
          <w:tcPr>
            <w:tcW w:w="1412" w:type="dxa"/>
          </w:tcPr>
          <w:p w14:paraId="01EA459B"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14:paraId="137CED8E"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A92345" w:rsidRPr="00661924" w14:paraId="517182DB" w14:textId="77777777" w:rsidTr="00A92345">
        <w:trPr>
          <w:cantSplit/>
          <w:jc w:val="center"/>
        </w:trPr>
        <w:tc>
          <w:tcPr>
            <w:tcW w:w="1984" w:type="dxa"/>
          </w:tcPr>
          <w:p w14:paraId="5CC6F1D7" w14:textId="77777777" w:rsidR="00A92345" w:rsidRPr="00661924" w:rsidRDefault="00A92345" w:rsidP="00A92345">
            <w:pPr>
              <w:keepNext/>
              <w:keepLines/>
              <w:spacing w:after="0"/>
              <w:jc w:val="center"/>
              <w:rPr>
                <w:rFonts w:ascii="Symbol" w:eastAsia="SimSun" w:hAnsi="Symbol"/>
                <w:i/>
                <w:iCs/>
                <w:sz w:val="18"/>
              </w:rPr>
            </w:pPr>
            <w:r w:rsidRPr="00661924">
              <w:rPr>
                <w:rFonts w:eastAsia="MS Mincho"/>
                <w:i/>
                <w:iCs/>
                <w:sz w:val="18"/>
              </w:rPr>
              <w:t>β</w:t>
            </w:r>
            <w:r w:rsidRPr="00661924">
              <w:rPr>
                <w:rFonts w:ascii="Arial" w:eastAsia="SimSun" w:hAnsi="Arial"/>
                <w:sz w:val="18"/>
              </w:rPr>
              <w:t xml:space="preserve"> [%]</w:t>
            </w:r>
          </w:p>
        </w:tc>
        <w:tc>
          <w:tcPr>
            <w:tcW w:w="1412" w:type="dxa"/>
          </w:tcPr>
          <w:p w14:paraId="5738A72F"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c>
          <w:tcPr>
            <w:tcW w:w="1512" w:type="dxa"/>
          </w:tcPr>
          <w:p w14:paraId="3372AD5C"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r>
      <w:tr w:rsidR="00A92345" w:rsidRPr="00661924" w14:paraId="0023BEDF" w14:textId="77777777" w:rsidTr="00A92345">
        <w:trPr>
          <w:cantSplit/>
          <w:jc w:val="center"/>
        </w:trPr>
        <w:tc>
          <w:tcPr>
            <w:tcW w:w="1984" w:type="dxa"/>
          </w:tcPr>
          <w:p w14:paraId="0AB5DCA2" w14:textId="77777777" w:rsidR="00A92345" w:rsidRPr="00661924" w:rsidRDefault="00A92345" w:rsidP="00A9234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14:paraId="7DDDFADB"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14:paraId="47ED92C1" w14:textId="77777777" w:rsidR="00A92345" w:rsidRPr="00661924" w:rsidRDefault="00A92345" w:rsidP="00A9234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14:paraId="767B26DF" w14:textId="77777777" w:rsidR="00A15FA5" w:rsidRPr="006C5C14" w:rsidRDefault="00A15FA5" w:rsidP="00A15FA5"/>
    <w:p w14:paraId="6D8F3F5B" w14:textId="77777777" w:rsidR="00A15FA5" w:rsidRPr="004D0222" w:rsidRDefault="00A15FA5" w:rsidP="00A15FA5">
      <w:pPr>
        <w:rPr>
          <w:lang w:val="en-US" w:eastAsia="zh-CN"/>
        </w:rPr>
      </w:pPr>
    </w:p>
    <w:p w14:paraId="2B7E7A20" w14:textId="068BF590" w:rsidR="00A15FA5" w:rsidRDefault="00A15FA5" w:rsidP="00A15F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4</w:t>
      </w:r>
    </w:p>
    <w:p w14:paraId="7B097155" w14:textId="77777777" w:rsidR="004C4C6F" w:rsidRDefault="004C4C6F" w:rsidP="004C4C6F">
      <w:pPr>
        <w:pStyle w:val="H6"/>
        <w:ind w:left="0" w:firstLine="0"/>
      </w:pPr>
    </w:p>
    <w:p w14:paraId="344DC9B5" w14:textId="5DEA9956" w:rsidR="004C4C6F" w:rsidRPr="00217569" w:rsidRDefault="004C4C6F" w:rsidP="004C4C6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5</w:t>
      </w:r>
    </w:p>
    <w:p w14:paraId="48F16CEF" w14:textId="77777777" w:rsidR="00386C95" w:rsidRPr="00661924" w:rsidRDefault="00386C95" w:rsidP="00386C95">
      <w:pPr>
        <w:pStyle w:val="Heading5"/>
        <w:rPr>
          <w:lang w:eastAsia="zh-CN"/>
        </w:rPr>
      </w:pPr>
      <w:bookmarkStart w:id="542" w:name="_Toc21338243"/>
      <w:bookmarkStart w:id="543" w:name="_Toc29808351"/>
      <w:bookmarkStart w:id="544" w:name="_Toc37068270"/>
      <w:bookmarkStart w:id="545" w:name="_Toc37257223"/>
      <w:bookmarkStart w:id="546" w:name="_Toc45892354"/>
      <w:bookmarkStart w:id="547" w:name="_Toc53175980"/>
      <w:bookmarkStart w:id="548" w:name="_Toc61119945"/>
      <w:r w:rsidRPr="00661924">
        <w:rPr>
          <w:lang w:eastAsia="zh-CN"/>
        </w:rPr>
        <w:t>6.3.2.1.1</w:t>
      </w:r>
      <w:r w:rsidRPr="00661924">
        <w:rPr>
          <w:rFonts w:hint="eastAsia"/>
          <w:lang w:eastAsia="zh-CN"/>
        </w:rPr>
        <w:tab/>
      </w:r>
      <w:r w:rsidRPr="00661924">
        <w:rPr>
          <w:lang w:eastAsia="zh-CN"/>
        </w:rPr>
        <w:t>Single</w:t>
      </w:r>
      <w:r w:rsidRPr="00661924">
        <w:rPr>
          <w:rFonts w:hint="eastAsia"/>
          <w:lang w:eastAsia="zh-CN"/>
        </w:rPr>
        <w:t xml:space="preserve"> PMI with 4TX </w:t>
      </w:r>
      <w:proofErr w:type="spellStart"/>
      <w:r w:rsidRPr="00661924">
        <w:rPr>
          <w:lang w:val="en-US"/>
        </w:rPr>
        <w:t>TypeI-SinglePanel</w:t>
      </w:r>
      <w:proofErr w:type="spellEnd"/>
      <w:r w:rsidRPr="00661924">
        <w:rPr>
          <w:rFonts w:hint="eastAsia"/>
          <w:lang w:val="en-US" w:eastAsia="zh-CN"/>
        </w:rPr>
        <w:t xml:space="preserve"> Codebook</w:t>
      </w:r>
      <w:bookmarkEnd w:id="542"/>
      <w:bookmarkEnd w:id="543"/>
      <w:bookmarkEnd w:id="544"/>
      <w:bookmarkEnd w:id="545"/>
      <w:bookmarkEnd w:id="546"/>
      <w:bookmarkEnd w:id="547"/>
      <w:bookmarkEnd w:id="548"/>
    </w:p>
    <w:p w14:paraId="70ECE995" w14:textId="77777777" w:rsidR="00386C95" w:rsidRPr="00661924" w:rsidRDefault="00386C95" w:rsidP="00386C95">
      <w:pPr>
        <w:rPr>
          <w:rFonts w:eastAsia="SimSun"/>
          <w:lang w:eastAsia="zh-CN"/>
        </w:rPr>
      </w:pPr>
      <w:r w:rsidRPr="00661924">
        <w:rPr>
          <w:rFonts w:eastAsia="SimSun"/>
        </w:rPr>
        <w:t xml:space="preserve">For the parameters specified in Table </w:t>
      </w:r>
      <w:r w:rsidRPr="00661924">
        <w:rPr>
          <w:rFonts w:eastAsia="SimSun" w:hint="eastAsia"/>
          <w:lang w:eastAsia="zh-CN"/>
        </w:rPr>
        <w:t>6.3.2.1.1</w:t>
      </w:r>
      <w:r w:rsidRPr="00661924">
        <w:rPr>
          <w:rFonts w:eastAsia="SimSun"/>
        </w:rPr>
        <w:t>-</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6.3.2.1.1-2</w:t>
      </w:r>
      <w:r w:rsidRPr="00661924">
        <w:rPr>
          <w:rFonts w:eastAsia="SimSun"/>
        </w:rPr>
        <w:t>.</w:t>
      </w:r>
    </w:p>
    <w:p w14:paraId="4BC9F463" w14:textId="77777777" w:rsidR="00386C95" w:rsidRPr="00401B60" w:rsidRDefault="00386C95" w:rsidP="00386C95">
      <w:pPr>
        <w:pStyle w:val="TH"/>
        <w:rPr>
          <w:lang w:eastAsia="zh-CN"/>
        </w:rPr>
      </w:pPr>
      <w:r w:rsidRPr="00401B60">
        <w:lastRenderedPageBreak/>
        <w:t xml:space="preserve">Table </w:t>
      </w:r>
      <w:r w:rsidRPr="00401B60">
        <w:rPr>
          <w:rFonts w:hint="eastAsia"/>
          <w:lang w:eastAsia="zh-CN"/>
        </w:rPr>
        <w:t>6.3.2.1.1-1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739"/>
        <w:gridCol w:w="851"/>
        <w:gridCol w:w="2800"/>
        <w:tblGridChange w:id="549">
          <w:tblGrid>
            <w:gridCol w:w="1345"/>
            <w:gridCol w:w="38"/>
            <w:gridCol w:w="1701"/>
            <w:gridCol w:w="851"/>
            <w:gridCol w:w="2800"/>
          </w:tblGrid>
        </w:tblGridChange>
      </w:tblGrid>
      <w:tr w:rsidR="00386C95" w:rsidRPr="00401B60" w14:paraId="5E7ED9F1"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B14C2A" w14:textId="77777777" w:rsidR="00386C95" w:rsidRPr="00401B60" w:rsidRDefault="00386C95" w:rsidP="00386C95">
            <w:pPr>
              <w:keepNext/>
              <w:keepLines/>
              <w:spacing w:after="0"/>
              <w:jc w:val="center"/>
              <w:rPr>
                <w:rFonts w:ascii="Arial" w:hAnsi="Arial"/>
                <w:b/>
                <w:sz w:val="18"/>
              </w:rPr>
            </w:pPr>
            <w:r w:rsidRPr="00401B60">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C3A4B3" w14:textId="77777777" w:rsidR="00386C95" w:rsidRPr="00401B60" w:rsidRDefault="00386C95" w:rsidP="00386C95">
            <w:pPr>
              <w:keepNext/>
              <w:keepLines/>
              <w:spacing w:after="0"/>
              <w:jc w:val="center"/>
              <w:rPr>
                <w:rFonts w:ascii="Arial" w:hAnsi="Arial"/>
                <w:b/>
                <w:sz w:val="18"/>
              </w:rPr>
            </w:pPr>
            <w:r w:rsidRPr="00401B60">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923EC5" w14:textId="77777777" w:rsidR="00386C95" w:rsidRPr="00401B60" w:rsidRDefault="00386C95" w:rsidP="00386C95">
            <w:pPr>
              <w:keepNext/>
              <w:keepLines/>
              <w:spacing w:after="0"/>
              <w:jc w:val="center"/>
              <w:rPr>
                <w:rFonts w:ascii="Arial" w:hAnsi="Arial"/>
                <w:b/>
                <w:sz w:val="18"/>
              </w:rPr>
            </w:pPr>
            <w:r w:rsidRPr="00401B60">
              <w:rPr>
                <w:rFonts w:ascii="Arial" w:eastAsia="SimSun" w:hAnsi="Arial"/>
                <w:b/>
                <w:sz w:val="18"/>
              </w:rPr>
              <w:t>Test 1</w:t>
            </w:r>
          </w:p>
        </w:tc>
      </w:tr>
      <w:tr w:rsidR="00386C95" w:rsidRPr="00401B60" w14:paraId="7F19B938"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7BCC3D"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72A41" w14:textId="77777777" w:rsidR="00386C95" w:rsidRPr="00401B60" w:rsidRDefault="00386C95" w:rsidP="00386C95">
            <w:pPr>
              <w:keepNext/>
              <w:keepLines/>
              <w:spacing w:after="0"/>
              <w:jc w:val="center"/>
              <w:rPr>
                <w:rFonts w:ascii="Arial" w:hAnsi="Arial"/>
                <w:sz w:val="18"/>
              </w:rPr>
            </w:pPr>
            <w:r w:rsidRPr="00401B60">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DFD079C"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10</w:t>
            </w:r>
          </w:p>
        </w:tc>
      </w:tr>
      <w:tr w:rsidR="00386C95" w:rsidRPr="00401B60" w14:paraId="1A391F11"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E39979"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E8381CF"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617CDA5"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15</w:t>
            </w:r>
          </w:p>
        </w:tc>
      </w:tr>
      <w:tr w:rsidR="00386C95" w:rsidRPr="00401B60" w14:paraId="0B597C04"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6986C6"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7642B3B"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DB2CFA"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FDD</w:t>
            </w:r>
          </w:p>
        </w:tc>
      </w:tr>
      <w:tr w:rsidR="00386C95" w:rsidRPr="00401B60" w14:paraId="7413FC14"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F76F69"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79CD55"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C72CF2"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kern w:val="2"/>
                <w:sz w:val="18"/>
                <w:lang w:eastAsia="zh-CN"/>
              </w:rPr>
              <w:t>TDLA30-5</w:t>
            </w:r>
          </w:p>
        </w:tc>
      </w:tr>
      <w:tr w:rsidR="00386C95" w:rsidRPr="00401B60" w14:paraId="16C84909"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BA8600"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7B3813F"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722028" w14:textId="77777777" w:rsidR="00386C95" w:rsidRPr="00401B60" w:rsidRDefault="00386C95" w:rsidP="00386C95">
            <w:pPr>
              <w:keepNext/>
              <w:keepLines/>
              <w:spacing w:after="0"/>
              <w:jc w:val="center"/>
              <w:rPr>
                <w:rFonts w:ascii="Arial" w:eastAsia="SimSun" w:hAnsi="Arial"/>
                <w:kern w:val="2"/>
                <w:sz w:val="18"/>
                <w:lang w:eastAsia="zh-CN"/>
              </w:rPr>
            </w:pPr>
            <w:r w:rsidRPr="00401B60">
              <w:rPr>
                <w:rFonts w:ascii="Arial" w:eastAsia="SimSun" w:hAnsi="Arial"/>
                <w:kern w:val="2"/>
                <w:sz w:val="18"/>
                <w:lang w:eastAsia="zh-CN"/>
              </w:rPr>
              <w:t xml:space="preserve">High XP </w:t>
            </w:r>
            <w:r w:rsidRPr="00401B60">
              <w:rPr>
                <w:rFonts w:ascii="Arial" w:eastAsia="?? ??" w:hAnsi="Arial"/>
                <w:kern w:val="2"/>
                <w:sz w:val="18"/>
              </w:rPr>
              <w:t>4 x 2</w:t>
            </w:r>
          </w:p>
          <w:p w14:paraId="4148894E" w14:textId="77777777" w:rsidR="00386C95" w:rsidRPr="00401B60" w:rsidRDefault="00386C95" w:rsidP="00386C95">
            <w:pPr>
              <w:keepNext/>
              <w:keepLines/>
              <w:spacing w:after="0"/>
              <w:jc w:val="center"/>
              <w:rPr>
                <w:rFonts w:ascii="Arial" w:hAnsi="Arial"/>
                <w:sz w:val="18"/>
              </w:rPr>
            </w:pPr>
            <w:r w:rsidRPr="00401B60">
              <w:rPr>
                <w:rFonts w:ascii="Arial" w:eastAsia="SimSun" w:hAnsi="Arial" w:hint="eastAsia"/>
                <w:kern w:val="2"/>
                <w:sz w:val="18"/>
                <w:lang w:eastAsia="zh-CN"/>
              </w:rPr>
              <w:t>(N</w:t>
            </w:r>
            <w:proofErr w:type="gramStart"/>
            <w:r w:rsidRPr="00401B60">
              <w:rPr>
                <w:rFonts w:ascii="Arial" w:eastAsia="SimSun" w:hAnsi="Arial" w:hint="eastAsia"/>
                <w:kern w:val="2"/>
                <w:sz w:val="18"/>
                <w:lang w:eastAsia="zh-CN"/>
              </w:rPr>
              <w:t>1,N</w:t>
            </w:r>
            <w:proofErr w:type="gramEnd"/>
            <w:r w:rsidRPr="00401B60">
              <w:rPr>
                <w:rFonts w:ascii="Arial" w:eastAsia="SimSun" w:hAnsi="Arial" w:hint="eastAsia"/>
                <w:kern w:val="2"/>
                <w:sz w:val="18"/>
                <w:lang w:eastAsia="zh-CN"/>
              </w:rPr>
              <w:t>2) = (2,1)</w:t>
            </w:r>
          </w:p>
        </w:tc>
      </w:tr>
      <w:tr w:rsidR="00386C95" w:rsidRPr="00401B60" w14:paraId="6653112D"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A68DA0"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C94052C"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973EDB"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rPr>
              <w:t xml:space="preserve">As specified in </w:t>
            </w:r>
            <w:r w:rsidRPr="00401B60">
              <w:rPr>
                <w:rFonts w:ascii="Arial" w:eastAsia="SimSun" w:hAnsi="Arial" w:hint="eastAsia"/>
                <w:sz w:val="18"/>
                <w:lang w:eastAsia="zh-CN"/>
              </w:rPr>
              <w:t>Annex B.4.1</w:t>
            </w:r>
          </w:p>
        </w:tc>
      </w:tr>
      <w:tr w:rsidR="00386C95" w:rsidRPr="00401B60" w14:paraId="7738F8C9"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551" w:author="Apple_RAN4#98e" w:date="2021-01-15T12:11:00Z">
            <w:trPr>
              <w:trHeight w:val="71"/>
              <w:jc w:val="center"/>
            </w:trPr>
          </w:trPrChange>
        </w:trPr>
        <w:tc>
          <w:tcPr>
            <w:tcW w:w="1345" w:type="dxa"/>
            <w:vMerge w:val="restart"/>
            <w:tcBorders>
              <w:top w:val="single" w:sz="4" w:space="0" w:color="auto"/>
              <w:left w:val="single" w:sz="4" w:space="0" w:color="auto"/>
              <w:right w:val="single" w:sz="4" w:space="0" w:color="auto"/>
            </w:tcBorders>
            <w:vAlign w:val="center"/>
            <w:hideMark/>
            <w:tcPrChange w:id="552" w:author="Apple_RAN4#98e" w:date="2021-01-15T12:11:00Z">
              <w:tcPr>
                <w:tcW w:w="1383" w:type="dxa"/>
                <w:gridSpan w:val="2"/>
                <w:vMerge w:val="restart"/>
                <w:tcBorders>
                  <w:top w:val="single" w:sz="4" w:space="0" w:color="auto"/>
                  <w:left w:val="single" w:sz="4" w:space="0" w:color="auto"/>
                  <w:right w:val="single" w:sz="4" w:space="0" w:color="auto"/>
                </w:tcBorders>
                <w:vAlign w:val="center"/>
                <w:hideMark/>
              </w:tcPr>
            </w:tcPrChange>
          </w:tcPr>
          <w:p w14:paraId="1BC6DF57"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ZP CSI-RS configuration</w:t>
            </w:r>
          </w:p>
          <w:p w14:paraId="3772C6FA"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553" w:author="Apple_RAN4#98e" w:date="2021-01-15T12:11:00Z">
              <w:tcPr>
                <w:tcW w:w="1701" w:type="dxa"/>
                <w:tcBorders>
                  <w:top w:val="single" w:sz="4" w:space="0" w:color="auto"/>
                  <w:left w:val="single" w:sz="4" w:space="0" w:color="auto"/>
                  <w:bottom w:val="single" w:sz="4" w:space="0" w:color="auto"/>
                  <w:right w:val="single" w:sz="4" w:space="0" w:color="auto"/>
                </w:tcBorders>
                <w:vAlign w:val="center"/>
              </w:tcPr>
            </w:tcPrChange>
          </w:tcPr>
          <w:p w14:paraId="49482B67"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554"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70B5EC4D"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555"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0E3736AB"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Periodic</w:t>
            </w:r>
          </w:p>
        </w:tc>
      </w:tr>
      <w:tr w:rsidR="00386C95" w:rsidRPr="00401B60" w14:paraId="4A6FB313"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557" w:author="Apple_RAN4#98e" w:date="2021-01-15T12:11:00Z">
            <w:trPr>
              <w:trHeight w:val="71"/>
              <w:jc w:val="center"/>
            </w:trPr>
          </w:trPrChange>
        </w:trPr>
        <w:tc>
          <w:tcPr>
            <w:tcW w:w="1345" w:type="dxa"/>
            <w:vMerge/>
            <w:tcBorders>
              <w:left w:val="single" w:sz="4" w:space="0" w:color="auto"/>
              <w:right w:val="single" w:sz="4" w:space="0" w:color="auto"/>
            </w:tcBorders>
            <w:vAlign w:val="center"/>
            <w:hideMark/>
            <w:tcPrChange w:id="558" w:author="Apple_RAN4#98e" w:date="2021-01-15T12:11:00Z">
              <w:tcPr>
                <w:tcW w:w="1383" w:type="dxa"/>
                <w:gridSpan w:val="2"/>
                <w:vMerge/>
                <w:tcBorders>
                  <w:left w:val="single" w:sz="4" w:space="0" w:color="auto"/>
                  <w:right w:val="single" w:sz="4" w:space="0" w:color="auto"/>
                </w:tcBorders>
                <w:vAlign w:val="center"/>
                <w:hideMark/>
              </w:tcPr>
            </w:tcPrChange>
          </w:tcPr>
          <w:p w14:paraId="5FAD3FD6"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559" w:author="Apple_RAN4#98e" w:date="2021-01-15T12:11:00Z">
              <w:tcPr>
                <w:tcW w:w="1701" w:type="dxa"/>
                <w:tcBorders>
                  <w:top w:val="single" w:sz="4" w:space="0" w:color="auto"/>
                  <w:left w:val="single" w:sz="4" w:space="0" w:color="auto"/>
                  <w:bottom w:val="single" w:sz="4" w:space="0" w:color="auto"/>
                  <w:right w:val="single" w:sz="4" w:space="0" w:color="auto"/>
                </w:tcBorders>
                <w:vAlign w:val="center"/>
              </w:tcPr>
            </w:tcPrChange>
          </w:tcPr>
          <w:p w14:paraId="1476E8A9"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560"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30C84ECC"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561"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0F83B2D1"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386C95" w:rsidRPr="00401B60" w14:paraId="0625C9C8"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563" w:author="Apple_RAN4#98e" w:date="2021-01-15T12:11:00Z">
            <w:trPr>
              <w:trHeight w:val="71"/>
              <w:jc w:val="center"/>
            </w:trPr>
          </w:trPrChange>
        </w:trPr>
        <w:tc>
          <w:tcPr>
            <w:tcW w:w="1345" w:type="dxa"/>
            <w:vMerge/>
            <w:tcBorders>
              <w:left w:val="single" w:sz="4" w:space="0" w:color="auto"/>
              <w:right w:val="single" w:sz="4" w:space="0" w:color="auto"/>
            </w:tcBorders>
            <w:vAlign w:val="center"/>
            <w:hideMark/>
            <w:tcPrChange w:id="564" w:author="Apple_RAN4#98e" w:date="2021-01-15T12:11:00Z">
              <w:tcPr>
                <w:tcW w:w="1383" w:type="dxa"/>
                <w:gridSpan w:val="2"/>
                <w:vMerge/>
                <w:tcBorders>
                  <w:left w:val="single" w:sz="4" w:space="0" w:color="auto"/>
                  <w:right w:val="single" w:sz="4" w:space="0" w:color="auto"/>
                </w:tcBorders>
                <w:vAlign w:val="center"/>
                <w:hideMark/>
              </w:tcPr>
            </w:tcPrChange>
          </w:tcPr>
          <w:p w14:paraId="3A35ADC1"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565" w:author="Apple_RAN4#98e" w:date="2021-01-15T12:11:00Z">
              <w:tcPr>
                <w:tcW w:w="1701" w:type="dxa"/>
                <w:tcBorders>
                  <w:top w:val="single" w:sz="4" w:space="0" w:color="auto"/>
                  <w:left w:val="single" w:sz="4" w:space="0" w:color="auto"/>
                  <w:bottom w:val="single" w:sz="4" w:space="0" w:color="auto"/>
                  <w:right w:val="single" w:sz="4" w:space="0" w:color="auto"/>
                </w:tcBorders>
                <w:vAlign w:val="center"/>
              </w:tcPr>
            </w:tcPrChange>
          </w:tcPr>
          <w:p w14:paraId="38579463"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566"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12E47A8D"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567"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623E2BDE"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386C95" w:rsidRPr="00401B60" w14:paraId="1D365426"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569" w:author="Apple_RAN4#98e" w:date="2021-01-15T12:11:00Z">
            <w:trPr>
              <w:trHeight w:val="71"/>
              <w:jc w:val="center"/>
            </w:trPr>
          </w:trPrChange>
        </w:trPr>
        <w:tc>
          <w:tcPr>
            <w:tcW w:w="1345" w:type="dxa"/>
            <w:vMerge/>
            <w:tcBorders>
              <w:left w:val="single" w:sz="4" w:space="0" w:color="auto"/>
              <w:right w:val="single" w:sz="4" w:space="0" w:color="auto"/>
            </w:tcBorders>
            <w:vAlign w:val="center"/>
            <w:hideMark/>
            <w:tcPrChange w:id="570" w:author="Apple_RAN4#98e" w:date="2021-01-15T12:11:00Z">
              <w:tcPr>
                <w:tcW w:w="1383" w:type="dxa"/>
                <w:gridSpan w:val="2"/>
                <w:vMerge/>
                <w:tcBorders>
                  <w:left w:val="single" w:sz="4" w:space="0" w:color="auto"/>
                  <w:right w:val="single" w:sz="4" w:space="0" w:color="auto"/>
                </w:tcBorders>
                <w:vAlign w:val="center"/>
                <w:hideMark/>
              </w:tcPr>
            </w:tcPrChange>
          </w:tcPr>
          <w:p w14:paraId="72BAA0DF"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571" w:author="Apple_RAN4#98e" w:date="2021-01-15T12:11:00Z">
              <w:tcPr>
                <w:tcW w:w="1701" w:type="dxa"/>
                <w:tcBorders>
                  <w:top w:val="single" w:sz="4" w:space="0" w:color="auto"/>
                  <w:left w:val="single" w:sz="4" w:space="0" w:color="auto"/>
                  <w:bottom w:val="single" w:sz="4" w:space="0" w:color="auto"/>
                  <w:right w:val="single" w:sz="4" w:space="0" w:color="auto"/>
                </w:tcBorders>
                <w:vAlign w:val="center"/>
              </w:tcPr>
            </w:tcPrChange>
          </w:tcPr>
          <w:p w14:paraId="7CBA7315"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572"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17DDF85F"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573"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398E2536"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386C95" w:rsidRPr="00401B60" w14:paraId="753D1C30"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4"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575" w:author="Apple_RAN4#98e" w:date="2021-01-15T12:11:00Z">
            <w:trPr>
              <w:trHeight w:val="71"/>
              <w:jc w:val="center"/>
            </w:trPr>
          </w:trPrChange>
        </w:trPr>
        <w:tc>
          <w:tcPr>
            <w:tcW w:w="1345" w:type="dxa"/>
            <w:vMerge/>
            <w:tcBorders>
              <w:left w:val="single" w:sz="4" w:space="0" w:color="auto"/>
              <w:right w:val="single" w:sz="4" w:space="0" w:color="auto"/>
            </w:tcBorders>
            <w:vAlign w:val="center"/>
            <w:hideMark/>
            <w:tcPrChange w:id="576" w:author="Apple_RAN4#98e" w:date="2021-01-15T12:11:00Z">
              <w:tcPr>
                <w:tcW w:w="1383" w:type="dxa"/>
                <w:gridSpan w:val="2"/>
                <w:vMerge/>
                <w:tcBorders>
                  <w:left w:val="single" w:sz="4" w:space="0" w:color="auto"/>
                  <w:right w:val="single" w:sz="4" w:space="0" w:color="auto"/>
                </w:tcBorders>
                <w:vAlign w:val="center"/>
                <w:hideMark/>
              </w:tcPr>
            </w:tcPrChange>
          </w:tcPr>
          <w:p w14:paraId="4846ECE0"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577" w:author="Apple_RAN4#98e" w:date="2021-01-15T12:11:00Z">
              <w:tcPr>
                <w:tcW w:w="1701" w:type="dxa"/>
                <w:tcBorders>
                  <w:top w:val="single" w:sz="4" w:space="0" w:color="auto"/>
                  <w:left w:val="single" w:sz="4" w:space="0" w:color="auto"/>
                  <w:bottom w:val="single" w:sz="4" w:space="0" w:color="auto"/>
                  <w:right w:val="single" w:sz="4" w:space="0" w:color="auto"/>
                </w:tcBorders>
                <w:vAlign w:val="center"/>
              </w:tcPr>
            </w:tcPrChange>
          </w:tcPr>
          <w:p w14:paraId="63FA3A9E"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Change w:id="578"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11A7B929" w14:textId="77777777" w:rsidR="00386C95" w:rsidRPr="00401B60" w:rsidRDefault="00386C95" w:rsidP="00386C9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579"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6A7713BD"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5, (</w:t>
            </w:r>
            <w:proofErr w:type="gramStart"/>
            <w:r w:rsidRPr="00401B60">
              <w:rPr>
                <w:rFonts w:ascii="Arial" w:eastAsia="SimSun" w:hAnsi="Arial" w:hint="eastAsia"/>
                <w:sz w:val="18"/>
                <w:lang w:eastAsia="zh-CN"/>
              </w:rPr>
              <w:t>4,-</w:t>
            </w:r>
            <w:proofErr w:type="gramEnd"/>
            <w:r w:rsidRPr="00401B60">
              <w:rPr>
                <w:rFonts w:ascii="Arial" w:eastAsia="SimSun" w:hAnsi="Arial" w:hint="eastAsia"/>
                <w:sz w:val="18"/>
                <w:lang w:eastAsia="zh-CN"/>
              </w:rPr>
              <w:t>)</w:t>
            </w:r>
          </w:p>
        </w:tc>
      </w:tr>
      <w:tr w:rsidR="00386C95" w:rsidRPr="00401B60" w14:paraId="572DB3CC"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581" w:author="Apple_RAN4#98e" w:date="2021-01-15T12:11:00Z">
            <w:trPr>
              <w:trHeight w:val="71"/>
              <w:jc w:val="center"/>
            </w:trPr>
          </w:trPrChange>
        </w:trPr>
        <w:tc>
          <w:tcPr>
            <w:tcW w:w="1345" w:type="dxa"/>
            <w:vMerge/>
            <w:tcBorders>
              <w:left w:val="single" w:sz="4" w:space="0" w:color="auto"/>
              <w:right w:val="single" w:sz="4" w:space="0" w:color="auto"/>
            </w:tcBorders>
            <w:vAlign w:val="center"/>
            <w:hideMark/>
            <w:tcPrChange w:id="582" w:author="Apple_RAN4#98e" w:date="2021-01-15T12:11:00Z">
              <w:tcPr>
                <w:tcW w:w="1383" w:type="dxa"/>
                <w:gridSpan w:val="2"/>
                <w:vMerge/>
                <w:tcBorders>
                  <w:left w:val="single" w:sz="4" w:space="0" w:color="auto"/>
                  <w:right w:val="single" w:sz="4" w:space="0" w:color="auto"/>
                </w:tcBorders>
                <w:vAlign w:val="center"/>
                <w:hideMark/>
              </w:tcPr>
            </w:tcPrChange>
          </w:tcPr>
          <w:p w14:paraId="446F582C"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583" w:author="Apple_RAN4#98e" w:date="2021-01-15T12:11:00Z">
              <w:tcPr>
                <w:tcW w:w="1701" w:type="dxa"/>
                <w:tcBorders>
                  <w:top w:val="single" w:sz="4" w:space="0" w:color="auto"/>
                  <w:left w:val="single" w:sz="4" w:space="0" w:color="auto"/>
                  <w:bottom w:val="single" w:sz="4" w:space="0" w:color="auto"/>
                  <w:right w:val="single" w:sz="4" w:space="0" w:color="auto"/>
                </w:tcBorders>
                <w:vAlign w:val="center"/>
              </w:tcPr>
            </w:tcPrChange>
          </w:tcPr>
          <w:p w14:paraId="7E9657D6"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584"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68B4B45C"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585"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777824EE"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9,-</w:t>
            </w:r>
            <w:proofErr w:type="gramEnd"/>
            <w:r w:rsidRPr="00401B60">
              <w:rPr>
                <w:rFonts w:ascii="Arial" w:eastAsia="SimSun" w:hAnsi="Arial" w:hint="eastAsia"/>
                <w:sz w:val="18"/>
                <w:lang w:eastAsia="zh-CN"/>
              </w:rPr>
              <w:t>)</w:t>
            </w:r>
          </w:p>
        </w:tc>
      </w:tr>
      <w:tr w:rsidR="00386C95" w:rsidRPr="00401B60" w14:paraId="3A927644"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587" w:author="Apple_RAN4#98e" w:date="2021-01-15T12:11:00Z">
            <w:trPr>
              <w:trHeight w:val="71"/>
              <w:jc w:val="center"/>
            </w:trPr>
          </w:trPrChange>
        </w:trPr>
        <w:tc>
          <w:tcPr>
            <w:tcW w:w="1345" w:type="dxa"/>
            <w:vMerge/>
            <w:tcBorders>
              <w:left w:val="single" w:sz="4" w:space="0" w:color="auto"/>
              <w:right w:val="single" w:sz="4" w:space="0" w:color="auto"/>
            </w:tcBorders>
            <w:vAlign w:val="center"/>
            <w:hideMark/>
            <w:tcPrChange w:id="588" w:author="Apple_RAN4#98e" w:date="2021-01-15T12:11:00Z">
              <w:tcPr>
                <w:tcW w:w="1383" w:type="dxa"/>
                <w:gridSpan w:val="2"/>
                <w:vMerge/>
                <w:tcBorders>
                  <w:left w:val="single" w:sz="4" w:space="0" w:color="auto"/>
                  <w:right w:val="single" w:sz="4" w:space="0" w:color="auto"/>
                </w:tcBorders>
                <w:vAlign w:val="center"/>
                <w:hideMark/>
              </w:tcPr>
            </w:tcPrChange>
          </w:tcPr>
          <w:p w14:paraId="0F578456" w14:textId="77777777" w:rsidR="00386C95" w:rsidRPr="00401B60" w:rsidRDefault="00386C95" w:rsidP="00386C95">
            <w:pPr>
              <w:keepNext/>
              <w:keepLines/>
              <w:spacing w:after="0"/>
              <w:rPr>
                <w:rFonts w:ascii="Arial" w:eastAsia="SimSun" w:hAnsi="Arial"/>
                <w:sz w:val="18"/>
              </w:rPr>
            </w:pPr>
          </w:p>
        </w:tc>
        <w:tc>
          <w:tcPr>
            <w:tcW w:w="1739" w:type="dxa"/>
            <w:tcBorders>
              <w:top w:val="single" w:sz="4" w:space="0" w:color="auto"/>
              <w:left w:val="single" w:sz="4" w:space="0" w:color="auto"/>
              <w:bottom w:val="single" w:sz="4" w:space="0" w:color="auto"/>
              <w:right w:val="single" w:sz="4" w:space="0" w:color="auto"/>
            </w:tcBorders>
            <w:tcPrChange w:id="589" w:author="Apple_RAN4#98e" w:date="2021-01-15T12:11:00Z">
              <w:tcPr>
                <w:tcW w:w="1701" w:type="dxa"/>
                <w:tcBorders>
                  <w:top w:val="single" w:sz="4" w:space="0" w:color="auto"/>
                  <w:left w:val="single" w:sz="4" w:space="0" w:color="auto"/>
                  <w:bottom w:val="single" w:sz="4" w:space="0" w:color="auto"/>
                  <w:right w:val="single" w:sz="4" w:space="0" w:color="auto"/>
                </w:tcBorders>
              </w:tcPr>
            </w:tcPrChange>
          </w:tcPr>
          <w:p w14:paraId="2B7C87F2"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CSI-RS</w:t>
            </w:r>
          </w:p>
          <w:p w14:paraId="63782B4C" w14:textId="77777777" w:rsidR="00386C95" w:rsidRPr="00401B60" w:rsidRDefault="00386C95" w:rsidP="00386C95">
            <w:pPr>
              <w:keepNext/>
              <w:keepLines/>
              <w:spacing w:after="0"/>
              <w:rPr>
                <w:rFonts w:ascii="Arial" w:eastAsia="SimSun"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590"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14220164" w14:textId="77777777" w:rsidR="00386C95" w:rsidRPr="00401B60" w:rsidRDefault="00386C95" w:rsidP="00386C95">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591"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779C19B0"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5/1</w:t>
            </w:r>
          </w:p>
        </w:tc>
      </w:tr>
      <w:tr w:rsidR="00386C95" w:rsidRPr="00401B60" w14:paraId="3977F930"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593" w:author="Apple_RAN4#98e" w:date="2021-01-15T12:11:00Z">
            <w:trPr>
              <w:trHeight w:val="71"/>
              <w:jc w:val="center"/>
            </w:trPr>
          </w:trPrChange>
        </w:trPr>
        <w:tc>
          <w:tcPr>
            <w:tcW w:w="1345" w:type="dxa"/>
            <w:vMerge w:val="restart"/>
            <w:tcBorders>
              <w:top w:val="single" w:sz="4" w:space="0" w:color="auto"/>
              <w:left w:val="single" w:sz="4" w:space="0" w:color="auto"/>
              <w:right w:val="single" w:sz="4" w:space="0" w:color="auto"/>
            </w:tcBorders>
            <w:vAlign w:val="center"/>
            <w:hideMark/>
            <w:tcPrChange w:id="594" w:author="Apple_RAN4#98e" w:date="2021-01-15T12:11:00Z">
              <w:tcPr>
                <w:tcW w:w="1383" w:type="dxa"/>
                <w:gridSpan w:val="2"/>
                <w:vMerge w:val="restart"/>
                <w:tcBorders>
                  <w:top w:val="single" w:sz="4" w:space="0" w:color="auto"/>
                  <w:left w:val="single" w:sz="4" w:space="0" w:color="auto"/>
                  <w:right w:val="single" w:sz="4" w:space="0" w:color="auto"/>
                </w:tcBorders>
                <w:vAlign w:val="center"/>
                <w:hideMark/>
              </w:tcPr>
            </w:tcPrChange>
          </w:tcPr>
          <w:p w14:paraId="1FCFD5F6"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NZP CSI-RS for CSI acquisition</w:t>
            </w:r>
          </w:p>
          <w:p w14:paraId="03500E3F"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595" w:author="Apple_RAN4#98e" w:date="2021-01-15T12:11:00Z">
              <w:tcPr>
                <w:tcW w:w="1701" w:type="dxa"/>
                <w:tcBorders>
                  <w:top w:val="single" w:sz="4" w:space="0" w:color="auto"/>
                  <w:left w:val="single" w:sz="4" w:space="0" w:color="auto"/>
                  <w:bottom w:val="single" w:sz="4" w:space="0" w:color="auto"/>
                  <w:right w:val="single" w:sz="4" w:space="0" w:color="auto"/>
                </w:tcBorders>
                <w:vAlign w:val="center"/>
              </w:tcPr>
            </w:tcPrChange>
          </w:tcPr>
          <w:p w14:paraId="313F2C21"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596"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5F8CAC08"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597"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32B088AC"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386C95" w:rsidRPr="00401B60" w14:paraId="5251D2BE"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599" w:author="Apple_RAN4#98e" w:date="2021-01-15T12:11:00Z">
            <w:trPr>
              <w:trHeight w:val="71"/>
              <w:jc w:val="center"/>
            </w:trPr>
          </w:trPrChange>
        </w:trPr>
        <w:tc>
          <w:tcPr>
            <w:tcW w:w="1345" w:type="dxa"/>
            <w:vMerge/>
            <w:tcBorders>
              <w:left w:val="single" w:sz="4" w:space="0" w:color="auto"/>
              <w:right w:val="single" w:sz="4" w:space="0" w:color="auto"/>
            </w:tcBorders>
            <w:vAlign w:val="center"/>
            <w:tcPrChange w:id="600" w:author="Apple_RAN4#98e" w:date="2021-01-15T12:11:00Z">
              <w:tcPr>
                <w:tcW w:w="1383" w:type="dxa"/>
                <w:gridSpan w:val="2"/>
                <w:vMerge/>
                <w:tcBorders>
                  <w:left w:val="single" w:sz="4" w:space="0" w:color="auto"/>
                  <w:right w:val="single" w:sz="4" w:space="0" w:color="auto"/>
                </w:tcBorders>
                <w:vAlign w:val="center"/>
              </w:tcPr>
            </w:tcPrChange>
          </w:tcPr>
          <w:p w14:paraId="4A9F83F3"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601" w:author="Apple_RAN4#98e" w:date="2021-01-15T12:11:00Z">
              <w:tcPr>
                <w:tcW w:w="1701" w:type="dxa"/>
                <w:tcBorders>
                  <w:top w:val="single" w:sz="4" w:space="0" w:color="auto"/>
                  <w:left w:val="single" w:sz="4" w:space="0" w:color="auto"/>
                  <w:bottom w:val="single" w:sz="4" w:space="0" w:color="auto"/>
                  <w:right w:val="single" w:sz="4" w:space="0" w:color="auto"/>
                </w:tcBorders>
                <w:vAlign w:val="center"/>
              </w:tcPr>
            </w:tcPrChange>
          </w:tcPr>
          <w:p w14:paraId="6495CF20"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602"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6237F443"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03"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17A28EED"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386C95" w:rsidRPr="00401B60" w14:paraId="368942A4"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05" w:author="Apple_RAN4#98e" w:date="2021-01-15T12:11:00Z">
            <w:trPr>
              <w:trHeight w:val="71"/>
              <w:jc w:val="center"/>
            </w:trPr>
          </w:trPrChange>
        </w:trPr>
        <w:tc>
          <w:tcPr>
            <w:tcW w:w="1345" w:type="dxa"/>
            <w:vMerge/>
            <w:tcBorders>
              <w:left w:val="single" w:sz="4" w:space="0" w:color="auto"/>
              <w:right w:val="single" w:sz="4" w:space="0" w:color="auto"/>
            </w:tcBorders>
            <w:vAlign w:val="center"/>
            <w:hideMark/>
            <w:tcPrChange w:id="606" w:author="Apple_RAN4#98e" w:date="2021-01-15T12:11:00Z">
              <w:tcPr>
                <w:tcW w:w="1383" w:type="dxa"/>
                <w:gridSpan w:val="2"/>
                <w:vMerge/>
                <w:tcBorders>
                  <w:left w:val="single" w:sz="4" w:space="0" w:color="auto"/>
                  <w:right w:val="single" w:sz="4" w:space="0" w:color="auto"/>
                </w:tcBorders>
                <w:vAlign w:val="center"/>
                <w:hideMark/>
              </w:tcPr>
            </w:tcPrChange>
          </w:tcPr>
          <w:p w14:paraId="280EA927"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607" w:author="Apple_RAN4#98e" w:date="2021-01-15T12:11:00Z">
              <w:tcPr>
                <w:tcW w:w="1701" w:type="dxa"/>
                <w:tcBorders>
                  <w:top w:val="single" w:sz="4" w:space="0" w:color="auto"/>
                  <w:left w:val="single" w:sz="4" w:space="0" w:color="auto"/>
                  <w:bottom w:val="single" w:sz="4" w:space="0" w:color="auto"/>
                  <w:right w:val="single" w:sz="4" w:space="0" w:color="auto"/>
                </w:tcBorders>
                <w:vAlign w:val="center"/>
              </w:tcPr>
            </w:tcPrChange>
          </w:tcPr>
          <w:p w14:paraId="557C06BF"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608"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121BB577"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09"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4C0D552B"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386C95" w:rsidRPr="00401B60" w14:paraId="7B72228D"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11" w:author="Apple_RAN4#98e" w:date="2021-01-15T12:11:00Z">
            <w:trPr>
              <w:trHeight w:val="71"/>
              <w:jc w:val="center"/>
            </w:trPr>
          </w:trPrChange>
        </w:trPr>
        <w:tc>
          <w:tcPr>
            <w:tcW w:w="1345" w:type="dxa"/>
            <w:vMerge/>
            <w:tcBorders>
              <w:left w:val="single" w:sz="4" w:space="0" w:color="auto"/>
              <w:right w:val="single" w:sz="4" w:space="0" w:color="auto"/>
            </w:tcBorders>
            <w:vAlign w:val="center"/>
            <w:hideMark/>
            <w:tcPrChange w:id="612" w:author="Apple_RAN4#98e" w:date="2021-01-15T12:11:00Z">
              <w:tcPr>
                <w:tcW w:w="1383" w:type="dxa"/>
                <w:gridSpan w:val="2"/>
                <w:vMerge/>
                <w:tcBorders>
                  <w:left w:val="single" w:sz="4" w:space="0" w:color="auto"/>
                  <w:right w:val="single" w:sz="4" w:space="0" w:color="auto"/>
                </w:tcBorders>
                <w:vAlign w:val="center"/>
                <w:hideMark/>
              </w:tcPr>
            </w:tcPrChange>
          </w:tcPr>
          <w:p w14:paraId="4ACE5642"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613" w:author="Apple_RAN4#98e" w:date="2021-01-15T12:11:00Z">
              <w:tcPr>
                <w:tcW w:w="1701" w:type="dxa"/>
                <w:tcBorders>
                  <w:top w:val="single" w:sz="4" w:space="0" w:color="auto"/>
                  <w:left w:val="single" w:sz="4" w:space="0" w:color="auto"/>
                  <w:bottom w:val="single" w:sz="4" w:space="0" w:color="auto"/>
                  <w:right w:val="single" w:sz="4" w:space="0" w:color="auto"/>
                </w:tcBorders>
                <w:vAlign w:val="center"/>
              </w:tcPr>
            </w:tcPrChange>
          </w:tcPr>
          <w:p w14:paraId="68D00328"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614"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0F1605ED"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15"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5AEE1A41"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386C95" w:rsidRPr="00401B60" w14:paraId="06D5C342"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6"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17" w:author="Apple_RAN4#98e" w:date="2021-01-15T12:11:00Z">
            <w:trPr>
              <w:trHeight w:val="71"/>
              <w:jc w:val="center"/>
            </w:trPr>
          </w:trPrChange>
        </w:trPr>
        <w:tc>
          <w:tcPr>
            <w:tcW w:w="1345" w:type="dxa"/>
            <w:vMerge/>
            <w:tcBorders>
              <w:left w:val="single" w:sz="4" w:space="0" w:color="auto"/>
              <w:right w:val="single" w:sz="4" w:space="0" w:color="auto"/>
            </w:tcBorders>
            <w:vAlign w:val="center"/>
            <w:hideMark/>
            <w:tcPrChange w:id="618" w:author="Apple_RAN4#98e" w:date="2021-01-15T12:11:00Z">
              <w:tcPr>
                <w:tcW w:w="1383" w:type="dxa"/>
                <w:gridSpan w:val="2"/>
                <w:vMerge/>
                <w:tcBorders>
                  <w:left w:val="single" w:sz="4" w:space="0" w:color="auto"/>
                  <w:right w:val="single" w:sz="4" w:space="0" w:color="auto"/>
                </w:tcBorders>
                <w:vAlign w:val="center"/>
                <w:hideMark/>
              </w:tcPr>
            </w:tcPrChange>
          </w:tcPr>
          <w:p w14:paraId="64A46D7D" w14:textId="77777777" w:rsidR="00386C95" w:rsidRPr="00401B60" w:rsidRDefault="00386C95" w:rsidP="00386C95">
            <w:pPr>
              <w:keepNext/>
              <w:keepLines/>
              <w:spacing w:after="0"/>
              <w:rPr>
                <w:rFonts w:ascii="Arial" w:hAnsi="Arial"/>
                <w:b/>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619" w:author="Apple_RAN4#98e" w:date="2021-01-15T12:11:00Z">
              <w:tcPr>
                <w:tcW w:w="1701" w:type="dxa"/>
                <w:tcBorders>
                  <w:top w:val="single" w:sz="4" w:space="0" w:color="auto"/>
                  <w:left w:val="single" w:sz="4" w:space="0" w:color="auto"/>
                  <w:bottom w:val="single" w:sz="4" w:space="0" w:color="auto"/>
                  <w:right w:val="single" w:sz="4" w:space="0" w:color="auto"/>
                </w:tcBorders>
                <w:vAlign w:val="center"/>
              </w:tcPr>
            </w:tcPrChange>
          </w:tcPr>
          <w:p w14:paraId="13092E67"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Change w:id="620"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6245DEA9"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21"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2D7BF0E8"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4, (</w:t>
            </w:r>
            <w:proofErr w:type="gramStart"/>
            <w:r w:rsidRPr="00401B60">
              <w:rPr>
                <w:rFonts w:ascii="Arial" w:eastAsia="SimSun" w:hAnsi="Arial" w:hint="eastAsia"/>
                <w:sz w:val="18"/>
                <w:lang w:eastAsia="zh-CN"/>
              </w:rPr>
              <w:t>0,-</w:t>
            </w:r>
            <w:proofErr w:type="gramEnd"/>
            <w:r w:rsidRPr="00401B60">
              <w:rPr>
                <w:rFonts w:ascii="Arial" w:eastAsia="SimSun" w:hAnsi="Arial" w:hint="eastAsia"/>
                <w:sz w:val="18"/>
                <w:lang w:eastAsia="zh-CN"/>
              </w:rPr>
              <w:t>)</w:t>
            </w:r>
          </w:p>
        </w:tc>
      </w:tr>
      <w:tr w:rsidR="00386C95" w:rsidRPr="00401B60" w14:paraId="2AD38638"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23" w:author="Apple_RAN4#98e" w:date="2021-01-15T12:11:00Z">
            <w:trPr>
              <w:trHeight w:val="71"/>
              <w:jc w:val="center"/>
            </w:trPr>
          </w:trPrChange>
        </w:trPr>
        <w:tc>
          <w:tcPr>
            <w:tcW w:w="1345" w:type="dxa"/>
            <w:vMerge/>
            <w:tcBorders>
              <w:left w:val="single" w:sz="4" w:space="0" w:color="auto"/>
              <w:right w:val="single" w:sz="4" w:space="0" w:color="auto"/>
            </w:tcBorders>
            <w:vAlign w:val="center"/>
            <w:hideMark/>
            <w:tcPrChange w:id="624" w:author="Apple_RAN4#98e" w:date="2021-01-15T12:11:00Z">
              <w:tcPr>
                <w:tcW w:w="1383" w:type="dxa"/>
                <w:gridSpan w:val="2"/>
                <w:vMerge/>
                <w:tcBorders>
                  <w:left w:val="single" w:sz="4" w:space="0" w:color="auto"/>
                  <w:right w:val="single" w:sz="4" w:space="0" w:color="auto"/>
                </w:tcBorders>
                <w:vAlign w:val="center"/>
                <w:hideMark/>
              </w:tcPr>
            </w:tcPrChange>
          </w:tcPr>
          <w:p w14:paraId="51B07FAF"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625" w:author="Apple_RAN4#98e" w:date="2021-01-15T12:11:00Z">
              <w:tcPr>
                <w:tcW w:w="1701" w:type="dxa"/>
                <w:tcBorders>
                  <w:top w:val="single" w:sz="4" w:space="0" w:color="auto"/>
                  <w:left w:val="single" w:sz="4" w:space="0" w:color="auto"/>
                  <w:bottom w:val="single" w:sz="4" w:space="0" w:color="auto"/>
                  <w:right w:val="single" w:sz="4" w:space="0" w:color="auto"/>
                </w:tcBorders>
                <w:vAlign w:val="center"/>
              </w:tcPr>
            </w:tcPrChange>
          </w:tcPr>
          <w:p w14:paraId="7B1F4C10"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626"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7AB60CCD"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27"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35161294"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13,-</w:t>
            </w:r>
            <w:proofErr w:type="gramEnd"/>
            <w:r w:rsidRPr="00401B60">
              <w:rPr>
                <w:rFonts w:ascii="Arial" w:eastAsia="SimSun" w:hAnsi="Arial" w:hint="eastAsia"/>
                <w:sz w:val="18"/>
                <w:lang w:eastAsia="zh-CN"/>
              </w:rPr>
              <w:t>)</w:t>
            </w:r>
          </w:p>
        </w:tc>
      </w:tr>
      <w:tr w:rsidR="00386C95" w:rsidRPr="00401B60" w14:paraId="55FF18E7"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29" w:author="Apple_RAN4#98e" w:date="2021-01-15T12:11:00Z">
            <w:trPr>
              <w:trHeight w:val="71"/>
              <w:jc w:val="center"/>
            </w:trPr>
          </w:trPrChange>
        </w:trPr>
        <w:tc>
          <w:tcPr>
            <w:tcW w:w="1345" w:type="dxa"/>
            <w:vMerge/>
            <w:tcBorders>
              <w:left w:val="single" w:sz="4" w:space="0" w:color="auto"/>
              <w:right w:val="single" w:sz="4" w:space="0" w:color="auto"/>
            </w:tcBorders>
            <w:vAlign w:val="center"/>
            <w:tcPrChange w:id="630" w:author="Apple_RAN4#98e" w:date="2021-01-15T12:11:00Z">
              <w:tcPr>
                <w:tcW w:w="1383" w:type="dxa"/>
                <w:gridSpan w:val="2"/>
                <w:vMerge/>
                <w:tcBorders>
                  <w:left w:val="single" w:sz="4" w:space="0" w:color="auto"/>
                  <w:right w:val="single" w:sz="4" w:space="0" w:color="auto"/>
                </w:tcBorders>
                <w:vAlign w:val="center"/>
              </w:tcPr>
            </w:tcPrChange>
          </w:tcPr>
          <w:p w14:paraId="0FD0CCA4"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631" w:author="Apple_RAN4#98e" w:date="2021-01-15T12:11:00Z">
              <w:tcPr>
                <w:tcW w:w="1701" w:type="dxa"/>
                <w:tcBorders>
                  <w:top w:val="single" w:sz="4" w:space="0" w:color="auto"/>
                  <w:left w:val="single" w:sz="4" w:space="0" w:color="auto"/>
                  <w:bottom w:val="single" w:sz="4" w:space="0" w:color="auto"/>
                  <w:right w:val="single" w:sz="4" w:space="0" w:color="auto"/>
                </w:tcBorders>
                <w:vAlign w:val="center"/>
              </w:tcPr>
            </w:tcPrChange>
          </w:tcPr>
          <w:p w14:paraId="58476F31"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CSI-RS</w:t>
            </w:r>
          </w:p>
          <w:p w14:paraId="47818CCF" w14:textId="77777777" w:rsidR="00386C95" w:rsidRPr="00401B60" w:rsidRDefault="00386C95" w:rsidP="00386C95">
            <w:pPr>
              <w:keepNext/>
              <w:keepLines/>
              <w:spacing w:after="0"/>
              <w:rPr>
                <w:rFonts w:ascii="Arial" w:eastAsia="SimSun"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632"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5003AB27"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33"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37C9DBB9"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386C95" w:rsidRPr="00401B60" w14:paraId="06FB6788"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35" w:author="Apple_RAN4#98e" w:date="2021-01-15T12:11:00Z">
            <w:trPr>
              <w:trHeight w:val="71"/>
              <w:jc w:val="center"/>
            </w:trPr>
          </w:trPrChange>
        </w:trPr>
        <w:tc>
          <w:tcPr>
            <w:tcW w:w="1345" w:type="dxa"/>
            <w:vMerge/>
            <w:tcBorders>
              <w:left w:val="single" w:sz="4" w:space="0" w:color="auto"/>
              <w:bottom w:val="single" w:sz="4" w:space="0" w:color="auto"/>
              <w:right w:val="single" w:sz="4" w:space="0" w:color="auto"/>
            </w:tcBorders>
            <w:vAlign w:val="center"/>
            <w:tcPrChange w:id="636" w:author="Apple_RAN4#98e" w:date="2021-01-15T12:11:00Z">
              <w:tcPr>
                <w:tcW w:w="1383" w:type="dxa"/>
                <w:gridSpan w:val="2"/>
                <w:vMerge/>
                <w:tcBorders>
                  <w:left w:val="single" w:sz="4" w:space="0" w:color="auto"/>
                  <w:bottom w:val="single" w:sz="4" w:space="0" w:color="auto"/>
                  <w:right w:val="single" w:sz="4" w:space="0" w:color="auto"/>
                </w:tcBorders>
                <w:vAlign w:val="center"/>
              </w:tcPr>
            </w:tcPrChange>
          </w:tcPr>
          <w:p w14:paraId="366B47CF"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637" w:author="Apple_RAN4#98e" w:date="2021-01-15T12:11:00Z">
              <w:tcPr>
                <w:tcW w:w="1701" w:type="dxa"/>
                <w:tcBorders>
                  <w:top w:val="single" w:sz="4" w:space="0" w:color="auto"/>
                  <w:left w:val="single" w:sz="4" w:space="0" w:color="auto"/>
                  <w:bottom w:val="single" w:sz="4" w:space="0" w:color="auto"/>
                  <w:right w:val="single" w:sz="4" w:space="0" w:color="auto"/>
                </w:tcBorders>
                <w:vAlign w:val="center"/>
              </w:tcPr>
            </w:tcPrChange>
          </w:tcPr>
          <w:p w14:paraId="4CAEADA2" w14:textId="77777777" w:rsidR="00386C95" w:rsidRPr="00401B60" w:rsidRDefault="00386C95" w:rsidP="00386C95">
            <w:pPr>
              <w:keepNext/>
              <w:keepLines/>
              <w:spacing w:after="0"/>
              <w:rPr>
                <w:rFonts w:ascii="Arial" w:eastAsia="SimSun"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Change w:id="638"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64480D18"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39"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3B2B4B7A"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hAnsi="Arial"/>
                <w:sz w:val="18"/>
                <w:lang w:eastAsia="zh-CN"/>
              </w:rPr>
              <w:t>0</w:t>
            </w:r>
          </w:p>
        </w:tc>
      </w:tr>
      <w:tr w:rsidR="00386C95" w:rsidRPr="00401B60" w14:paraId="48CE0EF1"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41" w:author="Apple_RAN4#98e" w:date="2021-01-15T12:11:00Z">
            <w:trPr>
              <w:trHeight w:val="71"/>
              <w:jc w:val="center"/>
            </w:trPr>
          </w:trPrChange>
        </w:trPr>
        <w:tc>
          <w:tcPr>
            <w:tcW w:w="1345" w:type="dxa"/>
            <w:vMerge w:val="restart"/>
            <w:tcBorders>
              <w:left w:val="single" w:sz="4" w:space="0" w:color="auto"/>
              <w:right w:val="single" w:sz="4" w:space="0" w:color="auto"/>
            </w:tcBorders>
            <w:vAlign w:val="center"/>
            <w:tcPrChange w:id="642" w:author="Apple_RAN4#98e" w:date="2021-01-15T12:11:00Z">
              <w:tcPr>
                <w:tcW w:w="1383" w:type="dxa"/>
                <w:gridSpan w:val="2"/>
                <w:vMerge w:val="restart"/>
                <w:tcBorders>
                  <w:left w:val="single" w:sz="4" w:space="0" w:color="auto"/>
                  <w:right w:val="single" w:sz="4" w:space="0" w:color="auto"/>
                </w:tcBorders>
                <w:vAlign w:val="center"/>
              </w:tcPr>
            </w:tcPrChange>
          </w:tcPr>
          <w:p w14:paraId="75BF8892"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CSI-IM configuration</w:t>
            </w:r>
          </w:p>
        </w:tc>
        <w:tc>
          <w:tcPr>
            <w:tcW w:w="1739" w:type="dxa"/>
            <w:tcBorders>
              <w:top w:val="single" w:sz="4" w:space="0" w:color="auto"/>
              <w:left w:val="single" w:sz="4" w:space="0" w:color="auto"/>
              <w:bottom w:val="single" w:sz="4" w:space="0" w:color="auto"/>
              <w:right w:val="single" w:sz="4" w:space="0" w:color="auto"/>
            </w:tcBorders>
            <w:tcPrChange w:id="643" w:author="Apple_RAN4#98e" w:date="2021-01-15T12:11:00Z">
              <w:tcPr>
                <w:tcW w:w="1701" w:type="dxa"/>
                <w:tcBorders>
                  <w:top w:val="single" w:sz="4" w:space="0" w:color="auto"/>
                  <w:left w:val="single" w:sz="4" w:space="0" w:color="auto"/>
                  <w:bottom w:val="single" w:sz="4" w:space="0" w:color="auto"/>
                  <w:right w:val="single" w:sz="4" w:space="0" w:color="auto"/>
                </w:tcBorders>
              </w:tcPr>
            </w:tcPrChange>
          </w:tcPr>
          <w:p w14:paraId="4FE743C5" w14:textId="77777777" w:rsidR="00386C95" w:rsidRPr="00401B60" w:rsidRDefault="00386C95" w:rsidP="00386C95">
            <w:pPr>
              <w:keepNext/>
              <w:keepLines/>
              <w:spacing w:after="0"/>
              <w:rPr>
                <w:rFonts w:ascii="Arial" w:hAnsi="Arial"/>
                <w:sz w:val="18"/>
              </w:rPr>
            </w:pPr>
            <w:r w:rsidRPr="00401B6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Change w:id="644"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761FCAC8"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45"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3CB36247" w14:textId="77777777" w:rsidR="00386C95" w:rsidRPr="00401B60" w:rsidRDefault="00386C95" w:rsidP="00386C95">
            <w:pPr>
              <w:keepNext/>
              <w:keepLines/>
              <w:spacing w:after="0"/>
              <w:jc w:val="center"/>
              <w:rPr>
                <w:rFonts w:ascii="Arial" w:hAnsi="Arial"/>
                <w:sz w:val="18"/>
                <w:lang w:eastAsia="zh-CN"/>
              </w:rPr>
            </w:pPr>
            <w:r w:rsidRPr="00401B60">
              <w:rPr>
                <w:rFonts w:ascii="Arial" w:eastAsia="SimSun" w:hAnsi="Arial" w:hint="eastAsia"/>
                <w:sz w:val="18"/>
                <w:lang w:eastAsia="zh-CN"/>
              </w:rPr>
              <w:t>Aperiodic</w:t>
            </w:r>
          </w:p>
        </w:tc>
      </w:tr>
      <w:tr w:rsidR="00386C95" w:rsidRPr="00401B60" w14:paraId="01487CD7"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1"/>
          <w:jc w:val="center"/>
          <w:trPrChange w:id="647" w:author="Apple_RAN4#98e" w:date="2021-01-15T12:11:00Z">
            <w:trPr>
              <w:trHeight w:val="221"/>
              <w:jc w:val="center"/>
            </w:trPr>
          </w:trPrChange>
        </w:trPr>
        <w:tc>
          <w:tcPr>
            <w:tcW w:w="1345" w:type="dxa"/>
            <w:vMerge/>
            <w:tcBorders>
              <w:left w:val="single" w:sz="4" w:space="0" w:color="auto"/>
              <w:right w:val="single" w:sz="4" w:space="0" w:color="auto"/>
            </w:tcBorders>
            <w:vAlign w:val="center"/>
            <w:hideMark/>
            <w:tcPrChange w:id="648" w:author="Apple_RAN4#98e" w:date="2021-01-15T12:11:00Z">
              <w:tcPr>
                <w:tcW w:w="1383" w:type="dxa"/>
                <w:gridSpan w:val="2"/>
                <w:vMerge/>
                <w:tcBorders>
                  <w:left w:val="single" w:sz="4" w:space="0" w:color="auto"/>
                  <w:right w:val="single" w:sz="4" w:space="0" w:color="auto"/>
                </w:tcBorders>
                <w:vAlign w:val="center"/>
                <w:hideMark/>
              </w:tcPr>
            </w:tcPrChange>
          </w:tcPr>
          <w:p w14:paraId="24200287" w14:textId="77777777" w:rsidR="00386C95" w:rsidRPr="00401B60" w:rsidRDefault="00386C95" w:rsidP="00386C95">
            <w:pPr>
              <w:keepNext/>
              <w:keepLines/>
              <w:spacing w:after="0"/>
              <w:rPr>
                <w:rFonts w:ascii="Arial" w:eastAsia="SimSun" w:hAnsi="Arial"/>
                <w:sz w:val="18"/>
              </w:rPr>
            </w:pPr>
          </w:p>
        </w:tc>
        <w:tc>
          <w:tcPr>
            <w:tcW w:w="1739" w:type="dxa"/>
            <w:tcBorders>
              <w:top w:val="single" w:sz="4" w:space="0" w:color="auto"/>
              <w:left w:val="single" w:sz="4" w:space="0" w:color="auto"/>
              <w:bottom w:val="single" w:sz="4" w:space="0" w:color="auto"/>
              <w:right w:val="single" w:sz="4" w:space="0" w:color="auto"/>
            </w:tcBorders>
            <w:tcPrChange w:id="649" w:author="Apple_RAN4#98e" w:date="2021-01-15T12:11:00Z">
              <w:tcPr>
                <w:tcW w:w="1701" w:type="dxa"/>
                <w:tcBorders>
                  <w:top w:val="single" w:sz="4" w:space="0" w:color="auto"/>
                  <w:left w:val="single" w:sz="4" w:space="0" w:color="auto"/>
                  <w:bottom w:val="single" w:sz="4" w:space="0" w:color="auto"/>
                  <w:right w:val="single" w:sz="4" w:space="0" w:color="auto"/>
                </w:tcBorders>
              </w:tcPr>
            </w:tcPrChange>
          </w:tcPr>
          <w:p w14:paraId="7B0DB9C0"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Change w:id="650" w:author="Apple_RAN4#98e" w:date="2021-01-15T12:1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589BEA3E"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51"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70763126"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w:t>
            </w:r>
            <w:r>
              <w:rPr>
                <w:rFonts w:ascii="Arial" w:eastAsia="SimSun" w:hAnsi="Arial"/>
                <w:sz w:val="18"/>
                <w:lang w:eastAsia="zh-CN"/>
              </w:rPr>
              <w:t>r</w:t>
            </w:r>
            <w:r w:rsidRPr="00401B60">
              <w:rPr>
                <w:rFonts w:ascii="Arial" w:eastAsia="SimSun" w:hAnsi="Arial" w:hint="eastAsia"/>
                <w:sz w:val="18"/>
                <w:lang w:eastAsia="zh-CN"/>
              </w:rPr>
              <w:t>n 0</w:t>
            </w:r>
          </w:p>
        </w:tc>
      </w:tr>
      <w:tr w:rsidR="00386C95" w:rsidRPr="00401B60" w14:paraId="5F31BFCC"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3"/>
          <w:jc w:val="center"/>
          <w:trPrChange w:id="653" w:author="Apple_RAN4#98e" w:date="2021-01-15T12:11:00Z">
            <w:trPr>
              <w:trHeight w:val="413"/>
              <w:jc w:val="center"/>
            </w:trPr>
          </w:trPrChange>
        </w:trPr>
        <w:tc>
          <w:tcPr>
            <w:tcW w:w="1345" w:type="dxa"/>
            <w:vMerge/>
            <w:tcBorders>
              <w:left w:val="single" w:sz="4" w:space="0" w:color="auto"/>
              <w:right w:val="single" w:sz="4" w:space="0" w:color="auto"/>
            </w:tcBorders>
            <w:vAlign w:val="center"/>
            <w:hideMark/>
            <w:tcPrChange w:id="654" w:author="Apple_RAN4#98e" w:date="2021-01-15T12:11:00Z">
              <w:tcPr>
                <w:tcW w:w="1383" w:type="dxa"/>
                <w:gridSpan w:val="2"/>
                <w:vMerge/>
                <w:tcBorders>
                  <w:left w:val="single" w:sz="4" w:space="0" w:color="auto"/>
                  <w:right w:val="single" w:sz="4" w:space="0" w:color="auto"/>
                </w:tcBorders>
                <w:vAlign w:val="center"/>
                <w:hideMark/>
              </w:tcPr>
            </w:tcPrChange>
          </w:tcPr>
          <w:p w14:paraId="54E9E54C"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tcPrChange w:id="655" w:author="Apple_RAN4#98e" w:date="2021-01-15T12:11:00Z">
              <w:tcPr>
                <w:tcW w:w="1701" w:type="dxa"/>
                <w:tcBorders>
                  <w:top w:val="single" w:sz="4" w:space="0" w:color="auto"/>
                  <w:left w:val="single" w:sz="4" w:space="0" w:color="auto"/>
                  <w:bottom w:val="single" w:sz="4" w:space="0" w:color="auto"/>
                  <w:right w:val="single" w:sz="4" w:space="0" w:color="auto"/>
                </w:tcBorders>
              </w:tcPr>
            </w:tcPrChange>
          </w:tcPr>
          <w:p w14:paraId="2C0E805C"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CSI-IM Resource Mapping</w:t>
            </w:r>
          </w:p>
          <w:p w14:paraId="435F1001"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656"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30F5D440"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57"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61DC6594"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(4,9)</w:t>
            </w:r>
          </w:p>
        </w:tc>
      </w:tr>
      <w:tr w:rsidR="00386C95" w:rsidRPr="00401B60" w14:paraId="71FB0E35"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8"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59" w:author="Apple_RAN4#98e" w:date="2021-01-15T12:11:00Z">
            <w:trPr>
              <w:trHeight w:val="71"/>
              <w:jc w:val="center"/>
            </w:trPr>
          </w:trPrChange>
        </w:trPr>
        <w:tc>
          <w:tcPr>
            <w:tcW w:w="1345" w:type="dxa"/>
            <w:vMerge/>
            <w:tcBorders>
              <w:left w:val="single" w:sz="4" w:space="0" w:color="auto"/>
              <w:bottom w:val="single" w:sz="4" w:space="0" w:color="auto"/>
              <w:right w:val="single" w:sz="4" w:space="0" w:color="auto"/>
            </w:tcBorders>
            <w:vAlign w:val="center"/>
            <w:hideMark/>
            <w:tcPrChange w:id="660" w:author="Apple_RAN4#98e" w:date="2021-01-15T12:11:00Z">
              <w:tcPr>
                <w:tcW w:w="1383" w:type="dxa"/>
                <w:gridSpan w:val="2"/>
                <w:vMerge/>
                <w:tcBorders>
                  <w:left w:val="single" w:sz="4" w:space="0" w:color="auto"/>
                  <w:bottom w:val="single" w:sz="4" w:space="0" w:color="auto"/>
                  <w:right w:val="single" w:sz="4" w:space="0" w:color="auto"/>
                </w:tcBorders>
                <w:vAlign w:val="center"/>
                <w:hideMark/>
              </w:tcPr>
            </w:tcPrChange>
          </w:tcPr>
          <w:p w14:paraId="1297D791"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tcPrChange w:id="661" w:author="Apple_RAN4#98e" w:date="2021-01-15T12:11:00Z">
              <w:tcPr>
                <w:tcW w:w="1701" w:type="dxa"/>
                <w:tcBorders>
                  <w:top w:val="single" w:sz="4" w:space="0" w:color="auto"/>
                  <w:left w:val="single" w:sz="4" w:space="0" w:color="auto"/>
                  <w:bottom w:val="single" w:sz="4" w:space="0" w:color="auto"/>
                  <w:right w:val="single" w:sz="4" w:space="0" w:color="auto"/>
                </w:tcBorders>
              </w:tcPr>
            </w:tcPrChange>
          </w:tcPr>
          <w:p w14:paraId="6635A313"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32BE0218" w14:textId="77777777" w:rsidR="00386C95" w:rsidRPr="00401B60" w:rsidRDefault="00386C95" w:rsidP="00386C95">
            <w:pPr>
              <w:keepNext/>
              <w:keepLines/>
              <w:spacing w:after="0"/>
              <w:rPr>
                <w:rFonts w:ascii="Arial"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662"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3E6325AA"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663"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7CA8C784"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2D1A01" w:rsidRPr="00401B60" w14:paraId="57F9E5E1" w14:textId="77777777" w:rsidTr="00CB114C">
        <w:trPr>
          <w:trHeight w:val="71"/>
          <w:jc w:val="center"/>
          <w:ins w:id="664" w:author="Apple_RAN4#98e" w:date="2021-01-15T12:10:00Z"/>
        </w:trPr>
        <w:tc>
          <w:tcPr>
            <w:tcW w:w="1345" w:type="dxa"/>
            <w:vMerge w:val="restart"/>
            <w:tcBorders>
              <w:top w:val="single" w:sz="4" w:space="0" w:color="auto"/>
              <w:left w:val="single" w:sz="4" w:space="0" w:color="auto"/>
              <w:right w:val="single" w:sz="4" w:space="0" w:color="auto"/>
            </w:tcBorders>
            <w:vAlign w:val="center"/>
          </w:tcPr>
          <w:p w14:paraId="5276F6BC" w14:textId="4EB5C7F2" w:rsidR="002D1A01" w:rsidRPr="00401B60" w:rsidRDefault="002D1A01" w:rsidP="002D1A01">
            <w:pPr>
              <w:keepNext/>
              <w:keepLines/>
              <w:spacing w:after="0"/>
              <w:rPr>
                <w:ins w:id="665" w:author="Apple_RAN4#98e" w:date="2021-01-15T12:10:00Z"/>
                <w:rFonts w:ascii="Arial" w:eastAsia="SimSun" w:hAnsi="Arial"/>
                <w:sz w:val="18"/>
              </w:rPr>
            </w:pPr>
            <w:ins w:id="666" w:author="Apple_RAN4#98e" w:date="2021-01-15T12:11:00Z">
              <w:r>
                <w:rPr>
                  <w:rFonts w:ascii="Arial" w:eastAsia="SimSun" w:hAnsi="Arial"/>
                  <w:sz w:val="18"/>
                </w:rPr>
                <w:t xml:space="preserve">PDCCH Configuration (Note </w:t>
              </w:r>
              <w:r>
                <w:rPr>
                  <w:rFonts w:ascii="Arial" w:eastAsia="SimSun" w:hAnsi="Arial"/>
                  <w:sz w:val="18"/>
                </w:rPr>
                <w:t>4</w:t>
              </w:r>
              <w:r>
                <w:rPr>
                  <w:rFonts w:ascii="Arial" w:eastAsia="SimSun" w:hAnsi="Arial"/>
                  <w:sz w:val="18"/>
                </w:rPr>
                <w:t>)</w:t>
              </w:r>
            </w:ins>
          </w:p>
        </w:tc>
        <w:tc>
          <w:tcPr>
            <w:tcW w:w="1739" w:type="dxa"/>
            <w:tcBorders>
              <w:top w:val="single" w:sz="4" w:space="0" w:color="auto"/>
              <w:left w:val="single" w:sz="4" w:space="0" w:color="auto"/>
              <w:right w:val="single" w:sz="4" w:space="0" w:color="auto"/>
            </w:tcBorders>
            <w:vAlign w:val="center"/>
          </w:tcPr>
          <w:p w14:paraId="563669D3" w14:textId="252FEE5E" w:rsidR="002D1A01" w:rsidRPr="00401B60" w:rsidRDefault="002D1A01" w:rsidP="002D1A01">
            <w:pPr>
              <w:keepNext/>
              <w:keepLines/>
              <w:spacing w:after="0"/>
              <w:rPr>
                <w:ins w:id="667" w:author="Apple_RAN4#98e" w:date="2021-01-15T12:10:00Z"/>
                <w:rFonts w:ascii="Arial" w:eastAsia="SimSun" w:hAnsi="Arial"/>
                <w:sz w:val="18"/>
              </w:rPr>
            </w:pPr>
            <w:ins w:id="668" w:author="Apple_RAN4#98e" w:date="2021-01-15T12:11:00Z">
              <w:r>
                <w:rPr>
                  <w:rFonts w:ascii="Arial" w:eastAsia="SimSun" w:hAnsi="Arial"/>
                  <w:sz w:val="18"/>
                </w:rPr>
                <w:t>Symbols with PDCCH</w:t>
              </w:r>
            </w:ins>
          </w:p>
        </w:tc>
        <w:tc>
          <w:tcPr>
            <w:tcW w:w="851" w:type="dxa"/>
            <w:tcBorders>
              <w:top w:val="single" w:sz="4" w:space="0" w:color="auto"/>
              <w:left w:val="single" w:sz="4" w:space="0" w:color="auto"/>
              <w:bottom w:val="single" w:sz="4" w:space="0" w:color="auto"/>
              <w:right w:val="single" w:sz="4" w:space="0" w:color="auto"/>
            </w:tcBorders>
            <w:vAlign w:val="center"/>
          </w:tcPr>
          <w:p w14:paraId="00869747" w14:textId="77777777" w:rsidR="002D1A01" w:rsidRPr="00401B60" w:rsidRDefault="002D1A01" w:rsidP="002D1A01">
            <w:pPr>
              <w:keepNext/>
              <w:keepLines/>
              <w:spacing w:after="0"/>
              <w:jc w:val="center"/>
              <w:rPr>
                <w:ins w:id="669" w:author="Apple_RAN4#98e" w:date="2021-01-15T12:1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66272E" w14:textId="3D7B279C" w:rsidR="002D1A01" w:rsidRPr="00401B60" w:rsidRDefault="00883719" w:rsidP="002D1A01">
            <w:pPr>
              <w:keepNext/>
              <w:keepLines/>
              <w:spacing w:after="0"/>
              <w:jc w:val="center"/>
              <w:rPr>
                <w:ins w:id="670" w:author="Apple_RAN4#98e" w:date="2021-01-15T12:10:00Z"/>
                <w:rFonts w:ascii="Arial" w:eastAsia="SimSun" w:hAnsi="Arial" w:hint="eastAsia"/>
                <w:sz w:val="18"/>
                <w:lang w:eastAsia="zh-CN"/>
              </w:rPr>
            </w:pPr>
            <w:ins w:id="671" w:author="Apple_RAN4#98e" w:date="2021-01-15T12:14:00Z">
              <w:r>
                <w:rPr>
                  <w:rFonts w:ascii="Arial" w:eastAsia="SimSun" w:hAnsi="Arial"/>
                  <w:sz w:val="18"/>
                  <w:lang w:eastAsia="zh-CN"/>
                </w:rPr>
                <w:t>0,1</w:t>
              </w:r>
            </w:ins>
          </w:p>
        </w:tc>
      </w:tr>
      <w:tr w:rsidR="002D1A01" w:rsidRPr="00401B60" w14:paraId="64466BC0" w14:textId="77777777" w:rsidTr="00CB114C">
        <w:trPr>
          <w:trHeight w:val="71"/>
          <w:jc w:val="center"/>
          <w:ins w:id="672" w:author="Apple_RAN4#98e" w:date="2021-01-15T12:10:00Z"/>
        </w:trPr>
        <w:tc>
          <w:tcPr>
            <w:tcW w:w="1345" w:type="dxa"/>
            <w:vMerge/>
            <w:tcBorders>
              <w:left w:val="single" w:sz="4" w:space="0" w:color="auto"/>
              <w:right w:val="single" w:sz="4" w:space="0" w:color="auto"/>
            </w:tcBorders>
            <w:vAlign w:val="center"/>
          </w:tcPr>
          <w:p w14:paraId="5CC03AB0" w14:textId="77777777" w:rsidR="002D1A01" w:rsidRPr="00401B60" w:rsidRDefault="002D1A01" w:rsidP="002D1A01">
            <w:pPr>
              <w:keepNext/>
              <w:keepLines/>
              <w:spacing w:after="0"/>
              <w:rPr>
                <w:ins w:id="673" w:author="Apple_RAN4#98e" w:date="2021-01-15T12:10:00Z"/>
                <w:rFonts w:ascii="Arial" w:eastAsia="SimSun" w:hAnsi="Arial"/>
                <w:sz w:val="18"/>
              </w:rPr>
            </w:pPr>
          </w:p>
        </w:tc>
        <w:tc>
          <w:tcPr>
            <w:tcW w:w="1739" w:type="dxa"/>
            <w:tcBorders>
              <w:left w:val="single" w:sz="4" w:space="0" w:color="auto"/>
              <w:right w:val="single" w:sz="4" w:space="0" w:color="auto"/>
            </w:tcBorders>
            <w:vAlign w:val="center"/>
          </w:tcPr>
          <w:p w14:paraId="28F4C9B2" w14:textId="3AD84AF0" w:rsidR="002D1A01" w:rsidRPr="00401B60" w:rsidRDefault="002D1A01" w:rsidP="002D1A01">
            <w:pPr>
              <w:keepNext/>
              <w:keepLines/>
              <w:spacing w:after="0"/>
              <w:rPr>
                <w:ins w:id="674" w:author="Apple_RAN4#98e" w:date="2021-01-15T12:10:00Z"/>
                <w:rFonts w:ascii="Arial" w:eastAsia="SimSun" w:hAnsi="Arial"/>
                <w:sz w:val="18"/>
              </w:rPr>
            </w:pPr>
            <w:ins w:id="675" w:author="Apple_RAN4#98e" w:date="2021-01-15T12:11:00Z">
              <w:r>
                <w:rPr>
                  <w:rFonts w:ascii="Arial" w:eastAsia="SimSun" w:hAnsi="Arial"/>
                  <w:sz w:val="18"/>
                </w:rPr>
                <w:t>DCI Format</w:t>
              </w:r>
            </w:ins>
          </w:p>
        </w:tc>
        <w:tc>
          <w:tcPr>
            <w:tcW w:w="851" w:type="dxa"/>
            <w:tcBorders>
              <w:top w:val="single" w:sz="4" w:space="0" w:color="auto"/>
              <w:left w:val="single" w:sz="4" w:space="0" w:color="auto"/>
              <w:bottom w:val="single" w:sz="4" w:space="0" w:color="auto"/>
              <w:right w:val="single" w:sz="4" w:space="0" w:color="auto"/>
            </w:tcBorders>
            <w:vAlign w:val="center"/>
          </w:tcPr>
          <w:p w14:paraId="51EA8D27" w14:textId="77777777" w:rsidR="002D1A01" w:rsidRPr="00401B60" w:rsidRDefault="002D1A01" w:rsidP="002D1A01">
            <w:pPr>
              <w:keepNext/>
              <w:keepLines/>
              <w:spacing w:after="0"/>
              <w:jc w:val="center"/>
              <w:rPr>
                <w:ins w:id="676" w:author="Apple_RAN4#98e" w:date="2021-01-15T12:1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35E2B1" w14:textId="4F619111" w:rsidR="002D1A01" w:rsidRPr="00401B60" w:rsidRDefault="00883719" w:rsidP="002D1A01">
            <w:pPr>
              <w:keepNext/>
              <w:keepLines/>
              <w:spacing w:after="0"/>
              <w:jc w:val="center"/>
              <w:rPr>
                <w:ins w:id="677" w:author="Apple_RAN4#98e" w:date="2021-01-15T12:10:00Z"/>
                <w:rFonts w:ascii="Arial" w:eastAsia="SimSun" w:hAnsi="Arial" w:hint="eastAsia"/>
                <w:sz w:val="18"/>
                <w:lang w:eastAsia="zh-CN"/>
              </w:rPr>
            </w:pPr>
            <w:ins w:id="678" w:author="Apple_RAN4#98e" w:date="2021-01-15T12:14:00Z">
              <w:r>
                <w:rPr>
                  <w:rFonts w:ascii="Arial" w:eastAsia="SimSun" w:hAnsi="Arial"/>
                  <w:sz w:val="18"/>
                  <w:lang w:eastAsia="zh-CN"/>
                </w:rPr>
                <w:t>0_1</w:t>
              </w:r>
            </w:ins>
          </w:p>
        </w:tc>
      </w:tr>
      <w:tr w:rsidR="002D1A01" w:rsidRPr="00401B60" w14:paraId="16E3DB1D" w14:textId="77777777" w:rsidTr="00CB114C">
        <w:trPr>
          <w:trHeight w:val="71"/>
          <w:jc w:val="center"/>
          <w:ins w:id="679" w:author="Apple_RAN4#98e" w:date="2021-01-15T12:10:00Z"/>
        </w:trPr>
        <w:tc>
          <w:tcPr>
            <w:tcW w:w="1345" w:type="dxa"/>
            <w:vMerge/>
            <w:tcBorders>
              <w:left w:val="single" w:sz="4" w:space="0" w:color="auto"/>
              <w:bottom w:val="single" w:sz="4" w:space="0" w:color="auto"/>
              <w:right w:val="single" w:sz="4" w:space="0" w:color="auto"/>
            </w:tcBorders>
            <w:vAlign w:val="center"/>
          </w:tcPr>
          <w:p w14:paraId="3A0689DB" w14:textId="77777777" w:rsidR="002D1A01" w:rsidRPr="00401B60" w:rsidRDefault="002D1A01" w:rsidP="002D1A01">
            <w:pPr>
              <w:keepNext/>
              <w:keepLines/>
              <w:spacing w:after="0"/>
              <w:rPr>
                <w:ins w:id="680" w:author="Apple_RAN4#98e" w:date="2021-01-15T12:10:00Z"/>
                <w:rFonts w:ascii="Arial" w:eastAsia="SimSun" w:hAnsi="Arial"/>
                <w:sz w:val="18"/>
              </w:rPr>
            </w:pPr>
          </w:p>
        </w:tc>
        <w:tc>
          <w:tcPr>
            <w:tcW w:w="1739" w:type="dxa"/>
            <w:tcBorders>
              <w:left w:val="single" w:sz="4" w:space="0" w:color="auto"/>
              <w:bottom w:val="single" w:sz="4" w:space="0" w:color="auto"/>
              <w:right w:val="single" w:sz="4" w:space="0" w:color="auto"/>
            </w:tcBorders>
            <w:vAlign w:val="center"/>
          </w:tcPr>
          <w:p w14:paraId="7CA0A194" w14:textId="16BFBB45" w:rsidR="002D1A01" w:rsidRPr="00401B60" w:rsidRDefault="002D1A01" w:rsidP="002D1A01">
            <w:pPr>
              <w:keepNext/>
              <w:keepLines/>
              <w:spacing w:after="0"/>
              <w:rPr>
                <w:ins w:id="681" w:author="Apple_RAN4#98e" w:date="2021-01-15T12:10:00Z"/>
                <w:rFonts w:ascii="Arial" w:eastAsia="SimSun" w:hAnsi="Arial"/>
                <w:sz w:val="18"/>
              </w:rPr>
            </w:pPr>
            <w:ins w:id="682" w:author="Apple_RAN4#98e" w:date="2021-01-15T12:11:00Z">
              <w:r>
                <w:rPr>
                  <w:rFonts w:ascii="Arial" w:eastAsia="SimSun" w:hAnsi="Arial"/>
                  <w:sz w:val="18"/>
                </w:rPr>
                <w:t>AL</w:t>
              </w:r>
            </w:ins>
          </w:p>
        </w:tc>
        <w:tc>
          <w:tcPr>
            <w:tcW w:w="851" w:type="dxa"/>
            <w:tcBorders>
              <w:top w:val="single" w:sz="4" w:space="0" w:color="auto"/>
              <w:left w:val="single" w:sz="4" w:space="0" w:color="auto"/>
              <w:bottom w:val="single" w:sz="4" w:space="0" w:color="auto"/>
              <w:right w:val="single" w:sz="4" w:space="0" w:color="auto"/>
            </w:tcBorders>
            <w:vAlign w:val="center"/>
          </w:tcPr>
          <w:p w14:paraId="39639C22" w14:textId="77777777" w:rsidR="002D1A01" w:rsidRPr="00401B60" w:rsidRDefault="002D1A01" w:rsidP="002D1A01">
            <w:pPr>
              <w:keepNext/>
              <w:keepLines/>
              <w:spacing w:after="0"/>
              <w:jc w:val="center"/>
              <w:rPr>
                <w:ins w:id="683" w:author="Apple_RAN4#98e" w:date="2021-01-15T12:1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699773" w14:textId="2DF6FEB4" w:rsidR="002D1A01" w:rsidRPr="00401B60" w:rsidRDefault="00883719" w:rsidP="002D1A01">
            <w:pPr>
              <w:keepNext/>
              <w:keepLines/>
              <w:spacing w:after="0"/>
              <w:jc w:val="center"/>
              <w:rPr>
                <w:ins w:id="684" w:author="Apple_RAN4#98e" w:date="2021-01-15T12:10:00Z"/>
                <w:rFonts w:ascii="Arial" w:eastAsia="SimSun" w:hAnsi="Arial" w:hint="eastAsia"/>
                <w:sz w:val="18"/>
                <w:lang w:eastAsia="zh-CN"/>
              </w:rPr>
            </w:pPr>
            <w:ins w:id="685" w:author="Apple_RAN4#98e" w:date="2021-01-15T12:14:00Z">
              <w:r>
                <w:rPr>
                  <w:rFonts w:ascii="Arial" w:eastAsia="SimSun" w:hAnsi="Arial"/>
                  <w:sz w:val="18"/>
                  <w:lang w:eastAsia="zh-CN"/>
                </w:rPr>
                <w:t>4</w:t>
              </w:r>
            </w:ins>
          </w:p>
        </w:tc>
      </w:tr>
      <w:tr w:rsidR="00386C95" w:rsidRPr="00401B60" w14:paraId="281F3E18"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5CFFD0"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CEB271"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A077C2"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386C95" w:rsidRPr="00401B60" w14:paraId="77810F33"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9DF8DB"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460D71B"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28EFB8"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r>
      <w:tr w:rsidR="00386C95" w:rsidRPr="00401B60" w14:paraId="64C96243"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3121EC"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EF3805"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44F721" w14:textId="77777777" w:rsidR="00386C95" w:rsidRPr="00401B60" w:rsidRDefault="00386C95" w:rsidP="00386C95">
            <w:pPr>
              <w:keepNext/>
              <w:keepLines/>
              <w:spacing w:after="0"/>
              <w:jc w:val="center"/>
              <w:rPr>
                <w:rFonts w:ascii="Arial" w:hAnsi="Arial"/>
                <w:sz w:val="18"/>
              </w:rPr>
            </w:pPr>
            <w:r w:rsidRPr="00401B60">
              <w:rPr>
                <w:rFonts w:ascii="Arial" w:eastAsia="SimSun" w:hAnsi="Arial"/>
                <w:sz w:val="18"/>
                <w:lang w:eastAsia="zh-CN"/>
              </w:rPr>
              <w:t>cri-RI-PMI-CQI</w:t>
            </w:r>
          </w:p>
        </w:tc>
      </w:tr>
      <w:tr w:rsidR="00386C95" w:rsidRPr="00401B60" w14:paraId="000021B6"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CB83CD"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8C12AF"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B59ACB"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386C95" w:rsidRPr="00401B60" w14:paraId="773A4A9D"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19ECEE"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A32794"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32141D"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386C95" w:rsidRPr="00401B60" w14:paraId="3651175D"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4D5E14"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1ECE40"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DB54CD"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386C95" w:rsidRPr="00401B60" w14:paraId="674D7D2D"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FA0AEC"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681EC29"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4D8E01"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386C95" w:rsidRPr="00401B60" w14:paraId="48C1DE0E"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C805C2" w14:textId="77777777" w:rsidR="00386C95" w:rsidRPr="00401B60" w:rsidRDefault="00386C95" w:rsidP="00386C95">
            <w:pPr>
              <w:keepNext/>
              <w:keepLines/>
              <w:spacing w:after="0"/>
              <w:rPr>
                <w:rFonts w:ascii="Arial" w:eastAsia="SimSun" w:hAnsi="Arial" w:cs="Arial"/>
                <w:sz w:val="18"/>
                <w:szCs w:val="18"/>
              </w:rPr>
            </w:pPr>
            <w:r w:rsidRPr="00401B60">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6E91B838" w14:textId="77777777" w:rsidR="00386C95" w:rsidRPr="00401B60" w:rsidRDefault="00386C95" w:rsidP="00386C95">
            <w:pPr>
              <w:keepNext/>
              <w:keepLines/>
              <w:spacing w:after="0"/>
              <w:jc w:val="center"/>
              <w:rPr>
                <w:rFonts w:ascii="Arial" w:hAnsi="Arial" w:cs="Arial"/>
                <w:sz w:val="18"/>
                <w:szCs w:val="18"/>
              </w:rPr>
            </w:pPr>
            <w:r w:rsidRPr="00401B60">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675526E4" w14:textId="77777777" w:rsidR="00386C95" w:rsidRPr="00401B60" w:rsidRDefault="00386C95" w:rsidP="00386C95">
            <w:pPr>
              <w:keepNext/>
              <w:keepLines/>
              <w:spacing w:after="0"/>
              <w:jc w:val="center"/>
              <w:rPr>
                <w:rFonts w:ascii="Arial" w:eastAsia="SimSun" w:hAnsi="Arial" w:cs="Arial"/>
                <w:sz w:val="18"/>
                <w:szCs w:val="18"/>
                <w:lang w:eastAsia="zh-CN"/>
              </w:rPr>
            </w:pPr>
            <w:r w:rsidRPr="00401B60">
              <w:rPr>
                <w:rFonts w:ascii="Arial" w:eastAsia="SimSun" w:hAnsi="Arial" w:cs="Arial"/>
                <w:sz w:val="18"/>
                <w:szCs w:val="18"/>
              </w:rPr>
              <w:t>8</w:t>
            </w:r>
          </w:p>
        </w:tc>
      </w:tr>
      <w:tr w:rsidR="00386C95" w:rsidRPr="00401B60" w14:paraId="24B3F965"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70A822" w14:textId="77777777" w:rsidR="00386C95" w:rsidRPr="00401B60" w:rsidRDefault="00386C95" w:rsidP="00386C95">
            <w:pPr>
              <w:keepNext/>
              <w:keepLines/>
              <w:spacing w:after="0"/>
              <w:rPr>
                <w:rFonts w:ascii="Arial" w:eastAsia="SimSun" w:hAnsi="Arial" w:cs="Arial"/>
                <w:sz w:val="18"/>
                <w:szCs w:val="18"/>
              </w:rPr>
            </w:pPr>
            <w:proofErr w:type="spellStart"/>
            <w:r w:rsidRPr="00401B60">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EF1385" w14:textId="77777777" w:rsidR="00386C95" w:rsidRPr="00401B60" w:rsidRDefault="00386C95" w:rsidP="00386C9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CC8FC3" w14:textId="77777777" w:rsidR="00386C95" w:rsidRPr="00401B60" w:rsidRDefault="00386C95" w:rsidP="00386C95">
            <w:pPr>
              <w:keepNext/>
              <w:keepLines/>
              <w:spacing w:after="0"/>
              <w:jc w:val="center"/>
              <w:rPr>
                <w:rFonts w:ascii="Arial" w:eastAsia="SimSun" w:hAnsi="Arial" w:cs="Arial"/>
                <w:sz w:val="18"/>
                <w:szCs w:val="18"/>
                <w:lang w:eastAsia="zh-CN"/>
              </w:rPr>
            </w:pPr>
            <w:r w:rsidRPr="00401B60">
              <w:rPr>
                <w:rFonts w:ascii="Arial" w:eastAsia="SimSun" w:hAnsi="Arial" w:cs="Arial"/>
                <w:sz w:val="18"/>
                <w:szCs w:val="18"/>
              </w:rPr>
              <w:t>1111111</w:t>
            </w:r>
          </w:p>
        </w:tc>
      </w:tr>
      <w:tr w:rsidR="00386C95" w:rsidRPr="00401B60" w14:paraId="234BFB3D"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734B18"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D14A26D"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BA7E6BE"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386C95" w:rsidRPr="00401B60" w:rsidDel="001A40AC" w14:paraId="5B544036"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F22283" w14:textId="77777777" w:rsidR="00386C95" w:rsidRPr="00401B60" w:rsidRDefault="00386C95" w:rsidP="00386C95">
            <w:pPr>
              <w:keepNext/>
              <w:keepLines/>
              <w:spacing w:after="0"/>
              <w:rPr>
                <w:rFonts w:ascii="Arial" w:eastAsia="SimSun" w:hAnsi="Arial"/>
                <w:sz w:val="18"/>
              </w:rPr>
            </w:pPr>
            <w:r w:rsidRPr="00401B60">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822BCC7" w14:textId="77777777" w:rsidR="00386C95" w:rsidRPr="00401B60" w:rsidRDefault="00386C95" w:rsidP="00386C9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7B0F92E" w14:textId="77777777" w:rsidR="00386C95" w:rsidRPr="00401B60" w:rsidDel="001A40AC" w:rsidRDefault="00386C95" w:rsidP="00386C95">
            <w:pPr>
              <w:keepNext/>
              <w:keepLines/>
              <w:spacing w:after="0"/>
              <w:jc w:val="center"/>
              <w:rPr>
                <w:rFonts w:ascii="Arial" w:eastAsia="SimSun" w:hAnsi="Arial"/>
                <w:sz w:val="18"/>
                <w:lang w:eastAsia="zh-CN"/>
              </w:rPr>
            </w:pPr>
            <w:r w:rsidRPr="00401B60">
              <w:rPr>
                <w:rFonts w:ascii="Arial" w:hAnsi="Arial"/>
                <w:sz w:val="18"/>
                <w:lang w:eastAsia="zh-CN"/>
              </w:rPr>
              <w:t>4</w:t>
            </w:r>
          </w:p>
        </w:tc>
      </w:tr>
      <w:tr w:rsidR="00386C95" w:rsidRPr="00401B60" w:rsidDel="001A40AC" w14:paraId="611E4D2B"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30440A" w14:textId="77777777" w:rsidR="00386C95" w:rsidRPr="00401B60" w:rsidRDefault="00386C95" w:rsidP="00386C95">
            <w:pPr>
              <w:keepNext/>
              <w:keepLines/>
              <w:spacing w:after="0"/>
              <w:rPr>
                <w:rFonts w:ascii="Arial" w:eastAsia="SimSun"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AF071B" w14:textId="77777777" w:rsidR="00386C95" w:rsidRPr="00401B60" w:rsidRDefault="00386C95" w:rsidP="00386C9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DB0579F" w14:textId="77777777" w:rsidR="00386C95" w:rsidRPr="00401B60" w:rsidDel="001A40AC" w:rsidRDefault="00386C95" w:rsidP="00386C95">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5) = 1, otherwise it is equal to 0</w:t>
            </w:r>
          </w:p>
        </w:tc>
      </w:tr>
      <w:tr w:rsidR="00386C95" w:rsidRPr="00401B60" w:rsidDel="001A40AC" w14:paraId="7DD6DBEE"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8365BA" w14:textId="77777777" w:rsidR="00386C95" w:rsidRPr="00401B60" w:rsidRDefault="00386C95" w:rsidP="00386C95">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E27B1E" w14:textId="77777777" w:rsidR="00386C95" w:rsidRPr="00401B60" w:rsidRDefault="00386C95" w:rsidP="00386C9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C9A12FA" w14:textId="77777777" w:rsidR="00386C95" w:rsidRPr="00401B60" w:rsidDel="001A40AC" w:rsidRDefault="00386C95" w:rsidP="00386C95">
            <w:pPr>
              <w:keepNext/>
              <w:keepLines/>
              <w:spacing w:after="0"/>
              <w:jc w:val="center"/>
              <w:rPr>
                <w:rFonts w:ascii="Arial" w:eastAsia="SimSun" w:hAnsi="Arial"/>
                <w:sz w:val="18"/>
                <w:lang w:eastAsia="zh-CN"/>
              </w:rPr>
            </w:pPr>
            <w:r w:rsidRPr="00401B60">
              <w:rPr>
                <w:rFonts w:ascii="Arial" w:hAnsi="Arial"/>
                <w:sz w:val="18"/>
                <w:lang w:eastAsia="zh-CN"/>
              </w:rPr>
              <w:t>1</w:t>
            </w:r>
          </w:p>
        </w:tc>
      </w:tr>
      <w:tr w:rsidR="00386C95" w:rsidRPr="00401B60" w:rsidDel="001A40AC" w14:paraId="7FCD4112"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C034DE" w14:textId="77777777" w:rsidR="00386C95" w:rsidRPr="00401B60" w:rsidRDefault="00386C95" w:rsidP="00386C95">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B908C9" w14:textId="77777777" w:rsidR="00386C95" w:rsidRPr="00401B60" w:rsidRDefault="00386C95" w:rsidP="00386C9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392BC39" w14:textId="77777777" w:rsidR="00386C95" w:rsidRPr="00401B60" w:rsidRDefault="00386C95" w:rsidP="00386C95">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2F4B88D6" w14:textId="77777777" w:rsidR="00386C95" w:rsidRPr="00401B60" w:rsidDel="001A40AC" w:rsidRDefault="00386C95" w:rsidP="00386C95">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386C95" w:rsidRPr="00401B60" w14:paraId="46E36B81"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87" w:author="Apple_RAN4#98e" w:date="2021-01-15T12:11:00Z">
            <w:trPr>
              <w:trHeight w:val="71"/>
              <w:jc w:val="center"/>
            </w:trPr>
          </w:trPrChange>
        </w:trPr>
        <w:tc>
          <w:tcPr>
            <w:tcW w:w="1345" w:type="dxa"/>
            <w:vMerge w:val="restart"/>
            <w:tcBorders>
              <w:top w:val="single" w:sz="4" w:space="0" w:color="auto"/>
              <w:left w:val="single" w:sz="4" w:space="0" w:color="auto"/>
              <w:right w:val="single" w:sz="4" w:space="0" w:color="auto"/>
            </w:tcBorders>
            <w:vAlign w:val="center"/>
            <w:hideMark/>
            <w:tcPrChange w:id="688" w:author="Apple_RAN4#98e" w:date="2021-01-15T12:11:00Z">
              <w:tcPr>
                <w:tcW w:w="1383" w:type="dxa"/>
                <w:gridSpan w:val="2"/>
                <w:vMerge w:val="restart"/>
                <w:tcBorders>
                  <w:top w:val="single" w:sz="4" w:space="0" w:color="auto"/>
                  <w:left w:val="single" w:sz="4" w:space="0" w:color="auto"/>
                  <w:right w:val="single" w:sz="4" w:space="0" w:color="auto"/>
                </w:tcBorders>
                <w:vAlign w:val="center"/>
                <w:hideMark/>
              </w:tcPr>
            </w:tcPrChange>
          </w:tcPr>
          <w:p w14:paraId="00464CC0"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Codebook configuration</w:t>
            </w:r>
          </w:p>
        </w:tc>
        <w:tc>
          <w:tcPr>
            <w:tcW w:w="1739" w:type="dxa"/>
            <w:tcBorders>
              <w:top w:val="single" w:sz="4" w:space="0" w:color="auto"/>
              <w:left w:val="single" w:sz="4" w:space="0" w:color="auto"/>
              <w:bottom w:val="single" w:sz="4" w:space="0" w:color="auto"/>
              <w:right w:val="single" w:sz="4" w:space="0" w:color="auto"/>
            </w:tcBorders>
            <w:tcPrChange w:id="689" w:author="Apple_RAN4#98e" w:date="2021-01-15T12:11:00Z">
              <w:tcPr>
                <w:tcW w:w="1701" w:type="dxa"/>
                <w:tcBorders>
                  <w:top w:val="single" w:sz="4" w:space="0" w:color="auto"/>
                  <w:left w:val="single" w:sz="4" w:space="0" w:color="auto"/>
                  <w:bottom w:val="single" w:sz="4" w:space="0" w:color="auto"/>
                  <w:right w:val="single" w:sz="4" w:space="0" w:color="auto"/>
                </w:tcBorders>
              </w:tcPr>
            </w:tcPrChange>
          </w:tcPr>
          <w:p w14:paraId="23FB02F2"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Change w:id="690"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6FACC34C"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91"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51CD2A7A" w14:textId="77777777" w:rsidR="00386C95" w:rsidRPr="00401B60" w:rsidRDefault="00386C95" w:rsidP="00386C95">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r>
      <w:tr w:rsidR="00386C95" w:rsidRPr="00401B60" w14:paraId="2F7167CB"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93" w:author="Apple_RAN4#98e" w:date="2021-01-15T12:11:00Z">
            <w:trPr>
              <w:trHeight w:val="71"/>
              <w:jc w:val="center"/>
            </w:trPr>
          </w:trPrChange>
        </w:trPr>
        <w:tc>
          <w:tcPr>
            <w:tcW w:w="1345" w:type="dxa"/>
            <w:vMerge/>
            <w:tcBorders>
              <w:left w:val="single" w:sz="4" w:space="0" w:color="auto"/>
              <w:right w:val="single" w:sz="4" w:space="0" w:color="auto"/>
            </w:tcBorders>
            <w:hideMark/>
            <w:tcPrChange w:id="694" w:author="Apple_RAN4#98e" w:date="2021-01-15T12:11:00Z">
              <w:tcPr>
                <w:tcW w:w="1383" w:type="dxa"/>
                <w:gridSpan w:val="2"/>
                <w:vMerge/>
                <w:tcBorders>
                  <w:left w:val="single" w:sz="4" w:space="0" w:color="auto"/>
                  <w:right w:val="single" w:sz="4" w:space="0" w:color="auto"/>
                </w:tcBorders>
                <w:hideMark/>
              </w:tcPr>
            </w:tcPrChange>
          </w:tcPr>
          <w:p w14:paraId="1D9FFDE5"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tcPrChange w:id="695" w:author="Apple_RAN4#98e" w:date="2021-01-15T12:11:00Z">
              <w:tcPr>
                <w:tcW w:w="1701" w:type="dxa"/>
                <w:tcBorders>
                  <w:top w:val="single" w:sz="4" w:space="0" w:color="auto"/>
                  <w:left w:val="single" w:sz="4" w:space="0" w:color="auto"/>
                  <w:bottom w:val="single" w:sz="4" w:space="0" w:color="auto"/>
                  <w:right w:val="single" w:sz="4" w:space="0" w:color="auto"/>
                </w:tcBorders>
              </w:tcPr>
            </w:tcPrChange>
          </w:tcPr>
          <w:p w14:paraId="1DDBFF5A"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Change w:id="696"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1BDFEC46"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697"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78780554"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386C95" w:rsidRPr="00401B60" w14:paraId="10FA5D42"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699" w:author="Apple_RAN4#98e" w:date="2021-01-15T12:11:00Z">
            <w:trPr>
              <w:trHeight w:val="71"/>
              <w:jc w:val="center"/>
            </w:trPr>
          </w:trPrChange>
        </w:trPr>
        <w:tc>
          <w:tcPr>
            <w:tcW w:w="1345" w:type="dxa"/>
            <w:vMerge/>
            <w:tcBorders>
              <w:left w:val="single" w:sz="4" w:space="0" w:color="auto"/>
              <w:right w:val="single" w:sz="4" w:space="0" w:color="auto"/>
            </w:tcBorders>
            <w:hideMark/>
            <w:tcPrChange w:id="700" w:author="Apple_RAN4#98e" w:date="2021-01-15T12:11:00Z">
              <w:tcPr>
                <w:tcW w:w="1383" w:type="dxa"/>
                <w:gridSpan w:val="2"/>
                <w:vMerge/>
                <w:tcBorders>
                  <w:left w:val="single" w:sz="4" w:space="0" w:color="auto"/>
                  <w:right w:val="single" w:sz="4" w:space="0" w:color="auto"/>
                </w:tcBorders>
                <w:hideMark/>
              </w:tcPr>
            </w:tcPrChange>
          </w:tcPr>
          <w:p w14:paraId="2CA7AF63"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tcPrChange w:id="701" w:author="Apple_RAN4#98e" w:date="2021-01-15T12:11:00Z">
              <w:tcPr>
                <w:tcW w:w="1701" w:type="dxa"/>
                <w:tcBorders>
                  <w:top w:val="single" w:sz="4" w:space="0" w:color="auto"/>
                  <w:left w:val="single" w:sz="4" w:space="0" w:color="auto"/>
                  <w:bottom w:val="single" w:sz="4" w:space="0" w:color="auto"/>
                  <w:right w:val="single" w:sz="4" w:space="0" w:color="auto"/>
                </w:tcBorders>
              </w:tcPr>
            </w:tcPrChange>
          </w:tcPr>
          <w:p w14:paraId="38003E3C"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Change w:id="702"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7C605265"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03"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1645DB4A"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(2,1)</w:t>
            </w:r>
          </w:p>
        </w:tc>
      </w:tr>
      <w:tr w:rsidR="00386C95" w:rsidRPr="00401B60" w14:paraId="2A544034"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05" w:author="Apple_RAN4#98e" w:date="2021-01-15T12:11:00Z">
            <w:trPr>
              <w:trHeight w:val="71"/>
              <w:jc w:val="center"/>
            </w:trPr>
          </w:trPrChange>
        </w:trPr>
        <w:tc>
          <w:tcPr>
            <w:tcW w:w="1345" w:type="dxa"/>
            <w:vMerge/>
            <w:tcBorders>
              <w:left w:val="single" w:sz="4" w:space="0" w:color="auto"/>
              <w:right w:val="single" w:sz="4" w:space="0" w:color="auto"/>
            </w:tcBorders>
            <w:tcPrChange w:id="706" w:author="Apple_RAN4#98e" w:date="2021-01-15T12:11:00Z">
              <w:tcPr>
                <w:tcW w:w="1383" w:type="dxa"/>
                <w:gridSpan w:val="2"/>
                <w:vMerge/>
                <w:tcBorders>
                  <w:left w:val="single" w:sz="4" w:space="0" w:color="auto"/>
                  <w:right w:val="single" w:sz="4" w:space="0" w:color="auto"/>
                </w:tcBorders>
              </w:tcPr>
            </w:tcPrChange>
          </w:tcPr>
          <w:p w14:paraId="6FD8695E"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tcPrChange w:id="707" w:author="Apple_RAN4#98e" w:date="2021-01-15T12:11:00Z">
              <w:tcPr>
                <w:tcW w:w="1701" w:type="dxa"/>
                <w:tcBorders>
                  <w:top w:val="single" w:sz="4" w:space="0" w:color="auto"/>
                  <w:left w:val="single" w:sz="4" w:space="0" w:color="auto"/>
                  <w:bottom w:val="single" w:sz="4" w:space="0" w:color="auto"/>
                  <w:right w:val="single" w:sz="4" w:space="0" w:color="auto"/>
                </w:tcBorders>
              </w:tcPr>
            </w:tcPrChange>
          </w:tcPr>
          <w:p w14:paraId="5C4F246C"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(CodebookConfig-O</w:t>
            </w:r>
            <w:proofErr w:type="gramStart"/>
            <w:r w:rsidRPr="00401B60">
              <w:rPr>
                <w:rFonts w:ascii="Arial" w:eastAsia="SimSun" w:hAnsi="Arial"/>
                <w:sz w:val="18"/>
              </w:rPr>
              <w:t>1,CodebookConfig</w:t>
            </w:r>
            <w:proofErr w:type="gramEnd"/>
            <w:r w:rsidRPr="00401B60">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Change w:id="708"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63352504"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09"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08D9E5DF"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p>
        </w:tc>
      </w:tr>
      <w:tr w:rsidR="00386C95" w:rsidRPr="00401B60" w14:paraId="788870B3"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11" w:author="Apple_RAN4#98e" w:date="2021-01-15T12:11:00Z">
            <w:trPr>
              <w:trHeight w:val="71"/>
              <w:jc w:val="center"/>
            </w:trPr>
          </w:trPrChange>
        </w:trPr>
        <w:tc>
          <w:tcPr>
            <w:tcW w:w="1345" w:type="dxa"/>
            <w:vMerge/>
            <w:tcBorders>
              <w:left w:val="single" w:sz="4" w:space="0" w:color="auto"/>
              <w:right w:val="single" w:sz="4" w:space="0" w:color="auto"/>
            </w:tcBorders>
            <w:hideMark/>
            <w:tcPrChange w:id="712" w:author="Apple_RAN4#98e" w:date="2021-01-15T12:11:00Z">
              <w:tcPr>
                <w:tcW w:w="1383" w:type="dxa"/>
                <w:gridSpan w:val="2"/>
                <w:vMerge/>
                <w:tcBorders>
                  <w:left w:val="single" w:sz="4" w:space="0" w:color="auto"/>
                  <w:right w:val="single" w:sz="4" w:space="0" w:color="auto"/>
                </w:tcBorders>
                <w:hideMark/>
              </w:tcPr>
            </w:tcPrChange>
          </w:tcPr>
          <w:p w14:paraId="7D2FDA76"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tcPrChange w:id="713" w:author="Apple_RAN4#98e" w:date="2021-01-15T12:11:00Z">
              <w:tcPr>
                <w:tcW w:w="1701" w:type="dxa"/>
                <w:tcBorders>
                  <w:top w:val="single" w:sz="4" w:space="0" w:color="auto"/>
                  <w:left w:val="single" w:sz="4" w:space="0" w:color="auto"/>
                  <w:bottom w:val="single" w:sz="4" w:space="0" w:color="auto"/>
                  <w:right w:val="single" w:sz="4" w:space="0" w:color="auto"/>
                </w:tcBorders>
              </w:tcPr>
            </w:tcPrChange>
          </w:tcPr>
          <w:p w14:paraId="2FDCDD53" w14:textId="77777777" w:rsidR="00386C95" w:rsidRPr="00401B60" w:rsidRDefault="00386C95" w:rsidP="00386C95">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Change w:id="714"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472387C1"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15"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391BBF58"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11111111</w:t>
            </w:r>
          </w:p>
        </w:tc>
      </w:tr>
      <w:tr w:rsidR="00386C95" w:rsidRPr="00401B60" w14:paraId="62A0EC2E" w14:textId="77777777" w:rsidTr="002D1A0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 w:author="Apple_RAN4#98e" w:date="2021-01-15T12:11: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17" w:author="Apple_RAN4#98e" w:date="2021-01-15T12:11:00Z">
            <w:trPr>
              <w:trHeight w:val="71"/>
              <w:jc w:val="center"/>
            </w:trPr>
          </w:trPrChange>
        </w:trPr>
        <w:tc>
          <w:tcPr>
            <w:tcW w:w="1345" w:type="dxa"/>
            <w:vMerge/>
            <w:tcBorders>
              <w:left w:val="single" w:sz="4" w:space="0" w:color="auto"/>
              <w:bottom w:val="single" w:sz="4" w:space="0" w:color="auto"/>
              <w:right w:val="single" w:sz="4" w:space="0" w:color="auto"/>
            </w:tcBorders>
            <w:tcPrChange w:id="718" w:author="Apple_RAN4#98e" w:date="2021-01-15T12:11:00Z">
              <w:tcPr>
                <w:tcW w:w="1383" w:type="dxa"/>
                <w:gridSpan w:val="2"/>
                <w:vMerge/>
                <w:tcBorders>
                  <w:left w:val="single" w:sz="4" w:space="0" w:color="auto"/>
                  <w:bottom w:val="single" w:sz="4" w:space="0" w:color="auto"/>
                  <w:right w:val="single" w:sz="4" w:space="0" w:color="auto"/>
                </w:tcBorders>
              </w:tcPr>
            </w:tcPrChange>
          </w:tcPr>
          <w:p w14:paraId="25588C26"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tcPrChange w:id="719" w:author="Apple_RAN4#98e" w:date="2021-01-15T12:11:00Z">
              <w:tcPr>
                <w:tcW w:w="1701" w:type="dxa"/>
                <w:tcBorders>
                  <w:top w:val="single" w:sz="4" w:space="0" w:color="auto"/>
                  <w:left w:val="single" w:sz="4" w:space="0" w:color="auto"/>
                  <w:bottom w:val="single" w:sz="4" w:space="0" w:color="auto"/>
                  <w:right w:val="single" w:sz="4" w:space="0" w:color="auto"/>
                </w:tcBorders>
              </w:tcPr>
            </w:tcPrChange>
          </w:tcPr>
          <w:p w14:paraId="510550DD"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Change w:id="720" w:author="Apple_RAN4#98e" w:date="2021-01-15T12:11:00Z">
              <w:tcPr>
                <w:tcW w:w="851" w:type="dxa"/>
                <w:tcBorders>
                  <w:top w:val="single" w:sz="4" w:space="0" w:color="auto"/>
                  <w:left w:val="single" w:sz="4" w:space="0" w:color="auto"/>
                  <w:bottom w:val="single" w:sz="4" w:space="0" w:color="auto"/>
                  <w:right w:val="single" w:sz="4" w:space="0" w:color="auto"/>
                </w:tcBorders>
                <w:vAlign w:val="center"/>
              </w:tcPr>
            </w:tcPrChange>
          </w:tcPr>
          <w:p w14:paraId="53FC1DED"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21" w:author="Apple_RAN4#98e" w:date="2021-01-15T12:11:00Z">
              <w:tcPr>
                <w:tcW w:w="2800" w:type="dxa"/>
                <w:tcBorders>
                  <w:top w:val="single" w:sz="4" w:space="0" w:color="auto"/>
                  <w:left w:val="single" w:sz="4" w:space="0" w:color="auto"/>
                  <w:bottom w:val="single" w:sz="4" w:space="0" w:color="auto"/>
                  <w:right w:val="single" w:sz="4" w:space="0" w:color="auto"/>
                </w:tcBorders>
                <w:vAlign w:val="center"/>
              </w:tcPr>
            </w:tcPrChange>
          </w:tcPr>
          <w:p w14:paraId="0A14FFAB"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00000001</w:t>
            </w:r>
          </w:p>
        </w:tc>
      </w:tr>
      <w:tr w:rsidR="00386C95" w:rsidRPr="00401B60" w14:paraId="47404051"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2918F3B"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530A134"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A50868"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r>
      <w:tr w:rsidR="00386C95" w:rsidRPr="00401B60" w14:paraId="4D172CC0"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F048A8"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017B8" w14:textId="77777777" w:rsidR="00386C95" w:rsidRPr="00401B60" w:rsidRDefault="00386C95" w:rsidP="00386C95">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93ABAA6"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6</w:t>
            </w:r>
          </w:p>
        </w:tc>
      </w:tr>
      <w:tr w:rsidR="00386C95" w:rsidRPr="00401B60" w14:paraId="25DBDC4C"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1C8F4E"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BB256BD" w14:textId="77777777" w:rsidR="00386C95" w:rsidRPr="00401B60" w:rsidRDefault="00386C95" w:rsidP="00386C9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B65B5E"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386C95" w:rsidRPr="00401B60" w14:paraId="25C78226"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9F1D75"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93A0724"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30D0D1" w14:textId="77777777" w:rsidR="00386C95" w:rsidRPr="00401B60" w:rsidRDefault="00386C95" w:rsidP="00386C95">
            <w:pPr>
              <w:keepNext/>
              <w:keepLines/>
              <w:spacing w:after="0"/>
              <w:jc w:val="center"/>
              <w:rPr>
                <w:rFonts w:ascii="Arial" w:eastAsia="SimSun" w:hAnsi="Arial"/>
                <w:sz w:val="18"/>
                <w:lang w:eastAsia="zh-CN"/>
              </w:rPr>
            </w:pPr>
            <w:proofErr w:type="gramStart"/>
            <w:r w:rsidRPr="00401B60">
              <w:rPr>
                <w:rFonts w:ascii="Arial" w:hAnsi="Arial" w:cs="Arial"/>
                <w:sz w:val="18"/>
                <w:szCs w:val="18"/>
              </w:rPr>
              <w:t>R.PDSCH</w:t>
            </w:r>
            <w:proofErr w:type="gramEnd"/>
            <w:r w:rsidRPr="00401B60">
              <w:rPr>
                <w:rFonts w:ascii="Arial" w:hAnsi="Arial" w:cs="Arial"/>
                <w:sz w:val="18"/>
                <w:szCs w:val="18"/>
              </w:rPr>
              <w:t>.1-6.1 FDD</w:t>
            </w:r>
          </w:p>
        </w:tc>
      </w:tr>
      <w:tr w:rsidR="00386C95" w:rsidRPr="00401B60" w14:paraId="64BD5F42" w14:textId="77777777" w:rsidTr="00386C9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1D8A354" w14:textId="77777777" w:rsidR="00386C95" w:rsidRPr="00401B60" w:rsidRDefault="00386C95" w:rsidP="00386C95">
            <w:pPr>
              <w:keepNext/>
              <w:keepLines/>
              <w:spacing w:after="0"/>
              <w:ind w:left="851" w:hanging="851"/>
              <w:rPr>
                <w:rFonts w:ascii="Arial" w:eastAsia="SimSun" w:hAnsi="Arial"/>
                <w:sz w:val="18"/>
              </w:rPr>
            </w:pPr>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(1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p>
          <w:p w14:paraId="1EFEAEDA" w14:textId="77777777" w:rsidR="00386C95" w:rsidRPr="00401B60" w:rsidRDefault="00386C95" w:rsidP="00386C95">
            <w:pPr>
              <w:keepNext/>
              <w:keepLines/>
              <w:spacing w:after="0"/>
              <w:ind w:left="851" w:hanging="851"/>
              <w:rPr>
                <w:rFonts w:ascii="Arial" w:eastAsia="SimSun" w:hAnsi="Arial"/>
                <w:sz w:val="18"/>
              </w:rPr>
            </w:pPr>
            <w:r w:rsidRPr="00401B60">
              <w:rPr>
                <w:rFonts w:ascii="Arial" w:eastAsia="SimSun" w:hAnsi="Arial"/>
                <w:sz w:val="18"/>
              </w:rPr>
              <w:t>Note 2:</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3</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3</w:t>
            </w:r>
            <w:r w:rsidRPr="00401B60">
              <w:rPr>
                <w:rFonts w:ascii="Arial" w:eastAsia="SimSun" w:hAnsi="Arial"/>
                <w:sz w:val="18"/>
              </w:rPr>
              <w:t>).</w:t>
            </w:r>
          </w:p>
          <w:p w14:paraId="5DACF4EA" w14:textId="77777777" w:rsidR="00386C95" w:rsidRDefault="00386C95" w:rsidP="00386C95">
            <w:pPr>
              <w:keepNext/>
              <w:keepLines/>
              <w:spacing w:after="0"/>
              <w:ind w:left="851" w:hanging="851"/>
              <w:rPr>
                <w:ins w:id="722" w:author="Apple_RAN4#98e" w:date="2021-01-15T12:11:00Z"/>
                <w:rFonts w:ascii="Arial" w:eastAsia="SimSun" w:hAnsi="Arial"/>
                <w:sz w:val="18"/>
              </w:rPr>
            </w:pPr>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w:t>
            </w:r>
            <w:proofErr w:type="gramStart"/>
            <w:r w:rsidRPr="00401B60">
              <w:rPr>
                <w:rFonts w:ascii="Arial" w:eastAsia="SimSun" w:hAnsi="Arial"/>
                <w:sz w:val="18"/>
              </w:rPr>
              <w:t>principle</w:t>
            </w:r>
            <w:proofErr w:type="gramEnd"/>
            <w:r w:rsidRPr="00401B60">
              <w:rPr>
                <w:rFonts w:ascii="Arial" w:eastAsia="SimSun" w:hAnsi="Arial"/>
                <w:sz w:val="18"/>
              </w:rPr>
              <w:t xml:space="preserv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p>
          <w:p w14:paraId="2B8692E0" w14:textId="03208EBE" w:rsidR="002D1A01" w:rsidRPr="00401B60" w:rsidRDefault="002D1A01" w:rsidP="003A0639">
            <w:pPr>
              <w:keepNext/>
              <w:keepLines/>
              <w:spacing w:after="0"/>
              <w:ind w:left="1058" w:hanging="1058"/>
              <w:rPr>
                <w:rFonts w:ascii="Arial" w:eastAsia="SimSun" w:hAnsi="Arial"/>
                <w:sz w:val="18"/>
                <w:lang w:eastAsia="zh-CN"/>
              </w:rPr>
              <w:pPrChange w:id="723" w:author="Apple_RAN4#98e" w:date="2021-01-15T12:13:00Z">
                <w:pPr>
                  <w:keepNext/>
                  <w:keepLines/>
                  <w:spacing w:after="0"/>
                  <w:ind w:left="851" w:hanging="851"/>
                </w:pPr>
              </w:pPrChange>
            </w:pPr>
            <w:ins w:id="724" w:author="Apple_RAN4#98e" w:date="2021-01-15T12:11:00Z">
              <w:r>
                <w:rPr>
                  <w:rFonts w:ascii="Arial" w:hAnsi="Arial"/>
                  <w:sz w:val="18"/>
                </w:rPr>
                <w:t xml:space="preserve">Note </w:t>
              </w:r>
            </w:ins>
            <w:ins w:id="725" w:author="Apple_RAN4#98e" w:date="2021-01-15T12:12:00Z">
              <w:r w:rsidR="003A0639">
                <w:rPr>
                  <w:rFonts w:ascii="Arial" w:hAnsi="Arial"/>
                  <w:sz w:val="18"/>
                </w:rPr>
                <w:t>4</w:t>
              </w:r>
            </w:ins>
            <w:ins w:id="726" w:author="Apple_RAN4#98e" w:date="2021-01-15T12:11:00Z">
              <w:r>
                <w:rPr>
                  <w:rFonts w:ascii="Arial" w:hAnsi="Arial"/>
                  <w:sz w:val="18"/>
                </w:rPr>
                <w:t xml:space="preserve">: </w:t>
              </w:r>
            </w:ins>
            <w:ins w:id="727" w:author="Apple_RAN4#98e" w:date="2021-01-15T12:13:00Z">
              <w:r w:rsidR="003A0639">
                <w:rPr>
                  <w:rFonts w:ascii="Arial" w:hAnsi="Arial"/>
                  <w:sz w:val="18"/>
                </w:rPr>
                <w:t xml:space="preserve">    </w:t>
              </w:r>
            </w:ins>
            <w:ins w:id="728" w:author="Apple_RAN4#98e" w:date="2021-01-15T12:11:00Z">
              <w:r>
                <w:rPr>
                  <w:rFonts w:ascii="Arial" w:hAnsi="Arial"/>
                  <w:sz w:val="18"/>
                </w:rPr>
                <w:t>In addition to PDCCH configuration in Table 6.1.2-1</w:t>
              </w:r>
            </w:ins>
            <w:ins w:id="729" w:author="Apple_RAN4#98e" w:date="2021-01-15T12:12:00Z">
              <w:r w:rsidR="003A0639">
                <w:rPr>
                  <w:rFonts w:ascii="Arial" w:hAnsi="Arial"/>
                  <w:sz w:val="18"/>
                </w:rPr>
                <w:t>.</w:t>
              </w:r>
            </w:ins>
          </w:p>
        </w:tc>
      </w:tr>
    </w:tbl>
    <w:p w14:paraId="4FFC568B" w14:textId="77777777" w:rsidR="00386C95" w:rsidRPr="00661924" w:rsidRDefault="00386C95" w:rsidP="00386C95">
      <w:pPr>
        <w:rPr>
          <w:rFonts w:eastAsia="SimSun"/>
          <w:lang w:eastAsia="zh-CN"/>
        </w:rPr>
      </w:pPr>
    </w:p>
    <w:p w14:paraId="1E90FE18" w14:textId="77777777" w:rsidR="00386C95" w:rsidRPr="00661924" w:rsidRDefault="00386C95" w:rsidP="00386C95">
      <w:pPr>
        <w:pStyle w:val="TH"/>
        <w:rPr>
          <w:lang w:eastAsia="zh-CN"/>
        </w:rPr>
      </w:pPr>
      <w:r w:rsidRPr="00661924">
        <w:t xml:space="preserve">Table </w:t>
      </w:r>
      <w:r w:rsidRPr="00661924">
        <w:rPr>
          <w:rFonts w:hint="eastAsia"/>
          <w:lang w:eastAsia="zh-CN"/>
        </w:rPr>
        <w:t>6.3.2.1.1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86C95" w:rsidRPr="00661924" w14:paraId="082D4957" w14:textId="77777777" w:rsidTr="00386C95">
        <w:trPr>
          <w:jc w:val="center"/>
        </w:trPr>
        <w:tc>
          <w:tcPr>
            <w:tcW w:w="2126" w:type="dxa"/>
            <w:tcBorders>
              <w:top w:val="single" w:sz="4" w:space="0" w:color="auto"/>
              <w:left w:val="single" w:sz="4" w:space="0" w:color="auto"/>
              <w:bottom w:val="single" w:sz="4" w:space="0" w:color="auto"/>
              <w:right w:val="single" w:sz="4" w:space="0" w:color="auto"/>
            </w:tcBorders>
            <w:hideMark/>
          </w:tcPr>
          <w:p w14:paraId="3B70B244" w14:textId="77777777" w:rsidR="00386C95" w:rsidRPr="00661924" w:rsidRDefault="00386C95" w:rsidP="00386C9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D73A27B" w14:textId="77777777" w:rsidR="00386C95" w:rsidRPr="00661924" w:rsidRDefault="00386C95" w:rsidP="00386C95">
            <w:pPr>
              <w:keepNext/>
              <w:keepLines/>
              <w:spacing w:after="0"/>
              <w:jc w:val="center"/>
              <w:rPr>
                <w:rFonts w:ascii="Arial" w:hAnsi="Arial"/>
                <w:b/>
                <w:sz w:val="18"/>
              </w:rPr>
            </w:pPr>
            <w:r w:rsidRPr="00661924">
              <w:rPr>
                <w:rFonts w:ascii="Arial" w:eastAsia="SimSun" w:hAnsi="Arial"/>
                <w:b/>
                <w:sz w:val="18"/>
              </w:rPr>
              <w:t>Test 1</w:t>
            </w:r>
          </w:p>
        </w:tc>
      </w:tr>
      <w:tr w:rsidR="00386C95" w:rsidRPr="00661924" w14:paraId="192A4B25" w14:textId="77777777" w:rsidTr="00386C95">
        <w:trPr>
          <w:jc w:val="center"/>
        </w:trPr>
        <w:tc>
          <w:tcPr>
            <w:tcW w:w="2126" w:type="dxa"/>
            <w:tcBorders>
              <w:top w:val="single" w:sz="4" w:space="0" w:color="auto"/>
              <w:left w:val="single" w:sz="4" w:space="0" w:color="auto"/>
              <w:bottom w:val="single" w:sz="4" w:space="0" w:color="auto"/>
              <w:right w:val="single" w:sz="4" w:space="0" w:color="auto"/>
            </w:tcBorders>
            <w:hideMark/>
          </w:tcPr>
          <w:p w14:paraId="4C633D6F" w14:textId="77777777" w:rsidR="00386C95" w:rsidRPr="00661924" w:rsidRDefault="00386C95" w:rsidP="00386C9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638B952" w14:textId="77777777" w:rsidR="00386C95" w:rsidRPr="00661924" w:rsidRDefault="00386C95" w:rsidP="00386C95">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14:paraId="10ACB6BC" w14:textId="77777777" w:rsidR="004C4C6F" w:rsidRPr="004D0222" w:rsidRDefault="004C4C6F" w:rsidP="004C4C6F">
      <w:pPr>
        <w:rPr>
          <w:lang w:val="en-US" w:eastAsia="zh-CN"/>
        </w:rPr>
      </w:pPr>
    </w:p>
    <w:p w14:paraId="4CEB173F" w14:textId="37B03560" w:rsidR="004C4C6F" w:rsidRDefault="004C4C6F" w:rsidP="004C4C6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5</w:t>
      </w:r>
    </w:p>
    <w:p w14:paraId="70B44BF4" w14:textId="77777777" w:rsidR="004C4C6F" w:rsidRDefault="004C4C6F" w:rsidP="004C4C6F">
      <w:pPr>
        <w:pStyle w:val="H6"/>
        <w:ind w:left="0" w:firstLine="0"/>
      </w:pPr>
    </w:p>
    <w:p w14:paraId="4FD2C7B6" w14:textId="6DA14042" w:rsidR="004C4C6F" w:rsidRPr="00217569" w:rsidRDefault="004C4C6F" w:rsidP="004C4C6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6</w:t>
      </w:r>
    </w:p>
    <w:p w14:paraId="464DDD27" w14:textId="77777777" w:rsidR="00386C95" w:rsidRPr="00661924" w:rsidRDefault="00386C95" w:rsidP="00386C95">
      <w:pPr>
        <w:pStyle w:val="Heading5"/>
        <w:rPr>
          <w:lang w:eastAsia="zh-CN"/>
        </w:rPr>
      </w:pPr>
      <w:bookmarkStart w:id="730" w:name="_Toc21338244"/>
      <w:bookmarkStart w:id="731" w:name="_Toc29808352"/>
      <w:bookmarkStart w:id="732" w:name="_Toc37068271"/>
      <w:bookmarkStart w:id="733" w:name="_Toc37257224"/>
      <w:bookmarkStart w:id="734" w:name="_Toc45892355"/>
      <w:bookmarkStart w:id="735" w:name="_Toc53175981"/>
      <w:bookmarkStart w:id="736" w:name="_Toc61119946"/>
      <w:r w:rsidRPr="00661924">
        <w:rPr>
          <w:lang w:eastAsia="zh-CN"/>
        </w:rPr>
        <w:t>6.3.</w:t>
      </w:r>
      <w:r w:rsidRPr="00661924">
        <w:rPr>
          <w:rFonts w:hint="eastAsia"/>
          <w:lang w:eastAsia="zh-CN"/>
        </w:rPr>
        <w:t>2</w:t>
      </w:r>
      <w:r w:rsidRPr="00661924">
        <w:rPr>
          <w:lang w:eastAsia="zh-CN"/>
        </w:rPr>
        <w:t>.1.</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proofErr w:type="spellStart"/>
      <w:r w:rsidRPr="00661924">
        <w:rPr>
          <w:lang w:val="en-US"/>
        </w:rPr>
        <w:t>TypeI-SinglePanel</w:t>
      </w:r>
      <w:proofErr w:type="spellEnd"/>
      <w:r w:rsidRPr="00661924">
        <w:rPr>
          <w:rFonts w:hint="eastAsia"/>
          <w:lang w:val="en-US" w:eastAsia="zh-CN"/>
        </w:rPr>
        <w:t xml:space="preserve"> Codebook</w:t>
      </w:r>
      <w:bookmarkEnd w:id="730"/>
      <w:bookmarkEnd w:id="731"/>
      <w:bookmarkEnd w:id="732"/>
      <w:bookmarkEnd w:id="733"/>
      <w:bookmarkEnd w:id="734"/>
      <w:bookmarkEnd w:id="735"/>
      <w:bookmarkEnd w:id="736"/>
    </w:p>
    <w:p w14:paraId="3429E8BA" w14:textId="77777777" w:rsidR="00386C95" w:rsidRPr="00661924" w:rsidRDefault="00386C95" w:rsidP="00386C95">
      <w:pPr>
        <w:rPr>
          <w:rFonts w:eastAsia="SimSun"/>
          <w:lang w:eastAsia="zh-CN"/>
        </w:rPr>
      </w:pPr>
      <w:r w:rsidRPr="00661924">
        <w:rPr>
          <w:rFonts w:eastAsia="SimSun"/>
        </w:rPr>
        <w:t xml:space="preserve">For the parameters specified in Table </w:t>
      </w:r>
      <w:r w:rsidRPr="00661924">
        <w:rPr>
          <w:rFonts w:eastAsia="SimSun" w:hint="eastAsia"/>
          <w:lang w:eastAsia="zh-CN"/>
        </w:rPr>
        <w:t>6.3.2.1.2</w:t>
      </w:r>
      <w:r w:rsidRPr="00661924">
        <w:rPr>
          <w:rFonts w:eastAsia="SimSun"/>
        </w:rPr>
        <w:t>-</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6.3.2.1.2-2</w:t>
      </w:r>
      <w:r w:rsidRPr="00661924">
        <w:rPr>
          <w:rFonts w:eastAsia="SimSun"/>
        </w:rPr>
        <w:t>.</w:t>
      </w:r>
    </w:p>
    <w:p w14:paraId="46D1ECF4" w14:textId="77777777" w:rsidR="00386C95" w:rsidRPr="00401B60" w:rsidRDefault="00386C95" w:rsidP="00386C95">
      <w:pPr>
        <w:pStyle w:val="TH"/>
        <w:rPr>
          <w:lang w:eastAsia="zh-CN"/>
        </w:rPr>
      </w:pPr>
      <w:r w:rsidRPr="00661924">
        <w:lastRenderedPageBreak/>
        <w:t>T</w:t>
      </w:r>
      <w:r w:rsidRPr="00CA31DB" w:rsidDel="00753935">
        <w:t xml:space="preserve"> </w:t>
      </w:r>
      <w:r w:rsidRPr="00401B60">
        <w:t xml:space="preserve">Table </w:t>
      </w:r>
      <w:r w:rsidRPr="00401B60">
        <w:rPr>
          <w:rFonts w:hint="eastAsia"/>
          <w:lang w:eastAsia="zh-CN"/>
        </w:rPr>
        <w:t>6.3.2.1.2-1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739"/>
        <w:gridCol w:w="851"/>
        <w:gridCol w:w="2800"/>
        <w:tblGridChange w:id="737">
          <w:tblGrid>
            <w:gridCol w:w="1345"/>
            <w:gridCol w:w="38"/>
            <w:gridCol w:w="1701"/>
            <w:gridCol w:w="851"/>
            <w:gridCol w:w="2800"/>
          </w:tblGrid>
        </w:tblGridChange>
      </w:tblGrid>
      <w:tr w:rsidR="00386C95" w:rsidRPr="00401B60" w14:paraId="187308C3"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7C2E1E" w14:textId="77777777" w:rsidR="00386C95" w:rsidRPr="00401B60" w:rsidRDefault="00386C95" w:rsidP="00386C95">
            <w:pPr>
              <w:keepNext/>
              <w:keepLines/>
              <w:spacing w:after="0"/>
              <w:jc w:val="center"/>
              <w:rPr>
                <w:rFonts w:ascii="Arial" w:hAnsi="Arial"/>
                <w:b/>
                <w:sz w:val="18"/>
              </w:rPr>
            </w:pPr>
            <w:r w:rsidRPr="00401B60">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024129" w14:textId="77777777" w:rsidR="00386C95" w:rsidRPr="00401B60" w:rsidRDefault="00386C95" w:rsidP="00386C95">
            <w:pPr>
              <w:keepNext/>
              <w:keepLines/>
              <w:spacing w:after="0"/>
              <w:jc w:val="center"/>
              <w:rPr>
                <w:rFonts w:ascii="Arial" w:hAnsi="Arial"/>
                <w:b/>
                <w:sz w:val="18"/>
              </w:rPr>
            </w:pPr>
            <w:r w:rsidRPr="00401B60">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8AC34B" w14:textId="77777777" w:rsidR="00386C95" w:rsidRPr="00401B60" w:rsidRDefault="00386C95" w:rsidP="00386C95">
            <w:pPr>
              <w:keepNext/>
              <w:keepLines/>
              <w:spacing w:after="0"/>
              <w:jc w:val="center"/>
              <w:rPr>
                <w:rFonts w:ascii="Arial" w:hAnsi="Arial"/>
                <w:b/>
                <w:sz w:val="18"/>
              </w:rPr>
            </w:pPr>
            <w:r w:rsidRPr="00401B60">
              <w:rPr>
                <w:rFonts w:ascii="Arial" w:eastAsia="SimSun" w:hAnsi="Arial"/>
                <w:b/>
                <w:sz w:val="18"/>
              </w:rPr>
              <w:t>Test 1</w:t>
            </w:r>
          </w:p>
        </w:tc>
      </w:tr>
      <w:tr w:rsidR="00386C95" w:rsidRPr="00401B60" w14:paraId="695F0805"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23E5A1"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2CFB39" w14:textId="77777777" w:rsidR="00386C95" w:rsidRPr="00401B60" w:rsidRDefault="00386C95" w:rsidP="00386C95">
            <w:pPr>
              <w:keepNext/>
              <w:keepLines/>
              <w:spacing w:after="0"/>
              <w:jc w:val="center"/>
              <w:rPr>
                <w:rFonts w:ascii="Arial" w:hAnsi="Arial"/>
                <w:sz w:val="18"/>
              </w:rPr>
            </w:pPr>
            <w:r w:rsidRPr="00401B60">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4AE9A36"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10</w:t>
            </w:r>
          </w:p>
        </w:tc>
      </w:tr>
      <w:tr w:rsidR="00386C95" w:rsidRPr="00401B60" w14:paraId="1B5CB03C"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C39223"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2CA3F40"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33E961E0"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15</w:t>
            </w:r>
          </w:p>
        </w:tc>
      </w:tr>
      <w:tr w:rsidR="00386C95" w:rsidRPr="00401B60" w14:paraId="4E41C915"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E1A9D0"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53C7D5B"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A2025E"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FDD</w:t>
            </w:r>
          </w:p>
        </w:tc>
      </w:tr>
      <w:tr w:rsidR="00386C95" w:rsidRPr="00401B60" w14:paraId="24320362"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CC0AE9"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ACB7625"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8039B0"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kern w:val="2"/>
                <w:sz w:val="18"/>
                <w:lang w:eastAsia="zh-CN"/>
              </w:rPr>
              <w:t>TDLA30-5</w:t>
            </w:r>
          </w:p>
        </w:tc>
      </w:tr>
      <w:tr w:rsidR="00386C95" w:rsidRPr="00401B60" w14:paraId="304DB53F"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B8968D"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D7471CC"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3E5908" w14:textId="77777777" w:rsidR="00386C95" w:rsidRPr="00401B60" w:rsidRDefault="00386C95" w:rsidP="00386C95">
            <w:pPr>
              <w:keepNext/>
              <w:keepLines/>
              <w:spacing w:after="0"/>
              <w:jc w:val="center"/>
              <w:rPr>
                <w:rFonts w:ascii="Arial" w:eastAsia="SimSun" w:hAnsi="Arial"/>
                <w:kern w:val="2"/>
                <w:sz w:val="18"/>
                <w:lang w:eastAsia="zh-CN"/>
              </w:rPr>
            </w:pPr>
            <w:r w:rsidRPr="00401B60">
              <w:rPr>
                <w:rFonts w:ascii="Arial" w:eastAsia="SimSun" w:hAnsi="Arial"/>
                <w:kern w:val="2"/>
                <w:sz w:val="18"/>
                <w:lang w:eastAsia="zh-CN"/>
              </w:rPr>
              <w:t xml:space="preserve">High XP </w:t>
            </w:r>
            <w:r w:rsidRPr="00401B60">
              <w:rPr>
                <w:rFonts w:ascii="Arial" w:eastAsia="SimSun" w:hAnsi="Arial" w:hint="eastAsia"/>
                <w:kern w:val="2"/>
                <w:sz w:val="18"/>
                <w:lang w:eastAsia="zh-CN"/>
              </w:rPr>
              <w:t>8</w:t>
            </w:r>
            <w:r w:rsidRPr="00401B60">
              <w:rPr>
                <w:rFonts w:ascii="Arial" w:eastAsia="?? ??" w:hAnsi="Arial"/>
                <w:kern w:val="2"/>
                <w:sz w:val="18"/>
              </w:rPr>
              <w:t xml:space="preserve"> x 2</w:t>
            </w:r>
          </w:p>
          <w:p w14:paraId="4DEA4B0B" w14:textId="77777777" w:rsidR="00386C95" w:rsidRPr="00401B60" w:rsidRDefault="00386C95" w:rsidP="00386C95">
            <w:pPr>
              <w:keepNext/>
              <w:keepLines/>
              <w:spacing w:after="0"/>
              <w:jc w:val="center"/>
              <w:rPr>
                <w:rFonts w:ascii="Arial" w:hAnsi="Arial"/>
                <w:sz w:val="18"/>
              </w:rPr>
            </w:pPr>
            <w:r w:rsidRPr="00401B60">
              <w:rPr>
                <w:rFonts w:ascii="Arial" w:eastAsia="SimSun" w:hAnsi="Arial" w:hint="eastAsia"/>
                <w:kern w:val="2"/>
                <w:sz w:val="18"/>
                <w:lang w:eastAsia="zh-CN"/>
              </w:rPr>
              <w:t>(N</w:t>
            </w:r>
            <w:proofErr w:type="gramStart"/>
            <w:r w:rsidRPr="00401B60">
              <w:rPr>
                <w:rFonts w:ascii="Arial" w:eastAsia="SimSun" w:hAnsi="Arial" w:hint="eastAsia"/>
                <w:kern w:val="2"/>
                <w:sz w:val="18"/>
                <w:lang w:eastAsia="zh-CN"/>
              </w:rPr>
              <w:t>1,N</w:t>
            </w:r>
            <w:proofErr w:type="gramEnd"/>
            <w:r w:rsidRPr="00401B60">
              <w:rPr>
                <w:rFonts w:ascii="Arial" w:eastAsia="SimSun" w:hAnsi="Arial" w:hint="eastAsia"/>
                <w:kern w:val="2"/>
                <w:sz w:val="18"/>
                <w:lang w:eastAsia="zh-CN"/>
              </w:rPr>
              <w:t>2) = (4,1)</w:t>
            </w:r>
          </w:p>
        </w:tc>
      </w:tr>
      <w:tr w:rsidR="00386C95" w:rsidRPr="00401B60" w14:paraId="5CE9862D"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2EF9F8"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5386EE5"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030BD4"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rPr>
              <w:t xml:space="preserve">As specified in </w:t>
            </w:r>
            <w:r w:rsidRPr="00401B60">
              <w:rPr>
                <w:rFonts w:ascii="Arial" w:eastAsia="SimSun" w:hAnsi="Arial" w:hint="eastAsia"/>
                <w:sz w:val="18"/>
                <w:lang w:eastAsia="zh-CN"/>
              </w:rPr>
              <w:t>Annex B.4.1</w:t>
            </w:r>
          </w:p>
        </w:tc>
      </w:tr>
      <w:tr w:rsidR="00386C95" w:rsidRPr="00401B60" w14:paraId="281211C5"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8"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39" w:author="Apple_RAN4#98e" w:date="2021-01-15T12:16:00Z">
            <w:trPr>
              <w:trHeight w:val="71"/>
              <w:jc w:val="center"/>
            </w:trPr>
          </w:trPrChange>
        </w:trPr>
        <w:tc>
          <w:tcPr>
            <w:tcW w:w="1345" w:type="dxa"/>
            <w:vMerge w:val="restart"/>
            <w:tcBorders>
              <w:top w:val="single" w:sz="4" w:space="0" w:color="auto"/>
              <w:left w:val="single" w:sz="4" w:space="0" w:color="auto"/>
              <w:right w:val="single" w:sz="4" w:space="0" w:color="auto"/>
            </w:tcBorders>
            <w:vAlign w:val="center"/>
            <w:hideMark/>
            <w:tcPrChange w:id="740" w:author="Apple_RAN4#98e" w:date="2021-01-15T12:16:00Z">
              <w:tcPr>
                <w:tcW w:w="1383" w:type="dxa"/>
                <w:gridSpan w:val="2"/>
                <w:vMerge w:val="restart"/>
                <w:tcBorders>
                  <w:top w:val="single" w:sz="4" w:space="0" w:color="auto"/>
                  <w:left w:val="single" w:sz="4" w:space="0" w:color="auto"/>
                  <w:right w:val="single" w:sz="4" w:space="0" w:color="auto"/>
                </w:tcBorders>
                <w:vAlign w:val="center"/>
                <w:hideMark/>
              </w:tcPr>
            </w:tcPrChange>
          </w:tcPr>
          <w:p w14:paraId="05CD551A"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ZP CSI-RS configuration</w:t>
            </w:r>
          </w:p>
          <w:p w14:paraId="31467760"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741" w:author="Apple_RAN4#98e" w:date="2021-01-15T12:16:00Z">
              <w:tcPr>
                <w:tcW w:w="1701" w:type="dxa"/>
                <w:tcBorders>
                  <w:top w:val="single" w:sz="4" w:space="0" w:color="auto"/>
                  <w:left w:val="single" w:sz="4" w:space="0" w:color="auto"/>
                  <w:bottom w:val="single" w:sz="4" w:space="0" w:color="auto"/>
                  <w:right w:val="single" w:sz="4" w:space="0" w:color="auto"/>
                </w:tcBorders>
                <w:vAlign w:val="center"/>
              </w:tcPr>
            </w:tcPrChange>
          </w:tcPr>
          <w:p w14:paraId="775E68CD"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742"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7BE772E3"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43"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792F5663"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P</w:t>
            </w:r>
            <w:r w:rsidRPr="00401B60">
              <w:rPr>
                <w:rFonts w:ascii="Arial" w:eastAsia="SimSun" w:hAnsi="Arial" w:hint="eastAsia"/>
                <w:sz w:val="18"/>
                <w:lang w:eastAsia="zh-CN"/>
              </w:rPr>
              <w:t>eriodic</w:t>
            </w:r>
          </w:p>
        </w:tc>
      </w:tr>
      <w:tr w:rsidR="00386C95" w:rsidRPr="00401B60" w14:paraId="56FAAF2D"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45" w:author="Apple_RAN4#98e" w:date="2021-01-15T12:16:00Z">
            <w:trPr>
              <w:trHeight w:val="71"/>
              <w:jc w:val="center"/>
            </w:trPr>
          </w:trPrChange>
        </w:trPr>
        <w:tc>
          <w:tcPr>
            <w:tcW w:w="1345" w:type="dxa"/>
            <w:vMerge/>
            <w:tcBorders>
              <w:left w:val="single" w:sz="4" w:space="0" w:color="auto"/>
              <w:right w:val="single" w:sz="4" w:space="0" w:color="auto"/>
            </w:tcBorders>
            <w:vAlign w:val="center"/>
            <w:hideMark/>
            <w:tcPrChange w:id="746" w:author="Apple_RAN4#98e" w:date="2021-01-15T12:16:00Z">
              <w:tcPr>
                <w:tcW w:w="1383" w:type="dxa"/>
                <w:gridSpan w:val="2"/>
                <w:vMerge/>
                <w:tcBorders>
                  <w:left w:val="single" w:sz="4" w:space="0" w:color="auto"/>
                  <w:right w:val="single" w:sz="4" w:space="0" w:color="auto"/>
                </w:tcBorders>
                <w:vAlign w:val="center"/>
                <w:hideMark/>
              </w:tcPr>
            </w:tcPrChange>
          </w:tcPr>
          <w:p w14:paraId="58408B81"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747" w:author="Apple_RAN4#98e" w:date="2021-01-15T12:16:00Z">
              <w:tcPr>
                <w:tcW w:w="1701" w:type="dxa"/>
                <w:tcBorders>
                  <w:top w:val="single" w:sz="4" w:space="0" w:color="auto"/>
                  <w:left w:val="single" w:sz="4" w:space="0" w:color="auto"/>
                  <w:bottom w:val="single" w:sz="4" w:space="0" w:color="auto"/>
                  <w:right w:val="single" w:sz="4" w:space="0" w:color="auto"/>
                </w:tcBorders>
                <w:vAlign w:val="center"/>
              </w:tcPr>
            </w:tcPrChange>
          </w:tcPr>
          <w:p w14:paraId="3F34C501"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48"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66769BD7"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49"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6F457732"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386C95" w:rsidRPr="00401B60" w14:paraId="6FCBE51E"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0"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51" w:author="Apple_RAN4#98e" w:date="2021-01-15T12:16:00Z">
            <w:trPr>
              <w:trHeight w:val="71"/>
              <w:jc w:val="center"/>
            </w:trPr>
          </w:trPrChange>
        </w:trPr>
        <w:tc>
          <w:tcPr>
            <w:tcW w:w="1345" w:type="dxa"/>
            <w:vMerge/>
            <w:tcBorders>
              <w:left w:val="single" w:sz="4" w:space="0" w:color="auto"/>
              <w:right w:val="single" w:sz="4" w:space="0" w:color="auto"/>
            </w:tcBorders>
            <w:vAlign w:val="center"/>
            <w:hideMark/>
            <w:tcPrChange w:id="752" w:author="Apple_RAN4#98e" w:date="2021-01-15T12:16:00Z">
              <w:tcPr>
                <w:tcW w:w="1383" w:type="dxa"/>
                <w:gridSpan w:val="2"/>
                <w:vMerge/>
                <w:tcBorders>
                  <w:left w:val="single" w:sz="4" w:space="0" w:color="auto"/>
                  <w:right w:val="single" w:sz="4" w:space="0" w:color="auto"/>
                </w:tcBorders>
                <w:vAlign w:val="center"/>
                <w:hideMark/>
              </w:tcPr>
            </w:tcPrChange>
          </w:tcPr>
          <w:p w14:paraId="6A1F2E7B"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753" w:author="Apple_RAN4#98e" w:date="2021-01-15T12:16:00Z">
              <w:tcPr>
                <w:tcW w:w="1701" w:type="dxa"/>
                <w:tcBorders>
                  <w:top w:val="single" w:sz="4" w:space="0" w:color="auto"/>
                  <w:left w:val="single" w:sz="4" w:space="0" w:color="auto"/>
                  <w:bottom w:val="single" w:sz="4" w:space="0" w:color="auto"/>
                  <w:right w:val="single" w:sz="4" w:space="0" w:color="auto"/>
                </w:tcBorders>
                <w:vAlign w:val="center"/>
              </w:tcPr>
            </w:tcPrChange>
          </w:tcPr>
          <w:p w14:paraId="49471C6B"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754"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481A18C0"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55"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2C345C76"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386C95" w:rsidRPr="00401B60" w14:paraId="0EB11A55"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57" w:author="Apple_RAN4#98e" w:date="2021-01-15T12:16:00Z">
            <w:trPr>
              <w:trHeight w:val="71"/>
              <w:jc w:val="center"/>
            </w:trPr>
          </w:trPrChange>
        </w:trPr>
        <w:tc>
          <w:tcPr>
            <w:tcW w:w="1345" w:type="dxa"/>
            <w:vMerge/>
            <w:tcBorders>
              <w:left w:val="single" w:sz="4" w:space="0" w:color="auto"/>
              <w:right w:val="single" w:sz="4" w:space="0" w:color="auto"/>
            </w:tcBorders>
            <w:vAlign w:val="center"/>
            <w:hideMark/>
            <w:tcPrChange w:id="758" w:author="Apple_RAN4#98e" w:date="2021-01-15T12:16:00Z">
              <w:tcPr>
                <w:tcW w:w="1383" w:type="dxa"/>
                <w:gridSpan w:val="2"/>
                <w:vMerge/>
                <w:tcBorders>
                  <w:left w:val="single" w:sz="4" w:space="0" w:color="auto"/>
                  <w:right w:val="single" w:sz="4" w:space="0" w:color="auto"/>
                </w:tcBorders>
                <w:vAlign w:val="center"/>
                <w:hideMark/>
              </w:tcPr>
            </w:tcPrChange>
          </w:tcPr>
          <w:p w14:paraId="7C21B052"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759" w:author="Apple_RAN4#98e" w:date="2021-01-15T12:16:00Z">
              <w:tcPr>
                <w:tcW w:w="1701" w:type="dxa"/>
                <w:tcBorders>
                  <w:top w:val="single" w:sz="4" w:space="0" w:color="auto"/>
                  <w:left w:val="single" w:sz="4" w:space="0" w:color="auto"/>
                  <w:bottom w:val="single" w:sz="4" w:space="0" w:color="auto"/>
                  <w:right w:val="single" w:sz="4" w:space="0" w:color="auto"/>
                </w:tcBorders>
                <w:vAlign w:val="center"/>
              </w:tcPr>
            </w:tcPrChange>
          </w:tcPr>
          <w:p w14:paraId="337646E1"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760"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5B8A00C6"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61"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584CA05E"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386C95" w:rsidRPr="00401B60" w14:paraId="211B9F51"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63" w:author="Apple_RAN4#98e" w:date="2021-01-15T12:16:00Z">
            <w:trPr>
              <w:trHeight w:val="71"/>
              <w:jc w:val="center"/>
            </w:trPr>
          </w:trPrChange>
        </w:trPr>
        <w:tc>
          <w:tcPr>
            <w:tcW w:w="1345" w:type="dxa"/>
            <w:vMerge/>
            <w:tcBorders>
              <w:left w:val="single" w:sz="4" w:space="0" w:color="auto"/>
              <w:right w:val="single" w:sz="4" w:space="0" w:color="auto"/>
            </w:tcBorders>
            <w:vAlign w:val="center"/>
            <w:hideMark/>
            <w:tcPrChange w:id="764" w:author="Apple_RAN4#98e" w:date="2021-01-15T12:16:00Z">
              <w:tcPr>
                <w:tcW w:w="1383" w:type="dxa"/>
                <w:gridSpan w:val="2"/>
                <w:vMerge/>
                <w:tcBorders>
                  <w:left w:val="single" w:sz="4" w:space="0" w:color="auto"/>
                  <w:right w:val="single" w:sz="4" w:space="0" w:color="auto"/>
                </w:tcBorders>
                <w:vAlign w:val="center"/>
                <w:hideMark/>
              </w:tcPr>
            </w:tcPrChange>
          </w:tcPr>
          <w:p w14:paraId="3B4BDCBC"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765" w:author="Apple_RAN4#98e" w:date="2021-01-15T12:16:00Z">
              <w:tcPr>
                <w:tcW w:w="1701" w:type="dxa"/>
                <w:tcBorders>
                  <w:top w:val="single" w:sz="4" w:space="0" w:color="auto"/>
                  <w:left w:val="single" w:sz="4" w:space="0" w:color="auto"/>
                  <w:bottom w:val="single" w:sz="4" w:space="0" w:color="auto"/>
                  <w:right w:val="single" w:sz="4" w:space="0" w:color="auto"/>
                </w:tcBorders>
                <w:vAlign w:val="center"/>
              </w:tcPr>
            </w:tcPrChange>
          </w:tcPr>
          <w:p w14:paraId="685FF86E"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Change w:id="766"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44CA6F86" w14:textId="77777777" w:rsidR="00386C95" w:rsidRPr="00401B60" w:rsidRDefault="00386C95" w:rsidP="00386C9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67"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2525402C"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5, (</w:t>
            </w:r>
            <w:proofErr w:type="gramStart"/>
            <w:r w:rsidRPr="00401B60">
              <w:rPr>
                <w:rFonts w:ascii="Arial" w:eastAsia="SimSun" w:hAnsi="Arial" w:hint="eastAsia"/>
                <w:sz w:val="18"/>
                <w:lang w:eastAsia="zh-CN"/>
              </w:rPr>
              <w:t>4,-</w:t>
            </w:r>
            <w:proofErr w:type="gramEnd"/>
            <w:r w:rsidRPr="00401B60">
              <w:rPr>
                <w:rFonts w:ascii="Arial" w:eastAsia="SimSun" w:hAnsi="Arial" w:hint="eastAsia"/>
                <w:sz w:val="18"/>
                <w:lang w:eastAsia="zh-CN"/>
              </w:rPr>
              <w:t>)</w:t>
            </w:r>
          </w:p>
        </w:tc>
      </w:tr>
      <w:tr w:rsidR="00386C95" w:rsidRPr="00401B60" w14:paraId="7055FB73"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69" w:author="Apple_RAN4#98e" w:date="2021-01-15T12:16:00Z">
            <w:trPr>
              <w:trHeight w:val="71"/>
              <w:jc w:val="center"/>
            </w:trPr>
          </w:trPrChange>
        </w:trPr>
        <w:tc>
          <w:tcPr>
            <w:tcW w:w="1345" w:type="dxa"/>
            <w:vMerge/>
            <w:tcBorders>
              <w:left w:val="single" w:sz="4" w:space="0" w:color="auto"/>
              <w:right w:val="single" w:sz="4" w:space="0" w:color="auto"/>
            </w:tcBorders>
            <w:vAlign w:val="center"/>
            <w:hideMark/>
            <w:tcPrChange w:id="770" w:author="Apple_RAN4#98e" w:date="2021-01-15T12:16:00Z">
              <w:tcPr>
                <w:tcW w:w="1383" w:type="dxa"/>
                <w:gridSpan w:val="2"/>
                <w:vMerge/>
                <w:tcBorders>
                  <w:left w:val="single" w:sz="4" w:space="0" w:color="auto"/>
                  <w:right w:val="single" w:sz="4" w:space="0" w:color="auto"/>
                </w:tcBorders>
                <w:vAlign w:val="center"/>
                <w:hideMark/>
              </w:tcPr>
            </w:tcPrChange>
          </w:tcPr>
          <w:p w14:paraId="3BBBBD45"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771" w:author="Apple_RAN4#98e" w:date="2021-01-15T12:16:00Z">
              <w:tcPr>
                <w:tcW w:w="1701" w:type="dxa"/>
                <w:tcBorders>
                  <w:top w:val="single" w:sz="4" w:space="0" w:color="auto"/>
                  <w:left w:val="single" w:sz="4" w:space="0" w:color="auto"/>
                  <w:bottom w:val="single" w:sz="4" w:space="0" w:color="auto"/>
                  <w:right w:val="single" w:sz="4" w:space="0" w:color="auto"/>
                </w:tcBorders>
                <w:vAlign w:val="center"/>
              </w:tcPr>
            </w:tcPrChange>
          </w:tcPr>
          <w:p w14:paraId="2C58C78D"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72"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64EC2AA3"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73"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532C94D1"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9,-</w:t>
            </w:r>
            <w:proofErr w:type="gramEnd"/>
            <w:r w:rsidRPr="00401B60">
              <w:rPr>
                <w:rFonts w:ascii="Arial" w:eastAsia="SimSun" w:hAnsi="Arial" w:hint="eastAsia"/>
                <w:sz w:val="18"/>
                <w:lang w:eastAsia="zh-CN"/>
              </w:rPr>
              <w:t>)</w:t>
            </w:r>
          </w:p>
        </w:tc>
      </w:tr>
      <w:tr w:rsidR="00386C95" w:rsidRPr="00401B60" w14:paraId="45C45917"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75" w:author="Apple_RAN4#98e" w:date="2021-01-15T12:16:00Z">
            <w:trPr>
              <w:trHeight w:val="71"/>
              <w:jc w:val="center"/>
            </w:trPr>
          </w:trPrChange>
        </w:trPr>
        <w:tc>
          <w:tcPr>
            <w:tcW w:w="1345" w:type="dxa"/>
            <w:vMerge/>
            <w:tcBorders>
              <w:left w:val="single" w:sz="4" w:space="0" w:color="auto"/>
              <w:right w:val="single" w:sz="4" w:space="0" w:color="auto"/>
            </w:tcBorders>
            <w:vAlign w:val="center"/>
            <w:hideMark/>
            <w:tcPrChange w:id="776" w:author="Apple_RAN4#98e" w:date="2021-01-15T12:16:00Z">
              <w:tcPr>
                <w:tcW w:w="1383" w:type="dxa"/>
                <w:gridSpan w:val="2"/>
                <w:vMerge/>
                <w:tcBorders>
                  <w:left w:val="single" w:sz="4" w:space="0" w:color="auto"/>
                  <w:right w:val="single" w:sz="4" w:space="0" w:color="auto"/>
                </w:tcBorders>
                <w:vAlign w:val="center"/>
                <w:hideMark/>
              </w:tcPr>
            </w:tcPrChange>
          </w:tcPr>
          <w:p w14:paraId="2D9C6FB4" w14:textId="77777777" w:rsidR="00386C95" w:rsidRPr="00401B60" w:rsidRDefault="00386C95" w:rsidP="00386C95">
            <w:pPr>
              <w:keepNext/>
              <w:keepLines/>
              <w:spacing w:after="0"/>
              <w:rPr>
                <w:rFonts w:ascii="Arial" w:eastAsia="SimSun" w:hAnsi="Arial"/>
                <w:sz w:val="18"/>
              </w:rPr>
            </w:pPr>
          </w:p>
        </w:tc>
        <w:tc>
          <w:tcPr>
            <w:tcW w:w="1739" w:type="dxa"/>
            <w:tcBorders>
              <w:top w:val="single" w:sz="4" w:space="0" w:color="auto"/>
              <w:left w:val="single" w:sz="4" w:space="0" w:color="auto"/>
              <w:bottom w:val="single" w:sz="4" w:space="0" w:color="auto"/>
              <w:right w:val="single" w:sz="4" w:space="0" w:color="auto"/>
            </w:tcBorders>
            <w:tcPrChange w:id="777" w:author="Apple_RAN4#98e" w:date="2021-01-15T12:16:00Z">
              <w:tcPr>
                <w:tcW w:w="1701" w:type="dxa"/>
                <w:tcBorders>
                  <w:top w:val="single" w:sz="4" w:space="0" w:color="auto"/>
                  <w:left w:val="single" w:sz="4" w:space="0" w:color="auto"/>
                  <w:bottom w:val="single" w:sz="4" w:space="0" w:color="auto"/>
                  <w:right w:val="single" w:sz="4" w:space="0" w:color="auto"/>
                </w:tcBorders>
              </w:tcPr>
            </w:tcPrChange>
          </w:tcPr>
          <w:p w14:paraId="657608DB"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CSI-RS</w:t>
            </w:r>
          </w:p>
          <w:p w14:paraId="7C3EA9CC" w14:textId="77777777" w:rsidR="00386C95" w:rsidRPr="00401B60" w:rsidRDefault="00386C95" w:rsidP="00386C95">
            <w:pPr>
              <w:keepNext/>
              <w:keepLines/>
              <w:spacing w:after="0"/>
              <w:rPr>
                <w:rFonts w:ascii="Arial" w:eastAsia="SimSun"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778"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0B04FB10" w14:textId="77777777" w:rsidR="00386C95" w:rsidRPr="00401B60" w:rsidRDefault="00386C95" w:rsidP="00386C95">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779"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59204357"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5/1</w:t>
            </w:r>
          </w:p>
        </w:tc>
      </w:tr>
      <w:tr w:rsidR="00386C95" w:rsidRPr="00401B60" w14:paraId="3320C671"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81" w:author="Apple_RAN4#98e" w:date="2021-01-15T12:16:00Z">
            <w:trPr>
              <w:trHeight w:val="71"/>
              <w:jc w:val="center"/>
            </w:trPr>
          </w:trPrChange>
        </w:trPr>
        <w:tc>
          <w:tcPr>
            <w:tcW w:w="1345" w:type="dxa"/>
            <w:vMerge w:val="restart"/>
            <w:tcBorders>
              <w:top w:val="single" w:sz="4" w:space="0" w:color="auto"/>
              <w:left w:val="single" w:sz="4" w:space="0" w:color="auto"/>
              <w:right w:val="single" w:sz="4" w:space="0" w:color="auto"/>
            </w:tcBorders>
            <w:vAlign w:val="center"/>
            <w:hideMark/>
            <w:tcPrChange w:id="782" w:author="Apple_RAN4#98e" w:date="2021-01-15T12:16:00Z">
              <w:tcPr>
                <w:tcW w:w="1383" w:type="dxa"/>
                <w:gridSpan w:val="2"/>
                <w:vMerge w:val="restart"/>
                <w:tcBorders>
                  <w:top w:val="single" w:sz="4" w:space="0" w:color="auto"/>
                  <w:left w:val="single" w:sz="4" w:space="0" w:color="auto"/>
                  <w:right w:val="single" w:sz="4" w:space="0" w:color="auto"/>
                </w:tcBorders>
                <w:vAlign w:val="center"/>
                <w:hideMark/>
              </w:tcPr>
            </w:tcPrChange>
          </w:tcPr>
          <w:p w14:paraId="189AA432"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NZP CSI-RS for CSI acquisition</w:t>
            </w:r>
          </w:p>
          <w:p w14:paraId="7F99C7A9"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783" w:author="Apple_RAN4#98e" w:date="2021-01-15T12:16:00Z">
              <w:tcPr>
                <w:tcW w:w="1701" w:type="dxa"/>
                <w:tcBorders>
                  <w:top w:val="single" w:sz="4" w:space="0" w:color="auto"/>
                  <w:left w:val="single" w:sz="4" w:space="0" w:color="auto"/>
                  <w:bottom w:val="single" w:sz="4" w:space="0" w:color="auto"/>
                  <w:right w:val="single" w:sz="4" w:space="0" w:color="auto"/>
                </w:tcBorders>
                <w:vAlign w:val="center"/>
              </w:tcPr>
            </w:tcPrChange>
          </w:tcPr>
          <w:p w14:paraId="498D92C2"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Change w:id="784"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5743F9C3"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85"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65D18D26"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386C95" w:rsidRPr="00401B60" w14:paraId="19D77384"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87" w:author="Apple_RAN4#98e" w:date="2021-01-15T12:16:00Z">
            <w:trPr>
              <w:trHeight w:val="71"/>
              <w:jc w:val="center"/>
            </w:trPr>
          </w:trPrChange>
        </w:trPr>
        <w:tc>
          <w:tcPr>
            <w:tcW w:w="1345" w:type="dxa"/>
            <w:vMerge/>
            <w:tcBorders>
              <w:left w:val="single" w:sz="4" w:space="0" w:color="auto"/>
              <w:right w:val="single" w:sz="4" w:space="0" w:color="auto"/>
            </w:tcBorders>
            <w:vAlign w:val="center"/>
            <w:tcPrChange w:id="788" w:author="Apple_RAN4#98e" w:date="2021-01-15T12:16:00Z">
              <w:tcPr>
                <w:tcW w:w="1383" w:type="dxa"/>
                <w:gridSpan w:val="2"/>
                <w:vMerge/>
                <w:tcBorders>
                  <w:left w:val="single" w:sz="4" w:space="0" w:color="auto"/>
                  <w:right w:val="single" w:sz="4" w:space="0" w:color="auto"/>
                </w:tcBorders>
                <w:vAlign w:val="center"/>
              </w:tcPr>
            </w:tcPrChange>
          </w:tcPr>
          <w:p w14:paraId="0B69BC83"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789" w:author="Apple_RAN4#98e" w:date="2021-01-15T12:16:00Z">
              <w:tcPr>
                <w:tcW w:w="1701" w:type="dxa"/>
                <w:tcBorders>
                  <w:top w:val="single" w:sz="4" w:space="0" w:color="auto"/>
                  <w:left w:val="single" w:sz="4" w:space="0" w:color="auto"/>
                  <w:bottom w:val="single" w:sz="4" w:space="0" w:color="auto"/>
                  <w:right w:val="single" w:sz="4" w:space="0" w:color="auto"/>
                </w:tcBorders>
                <w:vAlign w:val="center"/>
              </w:tcPr>
            </w:tcPrChange>
          </w:tcPr>
          <w:p w14:paraId="7271B0CC"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790"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0E987FB1"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91"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0B676D44"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8</w:t>
            </w:r>
          </w:p>
        </w:tc>
      </w:tr>
      <w:tr w:rsidR="00386C95" w:rsidRPr="00401B60" w14:paraId="5187C988"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2"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93" w:author="Apple_RAN4#98e" w:date="2021-01-15T12:16:00Z">
            <w:trPr>
              <w:trHeight w:val="71"/>
              <w:jc w:val="center"/>
            </w:trPr>
          </w:trPrChange>
        </w:trPr>
        <w:tc>
          <w:tcPr>
            <w:tcW w:w="1345" w:type="dxa"/>
            <w:vMerge/>
            <w:tcBorders>
              <w:left w:val="single" w:sz="4" w:space="0" w:color="auto"/>
              <w:right w:val="single" w:sz="4" w:space="0" w:color="auto"/>
            </w:tcBorders>
            <w:vAlign w:val="center"/>
            <w:hideMark/>
            <w:tcPrChange w:id="794" w:author="Apple_RAN4#98e" w:date="2021-01-15T12:16:00Z">
              <w:tcPr>
                <w:tcW w:w="1383" w:type="dxa"/>
                <w:gridSpan w:val="2"/>
                <w:vMerge/>
                <w:tcBorders>
                  <w:left w:val="single" w:sz="4" w:space="0" w:color="auto"/>
                  <w:right w:val="single" w:sz="4" w:space="0" w:color="auto"/>
                </w:tcBorders>
                <w:vAlign w:val="center"/>
                <w:hideMark/>
              </w:tcPr>
            </w:tcPrChange>
          </w:tcPr>
          <w:p w14:paraId="79775010"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795" w:author="Apple_RAN4#98e" w:date="2021-01-15T12:16:00Z">
              <w:tcPr>
                <w:tcW w:w="1701" w:type="dxa"/>
                <w:tcBorders>
                  <w:top w:val="single" w:sz="4" w:space="0" w:color="auto"/>
                  <w:left w:val="single" w:sz="4" w:space="0" w:color="auto"/>
                  <w:bottom w:val="single" w:sz="4" w:space="0" w:color="auto"/>
                  <w:right w:val="single" w:sz="4" w:space="0" w:color="auto"/>
                </w:tcBorders>
                <w:vAlign w:val="center"/>
              </w:tcPr>
            </w:tcPrChange>
          </w:tcPr>
          <w:p w14:paraId="71477018"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Change w:id="796"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5CA43357"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797"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22527CBB"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CDM4 (FD2, TD2)</w:t>
            </w:r>
          </w:p>
        </w:tc>
      </w:tr>
      <w:tr w:rsidR="00386C95" w:rsidRPr="00401B60" w14:paraId="715D3310"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8"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799" w:author="Apple_RAN4#98e" w:date="2021-01-15T12:16:00Z">
            <w:trPr>
              <w:trHeight w:val="71"/>
              <w:jc w:val="center"/>
            </w:trPr>
          </w:trPrChange>
        </w:trPr>
        <w:tc>
          <w:tcPr>
            <w:tcW w:w="1345" w:type="dxa"/>
            <w:vMerge/>
            <w:tcBorders>
              <w:left w:val="single" w:sz="4" w:space="0" w:color="auto"/>
              <w:right w:val="single" w:sz="4" w:space="0" w:color="auto"/>
            </w:tcBorders>
            <w:vAlign w:val="center"/>
            <w:hideMark/>
            <w:tcPrChange w:id="800" w:author="Apple_RAN4#98e" w:date="2021-01-15T12:16:00Z">
              <w:tcPr>
                <w:tcW w:w="1383" w:type="dxa"/>
                <w:gridSpan w:val="2"/>
                <w:vMerge/>
                <w:tcBorders>
                  <w:left w:val="single" w:sz="4" w:space="0" w:color="auto"/>
                  <w:right w:val="single" w:sz="4" w:space="0" w:color="auto"/>
                </w:tcBorders>
                <w:vAlign w:val="center"/>
                <w:hideMark/>
              </w:tcPr>
            </w:tcPrChange>
          </w:tcPr>
          <w:p w14:paraId="614B37B4"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801" w:author="Apple_RAN4#98e" w:date="2021-01-15T12:16:00Z">
              <w:tcPr>
                <w:tcW w:w="1701" w:type="dxa"/>
                <w:tcBorders>
                  <w:top w:val="single" w:sz="4" w:space="0" w:color="auto"/>
                  <w:left w:val="single" w:sz="4" w:space="0" w:color="auto"/>
                  <w:bottom w:val="single" w:sz="4" w:space="0" w:color="auto"/>
                  <w:right w:val="single" w:sz="4" w:space="0" w:color="auto"/>
                </w:tcBorders>
                <w:vAlign w:val="center"/>
              </w:tcPr>
            </w:tcPrChange>
          </w:tcPr>
          <w:p w14:paraId="1DA4D14E"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Change w:id="802"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56FE59CD"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03"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76C7FDB6"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386C95" w:rsidRPr="00401B60" w14:paraId="690334CF"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05" w:author="Apple_RAN4#98e" w:date="2021-01-15T12:16:00Z">
            <w:trPr>
              <w:trHeight w:val="71"/>
              <w:jc w:val="center"/>
            </w:trPr>
          </w:trPrChange>
        </w:trPr>
        <w:tc>
          <w:tcPr>
            <w:tcW w:w="1345" w:type="dxa"/>
            <w:vMerge/>
            <w:tcBorders>
              <w:left w:val="single" w:sz="4" w:space="0" w:color="auto"/>
              <w:right w:val="single" w:sz="4" w:space="0" w:color="auto"/>
            </w:tcBorders>
            <w:vAlign w:val="center"/>
            <w:hideMark/>
            <w:tcPrChange w:id="806" w:author="Apple_RAN4#98e" w:date="2021-01-15T12:16:00Z">
              <w:tcPr>
                <w:tcW w:w="1383" w:type="dxa"/>
                <w:gridSpan w:val="2"/>
                <w:vMerge/>
                <w:tcBorders>
                  <w:left w:val="single" w:sz="4" w:space="0" w:color="auto"/>
                  <w:right w:val="single" w:sz="4" w:space="0" w:color="auto"/>
                </w:tcBorders>
                <w:vAlign w:val="center"/>
                <w:hideMark/>
              </w:tcPr>
            </w:tcPrChange>
          </w:tcPr>
          <w:p w14:paraId="1F7CE812" w14:textId="77777777" w:rsidR="00386C95" w:rsidRPr="00401B60" w:rsidRDefault="00386C95" w:rsidP="00386C95">
            <w:pPr>
              <w:keepNext/>
              <w:keepLines/>
              <w:spacing w:after="0"/>
              <w:rPr>
                <w:rFonts w:ascii="Arial" w:hAnsi="Arial"/>
                <w:b/>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807" w:author="Apple_RAN4#98e" w:date="2021-01-15T12:16:00Z">
              <w:tcPr>
                <w:tcW w:w="1701" w:type="dxa"/>
                <w:tcBorders>
                  <w:top w:val="single" w:sz="4" w:space="0" w:color="auto"/>
                  <w:left w:val="single" w:sz="4" w:space="0" w:color="auto"/>
                  <w:bottom w:val="single" w:sz="4" w:space="0" w:color="auto"/>
                  <w:right w:val="single" w:sz="4" w:space="0" w:color="auto"/>
                </w:tcBorders>
                <w:vAlign w:val="center"/>
              </w:tcPr>
            </w:tcPrChange>
          </w:tcPr>
          <w:p w14:paraId="15DFCCBD"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Change w:id="808"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45BE2C1A"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09"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2BAEB930"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8, (4,6)</w:t>
            </w:r>
          </w:p>
        </w:tc>
      </w:tr>
      <w:tr w:rsidR="00386C95" w:rsidRPr="00401B60" w14:paraId="6AB69E0C"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11" w:author="Apple_RAN4#98e" w:date="2021-01-15T12:16:00Z">
            <w:trPr>
              <w:trHeight w:val="71"/>
              <w:jc w:val="center"/>
            </w:trPr>
          </w:trPrChange>
        </w:trPr>
        <w:tc>
          <w:tcPr>
            <w:tcW w:w="1345" w:type="dxa"/>
            <w:vMerge/>
            <w:tcBorders>
              <w:left w:val="single" w:sz="4" w:space="0" w:color="auto"/>
              <w:right w:val="single" w:sz="4" w:space="0" w:color="auto"/>
            </w:tcBorders>
            <w:vAlign w:val="center"/>
            <w:hideMark/>
            <w:tcPrChange w:id="812" w:author="Apple_RAN4#98e" w:date="2021-01-15T12:16:00Z">
              <w:tcPr>
                <w:tcW w:w="1383" w:type="dxa"/>
                <w:gridSpan w:val="2"/>
                <w:vMerge/>
                <w:tcBorders>
                  <w:left w:val="single" w:sz="4" w:space="0" w:color="auto"/>
                  <w:right w:val="single" w:sz="4" w:space="0" w:color="auto"/>
                </w:tcBorders>
                <w:vAlign w:val="center"/>
                <w:hideMark/>
              </w:tcPr>
            </w:tcPrChange>
          </w:tcPr>
          <w:p w14:paraId="3B0DE941"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813" w:author="Apple_RAN4#98e" w:date="2021-01-15T12:16:00Z">
              <w:tcPr>
                <w:tcW w:w="1701" w:type="dxa"/>
                <w:tcBorders>
                  <w:top w:val="single" w:sz="4" w:space="0" w:color="auto"/>
                  <w:left w:val="single" w:sz="4" w:space="0" w:color="auto"/>
                  <w:bottom w:val="single" w:sz="4" w:space="0" w:color="auto"/>
                  <w:right w:val="single" w:sz="4" w:space="0" w:color="auto"/>
                </w:tcBorders>
                <w:vAlign w:val="center"/>
              </w:tcPr>
            </w:tcPrChange>
          </w:tcPr>
          <w:p w14:paraId="1FBA265A"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814"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435E05F7"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15"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0917A236"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5,-</w:t>
            </w:r>
            <w:proofErr w:type="gramEnd"/>
            <w:r w:rsidRPr="00401B60">
              <w:rPr>
                <w:rFonts w:ascii="Arial" w:eastAsia="SimSun" w:hAnsi="Arial" w:hint="eastAsia"/>
                <w:sz w:val="18"/>
                <w:lang w:eastAsia="zh-CN"/>
              </w:rPr>
              <w:t>)</w:t>
            </w:r>
          </w:p>
        </w:tc>
      </w:tr>
      <w:tr w:rsidR="00386C95" w:rsidRPr="00401B60" w14:paraId="34F26946"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6"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17" w:author="Apple_RAN4#98e" w:date="2021-01-15T12:16:00Z">
            <w:trPr>
              <w:trHeight w:val="71"/>
              <w:jc w:val="center"/>
            </w:trPr>
          </w:trPrChange>
        </w:trPr>
        <w:tc>
          <w:tcPr>
            <w:tcW w:w="1345" w:type="dxa"/>
            <w:vMerge/>
            <w:tcBorders>
              <w:left w:val="single" w:sz="4" w:space="0" w:color="auto"/>
              <w:right w:val="single" w:sz="4" w:space="0" w:color="auto"/>
            </w:tcBorders>
            <w:vAlign w:val="center"/>
            <w:tcPrChange w:id="818" w:author="Apple_RAN4#98e" w:date="2021-01-15T12:16:00Z">
              <w:tcPr>
                <w:tcW w:w="1383" w:type="dxa"/>
                <w:gridSpan w:val="2"/>
                <w:vMerge/>
                <w:tcBorders>
                  <w:left w:val="single" w:sz="4" w:space="0" w:color="auto"/>
                  <w:right w:val="single" w:sz="4" w:space="0" w:color="auto"/>
                </w:tcBorders>
                <w:vAlign w:val="center"/>
              </w:tcPr>
            </w:tcPrChange>
          </w:tcPr>
          <w:p w14:paraId="7ADA278B"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819" w:author="Apple_RAN4#98e" w:date="2021-01-15T12:16:00Z">
              <w:tcPr>
                <w:tcW w:w="1701" w:type="dxa"/>
                <w:tcBorders>
                  <w:top w:val="single" w:sz="4" w:space="0" w:color="auto"/>
                  <w:left w:val="single" w:sz="4" w:space="0" w:color="auto"/>
                  <w:bottom w:val="single" w:sz="4" w:space="0" w:color="auto"/>
                  <w:right w:val="single" w:sz="4" w:space="0" w:color="auto"/>
                </w:tcBorders>
                <w:vAlign w:val="center"/>
              </w:tcPr>
            </w:tcPrChange>
          </w:tcPr>
          <w:p w14:paraId="1E2C02FF"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CSI-RS</w:t>
            </w:r>
          </w:p>
          <w:p w14:paraId="197BC216" w14:textId="77777777" w:rsidR="00386C95" w:rsidRPr="00401B60" w:rsidRDefault="00386C95" w:rsidP="00386C95">
            <w:pPr>
              <w:keepNext/>
              <w:keepLines/>
              <w:spacing w:after="0"/>
              <w:rPr>
                <w:rFonts w:ascii="Arial" w:eastAsia="SimSun"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820"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3BD18A7A" w14:textId="77777777" w:rsidR="00386C95" w:rsidRPr="00401B60" w:rsidRDefault="00386C95" w:rsidP="00386C95">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821"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70BA44E8"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386C95" w:rsidRPr="00401B60" w14:paraId="698181CB"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23" w:author="Apple_RAN4#98e" w:date="2021-01-15T12:16:00Z">
            <w:trPr>
              <w:trHeight w:val="71"/>
              <w:jc w:val="center"/>
            </w:trPr>
          </w:trPrChange>
        </w:trPr>
        <w:tc>
          <w:tcPr>
            <w:tcW w:w="1345" w:type="dxa"/>
            <w:vMerge/>
            <w:tcBorders>
              <w:left w:val="single" w:sz="4" w:space="0" w:color="auto"/>
              <w:bottom w:val="single" w:sz="4" w:space="0" w:color="auto"/>
              <w:right w:val="single" w:sz="4" w:space="0" w:color="auto"/>
            </w:tcBorders>
            <w:vAlign w:val="center"/>
            <w:tcPrChange w:id="824" w:author="Apple_RAN4#98e" w:date="2021-01-15T12:16:00Z">
              <w:tcPr>
                <w:tcW w:w="1383" w:type="dxa"/>
                <w:gridSpan w:val="2"/>
                <w:vMerge/>
                <w:tcBorders>
                  <w:left w:val="single" w:sz="4" w:space="0" w:color="auto"/>
                  <w:bottom w:val="single" w:sz="4" w:space="0" w:color="auto"/>
                  <w:right w:val="single" w:sz="4" w:space="0" w:color="auto"/>
                </w:tcBorders>
                <w:vAlign w:val="center"/>
              </w:tcPr>
            </w:tcPrChange>
          </w:tcPr>
          <w:p w14:paraId="52BD78F9"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vAlign w:val="center"/>
            <w:tcPrChange w:id="825" w:author="Apple_RAN4#98e" w:date="2021-01-15T12:16:00Z">
              <w:tcPr>
                <w:tcW w:w="1701" w:type="dxa"/>
                <w:tcBorders>
                  <w:top w:val="single" w:sz="4" w:space="0" w:color="auto"/>
                  <w:left w:val="single" w:sz="4" w:space="0" w:color="auto"/>
                  <w:bottom w:val="single" w:sz="4" w:space="0" w:color="auto"/>
                  <w:right w:val="single" w:sz="4" w:space="0" w:color="auto"/>
                </w:tcBorders>
                <w:vAlign w:val="center"/>
              </w:tcPr>
            </w:tcPrChange>
          </w:tcPr>
          <w:p w14:paraId="49D6BA6E" w14:textId="77777777" w:rsidR="00386C95" w:rsidRPr="00401B60" w:rsidRDefault="00386C95" w:rsidP="00386C95">
            <w:pPr>
              <w:keepNext/>
              <w:keepLines/>
              <w:spacing w:after="0"/>
              <w:rPr>
                <w:rFonts w:ascii="Arial" w:eastAsia="SimSun"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Change w:id="826"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4DBADCDC" w14:textId="77777777" w:rsidR="00386C95" w:rsidRPr="00401B60" w:rsidRDefault="00386C95" w:rsidP="00386C9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Change w:id="827"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14B7C807"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hAnsi="Arial"/>
                <w:sz w:val="18"/>
                <w:lang w:eastAsia="zh-CN"/>
              </w:rPr>
              <w:t>0</w:t>
            </w:r>
          </w:p>
        </w:tc>
      </w:tr>
      <w:tr w:rsidR="00386C95" w:rsidRPr="00401B60" w14:paraId="545CD573"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29" w:author="Apple_RAN4#98e" w:date="2021-01-15T12:16:00Z">
            <w:trPr>
              <w:trHeight w:val="71"/>
              <w:jc w:val="center"/>
            </w:trPr>
          </w:trPrChange>
        </w:trPr>
        <w:tc>
          <w:tcPr>
            <w:tcW w:w="1345" w:type="dxa"/>
            <w:vMerge w:val="restart"/>
            <w:tcBorders>
              <w:left w:val="single" w:sz="4" w:space="0" w:color="auto"/>
              <w:right w:val="single" w:sz="4" w:space="0" w:color="auto"/>
            </w:tcBorders>
            <w:vAlign w:val="center"/>
            <w:tcPrChange w:id="830" w:author="Apple_RAN4#98e" w:date="2021-01-15T12:16:00Z">
              <w:tcPr>
                <w:tcW w:w="1383" w:type="dxa"/>
                <w:gridSpan w:val="2"/>
                <w:vMerge w:val="restart"/>
                <w:tcBorders>
                  <w:left w:val="single" w:sz="4" w:space="0" w:color="auto"/>
                  <w:right w:val="single" w:sz="4" w:space="0" w:color="auto"/>
                </w:tcBorders>
                <w:vAlign w:val="center"/>
              </w:tcPr>
            </w:tcPrChange>
          </w:tcPr>
          <w:p w14:paraId="285D2D00"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CSI-IM configuration</w:t>
            </w:r>
          </w:p>
        </w:tc>
        <w:tc>
          <w:tcPr>
            <w:tcW w:w="1739" w:type="dxa"/>
            <w:tcBorders>
              <w:top w:val="single" w:sz="4" w:space="0" w:color="auto"/>
              <w:left w:val="single" w:sz="4" w:space="0" w:color="auto"/>
              <w:bottom w:val="single" w:sz="4" w:space="0" w:color="auto"/>
              <w:right w:val="single" w:sz="4" w:space="0" w:color="auto"/>
            </w:tcBorders>
            <w:tcPrChange w:id="831" w:author="Apple_RAN4#98e" w:date="2021-01-15T12:16:00Z">
              <w:tcPr>
                <w:tcW w:w="1701" w:type="dxa"/>
                <w:tcBorders>
                  <w:top w:val="single" w:sz="4" w:space="0" w:color="auto"/>
                  <w:left w:val="single" w:sz="4" w:space="0" w:color="auto"/>
                  <w:bottom w:val="single" w:sz="4" w:space="0" w:color="auto"/>
                  <w:right w:val="single" w:sz="4" w:space="0" w:color="auto"/>
                </w:tcBorders>
              </w:tcPr>
            </w:tcPrChange>
          </w:tcPr>
          <w:p w14:paraId="19943431" w14:textId="77777777" w:rsidR="00386C95" w:rsidRPr="00401B60" w:rsidRDefault="00386C95" w:rsidP="00386C95">
            <w:pPr>
              <w:keepNext/>
              <w:keepLines/>
              <w:spacing w:after="0"/>
              <w:rPr>
                <w:rFonts w:ascii="Arial" w:hAnsi="Arial"/>
                <w:sz w:val="18"/>
              </w:rPr>
            </w:pPr>
            <w:r w:rsidRPr="00401B6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Change w:id="832"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65A2F173" w14:textId="77777777" w:rsidR="00386C95" w:rsidRPr="00401B60" w:rsidRDefault="00386C95" w:rsidP="00386C9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Change w:id="833"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3715A4B7" w14:textId="77777777" w:rsidR="00386C95" w:rsidRPr="00401B60" w:rsidRDefault="00386C95" w:rsidP="00386C95">
            <w:pPr>
              <w:keepNext/>
              <w:keepLines/>
              <w:spacing w:after="0"/>
              <w:jc w:val="center"/>
              <w:rPr>
                <w:rFonts w:ascii="Arial" w:hAnsi="Arial"/>
                <w:sz w:val="18"/>
                <w:lang w:eastAsia="zh-CN"/>
              </w:rPr>
            </w:pPr>
            <w:r w:rsidRPr="00401B60">
              <w:rPr>
                <w:rFonts w:ascii="Arial" w:eastAsia="SimSun" w:hAnsi="Arial" w:hint="eastAsia"/>
                <w:sz w:val="18"/>
                <w:lang w:eastAsia="zh-CN"/>
              </w:rPr>
              <w:t>Aperiodic</w:t>
            </w:r>
          </w:p>
        </w:tc>
      </w:tr>
      <w:tr w:rsidR="00386C95" w:rsidRPr="00401B60" w14:paraId="7B6B4E26"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1"/>
          <w:jc w:val="center"/>
          <w:trPrChange w:id="835" w:author="Apple_RAN4#98e" w:date="2021-01-15T12:16:00Z">
            <w:trPr>
              <w:trHeight w:val="221"/>
              <w:jc w:val="center"/>
            </w:trPr>
          </w:trPrChange>
        </w:trPr>
        <w:tc>
          <w:tcPr>
            <w:tcW w:w="1345" w:type="dxa"/>
            <w:vMerge/>
            <w:tcBorders>
              <w:left w:val="single" w:sz="4" w:space="0" w:color="auto"/>
              <w:right w:val="single" w:sz="4" w:space="0" w:color="auto"/>
            </w:tcBorders>
            <w:vAlign w:val="center"/>
            <w:hideMark/>
            <w:tcPrChange w:id="836" w:author="Apple_RAN4#98e" w:date="2021-01-15T12:16:00Z">
              <w:tcPr>
                <w:tcW w:w="1383" w:type="dxa"/>
                <w:gridSpan w:val="2"/>
                <w:vMerge/>
                <w:tcBorders>
                  <w:left w:val="single" w:sz="4" w:space="0" w:color="auto"/>
                  <w:right w:val="single" w:sz="4" w:space="0" w:color="auto"/>
                </w:tcBorders>
                <w:vAlign w:val="center"/>
                <w:hideMark/>
              </w:tcPr>
            </w:tcPrChange>
          </w:tcPr>
          <w:p w14:paraId="087575DF" w14:textId="77777777" w:rsidR="00386C95" w:rsidRPr="00401B60" w:rsidRDefault="00386C95" w:rsidP="00386C95">
            <w:pPr>
              <w:keepNext/>
              <w:keepLines/>
              <w:spacing w:after="0"/>
              <w:rPr>
                <w:rFonts w:ascii="Arial" w:eastAsia="SimSun" w:hAnsi="Arial"/>
                <w:sz w:val="18"/>
              </w:rPr>
            </w:pPr>
          </w:p>
        </w:tc>
        <w:tc>
          <w:tcPr>
            <w:tcW w:w="1739" w:type="dxa"/>
            <w:tcBorders>
              <w:top w:val="single" w:sz="4" w:space="0" w:color="auto"/>
              <w:left w:val="single" w:sz="4" w:space="0" w:color="auto"/>
              <w:bottom w:val="single" w:sz="4" w:space="0" w:color="auto"/>
              <w:right w:val="single" w:sz="4" w:space="0" w:color="auto"/>
            </w:tcBorders>
            <w:tcPrChange w:id="837" w:author="Apple_RAN4#98e" w:date="2021-01-15T12:16:00Z">
              <w:tcPr>
                <w:tcW w:w="1701" w:type="dxa"/>
                <w:tcBorders>
                  <w:top w:val="single" w:sz="4" w:space="0" w:color="auto"/>
                  <w:left w:val="single" w:sz="4" w:space="0" w:color="auto"/>
                  <w:bottom w:val="single" w:sz="4" w:space="0" w:color="auto"/>
                  <w:right w:val="single" w:sz="4" w:space="0" w:color="auto"/>
                </w:tcBorders>
              </w:tcPr>
            </w:tcPrChange>
          </w:tcPr>
          <w:p w14:paraId="1D379E5E"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Change w:id="838" w:author="Apple_RAN4#98e" w:date="2021-01-15T12:16: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9C33205"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39"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5062DAA8"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0</w:t>
            </w:r>
          </w:p>
        </w:tc>
      </w:tr>
      <w:tr w:rsidR="00386C95" w:rsidRPr="00401B60" w14:paraId="2FA2AF04"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3"/>
          <w:jc w:val="center"/>
          <w:trPrChange w:id="841" w:author="Apple_RAN4#98e" w:date="2021-01-15T12:16:00Z">
            <w:trPr>
              <w:trHeight w:val="413"/>
              <w:jc w:val="center"/>
            </w:trPr>
          </w:trPrChange>
        </w:trPr>
        <w:tc>
          <w:tcPr>
            <w:tcW w:w="1345" w:type="dxa"/>
            <w:vMerge/>
            <w:tcBorders>
              <w:left w:val="single" w:sz="4" w:space="0" w:color="auto"/>
              <w:right w:val="single" w:sz="4" w:space="0" w:color="auto"/>
            </w:tcBorders>
            <w:vAlign w:val="center"/>
            <w:hideMark/>
            <w:tcPrChange w:id="842" w:author="Apple_RAN4#98e" w:date="2021-01-15T12:16:00Z">
              <w:tcPr>
                <w:tcW w:w="1383" w:type="dxa"/>
                <w:gridSpan w:val="2"/>
                <w:vMerge/>
                <w:tcBorders>
                  <w:left w:val="single" w:sz="4" w:space="0" w:color="auto"/>
                  <w:right w:val="single" w:sz="4" w:space="0" w:color="auto"/>
                </w:tcBorders>
                <w:vAlign w:val="center"/>
                <w:hideMark/>
              </w:tcPr>
            </w:tcPrChange>
          </w:tcPr>
          <w:p w14:paraId="5EA1EFF4"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tcPrChange w:id="843" w:author="Apple_RAN4#98e" w:date="2021-01-15T12:16:00Z">
              <w:tcPr>
                <w:tcW w:w="1701" w:type="dxa"/>
                <w:tcBorders>
                  <w:top w:val="single" w:sz="4" w:space="0" w:color="auto"/>
                  <w:left w:val="single" w:sz="4" w:space="0" w:color="auto"/>
                  <w:bottom w:val="single" w:sz="4" w:space="0" w:color="auto"/>
                  <w:right w:val="single" w:sz="4" w:space="0" w:color="auto"/>
                </w:tcBorders>
              </w:tcPr>
            </w:tcPrChange>
          </w:tcPr>
          <w:p w14:paraId="057F5011"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CSI-IM Resource Mapping</w:t>
            </w:r>
          </w:p>
          <w:p w14:paraId="002F4949"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Change w:id="844"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311B3655"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45"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7C003949"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(4,9)</w:t>
            </w:r>
          </w:p>
        </w:tc>
      </w:tr>
      <w:tr w:rsidR="00386C95" w:rsidRPr="00401B60" w14:paraId="53324743"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47" w:author="Apple_RAN4#98e" w:date="2021-01-15T12:16:00Z">
            <w:trPr>
              <w:trHeight w:val="71"/>
              <w:jc w:val="center"/>
            </w:trPr>
          </w:trPrChange>
        </w:trPr>
        <w:tc>
          <w:tcPr>
            <w:tcW w:w="1345" w:type="dxa"/>
            <w:vMerge/>
            <w:tcBorders>
              <w:left w:val="single" w:sz="4" w:space="0" w:color="auto"/>
              <w:bottom w:val="single" w:sz="4" w:space="0" w:color="auto"/>
              <w:right w:val="single" w:sz="4" w:space="0" w:color="auto"/>
            </w:tcBorders>
            <w:vAlign w:val="center"/>
            <w:hideMark/>
            <w:tcPrChange w:id="848" w:author="Apple_RAN4#98e" w:date="2021-01-15T12:16:00Z">
              <w:tcPr>
                <w:tcW w:w="1383" w:type="dxa"/>
                <w:gridSpan w:val="2"/>
                <w:vMerge/>
                <w:tcBorders>
                  <w:left w:val="single" w:sz="4" w:space="0" w:color="auto"/>
                  <w:bottom w:val="single" w:sz="4" w:space="0" w:color="auto"/>
                  <w:right w:val="single" w:sz="4" w:space="0" w:color="auto"/>
                </w:tcBorders>
                <w:vAlign w:val="center"/>
                <w:hideMark/>
              </w:tcPr>
            </w:tcPrChange>
          </w:tcPr>
          <w:p w14:paraId="0F20EBEC"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tcPrChange w:id="849" w:author="Apple_RAN4#98e" w:date="2021-01-15T12:16:00Z">
              <w:tcPr>
                <w:tcW w:w="1701" w:type="dxa"/>
                <w:tcBorders>
                  <w:top w:val="single" w:sz="4" w:space="0" w:color="auto"/>
                  <w:left w:val="single" w:sz="4" w:space="0" w:color="auto"/>
                  <w:bottom w:val="single" w:sz="4" w:space="0" w:color="auto"/>
                  <w:right w:val="single" w:sz="4" w:space="0" w:color="auto"/>
                </w:tcBorders>
              </w:tcPr>
            </w:tcPrChange>
          </w:tcPr>
          <w:p w14:paraId="7D076A70"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208B4340" w14:textId="77777777" w:rsidR="00386C95" w:rsidRPr="00401B60" w:rsidRDefault="00386C95" w:rsidP="00386C95">
            <w:pPr>
              <w:keepNext/>
              <w:keepLines/>
              <w:spacing w:after="0"/>
              <w:rPr>
                <w:rFonts w:ascii="Arial"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Change w:id="850"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199FABC5"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Change w:id="851"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1D8D5CEA"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883719" w:rsidRPr="00401B60" w14:paraId="2D8ACEF3"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853" w:author="Apple_RAN4#98e" w:date="2021-01-15T12:15:00Z"/>
          <w:trPrChange w:id="854" w:author="Apple_RAN4#98e" w:date="2021-01-15T12:16:00Z">
            <w:trPr>
              <w:trHeight w:val="71"/>
              <w:jc w:val="center"/>
            </w:trPr>
          </w:trPrChange>
        </w:trPr>
        <w:tc>
          <w:tcPr>
            <w:tcW w:w="1345" w:type="dxa"/>
            <w:vMerge w:val="restart"/>
            <w:tcBorders>
              <w:top w:val="single" w:sz="4" w:space="0" w:color="auto"/>
              <w:left w:val="single" w:sz="4" w:space="0" w:color="auto"/>
              <w:right w:val="single" w:sz="4" w:space="0" w:color="auto"/>
            </w:tcBorders>
            <w:vAlign w:val="center"/>
            <w:tcPrChange w:id="855" w:author="Apple_RAN4#98e" w:date="2021-01-15T12:16:00Z">
              <w:tcPr>
                <w:tcW w:w="1345" w:type="dxa"/>
                <w:vMerge w:val="restart"/>
                <w:tcBorders>
                  <w:top w:val="single" w:sz="4" w:space="0" w:color="auto"/>
                  <w:left w:val="single" w:sz="4" w:space="0" w:color="auto"/>
                  <w:right w:val="single" w:sz="4" w:space="0" w:color="auto"/>
                </w:tcBorders>
                <w:vAlign w:val="center"/>
              </w:tcPr>
            </w:tcPrChange>
          </w:tcPr>
          <w:p w14:paraId="4D608A7C" w14:textId="77777777" w:rsidR="00883719" w:rsidRPr="00401B60" w:rsidRDefault="00883719" w:rsidP="005D3D49">
            <w:pPr>
              <w:keepNext/>
              <w:keepLines/>
              <w:spacing w:after="0"/>
              <w:rPr>
                <w:ins w:id="856" w:author="Apple_RAN4#98e" w:date="2021-01-15T12:15:00Z"/>
                <w:rFonts w:ascii="Arial" w:eastAsia="SimSun" w:hAnsi="Arial"/>
                <w:sz w:val="18"/>
              </w:rPr>
            </w:pPr>
            <w:ins w:id="857" w:author="Apple_RAN4#98e" w:date="2021-01-15T12:15:00Z">
              <w:r>
                <w:rPr>
                  <w:rFonts w:ascii="Arial" w:eastAsia="SimSun" w:hAnsi="Arial"/>
                  <w:sz w:val="18"/>
                </w:rPr>
                <w:t xml:space="preserve">PDCCH Configuration (Note </w:t>
              </w:r>
              <w:r>
                <w:rPr>
                  <w:rFonts w:ascii="Arial" w:eastAsia="SimSun" w:hAnsi="Arial"/>
                  <w:sz w:val="18"/>
                </w:rPr>
                <w:t>4</w:t>
              </w:r>
              <w:r>
                <w:rPr>
                  <w:rFonts w:ascii="Arial" w:eastAsia="SimSun" w:hAnsi="Arial"/>
                  <w:sz w:val="18"/>
                </w:rPr>
                <w:t>)</w:t>
              </w:r>
            </w:ins>
          </w:p>
        </w:tc>
        <w:tc>
          <w:tcPr>
            <w:tcW w:w="1739" w:type="dxa"/>
            <w:tcBorders>
              <w:top w:val="single" w:sz="4" w:space="0" w:color="auto"/>
              <w:left w:val="single" w:sz="4" w:space="0" w:color="auto"/>
              <w:right w:val="single" w:sz="4" w:space="0" w:color="auto"/>
            </w:tcBorders>
            <w:vAlign w:val="center"/>
            <w:tcPrChange w:id="858" w:author="Apple_RAN4#98e" w:date="2021-01-15T12:16:00Z">
              <w:tcPr>
                <w:tcW w:w="1739" w:type="dxa"/>
                <w:gridSpan w:val="2"/>
                <w:tcBorders>
                  <w:top w:val="single" w:sz="4" w:space="0" w:color="auto"/>
                  <w:left w:val="single" w:sz="4" w:space="0" w:color="auto"/>
                  <w:right w:val="single" w:sz="4" w:space="0" w:color="auto"/>
                </w:tcBorders>
                <w:vAlign w:val="center"/>
              </w:tcPr>
            </w:tcPrChange>
          </w:tcPr>
          <w:p w14:paraId="0BAD995B" w14:textId="77777777" w:rsidR="00883719" w:rsidRPr="00401B60" w:rsidRDefault="00883719" w:rsidP="005D3D49">
            <w:pPr>
              <w:keepNext/>
              <w:keepLines/>
              <w:spacing w:after="0"/>
              <w:rPr>
                <w:ins w:id="859" w:author="Apple_RAN4#98e" w:date="2021-01-15T12:15:00Z"/>
                <w:rFonts w:ascii="Arial" w:eastAsia="SimSun" w:hAnsi="Arial"/>
                <w:sz w:val="18"/>
              </w:rPr>
            </w:pPr>
            <w:ins w:id="860" w:author="Apple_RAN4#98e" w:date="2021-01-15T12:15:00Z">
              <w:r>
                <w:rPr>
                  <w:rFonts w:ascii="Arial" w:eastAsia="SimSun" w:hAnsi="Arial"/>
                  <w:sz w:val="18"/>
                </w:rPr>
                <w:t>Symbols with PDCCH</w:t>
              </w:r>
            </w:ins>
          </w:p>
        </w:tc>
        <w:tc>
          <w:tcPr>
            <w:tcW w:w="851" w:type="dxa"/>
            <w:tcBorders>
              <w:top w:val="single" w:sz="4" w:space="0" w:color="auto"/>
              <w:left w:val="single" w:sz="4" w:space="0" w:color="auto"/>
              <w:bottom w:val="single" w:sz="4" w:space="0" w:color="auto"/>
              <w:right w:val="single" w:sz="4" w:space="0" w:color="auto"/>
            </w:tcBorders>
            <w:vAlign w:val="center"/>
            <w:tcPrChange w:id="861"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1DE0F786" w14:textId="77777777" w:rsidR="00883719" w:rsidRPr="00401B60" w:rsidRDefault="00883719" w:rsidP="005D3D49">
            <w:pPr>
              <w:keepNext/>
              <w:keepLines/>
              <w:spacing w:after="0"/>
              <w:jc w:val="center"/>
              <w:rPr>
                <w:ins w:id="862" w:author="Apple_RAN4#98e" w:date="2021-01-15T12: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63"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5A84A3BF" w14:textId="77777777" w:rsidR="00883719" w:rsidRPr="00401B60" w:rsidRDefault="00883719" w:rsidP="005D3D49">
            <w:pPr>
              <w:keepNext/>
              <w:keepLines/>
              <w:spacing w:after="0"/>
              <w:jc w:val="center"/>
              <w:rPr>
                <w:ins w:id="864" w:author="Apple_RAN4#98e" w:date="2021-01-15T12:15:00Z"/>
                <w:rFonts w:ascii="Arial" w:eastAsia="SimSun" w:hAnsi="Arial" w:hint="eastAsia"/>
                <w:sz w:val="18"/>
                <w:lang w:eastAsia="zh-CN"/>
              </w:rPr>
            </w:pPr>
            <w:ins w:id="865" w:author="Apple_RAN4#98e" w:date="2021-01-15T12:15:00Z">
              <w:r>
                <w:rPr>
                  <w:rFonts w:ascii="Arial" w:eastAsia="SimSun" w:hAnsi="Arial"/>
                  <w:sz w:val="18"/>
                  <w:lang w:eastAsia="zh-CN"/>
                </w:rPr>
                <w:t>0,1</w:t>
              </w:r>
            </w:ins>
          </w:p>
        </w:tc>
      </w:tr>
      <w:tr w:rsidR="00883719" w:rsidRPr="00401B60" w14:paraId="555EDA57"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867" w:author="Apple_RAN4#98e" w:date="2021-01-15T12:15:00Z"/>
          <w:trPrChange w:id="868" w:author="Apple_RAN4#98e" w:date="2021-01-15T12:16:00Z">
            <w:trPr>
              <w:trHeight w:val="71"/>
              <w:jc w:val="center"/>
            </w:trPr>
          </w:trPrChange>
        </w:trPr>
        <w:tc>
          <w:tcPr>
            <w:tcW w:w="1345" w:type="dxa"/>
            <w:vMerge/>
            <w:tcBorders>
              <w:left w:val="single" w:sz="4" w:space="0" w:color="auto"/>
              <w:right w:val="single" w:sz="4" w:space="0" w:color="auto"/>
            </w:tcBorders>
            <w:vAlign w:val="center"/>
            <w:tcPrChange w:id="869" w:author="Apple_RAN4#98e" w:date="2021-01-15T12:16:00Z">
              <w:tcPr>
                <w:tcW w:w="1345" w:type="dxa"/>
                <w:vMerge/>
                <w:tcBorders>
                  <w:left w:val="single" w:sz="4" w:space="0" w:color="auto"/>
                  <w:right w:val="single" w:sz="4" w:space="0" w:color="auto"/>
                </w:tcBorders>
                <w:vAlign w:val="center"/>
              </w:tcPr>
            </w:tcPrChange>
          </w:tcPr>
          <w:p w14:paraId="4131FDB8" w14:textId="77777777" w:rsidR="00883719" w:rsidRPr="00401B60" w:rsidRDefault="00883719" w:rsidP="005D3D49">
            <w:pPr>
              <w:keepNext/>
              <w:keepLines/>
              <w:spacing w:after="0"/>
              <w:rPr>
                <w:ins w:id="870" w:author="Apple_RAN4#98e" w:date="2021-01-15T12:15:00Z"/>
                <w:rFonts w:ascii="Arial" w:eastAsia="SimSun" w:hAnsi="Arial"/>
                <w:sz w:val="18"/>
              </w:rPr>
            </w:pPr>
          </w:p>
        </w:tc>
        <w:tc>
          <w:tcPr>
            <w:tcW w:w="1739" w:type="dxa"/>
            <w:tcBorders>
              <w:left w:val="single" w:sz="4" w:space="0" w:color="auto"/>
              <w:right w:val="single" w:sz="4" w:space="0" w:color="auto"/>
            </w:tcBorders>
            <w:vAlign w:val="center"/>
            <w:tcPrChange w:id="871" w:author="Apple_RAN4#98e" w:date="2021-01-15T12:16:00Z">
              <w:tcPr>
                <w:tcW w:w="1739" w:type="dxa"/>
                <w:gridSpan w:val="2"/>
                <w:tcBorders>
                  <w:left w:val="single" w:sz="4" w:space="0" w:color="auto"/>
                  <w:right w:val="single" w:sz="4" w:space="0" w:color="auto"/>
                </w:tcBorders>
                <w:vAlign w:val="center"/>
              </w:tcPr>
            </w:tcPrChange>
          </w:tcPr>
          <w:p w14:paraId="35DF5396" w14:textId="77777777" w:rsidR="00883719" w:rsidRPr="00401B60" w:rsidRDefault="00883719" w:rsidP="005D3D49">
            <w:pPr>
              <w:keepNext/>
              <w:keepLines/>
              <w:spacing w:after="0"/>
              <w:rPr>
                <w:ins w:id="872" w:author="Apple_RAN4#98e" w:date="2021-01-15T12:15:00Z"/>
                <w:rFonts w:ascii="Arial" w:eastAsia="SimSun" w:hAnsi="Arial"/>
                <w:sz w:val="18"/>
              </w:rPr>
            </w:pPr>
            <w:ins w:id="873" w:author="Apple_RAN4#98e" w:date="2021-01-15T12:15:00Z">
              <w:r>
                <w:rPr>
                  <w:rFonts w:ascii="Arial" w:eastAsia="SimSun" w:hAnsi="Arial"/>
                  <w:sz w:val="18"/>
                </w:rPr>
                <w:t>DCI Format</w:t>
              </w:r>
            </w:ins>
          </w:p>
        </w:tc>
        <w:tc>
          <w:tcPr>
            <w:tcW w:w="851" w:type="dxa"/>
            <w:tcBorders>
              <w:top w:val="single" w:sz="4" w:space="0" w:color="auto"/>
              <w:left w:val="single" w:sz="4" w:space="0" w:color="auto"/>
              <w:bottom w:val="single" w:sz="4" w:space="0" w:color="auto"/>
              <w:right w:val="single" w:sz="4" w:space="0" w:color="auto"/>
            </w:tcBorders>
            <w:vAlign w:val="center"/>
            <w:tcPrChange w:id="874"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53966FDE" w14:textId="77777777" w:rsidR="00883719" w:rsidRPr="00401B60" w:rsidRDefault="00883719" w:rsidP="005D3D49">
            <w:pPr>
              <w:keepNext/>
              <w:keepLines/>
              <w:spacing w:after="0"/>
              <w:jc w:val="center"/>
              <w:rPr>
                <w:ins w:id="875" w:author="Apple_RAN4#98e" w:date="2021-01-15T12: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76"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4D4E7156" w14:textId="77777777" w:rsidR="00883719" w:rsidRPr="00401B60" w:rsidRDefault="00883719" w:rsidP="005D3D49">
            <w:pPr>
              <w:keepNext/>
              <w:keepLines/>
              <w:spacing w:after="0"/>
              <w:jc w:val="center"/>
              <w:rPr>
                <w:ins w:id="877" w:author="Apple_RAN4#98e" w:date="2021-01-15T12:15:00Z"/>
                <w:rFonts w:ascii="Arial" w:eastAsia="SimSun" w:hAnsi="Arial" w:hint="eastAsia"/>
                <w:sz w:val="18"/>
                <w:lang w:eastAsia="zh-CN"/>
              </w:rPr>
            </w:pPr>
            <w:ins w:id="878" w:author="Apple_RAN4#98e" w:date="2021-01-15T12:15:00Z">
              <w:r>
                <w:rPr>
                  <w:rFonts w:ascii="Arial" w:eastAsia="SimSun" w:hAnsi="Arial"/>
                  <w:sz w:val="18"/>
                  <w:lang w:eastAsia="zh-CN"/>
                </w:rPr>
                <w:t>0_1</w:t>
              </w:r>
            </w:ins>
          </w:p>
        </w:tc>
      </w:tr>
      <w:tr w:rsidR="00883719" w:rsidRPr="00401B60" w14:paraId="1079389C"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880" w:author="Apple_RAN4#98e" w:date="2021-01-15T12:15:00Z"/>
          <w:trPrChange w:id="881" w:author="Apple_RAN4#98e" w:date="2021-01-15T12:16:00Z">
            <w:trPr>
              <w:trHeight w:val="71"/>
              <w:jc w:val="center"/>
            </w:trPr>
          </w:trPrChange>
        </w:trPr>
        <w:tc>
          <w:tcPr>
            <w:tcW w:w="1345" w:type="dxa"/>
            <w:vMerge/>
            <w:tcBorders>
              <w:left w:val="single" w:sz="4" w:space="0" w:color="auto"/>
              <w:bottom w:val="single" w:sz="4" w:space="0" w:color="auto"/>
              <w:right w:val="single" w:sz="4" w:space="0" w:color="auto"/>
            </w:tcBorders>
            <w:vAlign w:val="center"/>
            <w:tcPrChange w:id="882" w:author="Apple_RAN4#98e" w:date="2021-01-15T12:16:00Z">
              <w:tcPr>
                <w:tcW w:w="1345" w:type="dxa"/>
                <w:vMerge/>
                <w:tcBorders>
                  <w:left w:val="single" w:sz="4" w:space="0" w:color="auto"/>
                  <w:bottom w:val="single" w:sz="4" w:space="0" w:color="auto"/>
                  <w:right w:val="single" w:sz="4" w:space="0" w:color="auto"/>
                </w:tcBorders>
                <w:vAlign w:val="center"/>
              </w:tcPr>
            </w:tcPrChange>
          </w:tcPr>
          <w:p w14:paraId="32EB1D3D" w14:textId="77777777" w:rsidR="00883719" w:rsidRPr="00401B60" w:rsidRDefault="00883719" w:rsidP="005D3D49">
            <w:pPr>
              <w:keepNext/>
              <w:keepLines/>
              <w:spacing w:after="0"/>
              <w:rPr>
                <w:ins w:id="883" w:author="Apple_RAN4#98e" w:date="2021-01-15T12:15:00Z"/>
                <w:rFonts w:ascii="Arial" w:eastAsia="SimSun" w:hAnsi="Arial"/>
                <w:sz w:val="18"/>
              </w:rPr>
            </w:pPr>
          </w:p>
        </w:tc>
        <w:tc>
          <w:tcPr>
            <w:tcW w:w="1739" w:type="dxa"/>
            <w:tcBorders>
              <w:left w:val="single" w:sz="4" w:space="0" w:color="auto"/>
              <w:bottom w:val="single" w:sz="4" w:space="0" w:color="auto"/>
              <w:right w:val="single" w:sz="4" w:space="0" w:color="auto"/>
            </w:tcBorders>
            <w:vAlign w:val="center"/>
            <w:tcPrChange w:id="884" w:author="Apple_RAN4#98e" w:date="2021-01-15T12:16:00Z">
              <w:tcPr>
                <w:tcW w:w="1739" w:type="dxa"/>
                <w:gridSpan w:val="2"/>
                <w:tcBorders>
                  <w:left w:val="single" w:sz="4" w:space="0" w:color="auto"/>
                  <w:bottom w:val="single" w:sz="4" w:space="0" w:color="auto"/>
                  <w:right w:val="single" w:sz="4" w:space="0" w:color="auto"/>
                </w:tcBorders>
                <w:vAlign w:val="center"/>
              </w:tcPr>
            </w:tcPrChange>
          </w:tcPr>
          <w:p w14:paraId="00CD7AA4" w14:textId="77777777" w:rsidR="00883719" w:rsidRPr="00401B60" w:rsidRDefault="00883719" w:rsidP="005D3D49">
            <w:pPr>
              <w:keepNext/>
              <w:keepLines/>
              <w:spacing w:after="0"/>
              <w:rPr>
                <w:ins w:id="885" w:author="Apple_RAN4#98e" w:date="2021-01-15T12:15:00Z"/>
                <w:rFonts w:ascii="Arial" w:eastAsia="SimSun" w:hAnsi="Arial"/>
                <w:sz w:val="18"/>
              </w:rPr>
            </w:pPr>
            <w:ins w:id="886" w:author="Apple_RAN4#98e" w:date="2021-01-15T12:15:00Z">
              <w:r>
                <w:rPr>
                  <w:rFonts w:ascii="Arial" w:eastAsia="SimSun" w:hAnsi="Arial"/>
                  <w:sz w:val="18"/>
                </w:rPr>
                <w:t>AL</w:t>
              </w:r>
            </w:ins>
          </w:p>
        </w:tc>
        <w:tc>
          <w:tcPr>
            <w:tcW w:w="851" w:type="dxa"/>
            <w:tcBorders>
              <w:top w:val="single" w:sz="4" w:space="0" w:color="auto"/>
              <w:left w:val="single" w:sz="4" w:space="0" w:color="auto"/>
              <w:bottom w:val="single" w:sz="4" w:space="0" w:color="auto"/>
              <w:right w:val="single" w:sz="4" w:space="0" w:color="auto"/>
            </w:tcBorders>
            <w:vAlign w:val="center"/>
            <w:tcPrChange w:id="887"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65E69202" w14:textId="77777777" w:rsidR="00883719" w:rsidRPr="00401B60" w:rsidRDefault="00883719" w:rsidP="005D3D49">
            <w:pPr>
              <w:keepNext/>
              <w:keepLines/>
              <w:spacing w:after="0"/>
              <w:jc w:val="center"/>
              <w:rPr>
                <w:ins w:id="888" w:author="Apple_RAN4#98e" w:date="2021-01-15T12: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89"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597C4BEA" w14:textId="77777777" w:rsidR="00883719" w:rsidRPr="00401B60" w:rsidRDefault="00883719" w:rsidP="005D3D49">
            <w:pPr>
              <w:keepNext/>
              <w:keepLines/>
              <w:spacing w:after="0"/>
              <w:jc w:val="center"/>
              <w:rPr>
                <w:ins w:id="890" w:author="Apple_RAN4#98e" w:date="2021-01-15T12:15:00Z"/>
                <w:rFonts w:ascii="Arial" w:eastAsia="SimSun" w:hAnsi="Arial" w:hint="eastAsia"/>
                <w:sz w:val="18"/>
                <w:lang w:eastAsia="zh-CN"/>
              </w:rPr>
            </w:pPr>
            <w:ins w:id="891" w:author="Apple_RAN4#98e" w:date="2021-01-15T12:15:00Z">
              <w:r>
                <w:rPr>
                  <w:rFonts w:ascii="Arial" w:eastAsia="SimSun" w:hAnsi="Arial"/>
                  <w:sz w:val="18"/>
                  <w:lang w:eastAsia="zh-CN"/>
                </w:rPr>
                <w:t>4</w:t>
              </w:r>
            </w:ins>
          </w:p>
        </w:tc>
      </w:tr>
      <w:tr w:rsidR="00386C95" w:rsidRPr="00401B60" w14:paraId="0A4F881C"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E4AF67"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29E8FF"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DC4BA9"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386C95" w:rsidRPr="00401B60" w14:paraId="66F0C4F2"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255B5C"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C2EB34F"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A1C433"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r>
      <w:tr w:rsidR="00386C95" w:rsidRPr="00401B60" w14:paraId="392A62F4"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C071BF"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D89391"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A1D9BA" w14:textId="77777777" w:rsidR="00386C95" w:rsidRPr="00401B60" w:rsidRDefault="00386C95" w:rsidP="00386C95">
            <w:pPr>
              <w:keepNext/>
              <w:keepLines/>
              <w:spacing w:after="0"/>
              <w:jc w:val="center"/>
              <w:rPr>
                <w:rFonts w:ascii="Arial" w:hAnsi="Arial"/>
                <w:sz w:val="18"/>
              </w:rPr>
            </w:pPr>
            <w:r w:rsidRPr="00401B60">
              <w:rPr>
                <w:rFonts w:ascii="Arial" w:eastAsia="SimSun" w:hAnsi="Arial"/>
                <w:sz w:val="18"/>
                <w:lang w:eastAsia="zh-CN"/>
              </w:rPr>
              <w:t>cri-RI-PMI-CQI</w:t>
            </w:r>
          </w:p>
        </w:tc>
      </w:tr>
      <w:tr w:rsidR="00386C95" w:rsidRPr="00401B60" w14:paraId="28AC28AD"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22EED4"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310533"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A12243"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386C95" w:rsidRPr="00401B60" w14:paraId="606BE117"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A1417F"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5A9E60"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7A7874"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386C95" w:rsidRPr="00401B60" w14:paraId="47799531"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A71F3A"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65AED1"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F04AFD"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386C95" w:rsidRPr="00401B60" w14:paraId="4B7AF3F9"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5D4501"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2D06C9"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6A3B8B"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386C95" w:rsidRPr="00401B60" w14:paraId="63947839"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EE854D" w14:textId="77777777" w:rsidR="00386C95" w:rsidRPr="00401B60" w:rsidRDefault="00386C95" w:rsidP="00386C95">
            <w:pPr>
              <w:keepNext/>
              <w:keepLines/>
              <w:spacing w:after="0"/>
              <w:rPr>
                <w:rFonts w:ascii="Arial" w:eastAsia="SimSun" w:hAnsi="Arial" w:cs="Arial"/>
                <w:sz w:val="18"/>
                <w:szCs w:val="18"/>
              </w:rPr>
            </w:pPr>
            <w:r w:rsidRPr="00401B60">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77CBFC0" w14:textId="77777777" w:rsidR="00386C95" w:rsidRPr="00401B60" w:rsidRDefault="00386C95" w:rsidP="00386C95">
            <w:pPr>
              <w:keepNext/>
              <w:keepLines/>
              <w:spacing w:after="0"/>
              <w:jc w:val="center"/>
              <w:rPr>
                <w:rFonts w:ascii="Arial" w:hAnsi="Arial" w:cs="Arial"/>
                <w:sz w:val="18"/>
                <w:szCs w:val="18"/>
              </w:rPr>
            </w:pPr>
            <w:r w:rsidRPr="00401B60">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7D50E5B" w14:textId="77777777" w:rsidR="00386C95" w:rsidRPr="00401B60" w:rsidRDefault="00386C95" w:rsidP="00386C95">
            <w:pPr>
              <w:keepNext/>
              <w:keepLines/>
              <w:spacing w:after="0"/>
              <w:jc w:val="center"/>
              <w:rPr>
                <w:rFonts w:ascii="Arial" w:eastAsia="SimSun" w:hAnsi="Arial" w:cs="Arial"/>
                <w:sz w:val="18"/>
                <w:szCs w:val="18"/>
                <w:lang w:eastAsia="zh-CN"/>
              </w:rPr>
            </w:pPr>
            <w:r w:rsidRPr="00401B60">
              <w:rPr>
                <w:rFonts w:ascii="Arial" w:eastAsia="SimSun" w:hAnsi="Arial" w:cs="Arial"/>
                <w:sz w:val="18"/>
                <w:szCs w:val="18"/>
              </w:rPr>
              <w:t>8</w:t>
            </w:r>
          </w:p>
        </w:tc>
      </w:tr>
      <w:tr w:rsidR="00386C95" w:rsidRPr="00401B60" w14:paraId="5BCF471C"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D50144" w14:textId="77777777" w:rsidR="00386C95" w:rsidRPr="00401B60" w:rsidRDefault="00386C95" w:rsidP="00386C95">
            <w:pPr>
              <w:keepNext/>
              <w:keepLines/>
              <w:spacing w:after="0"/>
              <w:rPr>
                <w:rFonts w:ascii="Arial" w:eastAsia="SimSun" w:hAnsi="Arial" w:cs="Arial"/>
                <w:sz w:val="18"/>
                <w:szCs w:val="18"/>
              </w:rPr>
            </w:pPr>
            <w:proofErr w:type="spellStart"/>
            <w:r w:rsidRPr="00401B60">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9E7062" w14:textId="77777777" w:rsidR="00386C95" w:rsidRPr="00401B60" w:rsidRDefault="00386C95" w:rsidP="00386C9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4A41E9" w14:textId="77777777" w:rsidR="00386C95" w:rsidRPr="00401B60" w:rsidRDefault="00386C95" w:rsidP="00386C95">
            <w:pPr>
              <w:keepNext/>
              <w:keepLines/>
              <w:spacing w:after="0"/>
              <w:jc w:val="center"/>
              <w:rPr>
                <w:rFonts w:ascii="Arial" w:eastAsia="SimSun" w:hAnsi="Arial" w:cs="Arial"/>
                <w:sz w:val="18"/>
                <w:szCs w:val="18"/>
                <w:lang w:eastAsia="zh-CN"/>
              </w:rPr>
            </w:pPr>
            <w:r w:rsidRPr="00401B60">
              <w:rPr>
                <w:rFonts w:ascii="Arial" w:eastAsia="SimSun" w:hAnsi="Arial" w:cs="Arial"/>
                <w:sz w:val="18"/>
                <w:szCs w:val="18"/>
              </w:rPr>
              <w:t>1111111</w:t>
            </w:r>
          </w:p>
        </w:tc>
      </w:tr>
      <w:tr w:rsidR="00386C95" w:rsidRPr="00401B60" w14:paraId="7533A70B"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E7D13E"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D5309B9"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5A8BBA6"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sz w:val="18"/>
                <w:lang w:eastAsia="zh-CN"/>
              </w:rPr>
              <w:t>Not configured</w:t>
            </w:r>
          </w:p>
        </w:tc>
      </w:tr>
      <w:tr w:rsidR="00386C95" w:rsidRPr="00401B60" w:rsidDel="001A40AC" w14:paraId="6AA48E5A"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9C45BC" w14:textId="77777777" w:rsidR="00386C95" w:rsidRPr="00401B60" w:rsidRDefault="00386C95" w:rsidP="00386C95">
            <w:pPr>
              <w:keepNext/>
              <w:keepLines/>
              <w:spacing w:after="0"/>
              <w:rPr>
                <w:rFonts w:ascii="Arial" w:eastAsia="SimSun" w:hAnsi="Arial"/>
                <w:sz w:val="18"/>
              </w:rPr>
            </w:pPr>
            <w:r w:rsidRPr="00401B60">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B2C1722" w14:textId="77777777" w:rsidR="00386C95" w:rsidRPr="00401B60" w:rsidRDefault="00386C95" w:rsidP="00386C9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5806B63" w14:textId="77777777" w:rsidR="00386C95" w:rsidRPr="00401B60" w:rsidDel="001A40AC" w:rsidRDefault="00386C95" w:rsidP="00386C95">
            <w:pPr>
              <w:keepNext/>
              <w:keepLines/>
              <w:spacing w:after="0"/>
              <w:jc w:val="center"/>
              <w:rPr>
                <w:rFonts w:ascii="Arial" w:eastAsia="SimSun" w:hAnsi="Arial"/>
                <w:sz w:val="18"/>
                <w:lang w:eastAsia="zh-CN"/>
              </w:rPr>
            </w:pPr>
            <w:r w:rsidRPr="00401B60">
              <w:rPr>
                <w:rFonts w:ascii="Arial" w:hAnsi="Arial"/>
                <w:sz w:val="18"/>
                <w:lang w:eastAsia="zh-CN"/>
              </w:rPr>
              <w:t>5</w:t>
            </w:r>
          </w:p>
        </w:tc>
      </w:tr>
      <w:tr w:rsidR="00386C95" w:rsidRPr="00401B60" w:rsidDel="001A40AC" w14:paraId="4F1CBAAA"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F60749" w14:textId="77777777" w:rsidR="00386C95" w:rsidRPr="00401B60" w:rsidRDefault="00386C95" w:rsidP="00386C95">
            <w:pPr>
              <w:keepNext/>
              <w:keepLines/>
              <w:spacing w:after="0"/>
              <w:rPr>
                <w:rFonts w:ascii="Arial" w:eastAsia="SimSun"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A824747" w14:textId="77777777" w:rsidR="00386C95" w:rsidRPr="00401B60" w:rsidRDefault="00386C95" w:rsidP="00386C9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2F51468" w14:textId="77777777" w:rsidR="00386C95" w:rsidRPr="00401B60" w:rsidDel="001A40AC" w:rsidRDefault="00386C95" w:rsidP="00386C95">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5) = 1, otherwise it is equal to 0</w:t>
            </w:r>
          </w:p>
        </w:tc>
      </w:tr>
      <w:tr w:rsidR="00386C95" w:rsidRPr="00401B60" w:rsidDel="001A40AC" w14:paraId="5D770131"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31E048" w14:textId="77777777" w:rsidR="00386C95" w:rsidRPr="00401B60" w:rsidRDefault="00386C95" w:rsidP="00386C95">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75D970" w14:textId="77777777" w:rsidR="00386C95" w:rsidRPr="00401B60" w:rsidRDefault="00386C95" w:rsidP="00386C9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2368C5" w14:textId="77777777" w:rsidR="00386C95" w:rsidRPr="00401B60" w:rsidDel="001A40AC" w:rsidRDefault="00386C95" w:rsidP="00386C95">
            <w:pPr>
              <w:keepNext/>
              <w:keepLines/>
              <w:spacing w:after="0"/>
              <w:jc w:val="center"/>
              <w:rPr>
                <w:rFonts w:ascii="Arial" w:eastAsia="SimSun" w:hAnsi="Arial"/>
                <w:sz w:val="18"/>
                <w:lang w:eastAsia="zh-CN"/>
              </w:rPr>
            </w:pPr>
            <w:r w:rsidRPr="00401B60">
              <w:rPr>
                <w:rFonts w:ascii="Arial" w:hAnsi="Arial"/>
                <w:sz w:val="18"/>
                <w:lang w:eastAsia="zh-CN"/>
              </w:rPr>
              <w:t>1</w:t>
            </w:r>
          </w:p>
        </w:tc>
      </w:tr>
      <w:tr w:rsidR="00386C95" w:rsidRPr="00401B60" w:rsidDel="001A40AC" w14:paraId="5A9845BE"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759469" w14:textId="77777777" w:rsidR="00386C95" w:rsidRPr="00401B60" w:rsidRDefault="00386C95" w:rsidP="00386C95">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CB514A" w14:textId="77777777" w:rsidR="00386C95" w:rsidRPr="00401B60" w:rsidRDefault="00386C95" w:rsidP="00386C9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8FA7939" w14:textId="77777777" w:rsidR="00386C95" w:rsidRPr="00401B60" w:rsidRDefault="00386C95" w:rsidP="00386C95">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0C094492" w14:textId="77777777" w:rsidR="00386C95" w:rsidRPr="00401B60" w:rsidDel="001A40AC" w:rsidRDefault="00386C95" w:rsidP="00386C95">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386C95" w:rsidRPr="00401B60" w14:paraId="68885BAB"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93" w:author="Apple_RAN4#98e" w:date="2021-01-15T12:16:00Z">
            <w:trPr>
              <w:trHeight w:val="71"/>
              <w:jc w:val="center"/>
            </w:trPr>
          </w:trPrChange>
        </w:trPr>
        <w:tc>
          <w:tcPr>
            <w:tcW w:w="1345" w:type="dxa"/>
            <w:vMerge w:val="restart"/>
            <w:tcBorders>
              <w:top w:val="single" w:sz="4" w:space="0" w:color="auto"/>
              <w:left w:val="single" w:sz="4" w:space="0" w:color="auto"/>
              <w:right w:val="single" w:sz="4" w:space="0" w:color="auto"/>
            </w:tcBorders>
            <w:vAlign w:val="center"/>
            <w:hideMark/>
            <w:tcPrChange w:id="894" w:author="Apple_RAN4#98e" w:date="2021-01-15T12:16:00Z">
              <w:tcPr>
                <w:tcW w:w="1383" w:type="dxa"/>
                <w:gridSpan w:val="2"/>
                <w:vMerge w:val="restart"/>
                <w:tcBorders>
                  <w:top w:val="single" w:sz="4" w:space="0" w:color="auto"/>
                  <w:left w:val="single" w:sz="4" w:space="0" w:color="auto"/>
                  <w:right w:val="single" w:sz="4" w:space="0" w:color="auto"/>
                </w:tcBorders>
                <w:vAlign w:val="center"/>
                <w:hideMark/>
              </w:tcPr>
            </w:tcPrChange>
          </w:tcPr>
          <w:p w14:paraId="1EB8666A"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Codebook configuration</w:t>
            </w:r>
          </w:p>
        </w:tc>
        <w:tc>
          <w:tcPr>
            <w:tcW w:w="1739" w:type="dxa"/>
            <w:tcBorders>
              <w:top w:val="single" w:sz="4" w:space="0" w:color="auto"/>
              <w:left w:val="single" w:sz="4" w:space="0" w:color="auto"/>
              <w:bottom w:val="single" w:sz="4" w:space="0" w:color="auto"/>
              <w:right w:val="single" w:sz="4" w:space="0" w:color="auto"/>
            </w:tcBorders>
            <w:tcPrChange w:id="895" w:author="Apple_RAN4#98e" w:date="2021-01-15T12:16:00Z">
              <w:tcPr>
                <w:tcW w:w="1701" w:type="dxa"/>
                <w:tcBorders>
                  <w:top w:val="single" w:sz="4" w:space="0" w:color="auto"/>
                  <w:left w:val="single" w:sz="4" w:space="0" w:color="auto"/>
                  <w:bottom w:val="single" w:sz="4" w:space="0" w:color="auto"/>
                  <w:right w:val="single" w:sz="4" w:space="0" w:color="auto"/>
                </w:tcBorders>
              </w:tcPr>
            </w:tcPrChange>
          </w:tcPr>
          <w:p w14:paraId="233DA290"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Change w:id="896"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0E922EAE"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97"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19157DD0" w14:textId="77777777" w:rsidR="00386C95" w:rsidRPr="00401B60" w:rsidRDefault="00386C95" w:rsidP="00386C95">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r>
      <w:tr w:rsidR="00386C95" w:rsidRPr="00401B60" w14:paraId="51E277C0"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899" w:author="Apple_RAN4#98e" w:date="2021-01-15T12:16:00Z">
            <w:trPr>
              <w:trHeight w:val="71"/>
              <w:jc w:val="center"/>
            </w:trPr>
          </w:trPrChange>
        </w:trPr>
        <w:tc>
          <w:tcPr>
            <w:tcW w:w="1345" w:type="dxa"/>
            <w:vMerge/>
            <w:tcBorders>
              <w:left w:val="single" w:sz="4" w:space="0" w:color="auto"/>
              <w:right w:val="single" w:sz="4" w:space="0" w:color="auto"/>
            </w:tcBorders>
            <w:hideMark/>
            <w:tcPrChange w:id="900" w:author="Apple_RAN4#98e" w:date="2021-01-15T12:16:00Z">
              <w:tcPr>
                <w:tcW w:w="1383" w:type="dxa"/>
                <w:gridSpan w:val="2"/>
                <w:vMerge/>
                <w:tcBorders>
                  <w:left w:val="single" w:sz="4" w:space="0" w:color="auto"/>
                  <w:right w:val="single" w:sz="4" w:space="0" w:color="auto"/>
                </w:tcBorders>
                <w:hideMark/>
              </w:tcPr>
            </w:tcPrChange>
          </w:tcPr>
          <w:p w14:paraId="5231976C"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tcPrChange w:id="901" w:author="Apple_RAN4#98e" w:date="2021-01-15T12:16:00Z">
              <w:tcPr>
                <w:tcW w:w="1701" w:type="dxa"/>
                <w:tcBorders>
                  <w:top w:val="single" w:sz="4" w:space="0" w:color="auto"/>
                  <w:left w:val="single" w:sz="4" w:space="0" w:color="auto"/>
                  <w:bottom w:val="single" w:sz="4" w:space="0" w:color="auto"/>
                  <w:right w:val="single" w:sz="4" w:space="0" w:color="auto"/>
                </w:tcBorders>
              </w:tcPr>
            </w:tcPrChange>
          </w:tcPr>
          <w:p w14:paraId="538ADE14"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Change w:id="902"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117688EC"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903"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0B6F8F8B"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386C95" w:rsidRPr="00401B60" w14:paraId="7FF72032"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905" w:author="Apple_RAN4#98e" w:date="2021-01-15T12:16:00Z">
            <w:trPr>
              <w:trHeight w:val="71"/>
              <w:jc w:val="center"/>
            </w:trPr>
          </w:trPrChange>
        </w:trPr>
        <w:tc>
          <w:tcPr>
            <w:tcW w:w="1345" w:type="dxa"/>
            <w:vMerge/>
            <w:tcBorders>
              <w:left w:val="single" w:sz="4" w:space="0" w:color="auto"/>
              <w:right w:val="single" w:sz="4" w:space="0" w:color="auto"/>
            </w:tcBorders>
            <w:hideMark/>
            <w:tcPrChange w:id="906" w:author="Apple_RAN4#98e" w:date="2021-01-15T12:16:00Z">
              <w:tcPr>
                <w:tcW w:w="1383" w:type="dxa"/>
                <w:gridSpan w:val="2"/>
                <w:vMerge/>
                <w:tcBorders>
                  <w:left w:val="single" w:sz="4" w:space="0" w:color="auto"/>
                  <w:right w:val="single" w:sz="4" w:space="0" w:color="auto"/>
                </w:tcBorders>
                <w:hideMark/>
              </w:tcPr>
            </w:tcPrChange>
          </w:tcPr>
          <w:p w14:paraId="7818D9B0"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tcPrChange w:id="907" w:author="Apple_RAN4#98e" w:date="2021-01-15T12:16:00Z">
              <w:tcPr>
                <w:tcW w:w="1701" w:type="dxa"/>
                <w:tcBorders>
                  <w:top w:val="single" w:sz="4" w:space="0" w:color="auto"/>
                  <w:left w:val="single" w:sz="4" w:space="0" w:color="auto"/>
                  <w:bottom w:val="single" w:sz="4" w:space="0" w:color="auto"/>
                  <w:right w:val="single" w:sz="4" w:space="0" w:color="auto"/>
                </w:tcBorders>
              </w:tcPr>
            </w:tcPrChange>
          </w:tcPr>
          <w:p w14:paraId="6C642614"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Change w:id="908"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5915B1E5"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909"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305675EF"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(4,1)</w:t>
            </w:r>
          </w:p>
        </w:tc>
      </w:tr>
      <w:tr w:rsidR="00386C95" w:rsidRPr="00401B60" w14:paraId="6EFA8CFA"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0"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911" w:author="Apple_RAN4#98e" w:date="2021-01-15T12:16:00Z">
            <w:trPr>
              <w:trHeight w:val="71"/>
              <w:jc w:val="center"/>
            </w:trPr>
          </w:trPrChange>
        </w:trPr>
        <w:tc>
          <w:tcPr>
            <w:tcW w:w="1345" w:type="dxa"/>
            <w:vMerge/>
            <w:tcBorders>
              <w:left w:val="single" w:sz="4" w:space="0" w:color="auto"/>
              <w:right w:val="single" w:sz="4" w:space="0" w:color="auto"/>
            </w:tcBorders>
            <w:tcPrChange w:id="912" w:author="Apple_RAN4#98e" w:date="2021-01-15T12:16:00Z">
              <w:tcPr>
                <w:tcW w:w="1383" w:type="dxa"/>
                <w:gridSpan w:val="2"/>
                <w:vMerge/>
                <w:tcBorders>
                  <w:left w:val="single" w:sz="4" w:space="0" w:color="auto"/>
                  <w:right w:val="single" w:sz="4" w:space="0" w:color="auto"/>
                </w:tcBorders>
              </w:tcPr>
            </w:tcPrChange>
          </w:tcPr>
          <w:p w14:paraId="469B1E37"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tcPrChange w:id="913" w:author="Apple_RAN4#98e" w:date="2021-01-15T12:16:00Z">
              <w:tcPr>
                <w:tcW w:w="1701" w:type="dxa"/>
                <w:tcBorders>
                  <w:top w:val="single" w:sz="4" w:space="0" w:color="auto"/>
                  <w:left w:val="single" w:sz="4" w:space="0" w:color="auto"/>
                  <w:bottom w:val="single" w:sz="4" w:space="0" w:color="auto"/>
                  <w:right w:val="single" w:sz="4" w:space="0" w:color="auto"/>
                </w:tcBorders>
              </w:tcPr>
            </w:tcPrChange>
          </w:tcPr>
          <w:p w14:paraId="47E30E27"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(CodebookConfig-O</w:t>
            </w:r>
            <w:proofErr w:type="gramStart"/>
            <w:r w:rsidRPr="00401B60">
              <w:rPr>
                <w:rFonts w:ascii="Arial" w:eastAsia="SimSun" w:hAnsi="Arial"/>
                <w:sz w:val="18"/>
              </w:rPr>
              <w:t>1,CodebookConfig</w:t>
            </w:r>
            <w:proofErr w:type="gramEnd"/>
            <w:r w:rsidRPr="00401B60">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Change w:id="914"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6CA2D6C4"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915"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3E160CEC"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p>
        </w:tc>
      </w:tr>
      <w:tr w:rsidR="00386C95" w:rsidRPr="00401B60" w14:paraId="641228BB"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917" w:author="Apple_RAN4#98e" w:date="2021-01-15T12:16:00Z">
            <w:trPr>
              <w:trHeight w:val="71"/>
              <w:jc w:val="center"/>
            </w:trPr>
          </w:trPrChange>
        </w:trPr>
        <w:tc>
          <w:tcPr>
            <w:tcW w:w="1345" w:type="dxa"/>
            <w:vMerge/>
            <w:tcBorders>
              <w:left w:val="single" w:sz="4" w:space="0" w:color="auto"/>
              <w:right w:val="single" w:sz="4" w:space="0" w:color="auto"/>
            </w:tcBorders>
            <w:hideMark/>
            <w:tcPrChange w:id="918" w:author="Apple_RAN4#98e" w:date="2021-01-15T12:16:00Z">
              <w:tcPr>
                <w:tcW w:w="1383" w:type="dxa"/>
                <w:gridSpan w:val="2"/>
                <w:vMerge/>
                <w:tcBorders>
                  <w:left w:val="single" w:sz="4" w:space="0" w:color="auto"/>
                  <w:right w:val="single" w:sz="4" w:space="0" w:color="auto"/>
                </w:tcBorders>
                <w:hideMark/>
              </w:tcPr>
            </w:tcPrChange>
          </w:tcPr>
          <w:p w14:paraId="1CFF4B75"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tcPrChange w:id="919" w:author="Apple_RAN4#98e" w:date="2021-01-15T12:16:00Z">
              <w:tcPr>
                <w:tcW w:w="1701" w:type="dxa"/>
                <w:tcBorders>
                  <w:top w:val="single" w:sz="4" w:space="0" w:color="auto"/>
                  <w:left w:val="single" w:sz="4" w:space="0" w:color="auto"/>
                  <w:bottom w:val="single" w:sz="4" w:space="0" w:color="auto"/>
                  <w:right w:val="single" w:sz="4" w:space="0" w:color="auto"/>
                </w:tcBorders>
              </w:tcPr>
            </w:tcPrChange>
          </w:tcPr>
          <w:p w14:paraId="08FE8C11" w14:textId="77777777" w:rsidR="00386C95" w:rsidRPr="00401B60" w:rsidRDefault="00386C95" w:rsidP="00386C95">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Change w:id="920"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2850235F"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921"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2569BA05"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0x FFFF</w:t>
            </w:r>
          </w:p>
        </w:tc>
      </w:tr>
      <w:tr w:rsidR="00386C95" w:rsidRPr="00401B60" w14:paraId="26D98E30" w14:textId="77777777" w:rsidTr="00883719">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2" w:author="Apple_RAN4#98e" w:date="2021-01-15T12:1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923" w:author="Apple_RAN4#98e" w:date="2021-01-15T12:16:00Z">
            <w:trPr>
              <w:trHeight w:val="71"/>
              <w:jc w:val="center"/>
            </w:trPr>
          </w:trPrChange>
        </w:trPr>
        <w:tc>
          <w:tcPr>
            <w:tcW w:w="1345" w:type="dxa"/>
            <w:vMerge/>
            <w:tcBorders>
              <w:left w:val="single" w:sz="4" w:space="0" w:color="auto"/>
              <w:bottom w:val="single" w:sz="4" w:space="0" w:color="auto"/>
              <w:right w:val="single" w:sz="4" w:space="0" w:color="auto"/>
            </w:tcBorders>
            <w:tcPrChange w:id="924" w:author="Apple_RAN4#98e" w:date="2021-01-15T12:16:00Z">
              <w:tcPr>
                <w:tcW w:w="1383" w:type="dxa"/>
                <w:gridSpan w:val="2"/>
                <w:vMerge/>
                <w:tcBorders>
                  <w:left w:val="single" w:sz="4" w:space="0" w:color="auto"/>
                  <w:bottom w:val="single" w:sz="4" w:space="0" w:color="auto"/>
                  <w:right w:val="single" w:sz="4" w:space="0" w:color="auto"/>
                </w:tcBorders>
              </w:tcPr>
            </w:tcPrChange>
          </w:tcPr>
          <w:p w14:paraId="27B182C0" w14:textId="77777777" w:rsidR="00386C95" w:rsidRPr="00401B60" w:rsidRDefault="00386C95" w:rsidP="00386C95">
            <w:pPr>
              <w:keepNext/>
              <w:keepLines/>
              <w:spacing w:after="0"/>
              <w:rPr>
                <w:rFonts w:ascii="Arial" w:hAnsi="Arial"/>
                <w:sz w:val="18"/>
              </w:rPr>
            </w:pPr>
          </w:p>
        </w:tc>
        <w:tc>
          <w:tcPr>
            <w:tcW w:w="1739" w:type="dxa"/>
            <w:tcBorders>
              <w:top w:val="single" w:sz="4" w:space="0" w:color="auto"/>
              <w:left w:val="single" w:sz="4" w:space="0" w:color="auto"/>
              <w:bottom w:val="single" w:sz="4" w:space="0" w:color="auto"/>
              <w:right w:val="single" w:sz="4" w:space="0" w:color="auto"/>
            </w:tcBorders>
            <w:tcPrChange w:id="925" w:author="Apple_RAN4#98e" w:date="2021-01-15T12:16:00Z">
              <w:tcPr>
                <w:tcW w:w="1701" w:type="dxa"/>
                <w:tcBorders>
                  <w:top w:val="single" w:sz="4" w:space="0" w:color="auto"/>
                  <w:left w:val="single" w:sz="4" w:space="0" w:color="auto"/>
                  <w:bottom w:val="single" w:sz="4" w:space="0" w:color="auto"/>
                  <w:right w:val="single" w:sz="4" w:space="0" w:color="auto"/>
                </w:tcBorders>
              </w:tcPr>
            </w:tcPrChange>
          </w:tcPr>
          <w:p w14:paraId="5FF1BA0B"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Change w:id="926" w:author="Apple_RAN4#98e" w:date="2021-01-15T12:16:00Z">
              <w:tcPr>
                <w:tcW w:w="851" w:type="dxa"/>
                <w:tcBorders>
                  <w:top w:val="single" w:sz="4" w:space="0" w:color="auto"/>
                  <w:left w:val="single" w:sz="4" w:space="0" w:color="auto"/>
                  <w:bottom w:val="single" w:sz="4" w:space="0" w:color="auto"/>
                  <w:right w:val="single" w:sz="4" w:space="0" w:color="auto"/>
                </w:tcBorders>
                <w:vAlign w:val="center"/>
              </w:tcPr>
            </w:tcPrChange>
          </w:tcPr>
          <w:p w14:paraId="577B1DF9"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927" w:author="Apple_RAN4#98e" w:date="2021-01-15T12:16:00Z">
              <w:tcPr>
                <w:tcW w:w="2800" w:type="dxa"/>
                <w:tcBorders>
                  <w:top w:val="single" w:sz="4" w:space="0" w:color="auto"/>
                  <w:left w:val="single" w:sz="4" w:space="0" w:color="auto"/>
                  <w:bottom w:val="single" w:sz="4" w:space="0" w:color="auto"/>
                  <w:right w:val="single" w:sz="4" w:space="0" w:color="auto"/>
                </w:tcBorders>
                <w:vAlign w:val="center"/>
              </w:tcPr>
            </w:tcPrChange>
          </w:tcPr>
          <w:p w14:paraId="2939BB77"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00000010</w:t>
            </w:r>
          </w:p>
        </w:tc>
      </w:tr>
      <w:tr w:rsidR="00386C95" w:rsidRPr="00401B60" w14:paraId="64A5563E"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33085A2"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783422F"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8EF6F9"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r>
      <w:tr w:rsidR="00386C95" w:rsidRPr="00401B60" w14:paraId="5132779A"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EA73AC"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64690B" w14:textId="77777777" w:rsidR="00386C95" w:rsidRPr="00401B60" w:rsidRDefault="00386C95" w:rsidP="00386C95">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D1EC9D9"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8</w:t>
            </w:r>
          </w:p>
        </w:tc>
      </w:tr>
      <w:tr w:rsidR="00386C95" w:rsidRPr="00401B60" w14:paraId="027DFA7B"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232CD5"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87BB1B6" w14:textId="77777777" w:rsidR="00386C95" w:rsidRPr="00401B60" w:rsidRDefault="00386C95" w:rsidP="00386C9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5D4DC9"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386C95" w:rsidRPr="00401B60" w14:paraId="1CA97F0B"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FEE7B9"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F0C700A"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32F337" w14:textId="77777777" w:rsidR="00386C95" w:rsidRPr="00401B60" w:rsidRDefault="00386C95" w:rsidP="00386C95">
            <w:pPr>
              <w:keepNext/>
              <w:keepLines/>
              <w:spacing w:after="0"/>
              <w:jc w:val="center"/>
              <w:rPr>
                <w:rFonts w:ascii="Arial" w:eastAsia="SimSun" w:hAnsi="Arial"/>
                <w:sz w:val="18"/>
                <w:lang w:eastAsia="zh-CN"/>
              </w:rPr>
            </w:pPr>
            <w:proofErr w:type="gramStart"/>
            <w:r w:rsidRPr="00401B60">
              <w:rPr>
                <w:rFonts w:ascii="Arial" w:hAnsi="Arial" w:cs="Arial"/>
                <w:sz w:val="18"/>
                <w:szCs w:val="18"/>
              </w:rPr>
              <w:t>R.PDSCH</w:t>
            </w:r>
            <w:proofErr w:type="gramEnd"/>
            <w:r w:rsidRPr="00401B60">
              <w:rPr>
                <w:rFonts w:ascii="Arial" w:hAnsi="Arial" w:cs="Arial"/>
                <w:sz w:val="18"/>
                <w:szCs w:val="18"/>
              </w:rPr>
              <w:t>.1-6.2</w:t>
            </w:r>
            <w:r w:rsidRPr="00401B60">
              <w:rPr>
                <w:rFonts w:ascii="Calibri" w:hAnsi="Calibri" w:cs="Calibri"/>
                <w:sz w:val="18"/>
                <w:szCs w:val="18"/>
              </w:rPr>
              <w:t xml:space="preserve"> </w:t>
            </w:r>
          </w:p>
        </w:tc>
      </w:tr>
      <w:tr w:rsidR="00386C95" w:rsidRPr="00401B60" w14:paraId="44774717" w14:textId="77777777" w:rsidTr="00386C9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D7B786D" w14:textId="77777777" w:rsidR="00386C95" w:rsidRPr="00401B60" w:rsidRDefault="00386C95" w:rsidP="00386C95">
            <w:pPr>
              <w:keepNext/>
              <w:keepLines/>
              <w:spacing w:after="0"/>
              <w:ind w:left="851" w:hanging="851"/>
              <w:rPr>
                <w:rFonts w:ascii="Arial" w:eastAsia="SimSun" w:hAnsi="Arial"/>
                <w:sz w:val="18"/>
              </w:rPr>
            </w:pPr>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(1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p>
          <w:p w14:paraId="74C7C69C" w14:textId="77777777" w:rsidR="00386C95" w:rsidRPr="00401B60" w:rsidRDefault="00386C95" w:rsidP="00386C95">
            <w:pPr>
              <w:keepNext/>
              <w:keepLines/>
              <w:spacing w:after="0"/>
              <w:ind w:left="851" w:hanging="851"/>
              <w:rPr>
                <w:rFonts w:ascii="Arial" w:eastAsia="SimSun" w:hAnsi="Arial"/>
                <w:sz w:val="18"/>
              </w:rPr>
            </w:pPr>
            <w:r w:rsidRPr="00401B60">
              <w:rPr>
                <w:rFonts w:ascii="Arial" w:eastAsia="SimSun" w:hAnsi="Arial"/>
                <w:sz w:val="18"/>
              </w:rPr>
              <w:t>Note 2</w:t>
            </w:r>
            <w:r w:rsidRPr="00401B60">
              <w:rPr>
                <w:rFonts w:ascii="Arial" w:eastAsia="SimSun" w:hAnsi="Arial" w:hint="eastAsia"/>
                <w:sz w:val="18"/>
                <w:lang w:eastAsia="zh-CN"/>
              </w:rPr>
              <w:t>:</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rPr>
              <w:t>4</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rPr>
              <w:t>4</w:t>
            </w:r>
            <w:r w:rsidRPr="00401B60">
              <w:rPr>
                <w:rFonts w:ascii="Arial" w:eastAsia="SimSun" w:hAnsi="Arial"/>
                <w:sz w:val="18"/>
              </w:rPr>
              <w:t>).</w:t>
            </w:r>
          </w:p>
          <w:p w14:paraId="49E113BC" w14:textId="77777777" w:rsidR="00386C95" w:rsidRDefault="00386C95" w:rsidP="00386C95">
            <w:pPr>
              <w:keepNext/>
              <w:keepLines/>
              <w:spacing w:after="0"/>
              <w:ind w:left="851" w:hanging="851"/>
              <w:rPr>
                <w:ins w:id="928" w:author="Apple_RAN4#98e" w:date="2021-01-15T12:16:00Z"/>
                <w:rFonts w:ascii="Arial" w:eastAsia="SimSun" w:hAnsi="Arial"/>
                <w:sz w:val="18"/>
              </w:rPr>
            </w:pPr>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w:t>
            </w:r>
            <w:proofErr w:type="gramStart"/>
            <w:r w:rsidRPr="00401B60">
              <w:rPr>
                <w:rFonts w:ascii="Arial" w:eastAsia="SimSun" w:hAnsi="Arial"/>
                <w:sz w:val="18"/>
              </w:rPr>
              <w:t>principle</w:t>
            </w:r>
            <w:proofErr w:type="gramEnd"/>
            <w:r w:rsidRPr="00401B60">
              <w:rPr>
                <w:rFonts w:ascii="Arial" w:eastAsia="SimSun" w:hAnsi="Arial"/>
                <w:sz w:val="18"/>
              </w:rPr>
              <w:t xml:space="preserv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p>
          <w:p w14:paraId="2F1B46C9" w14:textId="0C6C5A98" w:rsidR="00883719" w:rsidRPr="00401B60" w:rsidRDefault="00883719" w:rsidP="00386C95">
            <w:pPr>
              <w:keepNext/>
              <w:keepLines/>
              <w:spacing w:after="0"/>
              <w:ind w:left="851" w:hanging="851"/>
              <w:rPr>
                <w:rFonts w:ascii="Arial" w:eastAsia="SimSun" w:hAnsi="Arial"/>
                <w:sz w:val="18"/>
                <w:lang w:eastAsia="zh-CN"/>
              </w:rPr>
            </w:pPr>
            <w:ins w:id="929" w:author="Apple_RAN4#98e" w:date="2021-01-15T12:16:00Z">
              <w:r>
                <w:rPr>
                  <w:rFonts w:ascii="Arial" w:hAnsi="Arial"/>
                  <w:sz w:val="18"/>
                </w:rPr>
                <w:t>Note 4:     In addition to PDCCH configuration in Table 6.1.2-1.</w:t>
              </w:r>
            </w:ins>
          </w:p>
        </w:tc>
      </w:tr>
    </w:tbl>
    <w:p w14:paraId="2EEF0E6E" w14:textId="77777777" w:rsidR="00386C95" w:rsidRPr="00DF16F7" w:rsidRDefault="00386C95" w:rsidP="00386C95">
      <w:pPr>
        <w:rPr>
          <w:rFonts w:eastAsia="Yu Mincho"/>
          <w:lang w:eastAsia="ja-JP"/>
        </w:rPr>
      </w:pPr>
    </w:p>
    <w:p w14:paraId="240959F8" w14:textId="77777777" w:rsidR="00386C95" w:rsidRPr="00661924" w:rsidRDefault="00386C95" w:rsidP="00386C95">
      <w:pPr>
        <w:pStyle w:val="TH"/>
        <w:rPr>
          <w:lang w:eastAsia="zh-CN"/>
        </w:rPr>
      </w:pPr>
      <w:r w:rsidRPr="00661924">
        <w:t xml:space="preserve">Table </w:t>
      </w:r>
      <w:r w:rsidRPr="00661924">
        <w:rPr>
          <w:rFonts w:hint="eastAsia"/>
          <w:lang w:eastAsia="zh-CN"/>
        </w:rPr>
        <w:t>6.3.2.1.2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86C95" w:rsidRPr="00661924" w14:paraId="4B98EE58" w14:textId="77777777" w:rsidTr="00386C95">
        <w:trPr>
          <w:jc w:val="center"/>
        </w:trPr>
        <w:tc>
          <w:tcPr>
            <w:tcW w:w="2126" w:type="dxa"/>
            <w:tcBorders>
              <w:top w:val="single" w:sz="4" w:space="0" w:color="auto"/>
              <w:left w:val="single" w:sz="4" w:space="0" w:color="auto"/>
              <w:bottom w:val="single" w:sz="4" w:space="0" w:color="auto"/>
              <w:right w:val="single" w:sz="4" w:space="0" w:color="auto"/>
            </w:tcBorders>
            <w:hideMark/>
          </w:tcPr>
          <w:p w14:paraId="15CD47ED" w14:textId="77777777" w:rsidR="00386C95" w:rsidRPr="00661924" w:rsidRDefault="00386C95" w:rsidP="00386C9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F4D17D9" w14:textId="77777777" w:rsidR="00386C95" w:rsidRPr="00661924" w:rsidRDefault="00386C95" w:rsidP="00386C95">
            <w:pPr>
              <w:keepNext/>
              <w:keepLines/>
              <w:spacing w:after="0"/>
              <w:jc w:val="center"/>
              <w:rPr>
                <w:rFonts w:ascii="Arial" w:hAnsi="Arial"/>
                <w:b/>
                <w:sz w:val="18"/>
              </w:rPr>
            </w:pPr>
            <w:r w:rsidRPr="00661924">
              <w:rPr>
                <w:rFonts w:ascii="Arial" w:eastAsia="SimSun" w:hAnsi="Arial"/>
                <w:b/>
                <w:sz w:val="18"/>
              </w:rPr>
              <w:t>Test 1</w:t>
            </w:r>
          </w:p>
        </w:tc>
      </w:tr>
      <w:tr w:rsidR="00386C95" w:rsidRPr="00661924" w14:paraId="25184E4A" w14:textId="77777777" w:rsidTr="00386C95">
        <w:trPr>
          <w:jc w:val="center"/>
        </w:trPr>
        <w:tc>
          <w:tcPr>
            <w:tcW w:w="2126" w:type="dxa"/>
            <w:tcBorders>
              <w:top w:val="single" w:sz="4" w:space="0" w:color="auto"/>
              <w:left w:val="single" w:sz="4" w:space="0" w:color="auto"/>
              <w:bottom w:val="single" w:sz="4" w:space="0" w:color="auto"/>
              <w:right w:val="single" w:sz="4" w:space="0" w:color="auto"/>
            </w:tcBorders>
            <w:hideMark/>
          </w:tcPr>
          <w:p w14:paraId="44FC9264" w14:textId="77777777" w:rsidR="00386C95" w:rsidRPr="00661924" w:rsidRDefault="00386C95" w:rsidP="00386C9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888D9CD" w14:textId="77777777" w:rsidR="00386C95" w:rsidRPr="00661924" w:rsidRDefault="00386C95" w:rsidP="00386C95">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14:paraId="308024EE" w14:textId="77777777" w:rsidR="00386C95" w:rsidRPr="00661924" w:rsidRDefault="00386C95" w:rsidP="00386C95">
      <w:pPr>
        <w:rPr>
          <w:rFonts w:eastAsia="SimSun"/>
          <w:lang w:eastAsia="zh-CN"/>
        </w:rPr>
      </w:pPr>
    </w:p>
    <w:p w14:paraId="64448148" w14:textId="77777777" w:rsidR="004C4C6F" w:rsidRPr="004D0222" w:rsidRDefault="004C4C6F" w:rsidP="004C4C6F">
      <w:pPr>
        <w:rPr>
          <w:lang w:val="en-US" w:eastAsia="zh-CN"/>
        </w:rPr>
      </w:pPr>
    </w:p>
    <w:p w14:paraId="3320A423" w14:textId="261BD0D0" w:rsidR="004C4C6F" w:rsidRDefault="004C4C6F" w:rsidP="004C4C6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6</w:t>
      </w:r>
    </w:p>
    <w:p w14:paraId="5DD45616" w14:textId="77777777" w:rsidR="004C4C6F" w:rsidRDefault="004C4C6F" w:rsidP="004C4C6F">
      <w:pPr>
        <w:pStyle w:val="H6"/>
        <w:ind w:left="0" w:firstLine="0"/>
      </w:pPr>
    </w:p>
    <w:p w14:paraId="35F78181" w14:textId="391A3172" w:rsidR="004C4C6F" w:rsidRPr="00217569" w:rsidRDefault="004C4C6F" w:rsidP="004C4C6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7</w:t>
      </w:r>
    </w:p>
    <w:p w14:paraId="6276968D" w14:textId="77777777" w:rsidR="00386C95" w:rsidRPr="00661924" w:rsidRDefault="00386C95" w:rsidP="00386C95">
      <w:pPr>
        <w:pStyle w:val="Heading5"/>
        <w:rPr>
          <w:lang w:val="en-US" w:eastAsia="zh-CN"/>
        </w:rPr>
      </w:pPr>
      <w:bookmarkStart w:id="930" w:name="_Toc21338246"/>
      <w:bookmarkStart w:id="931" w:name="_Toc29808354"/>
      <w:bookmarkStart w:id="932" w:name="_Toc37068273"/>
      <w:bookmarkStart w:id="933" w:name="_Toc37257226"/>
      <w:bookmarkStart w:id="934" w:name="_Toc45892357"/>
      <w:bookmarkStart w:id="935" w:name="_Toc53175983"/>
      <w:bookmarkStart w:id="936" w:name="_Toc61119948"/>
      <w:r w:rsidRPr="00661924">
        <w:rPr>
          <w:lang w:eastAsia="zh-CN"/>
        </w:rPr>
        <w:t>6.3.2.</w:t>
      </w:r>
      <w:r w:rsidRPr="00661924">
        <w:rPr>
          <w:rFonts w:hint="eastAsia"/>
          <w:lang w:eastAsia="zh-CN"/>
        </w:rPr>
        <w:t>2</w:t>
      </w:r>
      <w:r w:rsidRPr="00661924">
        <w:rPr>
          <w:lang w:eastAsia="zh-CN"/>
        </w:rPr>
        <w:t>.1</w:t>
      </w:r>
      <w:r w:rsidRPr="00661924">
        <w:rPr>
          <w:rFonts w:hint="eastAsia"/>
          <w:lang w:eastAsia="zh-CN"/>
        </w:rPr>
        <w:tab/>
      </w:r>
      <w:r w:rsidRPr="00661924">
        <w:rPr>
          <w:lang w:eastAsia="zh-CN"/>
        </w:rPr>
        <w:t>Single</w:t>
      </w:r>
      <w:r w:rsidRPr="00661924">
        <w:rPr>
          <w:rFonts w:hint="eastAsia"/>
          <w:lang w:eastAsia="zh-CN"/>
        </w:rPr>
        <w:t xml:space="preserve"> PMI with 4TX </w:t>
      </w:r>
      <w:proofErr w:type="spellStart"/>
      <w:r w:rsidRPr="00661924">
        <w:rPr>
          <w:lang w:val="en-US"/>
        </w:rPr>
        <w:t>TypeI-SinglePanel</w:t>
      </w:r>
      <w:proofErr w:type="spellEnd"/>
      <w:r w:rsidRPr="00661924">
        <w:rPr>
          <w:rFonts w:hint="eastAsia"/>
          <w:lang w:val="en-US" w:eastAsia="zh-CN"/>
        </w:rPr>
        <w:t xml:space="preserve"> Codebook</w:t>
      </w:r>
      <w:bookmarkEnd w:id="930"/>
      <w:bookmarkEnd w:id="931"/>
      <w:bookmarkEnd w:id="932"/>
      <w:bookmarkEnd w:id="933"/>
      <w:bookmarkEnd w:id="934"/>
      <w:bookmarkEnd w:id="935"/>
      <w:bookmarkEnd w:id="936"/>
    </w:p>
    <w:p w14:paraId="7A7A82A6" w14:textId="77777777" w:rsidR="00386C95" w:rsidRPr="00661924" w:rsidRDefault="00386C95" w:rsidP="00386C95">
      <w:pPr>
        <w:rPr>
          <w:rFonts w:eastAsia="SimSun"/>
          <w:lang w:eastAsia="zh-CN"/>
        </w:rPr>
      </w:pPr>
      <w:r w:rsidRPr="00661924">
        <w:rPr>
          <w:rFonts w:eastAsia="SimSun"/>
        </w:rPr>
        <w:t xml:space="preserve">For the parameters specified in Table </w:t>
      </w:r>
      <w:r w:rsidRPr="00661924">
        <w:rPr>
          <w:rFonts w:eastAsia="SimSun" w:hint="eastAsia"/>
          <w:lang w:eastAsia="zh-CN"/>
        </w:rPr>
        <w:t>6.3.2.2.1</w:t>
      </w:r>
      <w:r w:rsidRPr="00661924">
        <w:rPr>
          <w:rFonts w:eastAsia="SimSun"/>
        </w:rPr>
        <w:t>-</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6.3.2.2.1-2</w:t>
      </w:r>
      <w:r w:rsidRPr="00661924">
        <w:rPr>
          <w:rFonts w:eastAsia="SimSun"/>
        </w:rPr>
        <w:t>.</w:t>
      </w:r>
    </w:p>
    <w:p w14:paraId="48F31BEE" w14:textId="77777777" w:rsidR="00386C95" w:rsidRPr="00401B60" w:rsidRDefault="00386C95" w:rsidP="00386C95">
      <w:pPr>
        <w:pStyle w:val="TH"/>
        <w:rPr>
          <w:lang w:eastAsia="zh-CN"/>
        </w:rPr>
      </w:pPr>
      <w:r w:rsidRPr="00401B60">
        <w:lastRenderedPageBreak/>
        <w:t xml:space="preserve">Table </w:t>
      </w:r>
      <w:r w:rsidRPr="00401B60">
        <w:rPr>
          <w:rFonts w:hint="eastAsia"/>
          <w:lang w:eastAsia="zh-CN"/>
        </w:rPr>
        <w:t>6.3.2.2.1-1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86C95" w:rsidRPr="00401B60" w14:paraId="443FDD3F"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835C98" w14:textId="77777777" w:rsidR="00386C95" w:rsidRPr="00401B60" w:rsidRDefault="00386C95" w:rsidP="00386C95">
            <w:pPr>
              <w:keepNext/>
              <w:keepLines/>
              <w:spacing w:after="0"/>
              <w:jc w:val="center"/>
              <w:rPr>
                <w:rFonts w:ascii="Arial" w:eastAsia="SimSun" w:hAnsi="Arial"/>
                <w:b/>
                <w:sz w:val="18"/>
              </w:rPr>
            </w:pPr>
            <w:r w:rsidRPr="00401B60">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3F29C" w14:textId="77777777" w:rsidR="00386C95" w:rsidRPr="00401B60" w:rsidRDefault="00386C95" w:rsidP="00386C95">
            <w:pPr>
              <w:keepNext/>
              <w:keepLines/>
              <w:spacing w:after="0"/>
              <w:jc w:val="center"/>
              <w:rPr>
                <w:rFonts w:ascii="Arial" w:eastAsia="SimSun" w:hAnsi="Arial"/>
                <w:b/>
                <w:sz w:val="18"/>
              </w:rPr>
            </w:pPr>
            <w:r w:rsidRPr="00401B60">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FF17C6" w14:textId="77777777" w:rsidR="00386C95" w:rsidRPr="00401B60" w:rsidRDefault="00386C95" w:rsidP="00386C95">
            <w:pPr>
              <w:keepNext/>
              <w:keepLines/>
              <w:spacing w:after="0"/>
              <w:jc w:val="center"/>
              <w:rPr>
                <w:rFonts w:ascii="Arial" w:eastAsia="SimSun" w:hAnsi="Arial"/>
                <w:b/>
                <w:sz w:val="18"/>
              </w:rPr>
            </w:pPr>
            <w:r w:rsidRPr="00401B60">
              <w:rPr>
                <w:rFonts w:ascii="Arial" w:eastAsia="SimSun" w:hAnsi="Arial"/>
                <w:b/>
                <w:sz w:val="18"/>
              </w:rPr>
              <w:t>Test 1</w:t>
            </w:r>
          </w:p>
        </w:tc>
      </w:tr>
      <w:tr w:rsidR="00386C95" w:rsidRPr="00401B60" w14:paraId="47828830"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179D51" w14:textId="77777777" w:rsidR="00386C95" w:rsidRPr="00401B60" w:rsidRDefault="00386C95" w:rsidP="00386C95">
            <w:pPr>
              <w:keepNext/>
              <w:keepLines/>
              <w:spacing w:after="0"/>
              <w:jc w:val="center"/>
              <w:rPr>
                <w:rFonts w:ascii="Arial" w:eastAsia="SimSun" w:hAnsi="Arial"/>
                <w:sz w:val="18"/>
              </w:rPr>
            </w:pPr>
            <w:r w:rsidRPr="00401B60">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FB07B0" w14:textId="77777777" w:rsidR="00386C95" w:rsidRPr="00401B60" w:rsidRDefault="00386C95" w:rsidP="00386C95">
            <w:pPr>
              <w:keepNext/>
              <w:keepLines/>
              <w:spacing w:after="0"/>
              <w:jc w:val="center"/>
              <w:rPr>
                <w:rFonts w:ascii="Arial" w:eastAsia="SimSun" w:hAnsi="Arial"/>
                <w:sz w:val="18"/>
              </w:rPr>
            </w:pPr>
            <w:r w:rsidRPr="00401B60">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62CDEA" w14:textId="77777777" w:rsidR="00386C95" w:rsidRPr="00401B60" w:rsidRDefault="00386C95" w:rsidP="00386C95">
            <w:pPr>
              <w:keepNext/>
              <w:keepLines/>
              <w:spacing w:after="0"/>
              <w:jc w:val="center"/>
              <w:rPr>
                <w:rFonts w:ascii="Arial" w:eastAsia="SimSun" w:hAnsi="Arial"/>
                <w:sz w:val="18"/>
              </w:rPr>
            </w:pPr>
            <w:r w:rsidRPr="00401B60">
              <w:rPr>
                <w:rFonts w:ascii="Arial" w:eastAsia="SimSun" w:hAnsi="Arial" w:hint="eastAsia"/>
                <w:sz w:val="18"/>
              </w:rPr>
              <w:t>40</w:t>
            </w:r>
          </w:p>
        </w:tc>
      </w:tr>
      <w:tr w:rsidR="00386C95" w:rsidRPr="00401B60" w14:paraId="4651E790"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AF6EC7" w14:textId="77777777" w:rsidR="00386C95" w:rsidRPr="00401B60" w:rsidRDefault="00386C95" w:rsidP="00386C95">
            <w:pPr>
              <w:keepNext/>
              <w:keepLines/>
              <w:spacing w:after="0"/>
              <w:jc w:val="center"/>
              <w:rPr>
                <w:rFonts w:ascii="Arial" w:eastAsia="SimSun" w:hAnsi="Arial"/>
                <w:sz w:val="18"/>
              </w:rPr>
            </w:pPr>
            <w:r w:rsidRPr="00401B60">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39C439" w14:textId="77777777" w:rsidR="00386C95" w:rsidRPr="00401B60" w:rsidRDefault="00386C95" w:rsidP="00386C95">
            <w:pPr>
              <w:keepNext/>
              <w:keepLines/>
              <w:spacing w:after="0"/>
              <w:jc w:val="center"/>
              <w:rPr>
                <w:rFonts w:ascii="Arial" w:eastAsia="SimSun" w:hAnsi="Arial"/>
                <w:sz w:val="18"/>
              </w:rPr>
            </w:pPr>
            <w:r w:rsidRPr="00401B60">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29A954" w14:textId="77777777" w:rsidR="00386C95" w:rsidRPr="00401B60" w:rsidRDefault="00386C95" w:rsidP="00386C95">
            <w:pPr>
              <w:keepNext/>
              <w:keepLines/>
              <w:spacing w:after="0"/>
              <w:jc w:val="center"/>
              <w:rPr>
                <w:rFonts w:ascii="Arial" w:eastAsia="SimSun" w:hAnsi="Arial"/>
                <w:sz w:val="18"/>
              </w:rPr>
            </w:pPr>
            <w:r w:rsidRPr="00401B60">
              <w:rPr>
                <w:rFonts w:ascii="Arial" w:eastAsia="SimSun" w:hAnsi="Arial" w:hint="eastAsia"/>
                <w:sz w:val="18"/>
              </w:rPr>
              <w:t>30</w:t>
            </w:r>
          </w:p>
        </w:tc>
      </w:tr>
      <w:tr w:rsidR="00386C95" w:rsidRPr="00401B60" w14:paraId="218789A9"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2D564E" w14:textId="77777777" w:rsidR="00386C95" w:rsidRPr="00401B60" w:rsidRDefault="00386C95" w:rsidP="00386C95">
            <w:pPr>
              <w:keepNext/>
              <w:keepLines/>
              <w:spacing w:after="0"/>
              <w:jc w:val="center"/>
              <w:rPr>
                <w:rFonts w:ascii="Arial" w:eastAsia="SimSun" w:hAnsi="Arial"/>
                <w:sz w:val="18"/>
              </w:rPr>
            </w:pPr>
            <w:r w:rsidRPr="00401B60">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4C3C2" w14:textId="77777777" w:rsidR="00386C95" w:rsidRPr="00401B60" w:rsidRDefault="00386C95" w:rsidP="00386C9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E69FA6" w14:textId="77777777" w:rsidR="00386C95" w:rsidRPr="00401B60" w:rsidRDefault="00386C95" w:rsidP="00386C95">
            <w:pPr>
              <w:keepNext/>
              <w:keepLines/>
              <w:spacing w:after="0"/>
              <w:jc w:val="center"/>
              <w:rPr>
                <w:rFonts w:ascii="Arial" w:eastAsia="SimSun" w:hAnsi="Arial"/>
                <w:sz w:val="18"/>
              </w:rPr>
            </w:pPr>
            <w:r w:rsidRPr="00401B60">
              <w:rPr>
                <w:rFonts w:ascii="Arial" w:eastAsia="SimSun" w:hAnsi="Arial" w:hint="eastAsia"/>
                <w:sz w:val="18"/>
              </w:rPr>
              <w:t>TDD</w:t>
            </w:r>
          </w:p>
        </w:tc>
      </w:tr>
      <w:tr w:rsidR="00386C95" w:rsidRPr="00401B60" w14:paraId="0557DB88"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B8D084" w14:textId="77777777" w:rsidR="00386C95" w:rsidRPr="00401B60" w:rsidRDefault="00386C95" w:rsidP="00386C95">
            <w:pPr>
              <w:keepNext/>
              <w:keepLines/>
              <w:spacing w:after="0"/>
              <w:jc w:val="center"/>
              <w:rPr>
                <w:rFonts w:ascii="Arial" w:eastAsia="SimSun" w:hAnsi="Arial"/>
                <w:sz w:val="18"/>
              </w:rPr>
            </w:pPr>
            <w:r w:rsidRPr="00401B60">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2433AB" w14:textId="77777777" w:rsidR="00386C95" w:rsidRPr="00401B60" w:rsidRDefault="00386C95" w:rsidP="00386C9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EE72F" w14:textId="77777777" w:rsidR="00386C95" w:rsidRPr="00401B60" w:rsidRDefault="00386C95" w:rsidP="00386C95">
            <w:pPr>
              <w:keepNext/>
              <w:keepLines/>
              <w:spacing w:after="0"/>
              <w:jc w:val="center"/>
              <w:rPr>
                <w:rFonts w:ascii="Arial" w:eastAsia="SimSun" w:hAnsi="Arial"/>
                <w:sz w:val="18"/>
              </w:rPr>
            </w:pPr>
            <w:r w:rsidRPr="00401B60">
              <w:rPr>
                <w:rFonts w:ascii="Arial" w:eastAsia="SimSun" w:hAnsi="Arial" w:hint="eastAsia"/>
                <w:sz w:val="18"/>
              </w:rPr>
              <w:t>FR1.30-1 as specified in Annex A</w:t>
            </w:r>
          </w:p>
        </w:tc>
      </w:tr>
      <w:tr w:rsidR="00386C95" w:rsidRPr="00401B60" w14:paraId="374E98EF"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DA1A3" w14:textId="77777777" w:rsidR="00386C95" w:rsidRPr="00401B60" w:rsidRDefault="00386C95" w:rsidP="00386C95">
            <w:pPr>
              <w:keepNext/>
              <w:keepLines/>
              <w:spacing w:after="0"/>
              <w:jc w:val="center"/>
              <w:rPr>
                <w:rFonts w:ascii="Arial" w:eastAsia="SimSun" w:hAnsi="Arial"/>
                <w:sz w:val="18"/>
              </w:rPr>
            </w:pPr>
            <w:r w:rsidRPr="00401B60">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EAAA7" w14:textId="77777777" w:rsidR="00386C95" w:rsidRPr="00401B60" w:rsidRDefault="00386C95" w:rsidP="00386C9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65AA99" w14:textId="77777777" w:rsidR="00386C95" w:rsidRPr="00401B60" w:rsidRDefault="00386C95" w:rsidP="00386C95">
            <w:pPr>
              <w:keepNext/>
              <w:keepLines/>
              <w:spacing w:after="0"/>
              <w:jc w:val="center"/>
              <w:rPr>
                <w:rFonts w:ascii="Arial" w:eastAsia="SimSun" w:hAnsi="Arial"/>
                <w:sz w:val="18"/>
              </w:rPr>
            </w:pPr>
            <w:r w:rsidRPr="00401B60">
              <w:rPr>
                <w:rFonts w:ascii="Arial" w:eastAsia="SimSun" w:hAnsi="Arial" w:hint="eastAsia"/>
                <w:sz w:val="18"/>
              </w:rPr>
              <w:t>TDLA30-5</w:t>
            </w:r>
          </w:p>
        </w:tc>
      </w:tr>
      <w:tr w:rsidR="00386C95" w:rsidRPr="00401B60" w14:paraId="1C1497A0"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4DCB22" w14:textId="77777777" w:rsidR="00386C95" w:rsidRPr="00401B60" w:rsidRDefault="00386C95" w:rsidP="00386C95">
            <w:pPr>
              <w:keepNext/>
              <w:keepLines/>
              <w:spacing w:after="0"/>
              <w:jc w:val="center"/>
              <w:rPr>
                <w:rFonts w:ascii="Arial" w:eastAsia="SimSun" w:hAnsi="Arial"/>
                <w:sz w:val="18"/>
              </w:rPr>
            </w:pPr>
            <w:r w:rsidRPr="00401B60">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76CE0B" w14:textId="77777777" w:rsidR="00386C95" w:rsidRPr="00401B60" w:rsidRDefault="00386C95" w:rsidP="00386C9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B24AF" w14:textId="77777777" w:rsidR="00386C95" w:rsidRPr="00401B60" w:rsidRDefault="00386C95" w:rsidP="00386C95">
            <w:pPr>
              <w:keepNext/>
              <w:keepLines/>
              <w:spacing w:after="0"/>
              <w:jc w:val="center"/>
              <w:rPr>
                <w:rFonts w:ascii="Arial" w:eastAsia="SimSun" w:hAnsi="Arial"/>
                <w:sz w:val="18"/>
              </w:rPr>
            </w:pPr>
            <w:r w:rsidRPr="00401B60">
              <w:rPr>
                <w:rFonts w:ascii="Arial" w:eastAsia="SimSun" w:hAnsi="Arial"/>
                <w:sz w:val="18"/>
              </w:rPr>
              <w:t xml:space="preserve">High XP </w:t>
            </w:r>
            <w:r w:rsidRPr="00401B60">
              <w:rPr>
                <w:rFonts w:ascii="Arial" w:eastAsia="SimSun" w:hAnsi="Arial" w:hint="eastAsia"/>
                <w:sz w:val="18"/>
              </w:rPr>
              <w:t>4</w:t>
            </w:r>
            <w:r w:rsidRPr="00401B60">
              <w:rPr>
                <w:rFonts w:ascii="Arial" w:eastAsia="SimSun" w:hAnsi="Arial"/>
                <w:sz w:val="18"/>
              </w:rPr>
              <w:t xml:space="preserve"> x 2</w:t>
            </w:r>
          </w:p>
          <w:p w14:paraId="404B1941" w14:textId="77777777" w:rsidR="00386C95" w:rsidRPr="00401B60" w:rsidRDefault="00386C95" w:rsidP="00386C95">
            <w:pPr>
              <w:keepNext/>
              <w:keepLines/>
              <w:spacing w:after="0"/>
              <w:jc w:val="center"/>
              <w:rPr>
                <w:rFonts w:ascii="Arial" w:eastAsia="SimSun" w:hAnsi="Arial"/>
                <w:sz w:val="18"/>
              </w:rPr>
            </w:pPr>
            <w:r w:rsidRPr="00401B60">
              <w:rPr>
                <w:rFonts w:ascii="Arial" w:eastAsia="SimSun" w:hAnsi="Arial" w:hint="eastAsia"/>
                <w:sz w:val="18"/>
              </w:rPr>
              <w:t>(N</w:t>
            </w:r>
            <w:proofErr w:type="gramStart"/>
            <w:r w:rsidRPr="00401B60">
              <w:rPr>
                <w:rFonts w:ascii="Arial" w:eastAsia="SimSun" w:hAnsi="Arial" w:hint="eastAsia"/>
                <w:sz w:val="18"/>
              </w:rPr>
              <w:t>1,N</w:t>
            </w:r>
            <w:proofErr w:type="gramEnd"/>
            <w:r w:rsidRPr="00401B60">
              <w:rPr>
                <w:rFonts w:ascii="Arial" w:eastAsia="SimSun" w:hAnsi="Arial" w:hint="eastAsia"/>
                <w:sz w:val="18"/>
              </w:rPr>
              <w:t>2) = (2,1)</w:t>
            </w:r>
          </w:p>
        </w:tc>
      </w:tr>
      <w:tr w:rsidR="00386C95" w:rsidRPr="00401B60" w14:paraId="546DE4D2"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0993C3" w14:textId="77777777" w:rsidR="00386C95" w:rsidRPr="00401B60" w:rsidRDefault="00386C95" w:rsidP="00386C95">
            <w:pPr>
              <w:keepNext/>
              <w:keepLines/>
              <w:spacing w:after="0"/>
              <w:jc w:val="center"/>
              <w:rPr>
                <w:rFonts w:ascii="Arial" w:eastAsia="SimSun" w:hAnsi="Arial"/>
                <w:sz w:val="18"/>
              </w:rPr>
            </w:pPr>
            <w:r w:rsidRPr="00401B60">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769A59" w14:textId="77777777" w:rsidR="00386C95" w:rsidRPr="00401B60" w:rsidRDefault="00386C95" w:rsidP="00386C9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0C2180" w14:textId="77777777" w:rsidR="00386C95" w:rsidRPr="00401B60" w:rsidRDefault="00386C95" w:rsidP="00386C95">
            <w:pPr>
              <w:keepNext/>
              <w:keepLines/>
              <w:spacing w:after="0"/>
              <w:jc w:val="center"/>
              <w:rPr>
                <w:rFonts w:ascii="Arial" w:eastAsia="SimSun" w:hAnsi="Arial"/>
                <w:sz w:val="18"/>
              </w:rPr>
            </w:pPr>
            <w:r w:rsidRPr="00401B60">
              <w:rPr>
                <w:rFonts w:ascii="Arial" w:eastAsia="SimSun" w:hAnsi="Arial" w:hint="eastAsia"/>
                <w:sz w:val="18"/>
              </w:rPr>
              <w:t>As specified in Annex B.4.1</w:t>
            </w:r>
          </w:p>
        </w:tc>
      </w:tr>
      <w:tr w:rsidR="00386C95" w:rsidRPr="00401B60" w14:paraId="3FED7AB5" w14:textId="77777777" w:rsidTr="00386C9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6F02468"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ZP CSI-RS configuration</w:t>
            </w:r>
          </w:p>
          <w:p w14:paraId="15B174A3"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D4564C"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3FF8D96"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E75D27"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P</w:t>
            </w:r>
            <w:r w:rsidRPr="00401B60">
              <w:rPr>
                <w:rFonts w:ascii="Arial" w:eastAsia="SimSun" w:hAnsi="Arial" w:hint="eastAsia"/>
                <w:sz w:val="18"/>
                <w:lang w:eastAsia="zh-CN"/>
              </w:rPr>
              <w:t>eriodic</w:t>
            </w:r>
          </w:p>
        </w:tc>
      </w:tr>
      <w:tr w:rsidR="00386C95" w:rsidRPr="00401B60" w14:paraId="6E4F423A" w14:textId="77777777" w:rsidTr="00386C95">
        <w:trPr>
          <w:trHeight w:val="71"/>
          <w:jc w:val="center"/>
        </w:trPr>
        <w:tc>
          <w:tcPr>
            <w:tcW w:w="1383" w:type="dxa"/>
            <w:vMerge/>
            <w:tcBorders>
              <w:left w:val="single" w:sz="4" w:space="0" w:color="auto"/>
              <w:right w:val="single" w:sz="4" w:space="0" w:color="auto"/>
            </w:tcBorders>
            <w:vAlign w:val="center"/>
            <w:hideMark/>
          </w:tcPr>
          <w:p w14:paraId="14894DEB"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7EF3E1"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5EF1D5"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702BDB"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386C95" w:rsidRPr="00401B60" w14:paraId="4CC2FABA" w14:textId="77777777" w:rsidTr="00386C95">
        <w:trPr>
          <w:trHeight w:val="71"/>
          <w:jc w:val="center"/>
        </w:trPr>
        <w:tc>
          <w:tcPr>
            <w:tcW w:w="1383" w:type="dxa"/>
            <w:vMerge/>
            <w:tcBorders>
              <w:left w:val="single" w:sz="4" w:space="0" w:color="auto"/>
              <w:right w:val="single" w:sz="4" w:space="0" w:color="auto"/>
            </w:tcBorders>
            <w:vAlign w:val="center"/>
            <w:hideMark/>
          </w:tcPr>
          <w:p w14:paraId="71ACAAD2"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222EF5"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2701970"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8CAC83"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386C95" w:rsidRPr="00401B60" w14:paraId="162DB79E" w14:textId="77777777" w:rsidTr="00386C95">
        <w:trPr>
          <w:trHeight w:val="71"/>
          <w:jc w:val="center"/>
        </w:trPr>
        <w:tc>
          <w:tcPr>
            <w:tcW w:w="1383" w:type="dxa"/>
            <w:vMerge/>
            <w:tcBorders>
              <w:left w:val="single" w:sz="4" w:space="0" w:color="auto"/>
              <w:right w:val="single" w:sz="4" w:space="0" w:color="auto"/>
            </w:tcBorders>
            <w:vAlign w:val="center"/>
            <w:hideMark/>
          </w:tcPr>
          <w:p w14:paraId="6F1982F1"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C13B6E"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011C9BF"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75759C"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386C95" w:rsidRPr="00401B60" w14:paraId="6AF19409" w14:textId="77777777" w:rsidTr="00386C95">
        <w:trPr>
          <w:trHeight w:val="71"/>
          <w:jc w:val="center"/>
        </w:trPr>
        <w:tc>
          <w:tcPr>
            <w:tcW w:w="1383" w:type="dxa"/>
            <w:vMerge/>
            <w:tcBorders>
              <w:left w:val="single" w:sz="4" w:space="0" w:color="auto"/>
              <w:right w:val="single" w:sz="4" w:space="0" w:color="auto"/>
            </w:tcBorders>
            <w:vAlign w:val="center"/>
            <w:hideMark/>
          </w:tcPr>
          <w:p w14:paraId="72E9E8FC"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9BFB6B"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508F2B2" w14:textId="77777777" w:rsidR="00386C95" w:rsidRPr="00401B60" w:rsidRDefault="00386C95" w:rsidP="00386C9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533A54"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5, (</w:t>
            </w:r>
            <w:proofErr w:type="gramStart"/>
            <w:r w:rsidRPr="00401B60">
              <w:rPr>
                <w:rFonts w:ascii="Arial" w:eastAsia="SimSun" w:hAnsi="Arial" w:hint="eastAsia"/>
                <w:sz w:val="18"/>
                <w:lang w:eastAsia="zh-CN"/>
              </w:rPr>
              <w:t>4,-</w:t>
            </w:r>
            <w:proofErr w:type="gramEnd"/>
            <w:r w:rsidRPr="00401B60">
              <w:rPr>
                <w:rFonts w:ascii="Arial" w:eastAsia="SimSun" w:hAnsi="Arial" w:hint="eastAsia"/>
                <w:sz w:val="18"/>
                <w:lang w:eastAsia="zh-CN"/>
              </w:rPr>
              <w:t>)</w:t>
            </w:r>
          </w:p>
        </w:tc>
      </w:tr>
      <w:tr w:rsidR="00386C95" w:rsidRPr="00401B60" w14:paraId="3464C594" w14:textId="77777777" w:rsidTr="00386C95">
        <w:trPr>
          <w:trHeight w:val="71"/>
          <w:jc w:val="center"/>
        </w:trPr>
        <w:tc>
          <w:tcPr>
            <w:tcW w:w="1383" w:type="dxa"/>
            <w:vMerge/>
            <w:tcBorders>
              <w:left w:val="single" w:sz="4" w:space="0" w:color="auto"/>
              <w:right w:val="single" w:sz="4" w:space="0" w:color="auto"/>
            </w:tcBorders>
            <w:vAlign w:val="center"/>
            <w:hideMark/>
          </w:tcPr>
          <w:p w14:paraId="50C91035"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7FB3AB"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1C8EF8"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A5B6DC"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9,-</w:t>
            </w:r>
            <w:proofErr w:type="gramEnd"/>
            <w:r w:rsidRPr="00401B60">
              <w:rPr>
                <w:rFonts w:ascii="Arial" w:eastAsia="SimSun" w:hAnsi="Arial" w:hint="eastAsia"/>
                <w:sz w:val="18"/>
                <w:lang w:eastAsia="zh-CN"/>
              </w:rPr>
              <w:t>)</w:t>
            </w:r>
          </w:p>
        </w:tc>
      </w:tr>
      <w:tr w:rsidR="00386C95" w:rsidRPr="00401B60" w14:paraId="12294B55" w14:textId="77777777" w:rsidTr="00386C95">
        <w:trPr>
          <w:trHeight w:val="71"/>
          <w:jc w:val="center"/>
        </w:trPr>
        <w:tc>
          <w:tcPr>
            <w:tcW w:w="1383" w:type="dxa"/>
            <w:vMerge/>
            <w:tcBorders>
              <w:left w:val="single" w:sz="4" w:space="0" w:color="auto"/>
              <w:right w:val="single" w:sz="4" w:space="0" w:color="auto"/>
            </w:tcBorders>
            <w:vAlign w:val="center"/>
            <w:hideMark/>
          </w:tcPr>
          <w:p w14:paraId="18FC8653" w14:textId="77777777" w:rsidR="00386C95" w:rsidRPr="00401B60" w:rsidRDefault="00386C95" w:rsidP="00386C9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B9E38A"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CSI-RS</w:t>
            </w:r>
          </w:p>
          <w:p w14:paraId="385AE041" w14:textId="77777777" w:rsidR="00386C95" w:rsidRPr="00401B60" w:rsidRDefault="00386C95" w:rsidP="00386C95">
            <w:pPr>
              <w:keepNext/>
              <w:keepLines/>
              <w:spacing w:after="0"/>
              <w:rPr>
                <w:rFonts w:ascii="Arial" w:eastAsia="SimSun" w:hAnsi="Arial"/>
                <w:sz w:val="18"/>
              </w:rPr>
            </w:pPr>
            <w:r w:rsidRPr="00401B60">
              <w:rPr>
                <w:rFonts w:ascii="Arial" w:eastAsia="SimSun" w:hAnsi="Arial" w:hint="eastAsia"/>
                <w:sz w:val="18"/>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159DD28" w14:textId="77777777" w:rsidR="00386C95" w:rsidRPr="00401B60" w:rsidRDefault="00386C95" w:rsidP="00386C95">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F85FC35"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10/1</w:t>
            </w:r>
          </w:p>
        </w:tc>
      </w:tr>
      <w:tr w:rsidR="00386C95" w:rsidRPr="00401B60" w14:paraId="5AA49B3B" w14:textId="77777777" w:rsidTr="00386C9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53BB9B2"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NZP CSI-RS for CSI acquisition</w:t>
            </w:r>
          </w:p>
          <w:p w14:paraId="6F4FB5E2"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017F3C"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47AFC6F"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330DC8"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386C95" w:rsidRPr="00401B60" w14:paraId="17F822C4" w14:textId="77777777" w:rsidTr="00386C95">
        <w:trPr>
          <w:trHeight w:val="71"/>
          <w:jc w:val="center"/>
        </w:trPr>
        <w:tc>
          <w:tcPr>
            <w:tcW w:w="1383" w:type="dxa"/>
            <w:vMerge/>
            <w:tcBorders>
              <w:left w:val="single" w:sz="4" w:space="0" w:color="auto"/>
              <w:right w:val="single" w:sz="4" w:space="0" w:color="auto"/>
            </w:tcBorders>
            <w:vAlign w:val="center"/>
          </w:tcPr>
          <w:p w14:paraId="77E3FDB9"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899381"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EC618E"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674613"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386C95" w:rsidRPr="00401B60" w14:paraId="680ADB60" w14:textId="77777777" w:rsidTr="00386C95">
        <w:trPr>
          <w:trHeight w:val="71"/>
          <w:jc w:val="center"/>
        </w:trPr>
        <w:tc>
          <w:tcPr>
            <w:tcW w:w="1383" w:type="dxa"/>
            <w:vMerge/>
            <w:tcBorders>
              <w:left w:val="single" w:sz="4" w:space="0" w:color="auto"/>
              <w:right w:val="single" w:sz="4" w:space="0" w:color="auto"/>
            </w:tcBorders>
            <w:vAlign w:val="center"/>
            <w:hideMark/>
          </w:tcPr>
          <w:p w14:paraId="255A8735"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01B31B"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540C4C9"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CA32C8"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386C95" w:rsidRPr="00401B60" w14:paraId="165364F5" w14:textId="77777777" w:rsidTr="00386C95">
        <w:trPr>
          <w:trHeight w:val="71"/>
          <w:jc w:val="center"/>
        </w:trPr>
        <w:tc>
          <w:tcPr>
            <w:tcW w:w="1383" w:type="dxa"/>
            <w:vMerge/>
            <w:tcBorders>
              <w:left w:val="single" w:sz="4" w:space="0" w:color="auto"/>
              <w:right w:val="single" w:sz="4" w:space="0" w:color="auto"/>
            </w:tcBorders>
            <w:vAlign w:val="center"/>
            <w:hideMark/>
          </w:tcPr>
          <w:p w14:paraId="038EDEFA"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0CC762"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449B4AC"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A4FB8F"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386C95" w:rsidRPr="00401B60" w14:paraId="0C171248" w14:textId="77777777" w:rsidTr="00386C95">
        <w:trPr>
          <w:trHeight w:val="71"/>
          <w:jc w:val="center"/>
        </w:trPr>
        <w:tc>
          <w:tcPr>
            <w:tcW w:w="1383" w:type="dxa"/>
            <w:vMerge/>
            <w:tcBorders>
              <w:left w:val="single" w:sz="4" w:space="0" w:color="auto"/>
              <w:right w:val="single" w:sz="4" w:space="0" w:color="auto"/>
            </w:tcBorders>
            <w:vAlign w:val="center"/>
            <w:hideMark/>
          </w:tcPr>
          <w:p w14:paraId="1854D3D6" w14:textId="77777777" w:rsidR="00386C95" w:rsidRPr="00401B60" w:rsidRDefault="00386C95" w:rsidP="00386C9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94F8180"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A27CD49"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FB55CA"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4, (</w:t>
            </w:r>
            <w:proofErr w:type="gramStart"/>
            <w:r w:rsidRPr="00401B60">
              <w:rPr>
                <w:rFonts w:ascii="Arial" w:eastAsia="SimSun" w:hAnsi="Arial" w:hint="eastAsia"/>
                <w:sz w:val="18"/>
                <w:lang w:eastAsia="zh-CN"/>
              </w:rPr>
              <w:t>0,-</w:t>
            </w:r>
            <w:proofErr w:type="gramEnd"/>
            <w:r w:rsidRPr="00401B60">
              <w:rPr>
                <w:rFonts w:ascii="Arial" w:eastAsia="SimSun" w:hAnsi="Arial" w:hint="eastAsia"/>
                <w:sz w:val="18"/>
                <w:lang w:eastAsia="zh-CN"/>
              </w:rPr>
              <w:t>)</w:t>
            </w:r>
          </w:p>
        </w:tc>
      </w:tr>
      <w:tr w:rsidR="00386C95" w:rsidRPr="00401B60" w14:paraId="1760D603" w14:textId="77777777" w:rsidTr="00386C95">
        <w:trPr>
          <w:trHeight w:val="71"/>
          <w:jc w:val="center"/>
        </w:trPr>
        <w:tc>
          <w:tcPr>
            <w:tcW w:w="1383" w:type="dxa"/>
            <w:vMerge/>
            <w:tcBorders>
              <w:left w:val="single" w:sz="4" w:space="0" w:color="auto"/>
              <w:right w:val="single" w:sz="4" w:space="0" w:color="auto"/>
            </w:tcBorders>
            <w:vAlign w:val="center"/>
            <w:hideMark/>
          </w:tcPr>
          <w:p w14:paraId="6C251D35"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DE7E47"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9F45BC"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42EBE6"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13,-</w:t>
            </w:r>
            <w:proofErr w:type="gramEnd"/>
            <w:r w:rsidRPr="00401B60">
              <w:rPr>
                <w:rFonts w:ascii="Arial" w:eastAsia="SimSun" w:hAnsi="Arial" w:hint="eastAsia"/>
                <w:sz w:val="18"/>
                <w:lang w:eastAsia="zh-CN"/>
              </w:rPr>
              <w:t>)</w:t>
            </w:r>
          </w:p>
        </w:tc>
      </w:tr>
      <w:tr w:rsidR="00386C95" w:rsidRPr="00401B60" w14:paraId="5B43428C" w14:textId="77777777" w:rsidTr="00386C95">
        <w:trPr>
          <w:trHeight w:val="71"/>
          <w:jc w:val="center"/>
        </w:trPr>
        <w:tc>
          <w:tcPr>
            <w:tcW w:w="1383" w:type="dxa"/>
            <w:vMerge/>
            <w:tcBorders>
              <w:left w:val="single" w:sz="4" w:space="0" w:color="auto"/>
              <w:right w:val="single" w:sz="4" w:space="0" w:color="auto"/>
            </w:tcBorders>
            <w:vAlign w:val="center"/>
          </w:tcPr>
          <w:p w14:paraId="78FEEF0D"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25CE3D"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CSI-RS</w:t>
            </w:r>
          </w:p>
          <w:p w14:paraId="3065F891" w14:textId="77777777" w:rsidR="00386C95" w:rsidRPr="00401B60" w:rsidRDefault="00386C95" w:rsidP="00386C95">
            <w:pPr>
              <w:keepNext/>
              <w:keepLines/>
              <w:spacing w:after="0"/>
              <w:rPr>
                <w:rFonts w:ascii="Arial" w:eastAsia="SimSun"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2FD968F" w14:textId="77777777" w:rsidR="00386C95" w:rsidRPr="00401B60" w:rsidRDefault="00386C95" w:rsidP="00386C95">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585DB84"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386C95" w:rsidRPr="00401B60" w14:paraId="6E0B25C3" w14:textId="77777777" w:rsidTr="00386C95">
        <w:trPr>
          <w:trHeight w:val="71"/>
          <w:jc w:val="center"/>
        </w:trPr>
        <w:tc>
          <w:tcPr>
            <w:tcW w:w="1383" w:type="dxa"/>
            <w:vMerge/>
            <w:tcBorders>
              <w:left w:val="single" w:sz="4" w:space="0" w:color="auto"/>
              <w:bottom w:val="single" w:sz="4" w:space="0" w:color="auto"/>
              <w:right w:val="single" w:sz="4" w:space="0" w:color="auto"/>
            </w:tcBorders>
            <w:vAlign w:val="center"/>
          </w:tcPr>
          <w:p w14:paraId="3E5CEEC5"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40C35A" w14:textId="77777777" w:rsidR="00386C95" w:rsidRPr="00401B60" w:rsidRDefault="00386C95" w:rsidP="00386C95">
            <w:pPr>
              <w:keepNext/>
              <w:keepLines/>
              <w:spacing w:after="0"/>
              <w:rPr>
                <w:rFonts w:ascii="Arial" w:eastAsia="SimSun"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93079E" w14:textId="77777777" w:rsidR="00386C95" w:rsidRPr="00401B60" w:rsidRDefault="00386C95" w:rsidP="00386C9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9833E1" w14:textId="77777777" w:rsidR="00386C95" w:rsidRPr="00401B60" w:rsidDel="001A40AC" w:rsidRDefault="00386C95" w:rsidP="00386C95">
            <w:pPr>
              <w:keepNext/>
              <w:keepLines/>
              <w:spacing w:after="0"/>
              <w:jc w:val="center"/>
              <w:rPr>
                <w:rFonts w:ascii="Arial" w:eastAsia="SimSun" w:hAnsi="Arial"/>
                <w:sz w:val="18"/>
                <w:lang w:eastAsia="zh-CN"/>
              </w:rPr>
            </w:pPr>
            <w:r w:rsidRPr="00401B60">
              <w:rPr>
                <w:rFonts w:ascii="Arial" w:hAnsi="Arial"/>
                <w:sz w:val="18"/>
                <w:lang w:eastAsia="zh-CN"/>
              </w:rPr>
              <w:t>0</w:t>
            </w:r>
          </w:p>
        </w:tc>
      </w:tr>
      <w:tr w:rsidR="00386C95" w:rsidRPr="00401B60" w14:paraId="7932C5B3" w14:textId="77777777" w:rsidTr="00386C95">
        <w:trPr>
          <w:trHeight w:val="71"/>
          <w:jc w:val="center"/>
        </w:trPr>
        <w:tc>
          <w:tcPr>
            <w:tcW w:w="1383" w:type="dxa"/>
            <w:vMerge w:val="restart"/>
            <w:tcBorders>
              <w:left w:val="single" w:sz="4" w:space="0" w:color="auto"/>
              <w:right w:val="single" w:sz="4" w:space="0" w:color="auto"/>
            </w:tcBorders>
            <w:vAlign w:val="center"/>
          </w:tcPr>
          <w:p w14:paraId="3CB4A0AD"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884E9FB" w14:textId="77777777" w:rsidR="00386C95" w:rsidRPr="00401B60" w:rsidRDefault="00386C95" w:rsidP="00386C95">
            <w:pPr>
              <w:keepNext/>
              <w:keepLines/>
              <w:spacing w:after="0"/>
              <w:rPr>
                <w:rFonts w:ascii="Arial" w:hAnsi="Arial"/>
                <w:sz w:val="18"/>
              </w:rPr>
            </w:pPr>
            <w:r w:rsidRPr="00401B6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1139EC" w14:textId="77777777" w:rsidR="00386C95" w:rsidRPr="00401B60" w:rsidRDefault="00386C95" w:rsidP="00386C9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5E7D067" w14:textId="77777777" w:rsidR="00386C95" w:rsidRPr="00401B60" w:rsidRDefault="00386C95" w:rsidP="00386C95">
            <w:pPr>
              <w:keepNext/>
              <w:keepLines/>
              <w:spacing w:after="0"/>
              <w:jc w:val="center"/>
              <w:rPr>
                <w:rFonts w:ascii="Arial" w:hAnsi="Arial"/>
                <w:sz w:val="18"/>
                <w:lang w:eastAsia="zh-CN"/>
              </w:rPr>
            </w:pPr>
            <w:r w:rsidRPr="00401B60">
              <w:rPr>
                <w:rFonts w:ascii="Arial" w:eastAsia="SimSun" w:hAnsi="Arial" w:hint="eastAsia"/>
                <w:sz w:val="18"/>
                <w:lang w:eastAsia="zh-CN"/>
              </w:rPr>
              <w:t>Aperiodic</w:t>
            </w:r>
          </w:p>
        </w:tc>
      </w:tr>
      <w:tr w:rsidR="00386C95" w:rsidRPr="00401B60" w14:paraId="08E1A8BB" w14:textId="77777777" w:rsidTr="00386C95">
        <w:trPr>
          <w:trHeight w:val="221"/>
          <w:jc w:val="center"/>
        </w:trPr>
        <w:tc>
          <w:tcPr>
            <w:tcW w:w="1383" w:type="dxa"/>
            <w:vMerge/>
            <w:tcBorders>
              <w:left w:val="single" w:sz="4" w:space="0" w:color="auto"/>
              <w:right w:val="single" w:sz="4" w:space="0" w:color="auto"/>
            </w:tcBorders>
            <w:vAlign w:val="center"/>
            <w:hideMark/>
          </w:tcPr>
          <w:p w14:paraId="2BD74C67" w14:textId="77777777" w:rsidR="00386C95" w:rsidRPr="00401B60" w:rsidRDefault="00386C95" w:rsidP="00386C9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9AE64D"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224D7"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CC122A"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0</w:t>
            </w:r>
          </w:p>
        </w:tc>
      </w:tr>
      <w:tr w:rsidR="00386C95" w:rsidRPr="00401B60" w14:paraId="5C810E73" w14:textId="77777777" w:rsidTr="00386C95">
        <w:trPr>
          <w:trHeight w:val="413"/>
          <w:jc w:val="center"/>
        </w:trPr>
        <w:tc>
          <w:tcPr>
            <w:tcW w:w="1383" w:type="dxa"/>
            <w:vMerge/>
            <w:tcBorders>
              <w:left w:val="single" w:sz="4" w:space="0" w:color="auto"/>
              <w:right w:val="single" w:sz="4" w:space="0" w:color="auto"/>
            </w:tcBorders>
            <w:vAlign w:val="center"/>
            <w:hideMark/>
          </w:tcPr>
          <w:p w14:paraId="5412CEBF"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9253CB"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CSI-IM Resource Mapping</w:t>
            </w:r>
          </w:p>
          <w:p w14:paraId="38A58DDB"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3FCED2"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EE13F9"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(4,9)</w:t>
            </w:r>
          </w:p>
        </w:tc>
      </w:tr>
      <w:tr w:rsidR="00386C95" w:rsidRPr="00401B60" w14:paraId="59E2F2CC" w14:textId="77777777" w:rsidTr="00386C95">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E142732"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3085B3"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4E860A61" w14:textId="77777777" w:rsidR="00386C95" w:rsidRPr="00401B60" w:rsidRDefault="00386C95" w:rsidP="00386C95">
            <w:pPr>
              <w:keepNext/>
              <w:keepLines/>
              <w:spacing w:after="0"/>
              <w:rPr>
                <w:rFonts w:ascii="Arial"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74909BA"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806D9EC"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9E0C97" w:rsidRPr="00401B60" w14:paraId="19295284" w14:textId="77777777" w:rsidTr="003B4F01">
        <w:trPr>
          <w:trHeight w:val="71"/>
          <w:jc w:val="center"/>
          <w:ins w:id="937" w:author="Apple_RAN4#98e" w:date="2021-01-15T12:17:00Z"/>
        </w:trPr>
        <w:tc>
          <w:tcPr>
            <w:tcW w:w="1383" w:type="dxa"/>
            <w:vMerge w:val="restart"/>
            <w:tcBorders>
              <w:left w:val="single" w:sz="4" w:space="0" w:color="auto"/>
              <w:right w:val="single" w:sz="4" w:space="0" w:color="auto"/>
            </w:tcBorders>
            <w:vAlign w:val="center"/>
          </w:tcPr>
          <w:p w14:paraId="4C30F15A" w14:textId="543185E1" w:rsidR="009E0C97" w:rsidRPr="00401B60" w:rsidRDefault="009E0C97" w:rsidP="009E0C97">
            <w:pPr>
              <w:keepNext/>
              <w:keepLines/>
              <w:spacing w:after="0"/>
              <w:rPr>
                <w:ins w:id="938" w:author="Apple_RAN4#98e" w:date="2021-01-15T12:17:00Z"/>
                <w:rFonts w:ascii="Arial" w:hAnsi="Arial"/>
                <w:sz w:val="18"/>
              </w:rPr>
            </w:pPr>
            <w:ins w:id="939" w:author="Apple_RAN4#98e" w:date="2021-01-15T12:17:00Z">
              <w:r>
                <w:rPr>
                  <w:rFonts w:ascii="Arial" w:eastAsia="SimSun" w:hAnsi="Arial"/>
                  <w:sz w:val="18"/>
                </w:rPr>
                <w:t>PDCCH Configuration (Note 4)</w:t>
              </w:r>
            </w:ins>
          </w:p>
        </w:tc>
        <w:tc>
          <w:tcPr>
            <w:tcW w:w="1701" w:type="dxa"/>
            <w:tcBorders>
              <w:top w:val="single" w:sz="4" w:space="0" w:color="auto"/>
              <w:left w:val="single" w:sz="4" w:space="0" w:color="auto"/>
              <w:bottom w:val="single" w:sz="4" w:space="0" w:color="auto"/>
              <w:right w:val="single" w:sz="4" w:space="0" w:color="auto"/>
            </w:tcBorders>
            <w:vAlign w:val="center"/>
          </w:tcPr>
          <w:p w14:paraId="0CA7FA2B" w14:textId="28776B5A" w:rsidR="009E0C97" w:rsidRPr="00401B60" w:rsidRDefault="009E0C97" w:rsidP="009E0C97">
            <w:pPr>
              <w:keepNext/>
              <w:keepLines/>
              <w:spacing w:after="0"/>
              <w:rPr>
                <w:ins w:id="940" w:author="Apple_RAN4#98e" w:date="2021-01-15T12:17:00Z"/>
                <w:rFonts w:ascii="Arial" w:eastAsia="SimSun" w:hAnsi="Arial"/>
                <w:sz w:val="18"/>
              </w:rPr>
            </w:pPr>
            <w:ins w:id="941" w:author="Apple_RAN4#98e" w:date="2021-01-15T12:17:00Z">
              <w:r>
                <w:rPr>
                  <w:rFonts w:ascii="Arial" w:eastAsia="SimSun" w:hAnsi="Arial"/>
                  <w:sz w:val="18"/>
                </w:rPr>
                <w:t>Symbols with PDCCH</w:t>
              </w:r>
            </w:ins>
          </w:p>
        </w:tc>
        <w:tc>
          <w:tcPr>
            <w:tcW w:w="851" w:type="dxa"/>
            <w:tcBorders>
              <w:top w:val="single" w:sz="4" w:space="0" w:color="auto"/>
              <w:left w:val="single" w:sz="4" w:space="0" w:color="auto"/>
              <w:bottom w:val="single" w:sz="4" w:space="0" w:color="auto"/>
              <w:right w:val="single" w:sz="4" w:space="0" w:color="auto"/>
            </w:tcBorders>
            <w:vAlign w:val="center"/>
          </w:tcPr>
          <w:p w14:paraId="2334E963" w14:textId="77777777" w:rsidR="009E0C97" w:rsidRPr="00401B60" w:rsidRDefault="009E0C97" w:rsidP="009E0C97">
            <w:pPr>
              <w:keepNext/>
              <w:keepLines/>
              <w:spacing w:after="0"/>
              <w:jc w:val="center"/>
              <w:rPr>
                <w:ins w:id="942" w:author="Apple_RAN4#98e" w:date="2021-01-15T12:17: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FEA436C" w14:textId="085E12D9" w:rsidR="009E0C97" w:rsidRPr="00401B60" w:rsidRDefault="009E0C97" w:rsidP="009E0C97">
            <w:pPr>
              <w:keepNext/>
              <w:keepLines/>
              <w:spacing w:after="0"/>
              <w:jc w:val="center"/>
              <w:rPr>
                <w:ins w:id="943" w:author="Apple_RAN4#98e" w:date="2021-01-15T12:17:00Z"/>
                <w:rFonts w:ascii="Arial" w:eastAsia="SimSun" w:hAnsi="Arial" w:hint="eastAsia"/>
                <w:sz w:val="18"/>
                <w:lang w:eastAsia="zh-CN"/>
              </w:rPr>
            </w:pPr>
            <w:ins w:id="944" w:author="Apple_RAN4#98e" w:date="2021-01-15T12:17:00Z">
              <w:r>
                <w:rPr>
                  <w:rFonts w:ascii="Arial" w:eastAsia="SimSun" w:hAnsi="Arial"/>
                  <w:sz w:val="18"/>
                  <w:lang w:eastAsia="zh-CN"/>
                </w:rPr>
                <w:t>0,1</w:t>
              </w:r>
            </w:ins>
          </w:p>
        </w:tc>
      </w:tr>
      <w:tr w:rsidR="009E0C97" w:rsidRPr="00401B60" w14:paraId="7AD48C87" w14:textId="77777777" w:rsidTr="003B4F01">
        <w:trPr>
          <w:trHeight w:val="71"/>
          <w:jc w:val="center"/>
          <w:ins w:id="945" w:author="Apple_RAN4#98e" w:date="2021-01-15T12:17:00Z"/>
        </w:trPr>
        <w:tc>
          <w:tcPr>
            <w:tcW w:w="1383" w:type="dxa"/>
            <w:vMerge/>
            <w:tcBorders>
              <w:left w:val="single" w:sz="4" w:space="0" w:color="auto"/>
              <w:right w:val="single" w:sz="4" w:space="0" w:color="auto"/>
            </w:tcBorders>
            <w:vAlign w:val="center"/>
          </w:tcPr>
          <w:p w14:paraId="614F41FB" w14:textId="77777777" w:rsidR="009E0C97" w:rsidRPr="00401B60" w:rsidRDefault="009E0C97" w:rsidP="009E0C97">
            <w:pPr>
              <w:keepNext/>
              <w:keepLines/>
              <w:spacing w:after="0"/>
              <w:rPr>
                <w:ins w:id="946" w:author="Apple_RAN4#98e" w:date="2021-01-15T12:1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A32495" w14:textId="1C05B652" w:rsidR="009E0C97" w:rsidRPr="00401B60" w:rsidRDefault="009E0C97" w:rsidP="009E0C97">
            <w:pPr>
              <w:keepNext/>
              <w:keepLines/>
              <w:spacing w:after="0"/>
              <w:rPr>
                <w:ins w:id="947" w:author="Apple_RAN4#98e" w:date="2021-01-15T12:17:00Z"/>
                <w:rFonts w:ascii="Arial" w:eastAsia="SimSun" w:hAnsi="Arial"/>
                <w:sz w:val="18"/>
              </w:rPr>
            </w:pPr>
            <w:ins w:id="948" w:author="Apple_RAN4#98e" w:date="2021-01-15T12:17:00Z">
              <w:r>
                <w:rPr>
                  <w:rFonts w:ascii="Arial" w:eastAsia="SimSun" w:hAnsi="Arial"/>
                  <w:sz w:val="18"/>
                </w:rPr>
                <w:t>DCI Format</w:t>
              </w:r>
            </w:ins>
          </w:p>
        </w:tc>
        <w:tc>
          <w:tcPr>
            <w:tcW w:w="851" w:type="dxa"/>
            <w:tcBorders>
              <w:top w:val="single" w:sz="4" w:space="0" w:color="auto"/>
              <w:left w:val="single" w:sz="4" w:space="0" w:color="auto"/>
              <w:bottom w:val="single" w:sz="4" w:space="0" w:color="auto"/>
              <w:right w:val="single" w:sz="4" w:space="0" w:color="auto"/>
            </w:tcBorders>
            <w:vAlign w:val="center"/>
          </w:tcPr>
          <w:p w14:paraId="65BF3F45" w14:textId="77777777" w:rsidR="009E0C97" w:rsidRPr="00401B60" w:rsidRDefault="009E0C97" w:rsidP="009E0C97">
            <w:pPr>
              <w:keepNext/>
              <w:keepLines/>
              <w:spacing w:after="0"/>
              <w:jc w:val="center"/>
              <w:rPr>
                <w:ins w:id="949" w:author="Apple_RAN4#98e" w:date="2021-01-15T12:17: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4EB1D6B" w14:textId="22303711" w:rsidR="009E0C97" w:rsidRPr="00401B60" w:rsidRDefault="009E0C97" w:rsidP="009E0C97">
            <w:pPr>
              <w:keepNext/>
              <w:keepLines/>
              <w:spacing w:after="0"/>
              <w:jc w:val="center"/>
              <w:rPr>
                <w:ins w:id="950" w:author="Apple_RAN4#98e" w:date="2021-01-15T12:17:00Z"/>
                <w:rFonts w:ascii="Arial" w:eastAsia="SimSun" w:hAnsi="Arial" w:hint="eastAsia"/>
                <w:sz w:val="18"/>
                <w:lang w:eastAsia="zh-CN"/>
              </w:rPr>
            </w:pPr>
            <w:ins w:id="951" w:author="Apple_RAN4#98e" w:date="2021-01-15T12:17:00Z">
              <w:r>
                <w:rPr>
                  <w:rFonts w:ascii="Arial" w:eastAsia="SimSun" w:hAnsi="Arial"/>
                  <w:sz w:val="18"/>
                  <w:lang w:eastAsia="zh-CN"/>
                </w:rPr>
                <w:t>0_1</w:t>
              </w:r>
            </w:ins>
          </w:p>
        </w:tc>
      </w:tr>
      <w:tr w:rsidR="009E0C97" w:rsidRPr="00401B60" w14:paraId="67B4F516" w14:textId="77777777" w:rsidTr="003B4F01">
        <w:trPr>
          <w:trHeight w:val="71"/>
          <w:jc w:val="center"/>
          <w:ins w:id="952" w:author="Apple_RAN4#98e" w:date="2021-01-15T12:17:00Z"/>
        </w:trPr>
        <w:tc>
          <w:tcPr>
            <w:tcW w:w="1383" w:type="dxa"/>
            <w:vMerge/>
            <w:tcBorders>
              <w:left w:val="single" w:sz="4" w:space="0" w:color="auto"/>
              <w:bottom w:val="single" w:sz="4" w:space="0" w:color="auto"/>
              <w:right w:val="single" w:sz="4" w:space="0" w:color="auto"/>
            </w:tcBorders>
            <w:vAlign w:val="center"/>
          </w:tcPr>
          <w:p w14:paraId="471FFE38" w14:textId="77777777" w:rsidR="009E0C97" w:rsidRPr="00401B60" w:rsidRDefault="009E0C97" w:rsidP="009E0C97">
            <w:pPr>
              <w:keepNext/>
              <w:keepLines/>
              <w:spacing w:after="0"/>
              <w:rPr>
                <w:ins w:id="953" w:author="Apple_RAN4#98e" w:date="2021-01-15T12:1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6888D4" w14:textId="2EBD4165" w:rsidR="009E0C97" w:rsidRPr="00401B60" w:rsidRDefault="009E0C97" w:rsidP="009E0C97">
            <w:pPr>
              <w:keepNext/>
              <w:keepLines/>
              <w:spacing w:after="0"/>
              <w:rPr>
                <w:ins w:id="954" w:author="Apple_RAN4#98e" w:date="2021-01-15T12:17:00Z"/>
                <w:rFonts w:ascii="Arial" w:eastAsia="SimSun" w:hAnsi="Arial"/>
                <w:sz w:val="18"/>
              </w:rPr>
            </w:pPr>
            <w:ins w:id="955" w:author="Apple_RAN4#98e" w:date="2021-01-15T12:17:00Z">
              <w:r>
                <w:rPr>
                  <w:rFonts w:ascii="Arial" w:eastAsia="SimSun" w:hAnsi="Arial"/>
                  <w:sz w:val="18"/>
                </w:rPr>
                <w:t>AL</w:t>
              </w:r>
            </w:ins>
          </w:p>
        </w:tc>
        <w:tc>
          <w:tcPr>
            <w:tcW w:w="851" w:type="dxa"/>
            <w:tcBorders>
              <w:top w:val="single" w:sz="4" w:space="0" w:color="auto"/>
              <w:left w:val="single" w:sz="4" w:space="0" w:color="auto"/>
              <w:bottom w:val="single" w:sz="4" w:space="0" w:color="auto"/>
              <w:right w:val="single" w:sz="4" w:space="0" w:color="auto"/>
            </w:tcBorders>
            <w:vAlign w:val="center"/>
          </w:tcPr>
          <w:p w14:paraId="125608BB" w14:textId="77777777" w:rsidR="009E0C97" w:rsidRPr="00401B60" w:rsidRDefault="009E0C97" w:rsidP="009E0C97">
            <w:pPr>
              <w:keepNext/>
              <w:keepLines/>
              <w:spacing w:after="0"/>
              <w:jc w:val="center"/>
              <w:rPr>
                <w:ins w:id="956" w:author="Apple_RAN4#98e" w:date="2021-01-15T12:17: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999AE00" w14:textId="2D829EB4" w:rsidR="009E0C97" w:rsidRPr="00401B60" w:rsidRDefault="009E0C97" w:rsidP="009E0C97">
            <w:pPr>
              <w:keepNext/>
              <w:keepLines/>
              <w:spacing w:after="0"/>
              <w:jc w:val="center"/>
              <w:rPr>
                <w:ins w:id="957" w:author="Apple_RAN4#98e" w:date="2021-01-15T12:17:00Z"/>
                <w:rFonts w:ascii="Arial" w:eastAsia="SimSun" w:hAnsi="Arial" w:hint="eastAsia"/>
                <w:sz w:val="18"/>
                <w:lang w:eastAsia="zh-CN"/>
              </w:rPr>
            </w:pPr>
            <w:ins w:id="958" w:author="Apple_RAN4#98e" w:date="2021-01-15T12:17:00Z">
              <w:r>
                <w:rPr>
                  <w:rFonts w:ascii="Arial" w:eastAsia="SimSun" w:hAnsi="Arial"/>
                  <w:sz w:val="18"/>
                  <w:lang w:eastAsia="zh-CN"/>
                </w:rPr>
                <w:t>4</w:t>
              </w:r>
            </w:ins>
          </w:p>
        </w:tc>
      </w:tr>
      <w:tr w:rsidR="00386C95" w:rsidRPr="00401B60" w14:paraId="188230A6"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89618F"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70A8E8"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0C8CCB"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386C95" w:rsidRPr="00401B60" w14:paraId="401E2D54"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910F2B"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FFCDAC"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820C49"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r>
      <w:tr w:rsidR="00386C95" w:rsidRPr="00401B60" w14:paraId="1C4EE120"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BDBD11"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0B0EF0"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48FE41" w14:textId="77777777" w:rsidR="00386C95" w:rsidRPr="00401B60" w:rsidRDefault="00386C95" w:rsidP="00386C95">
            <w:pPr>
              <w:keepNext/>
              <w:keepLines/>
              <w:spacing w:after="0"/>
              <w:jc w:val="center"/>
              <w:rPr>
                <w:rFonts w:ascii="Arial" w:hAnsi="Arial"/>
                <w:sz w:val="18"/>
              </w:rPr>
            </w:pPr>
            <w:r w:rsidRPr="00401B60">
              <w:rPr>
                <w:rFonts w:ascii="Arial" w:eastAsia="SimSun" w:hAnsi="Arial"/>
                <w:sz w:val="18"/>
                <w:lang w:eastAsia="zh-CN"/>
              </w:rPr>
              <w:t>cri-RI-PMI-CQI</w:t>
            </w:r>
          </w:p>
        </w:tc>
      </w:tr>
      <w:tr w:rsidR="00386C95" w:rsidRPr="00401B60" w14:paraId="0519FF7C"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1F567A"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455598"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F188CE"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386C95" w:rsidRPr="00401B60" w14:paraId="7999E678"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6AF7CF"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B1B025"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BF3D28"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386C95" w:rsidRPr="00401B60" w14:paraId="43B50AAE"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2B799D"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E544CA"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8CE188"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386C95" w:rsidRPr="00401B60" w14:paraId="282F981C"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677AD3" w14:textId="77777777" w:rsidR="00386C95" w:rsidRPr="00401B60" w:rsidRDefault="00386C95" w:rsidP="00386C95">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3DF9A51"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2FC89A"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386C95" w:rsidRPr="00401B60" w14:paraId="578B8B3C"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EB2DAF" w14:textId="77777777" w:rsidR="00386C95" w:rsidRPr="00401B60" w:rsidRDefault="00386C95" w:rsidP="00386C95">
            <w:pPr>
              <w:keepNext/>
              <w:keepLines/>
              <w:spacing w:after="0"/>
              <w:rPr>
                <w:rFonts w:ascii="Arial" w:eastAsia="SimSun" w:hAnsi="Arial" w:cs="Arial"/>
                <w:sz w:val="18"/>
                <w:szCs w:val="18"/>
              </w:rPr>
            </w:pPr>
            <w:r w:rsidRPr="00401B60">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D445F4E" w14:textId="77777777" w:rsidR="00386C95" w:rsidRPr="00401B60" w:rsidRDefault="00386C95" w:rsidP="00386C95">
            <w:pPr>
              <w:keepNext/>
              <w:keepLines/>
              <w:spacing w:after="0"/>
              <w:jc w:val="center"/>
              <w:rPr>
                <w:rFonts w:ascii="Arial" w:hAnsi="Arial" w:cs="Arial"/>
                <w:sz w:val="18"/>
                <w:szCs w:val="18"/>
              </w:rPr>
            </w:pPr>
            <w:r w:rsidRPr="00401B60">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308E6D1" w14:textId="77777777" w:rsidR="00386C95" w:rsidRPr="00401B60" w:rsidRDefault="00386C95" w:rsidP="00386C95">
            <w:pPr>
              <w:keepNext/>
              <w:keepLines/>
              <w:spacing w:after="0"/>
              <w:jc w:val="center"/>
              <w:rPr>
                <w:rFonts w:ascii="Arial" w:eastAsia="SimSun" w:hAnsi="Arial" w:cs="Arial"/>
                <w:sz w:val="18"/>
                <w:szCs w:val="18"/>
                <w:lang w:eastAsia="zh-CN"/>
              </w:rPr>
            </w:pPr>
            <w:r w:rsidRPr="00401B60">
              <w:rPr>
                <w:rFonts w:ascii="Arial" w:eastAsia="SimSun" w:hAnsi="Arial" w:cs="Arial"/>
                <w:sz w:val="18"/>
                <w:szCs w:val="18"/>
              </w:rPr>
              <w:t>16</w:t>
            </w:r>
          </w:p>
        </w:tc>
      </w:tr>
      <w:tr w:rsidR="00386C95" w:rsidRPr="00401B60" w14:paraId="377A6391"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695630" w14:textId="77777777" w:rsidR="00386C95" w:rsidRPr="00401B60" w:rsidRDefault="00386C95" w:rsidP="00386C95">
            <w:pPr>
              <w:keepNext/>
              <w:keepLines/>
              <w:spacing w:after="0"/>
              <w:rPr>
                <w:rFonts w:ascii="Arial" w:eastAsia="SimSun" w:hAnsi="Arial" w:cs="Arial"/>
                <w:sz w:val="18"/>
                <w:szCs w:val="18"/>
              </w:rPr>
            </w:pPr>
            <w:proofErr w:type="spellStart"/>
            <w:r w:rsidRPr="00401B60">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1C3DAA" w14:textId="77777777" w:rsidR="00386C95" w:rsidRPr="00401B60" w:rsidRDefault="00386C95" w:rsidP="00386C9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766E84" w14:textId="77777777" w:rsidR="00386C95" w:rsidRPr="00401B60" w:rsidRDefault="00386C95" w:rsidP="00386C95">
            <w:pPr>
              <w:keepNext/>
              <w:keepLines/>
              <w:spacing w:after="0"/>
              <w:jc w:val="center"/>
              <w:rPr>
                <w:rFonts w:ascii="Arial" w:eastAsia="SimSun" w:hAnsi="Arial" w:cs="Arial"/>
                <w:sz w:val="18"/>
                <w:szCs w:val="18"/>
                <w:lang w:eastAsia="zh-CN"/>
              </w:rPr>
            </w:pPr>
            <w:r w:rsidRPr="00401B60">
              <w:rPr>
                <w:rFonts w:ascii="Arial" w:eastAsia="SimSun" w:hAnsi="Arial" w:cs="Arial"/>
                <w:sz w:val="18"/>
                <w:szCs w:val="18"/>
              </w:rPr>
              <w:t>1111111</w:t>
            </w:r>
          </w:p>
        </w:tc>
      </w:tr>
      <w:tr w:rsidR="00386C95" w:rsidRPr="00401B60" w14:paraId="018AB162"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D4A928F"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lastRenderedPageBreak/>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0E557EE"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96B3986"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386C95" w:rsidRPr="00401B60" w14:paraId="2161C0C2"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C3BF10" w14:textId="77777777" w:rsidR="00386C95" w:rsidRPr="00401B60" w:rsidRDefault="00386C95" w:rsidP="00386C95">
            <w:pPr>
              <w:keepNext/>
              <w:keepLines/>
              <w:spacing w:after="0"/>
              <w:rPr>
                <w:rFonts w:ascii="Arial" w:eastAsia="SimSun"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085A713" w14:textId="77777777" w:rsidR="00386C95" w:rsidRPr="00401B60" w:rsidRDefault="00386C95" w:rsidP="00386C9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267562D" w14:textId="77777777" w:rsidR="00386C95" w:rsidRPr="00401B60" w:rsidDel="001A40AC" w:rsidRDefault="00386C95" w:rsidP="00386C95">
            <w:pPr>
              <w:keepNext/>
              <w:keepLines/>
              <w:spacing w:after="0"/>
              <w:jc w:val="center"/>
              <w:rPr>
                <w:rFonts w:ascii="Arial" w:eastAsia="SimSun" w:hAnsi="Arial"/>
                <w:sz w:val="18"/>
                <w:lang w:eastAsia="zh-CN"/>
              </w:rPr>
            </w:pPr>
            <w:r w:rsidRPr="00401B60">
              <w:rPr>
                <w:rFonts w:ascii="Arial" w:hAnsi="Arial"/>
                <w:sz w:val="18"/>
                <w:lang w:eastAsia="zh-CN"/>
              </w:rPr>
              <w:t>8</w:t>
            </w:r>
          </w:p>
        </w:tc>
      </w:tr>
      <w:tr w:rsidR="00386C95" w:rsidRPr="00401B60" w14:paraId="34B0E05B"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2CA619" w14:textId="77777777" w:rsidR="00386C95" w:rsidRPr="00401B60" w:rsidRDefault="00386C95" w:rsidP="00386C95">
            <w:pPr>
              <w:keepNext/>
              <w:keepLines/>
              <w:spacing w:after="0"/>
              <w:rPr>
                <w:rFonts w:ascii="Arial" w:eastAsia="SimSun"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1ECDBD5" w14:textId="77777777" w:rsidR="00386C95" w:rsidRPr="00401B60" w:rsidRDefault="00386C95" w:rsidP="00386C9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6BA508D" w14:textId="77777777" w:rsidR="00386C95" w:rsidRPr="00401B60" w:rsidDel="001A40AC" w:rsidRDefault="00386C95" w:rsidP="00386C95">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10) = 1, otherwise it is equal to 0</w:t>
            </w:r>
          </w:p>
        </w:tc>
      </w:tr>
      <w:tr w:rsidR="00386C95" w:rsidRPr="00401B60" w14:paraId="083249FA"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9BC034" w14:textId="77777777" w:rsidR="00386C95" w:rsidRPr="00401B60" w:rsidRDefault="00386C95" w:rsidP="00386C95">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2946C1" w14:textId="77777777" w:rsidR="00386C95" w:rsidRPr="00401B60" w:rsidRDefault="00386C95" w:rsidP="00386C9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48C5F57" w14:textId="77777777" w:rsidR="00386C95" w:rsidRPr="00401B60" w:rsidDel="001A40AC" w:rsidRDefault="00386C95" w:rsidP="00386C95">
            <w:pPr>
              <w:keepNext/>
              <w:keepLines/>
              <w:spacing w:after="0"/>
              <w:jc w:val="center"/>
              <w:rPr>
                <w:rFonts w:ascii="Arial" w:eastAsia="SimSun" w:hAnsi="Arial"/>
                <w:sz w:val="18"/>
                <w:lang w:eastAsia="zh-CN"/>
              </w:rPr>
            </w:pPr>
            <w:r w:rsidRPr="00401B60">
              <w:rPr>
                <w:rFonts w:ascii="Arial" w:hAnsi="Arial"/>
                <w:sz w:val="18"/>
                <w:lang w:eastAsia="zh-CN"/>
              </w:rPr>
              <w:t>1</w:t>
            </w:r>
          </w:p>
        </w:tc>
      </w:tr>
      <w:tr w:rsidR="00386C95" w:rsidRPr="00401B60" w14:paraId="12F13419"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4CA63C" w14:textId="77777777" w:rsidR="00386C95" w:rsidRPr="00401B60" w:rsidRDefault="00386C95" w:rsidP="00386C95">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91F7ED" w14:textId="77777777" w:rsidR="00386C95" w:rsidRPr="00401B60" w:rsidRDefault="00386C95" w:rsidP="00386C9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1E13EC7" w14:textId="77777777" w:rsidR="00386C95" w:rsidRPr="00401B60" w:rsidRDefault="00386C95" w:rsidP="00386C95">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79321F8C" w14:textId="77777777" w:rsidR="00386C95" w:rsidRPr="00401B60" w:rsidDel="001A40AC" w:rsidRDefault="00386C95" w:rsidP="00386C95">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386C95" w:rsidRPr="00401B60" w14:paraId="3F471600" w14:textId="77777777" w:rsidTr="00386C9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A686ED6"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370D3B9"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A771ABA"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492618" w14:textId="77777777" w:rsidR="00386C95" w:rsidRPr="00401B60" w:rsidRDefault="00386C95" w:rsidP="00386C95">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r>
      <w:tr w:rsidR="00386C95" w:rsidRPr="00401B60" w14:paraId="53094A88" w14:textId="77777777" w:rsidTr="00386C95">
        <w:trPr>
          <w:trHeight w:val="71"/>
          <w:jc w:val="center"/>
        </w:trPr>
        <w:tc>
          <w:tcPr>
            <w:tcW w:w="1383" w:type="dxa"/>
            <w:vMerge/>
            <w:tcBorders>
              <w:left w:val="single" w:sz="4" w:space="0" w:color="auto"/>
              <w:right w:val="single" w:sz="4" w:space="0" w:color="auto"/>
            </w:tcBorders>
            <w:hideMark/>
          </w:tcPr>
          <w:p w14:paraId="2523C915"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E5DE41"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58C4339"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FBB2DC"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386C95" w:rsidRPr="00401B60" w14:paraId="7FBAF605" w14:textId="77777777" w:rsidTr="00386C95">
        <w:trPr>
          <w:trHeight w:val="71"/>
          <w:jc w:val="center"/>
        </w:trPr>
        <w:tc>
          <w:tcPr>
            <w:tcW w:w="1383" w:type="dxa"/>
            <w:vMerge/>
            <w:tcBorders>
              <w:left w:val="single" w:sz="4" w:space="0" w:color="auto"/>
              <w:right w:val="single" w:sz="4" w:space="0" w:color="auto"/>
            </w:tcBorders>
            <w:hideMark/>
          </w:tcPr>
          <w:p w14:paraId="267D2E7B"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6CF947"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EA3F568"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0A5DBD"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(2,1)</w:t>
            </w:r>
          </w:p>
        </w:tc>
      </w:tr>
      <w:tr w:rsidR="00386C95" w:rsidRPr="00401B60" w14:paraId="44D3610D" w14:textId="77777777" w:rsidTr="00386C95">
        <w:trPr>
          <w:trHeight w:val="71"/>
          <w:jc w:val="center"/>
        </w:trPr>
        <w:tc>
          <w:tcPr>
            <w:tcW w:w="1383" w:type="dxa"/>
            <w:vMerge/>
            <w:tcBorders>
              <w:left w:val="single" w:sz="4" w:space="0" w:color="auto"/>
              <w:right w:val="single" w:sz="4" w:space="0" w:color="auto"/>
            </w:tcBorders>
          </w:tcPr>
          <w:p w14:paraId="427D2044"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4BB3AF"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(CodebookConfig-O</w:t>
            </w:r>
            <w:proofErr w:type="gramStart"/>
            <w:r w:rsidRPr="00401B60">
              <w:rPr>
                <w:rFonts w:ascii="Arial" w:eastAsia="SimSun" w:hAnsi="Arial"/>
                <w:sz w:val="18"/>
              </w:rPr>
              <w:t>1,CodebookConfig</w:t>
            </w:r>
            <w:proofErr w:type="gramEnd"/>
            <w:r w:rsidRPr="00401B60">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4391864"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6989AC"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(4,1)</w:t>
            </w:r>
          </w:p>
        </w:tc>
      </w:tr>
      <w:tr w:rsidR="00386C95" w:rsidRPr="00401B60" w14:paraId="261ED12E" w14:textId="77777777" w:rsidTr="00386C95">
        <w:trPr>
          <w:trHeight w:val="71"/>
          <w:jc w:val="center"/>
        </w:trPr>
        <w:tc>
          <w:tcPr>
            <w:tcW w:w="1383" w:type="dxa"/>
            <w:vMerge/>
            <w:tcBorders>
              <w:left w:val="single" w:sz="4" w:space="0" w:color="auto"/>
              <w:right w:val="single" w:sz="4" w:space="0" w:color="auto"/>
            </w:tcBorders>
            <w:hideMark/>
          </w:tcPr>
          <w:p w14:paraId="7C3F1A31"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DCCE47" w14:textId="77777777" w:rsidR="00386C95" w:rsidRPr="00401B60" w:rsidRDefault="00386C95" w:rsidP="00386C95">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E232AB"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BE786E"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11111111</w:t>
            </w:r>
          </w:p>
        </w:tc>
      </w:tr>
      <w:tr w:rsidR="00386C95" w:rsidRPr="00401B60" w14:paraId="0950163B" w14:textId="77777777" w:rsidTr="00386C95">
        <w:trPr>
          <w:trHeight w:val="71"/>
          <w:jc w:val="center"/>
        </w:trPr>
        <w:tc>
          <w:tcPr>
            <w:tcW w:w="1383" w:type="dxa"/>
            <w:vMerge/>
            <w:tcBorders>
              <w:left w:val="single" w:sz="4" w:space="0" w:color="auto"/>
              <w:bottom w:val="single" w:sz="4" w:space="0" w:color="auto"/>
              <w:right w:val="single" w:sz="4" w:space="0" w:color="auto"/>
            </w:tcBorders>
          </w:tcPr>
          <w:p w14:paraId="074BA00D" w14:textId="77777777" w:rsidR="00386C95" w:rsidRPr="00401B60" w:rsidRDefault="00386C95" w:rsidP="00386C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B47BEBD"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A6D6112"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31A9E9"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00000001</w:t>
            </w:r>
          </w:p>
        </w:tc>
      </w:tr>
      <w:tr w:rsidR="00386C95" w:rsidRPr="00401B60" w14:paraId="617EDB2C"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0718CF4"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F395D54"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BE66E9"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r>
      <w:tr w:rsidR="00386C95" w:rsidRPr="00401B60" w14:paraId="6DEFA0BC"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AB21B7"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39578C" w14:textId="77777777" w:rsidR="00386C95" w:rsidRPr="00401B60" w:rsidRDefault="00386C95" w:rsidP="00386C95">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CE08F8C"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5.5</w:t>
            </w:r>
          </w:p>
        </w:tc>
      </w:tr>
      <w:tr w:rsidR="00386C95" w:rsidRPr="00401B60" w14:paraId="5826B8BD"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F632F3" w14:textId="77777777" w:rsidR="00386C95" w:rsidRPr="00401B60" w:rsidRDefault="00386C95" w:rsidP="00386C95">
            <w:pPr>
              <w:keepNext/>
              <w:keepLines/>
              <w:spacing w:after="0"/>
              <w:rPr>
                <w:rFonts w:ascii="Arial" w:eastAsia="SimSun" w:hAnsi="Arial"/>
                <w:sz w:val="18"/>
              </w:rPr>
            </w:pPr>
            <w:r w:rsidRPr="00401B60">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C0D686C" w14:textId="77777777" w:rsidR="00386C95" w:rsidRPr="00401B60" w:rsidRDefault="00386C95" w:rsidP="00386C9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6BD067" w14:textId="77777777" w:rsidR="00386C95" w:rsidRPr="00401B60" w:rsidRDefault="00386C95" w:rsidP="00386C95">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386C95" w:rsidRPr="00401B60" w14:paraId="76081D6F" w14:textId="77777777" w:rsidTr="00386C9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8A02C6" w14:textId="77777777" w:rsidR="00386C95" w:rsidRPr="00401B60" w:rsidRDefault="00386C95" w:rsidP="00386C95">
            <w:pPr>
              <w:keepNext/>
              <w:keepLines/>
              <w:spacing w:after="0"/>
              <w:rPr>
                <w:rFonts w:ascii="Arial" w:hAnsi="Arial"/>
                <w:sz w:val="18"/>
              </w:rPr>
            </w:pPr>
            <w:r w:rsidRPr="00401B60">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9995726" w14:textId="77777777" w:rsidR="00386C95" w:rsidRPr="00401B60" w:rsidRDefault="00386C95" w:rsidP="00386C9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B111E3" w14:textId="77777777" w:rsidR="00386C95" w:rsidRPr="00401B60" w:rsidRDefault="00386C95" w:rsidP="00386C95">
            <w:pPr>
              <w:keepNext/>
              <w:keepLines/>
              <w:spacing w:after="0"/>
              <w:jc w:val="center"/>
              <w:rPr>
                <w:rFonts w:ascii="Arial" w:eastAsia="SimSun" w:hAnsi="Arial"/>
                <w:sz w:val="18"/>
                <w:lang w:eastAsia="zh-CN"/>
              </w:rPr>
            </w:pPr>
            <w:proofErr w:type="gramStart"/>
            <w:r w:rsidRPr="00401B60">
              <w:rPr>
                <w:rFonts w:ascii="Arial" w:hAnsi="Arial" w:cs="Arial"/>
                <w:sz w:val="18"/>
                <w:szCs w:val="18"/>
              </w:rPr>
              <w:t>R.PDSCH</w:t>
            </w:r>
            <w:proofErr w:type="gramEnd"/>
            <w:r w:rsidRPr="00401B60">
              <w:rPr>
                <w:rFonts w:ascii="Arial" w:hAnsi="Arial" w:cs="Arial"/>
                <w:sz w:val="18"/>
                <w:szCs w:val="18"/>
              </w:rPr>
              <w:t>.2-</w:t>
            </w:r>
            <w:r w:rsidRPr="00401B60">
              <w:rPr>
                <w:rFonts w:ascii="Arial" w:hAnsi="Arial" w:cs="Arial"/>
                <w:sz w:val="18"/>
                <w:szCs w:val="18"/>
                <w:lang w:eastAsia="zh-CN"/>
              </w:rPr>
              <w:t>8</w:t>
            </w:r>
            <w:r w:rsidRPr="00401B60">
              <w:rPr>
                <w:rFonts w:ascii="Arial" w:hAnsi="Arial" w:cs="Arial"/>
                <w:sz w:val="18"/>
                <w:szCs w:val="18"/>
              </w:rPr>
              <w:t>.1 TDD</w:t>
            </w:r>
          </w:p>
        </w:tc>
      </w:tr>
      <w:tr w:rsidR="00386C95" w:rsidRPr="00401B60" w14:paraId="4FD03CC4" w14:textId="77777777" w:rsidTr="00386C9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05E21CA" w14:textId="77777777" w:rsidR="00386C95" w:rsidRPr="00401B60" w:rsidRDefault="00386C95" w:rsidP="00386C95">
            <w:pPr>
              <w:keepNext/>
              <w:keepLines/>
              <w:spacing w:after="0"/>
              <w:ind w:left="851" w:hanging="851"/>
              <w:rPr>
                <w:rFonts w:ascii="Arial" w:eastAsia="SimSun" w:hAnsi="Arial"/>
                <w:sz w:val="18"/>
              </w:rPr>
            </w:pPr>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w:t>
            </w:r>
            <w:r w:rsidRPr="00401B60">
              <w:rPr>
                <w:rFonts w:ascii="Arial" w:eastAsia="SimSun" w:hAnsi="Arial" w:hint="eastAsia"/>
                <w:sz w:val="18"/>
                <w:lang w:eastAsia="zh-CN"/>
              </w:rPr>
              <w:t>0.5</w:t>
            </w:r>
            <w:r w:rsidRPr="00401B60">
              <w:rPr>
                <w:rFonts w:ascii="Arial" w:eastAsia="SimSun" w:hAnsi="Arial"/>
                <w:sz w:val="18"/>
              </w:rPr>
              <w:t xml:space="preserve">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p>
          <w:p w14:paraId="2642FC9B" w14:textId="77777777" w:rsidR="00386C95" w:rsidRPr="00401B60" w:rsidRDefault="00386C95" w:rsidP="00386C95">
            <w:pPr>
              <w:keepNext/>
              <w:keepLines/>
              <w:spacing w:after="0"/>
              <w:ind w:left="851" w:hanging="851"/>
              <w:rPr>
                <w:rFonts w:ascii="Arial" w:eastAsia="SimSun" w:hAnsi="Arial"/>
                <w:sz w:val="18"/>
              </w:rPr>
            </w:pPr>
            <w:r w:rsidRPr="00401B60">
              <w:rPr>
                <w:rFonts w:ascii="Arial" w:eastAsia="SimSun" w:hAnsi="Arial"/>
                <w:sz w:val="18"/>
              </w:rPr>
              <w:t>Note 2:</w:t>
            </w:r>
            <w:r w:rsidRPr="00401B60">
              <w:rPr>
                <w:rFonts w:ascii="Arial" w:eastAsia="SimSun" w:hAnsi="Arial" w:hint="eastAsia"/>
                <w:sz w:val="18"/>
                <w:lang w:eastAsia="zh-CN"/>
              </w:rPr>
              <w:tab/>
            </w:r>
            <w:r w:rsidRPr="00401B60">
              <w:rPr>
                <w:rFonts w:ascii="Arial" w:eastAsia="SimSun" w:hAnsi="Arial"/>
                <w:sz w:val="18"/>
              </w:rPr>
              <w:t xml:space="preserve">If the UE reports in an available uplink reporting instance at </w:t>
            </w:r>
            <w:r w:rsidRPr="00401B60">
              <w:rPr>
                <w:rFonts w:ascii="Arial" w:eastAsia="SimSun" w:hAnsi="Arial" w:hint="eastAsia"/>
                <w:sz w:val="18"/>
                <w:lang w:eastAsia="zh-CN"/>
              </w:rPr>
              <w:t>slot</w:t>
            </w:r>
            <w:r w:rsidRPr="00401B60">
              <w:rPr>
                <w:rFonts w:ascii="Arial" w:eastAsia="SimSun" w:hAnsi="Arial"/>
                <w:sz w:val="18"/>
              </w:rPr>
              <w:t xml:space="preserve"> #n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w:t>
            </w:r>
          </w:p>
          <w:p w14:paraId="216D458B" w14:textId="77777777" w:rsidR="00386C95" w:rsidRDefault="00386C95" w:rsidP="00386C95">
            <w:pPr>
              <w:keepNext/>
              <w:keepLines/>
              <w:spacing w:after="0"/>
              <w:ind w:left="851" w:hanging="851"/>
              <w:rPr>
                <w:ins w:id="959" w:author="Apple_RAN4#98e" w:date="2021-01-15T12:16:00Z"/>
                <w:rFonts w:ascii="Arial" w:eastAsia="SimSun" w:hAnsi="Arial"/>
                <w:sz w:val="18"/>
              </w:rPr>
            </w:pPr>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w:t>
            </w:r>
            <w:proofErr w:type="gramStart"/>
            <w:r w:rsidRPr="00401B60">
              <w:rPr>
                <w:rFonts w:ascii="Arial" w:eastAsia="SimSun" w:hAnsi="Arial"/>
                <w:sz w:val="18"/>
              </w:rPr>
              <w:t>principle</w:t>
            </w:r>
            <w:proofErr w:type="gramEnd"/>
            <w:r w:rsidRPr="00401B60">
              <w:rPr>
                <w:rFonts w:ascii="Arial" w:eastAsia="SimSun" w:hAnsi="Arial"/>
                <w:sz w:val="18"/>
              </w:rPr>
              <w:t xml:space="preserv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p>
          <w:p w14:paraId="72E17EF4" w14:textId="00068EC1" w:rsidR="009E0C97" w:rsidRPr="00401B60" w:rsidRDefault="009E0C97" w:rsidP="00386C95">
            <w:pPr>
              <w:keepNext/>
              <w:keepLines/>
              <w:spacing w:after="0"/>
              <w:ind w:left="851" w:hanging="851"/>
              <w:rPr>
                <w:rFonts w:ascii="Arial" w:eastAsia="SimSun" w:hAnsi="Arial"/>
                <w:sz w:val="18"/>
                <w:lang w:eastAsia="zh-CN"/>
              </w:rPr>
            </w:pPr>
            <w:ins w:id="960" w:author="Apple_RAN4#98e" w:date="2021-01-15T12:16:00Z">
              <w:r>
                <w:rPr>
                  <w:rFonts w:ascii="Arial" w:hAnsi="Arial"/>
                  <w:sz w:val="18"/>
                </w:rPr>
                <w:t>Note 4:     In addition to PDCCH configuration in Table 6.1.2-1.</w:t>
              </w:r>
            </w:ins>
          </w:p>
        </w:tc>
      </w:tr>
    </w:tbl>
    <w:p w14:paraId="02B81B3A" w14:textId="77777777" w:rsidR="00386C95" w:rsidRPr="00661924" w:rsidRDefault="00386C95" w:rsidP="00386C95">
      <w:pPr>
        <w:rPr>
          <w:rFonts w:eastAsia="SimSun"/>
          <w:lang w:eastAsia="zh-CN"/>
        </w:rPr>
      </w:pPr>
    </w:p>
    <w:p w14:paraId="6BF92263" w14:textId="77777777" w:rsidR="00386C95" w:rsidRPr="00661924" w:rsidRDefault="00386C95" w:rsidP="00386C95">
      <w:pPr>
        <w:pStyle w:val="TH"/>
        <w:rPr>
          <w:lang w:eastAsia="zh-CN"/>
        </w:rPr>
      </w:pPr>
      <w:r w:rsidRPr="00661924">
        <w:t xml:space="preserve">Table </w:t>
      </w:r>
      <w:r w:rsidRPr="00661924">
        <w:rPr>
          <w:rFonts w:hint="eastAsia"/>
          <w:lang w:eastAsia="zh-CN"/>
        </w:rPr>
        <w:t>6.3.2.2.1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86C95" w:rsidRPr="00661924" w14:paraId="3EE35733" w14:textId="77777777" w:rsidTr="00386C95">
        <w:trPr>
          <w:jc w:val="center"/>
        </w:trPr>
        <w:tc>
          <w:tcPr>
            <w:tcW w:w="2126" w:type="dxa"/>
            <w:tcBorders>
              <w:top w:val="single" w:sz="4" w:space="0" w:color="auto"/>
              <w:left w:val="single" w:sz="4" w:space="0" w:color="auto"/>
              <w:bottom w:val="single" w:sz="4" w:space="0" w:color="auto"/>
              <w:right w:val="single" w:sz="4" w:space="0" w:color="auto"/>
            </w:tcBorders>
            <w:hideMark/>
          </w:tcPr>
          <w:p w14:paraId="4FA91126" w14:textId="77777777" w:rsidR="00386C95" w:rsidRPr="00661924" w:rsidRDefault="00386C95" w:rsidP="00386C9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403BFD7" w14:textId="77777777" w:rsidR="00386C95" w:rsidRPr="00661924" w:rsidRDefault="00386C95" w:rsidP="00386C95">
            <w:pPr>
              <w:keepNext/>
              <w:keepLines/>
              <w:spacing w:after="0"/>
              <w:jc w:val="center"/>
              <w:rPr>
                <w:rFonts w:ascii="Arial" w:hAnsi="Arial"/>
                <w:b/>
                <w:sz w:val="18"/>
              </w:rPr>
            </w:pPr>
            <w:r w:rsidRPr="00661924">
              <w:rPr>
                <w:rFonts w:ascii="Arial" w:eastAsia="SimSun" w:hAnsi="Arial"/>
                <w:b/>
                <w:sz w:val="18"/>
              </w:rPr>
              <w:t>Test 1</w:t>
            </w:r>
          </w:p>
        </w:tc>
      </w:tr>
      <w:tr w:rsidR="00386C95" w:rsidRPr="00661924" w14:paraId="621933D4" w14:textId="77777777" w:rsidTr="00386C95">
        <w:trPr>
          <w:jc w:val="center"/>
        </w:trPr>
        <w:tc>
          <w:tcPr>
            <w:tcW w:w="2126" w:type="dxa"/>
            <w:tcBorders>
              <w:top w:val="single" w:sz="4" w:space="0" w:color="auto"/>
              <w:left w:val="single" w:sz="4" w:space="0" w:color="auto"/>
              <w:bottom w:val="single" w:sz="4" w:space="0" w:color="auto"/>
              <w:right w:val="single" w:sz="4" w:space="0" w:color="auto"/>
            </w:tcBorders>
            <w:hideMark/>
          </w:tcPr>
          <w:p w14:paraId="32950CEE" w14:textId="77777777" w:rsidR="00386C95" w:rsidRPr="00661924" w:rsidRDefault="00386C95" w:rsidP="00386C9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B1DD24A" w14:textId="77777777" w:rsidR="00386C95" w:rsidRPr="00661924" w:rsidRDefault="00386C95" w:rsidP="00386C95">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14:paraId="733000D6" w14:textId="77777777" w:rsidR="004C4C6F" w:rsidRPr="004D0222" w:rsidRDefault="004C4C6F" w:rsidP="004C4C6F">
      <w:pPr>
        <w:rPr>
          <w:lang w:val="en-US" w:eastAsia="zh-CN"/>
        </w:rPr>
      </w:pPr>
    </w:p>
    <w:p w14:paraId="139CFCD1" w14:textId="767F84B0" w:rsidR="004C4C6F" w:rsidRDefault="004C4C6F" w:rsidP="004C4C6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7</w:t>
      </w:r>
    </w:p>
    <w:p w14:paraId="69E634FE" w14:textId="77777777" w:rsidR="004C4C6F" w:rsidRDefault="004C4C6F" w:rsidP="004C4C6F">
      <w:pPr>
        <w:pStyle w:val="H6"/>
        <w:ind w:left="0" w:firstLine="0"/>
      </w:pPr>
    </w:p>
    <w:p w14:paraId="3F8BE27E" w14:textId="2A8B5A7B" w:rsidR="004C4C6F" w:rsidRPr="00217569" w:rsidRDefault="004C4C6F" w:rsidP="004C4C6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8</w:t>
      </w:r>
    </w:p>
    <w:p w14:paraId="3CE5E1BB" w14:textId="77777777" w:rsidR="00B820FB" w:rsidRPr="00661924" w:rsidRDefault="00B820FB" w:rsidP="00B820FB">
      <w:pPr>
        <w:pStyle w:val="Heading5"/>
        <w:rPr>
          <w:lang w:eastAsia="zh-CN"/>
        </w:rPr>
      </w:pPr>
      <w:bookmarkStart w:id="961" w:name="_Toc21338247"/>
      <w:bookmarkStart w:id="962" w:name="_Toc29808355"/>
      <w:bookmarkStart w:id="963" w:name="_Toc37068274"/>
      <w:bookmarkStart w:id="964" w:name="_Toc37257227"/>
      <w:bookmarkStart w:id="965" w:name="_Toc45892358"/>
      <w:bookmarkStart w:id="966" w:name="_Toc53175984"/>
      <w:bookmarkStart w:id="967" w:name="_Toc61119949"/>
      <w:r w:rsidRPr="00661924">
        <w:rPr>
          <w:lang w:eastAsia="zh-CN"/>
        </w:rPr>
        <w:t>6.3.</w:t>
      </w:r>
      <w:r w:rsidRPr="00661924">
        <w:rPr>
          <w:rFonts w:hint="eastAsia"/>
          <w:lang w:eastAsia="zh-CN"/>
        </w:rPr>
        <w:t>2</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proofErr w:type="spellStart"/>
      <w:r w:rsidRPr="00661924">
        <w:rPr>
          <w:lang w:val="en-US"/>
        </w:rPr>
        <w:t>TypeI-SinglePanel</w:t>
      </w:r>
      <w:proofErr w:type="spellEnd"/>
      <w:r w:rsidRPr="00661924">
        <w:rPr>
          <w:rFonts w:hint="eastAsia"/>
          <w:lang w:val="en-US" w:eastAsia="zh-CN"/>
        </w:rPr>
        <w:t xml:space="preserve"> Codebook</w:t>
      </w:r>
      <w:bookmarkEnd w:id="961"/>
      <w:bookmarkEnd w:id="962"/>
      <w:bookmarkEnd w:id="963"/>
      <w:bookmarkEnd w:id="964"/>
      <w:bookmarkEnd w:id="965"/>
      <w:bookmarkEnd w:id="966"/>
      <w:bookmarkEnd w:id="967"/>
    </w:p>
    <w:p w14:paraId="5A11A563" w14:textId="77777777" w:rsidR="00B820FB" w:rsidRPr="00661924" w:rsidRDefault="00B820FB" w:rsidP="00B820FB">
      <w:pPr>
        <w:rPr>
          <w:rFonts w:eastAsia="SimSun"/>
          <w:lang w:eastAsia="zh-CN"/>
        </w:rPr>
      </w:pPr>
      <w:r w:rsidRPr="00661924">
        <w:rPr>
          <w:rFonts w:eastAsia="SimSun"/>
        </w:rPr>
        <w:t xml:space="preserve">For the parameters specified in Table </w:t>
      </w:r>
      <w:r w:rsidRPr="00661924">
        <w:rPr>
          <w:rFonts w:eastAsia="SimSun" w:hint="eastAsia"/>
          <w:lang w:eastAsia="zh-CN"/>
        </w:rPr>
        <w:t>6.3.2.2.2</w:t>
      </w:r>
      <w:r w:rsidRPr="00661924">
        <w:rPr>
          <w:rFonts w:eastAsia="SimSun"/>
        </w:rPr>
        <w:t>-</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6.3.2.2.2-2</w:t>
      </w:r>
      <w:r w:rsidRPr="00661924">
        <w:rPr>
          <w:rFonts w:eastAsia="SimSun"/>
        </w:rPr>
        <w:t>.</w:t>
      </w:r>
    </w:p>
    <w:p w14:paraId="7202BABA" w14:textId="77777777" w:rsidR="00B820FB" w:rsidRPr="00401B60" w:rsidRDefault="00B820FB" w:rsidP="00B820FB">
      <w:pPr>
        <w:pStyle w:val="TH"/>
        <w:rPr>
          <w:lang w:eastAsia="zh-CN"/>
        </w:rPr>
      </w:pPr>
      <w:r w:rsidRPr="00401B60">
        <w:lastRenderedPageBreak/>
        <w:t xml:space="preserve">Table </w:t>
      </w:r>
      <w:r w:rsidRPr="00401B60">
        <w:rPr>
          <w:rFonts w:hint="eastAsia"/>
          <w:lang w:eastAsia="zh-CN"/>
        </w:rPr>
        <w:t>6.3.2.2.2-1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820FB" w:rsidRPr="00401B60" w14:paraId="09526E6D"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C263C2" w14:textId="77777777" w:rsidR="00B820FB" w:rsidRPr="00401B60" w:rsidRDefault="00B820FB" w:rsidP="00B820FB">
            <w:pPr>
              <w:keepNext/>
              <w:keepLines/>
              <w:spacing w:after="0"/>
              <w:jc w:val="center"/>
              <w:rPr>
                <w:rFonts w:ascii="Arial" w:eastAsia="SimSun" w:hAnsi="Arial"/>
                <w:b/>
                <w:sz w:val="18"/>
              </w:rPr>
            </w:pPr>
            <w:r w:rsidRPr="00401B60">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A02C9" w14:textId="77777777" w:rsidR="00B820FB" w:rsidRPr="00401B60" w:rsidRDefault="00B820FB" w:rsidP="00B820FB">
            <w:pPr>
              <w:keepNext/>
              <w:keepLines/>
              <w:spacing w:after="0"/>
              <w:jc w:val="center"/>
              <w:rPr>
                <w:rFonts w:ascii="Arial" w:eastAsia="SimSun" w:hAnsi="Arial"/>
                <w:b/>
                <w:sz w:val="18"/>
              </w:rPr>
            </w:pPr>
            <w:r w:rsidRPr="00401B60">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C9B5DB" w14:textId="77777777" w:rsidR="00B820FB" w:rsidRPr="00401B60" w:rsidRDefault="00B820FB" w:rsidP="00B820FB">
            <w:pPr>
              <w:keepNext/>
              <w:keepLines/>
              <w:spacing w:after="0"/>
              <w:jc w:val="center"/>
              <w:rPr>
                <w:rFonts w:ascii="Arial" w:eastAsia="SimSun" w:hAnsi="Arial"/>
                <w:b/>
                <w:sz w:val="18"/>
              </w:rPr>
            </w:pPr>
            <w:r w:rsidRPr="00401B60">
              <w:rPr>
                <w:rFonts w:ascii="Arial" w:eastAsia="SimSun" w:hAnsi="Arial"/>
                <w:b/>
                <w:sz w:val="18"/>
              </w:rPr>
              <w:t>Test 1</w:t>
            </w:r>
          </w:p>
        </w:tc>
      </w:tr>
      <w:tr w:rsidR="00B820FB" w:rsidRPr="00401B60" w14:paraId="68F28EEF"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2F33C"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1A2203"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977F11"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rPr>
              <w:t>40</w:t>
            </w:r>
          </w:p>
        </w:tc>
      </w:tr>
      <w:tr w:rsidR="00B820FB" w:rsidRPr="00401B60" w14:paraId="6A352C23"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62515F"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88E98"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E311F7"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rPr>
              <w:t>30</w:t>
            </w:r>
          </w:p>
        </w:tc>
      </w:tr>
      <w:tr w:rsidR="00B820FB" w:rsidRPr="00401B60" w14:paraId="119B9335"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EB1AC7"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6EF287" w14:textId="77777777" w:rsidR="00B820FB" w:rsidRPr="00401B60" w:rsidRDefault="00B820FB" w:rsidP="00B820F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ADB4B"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rPr>
              <w:t>TDD</w:t>
            </w:r>
          </w:p>
        </w:tc>
      </w:tr>
      <w:tr w:rsidR="00B820FB" w:rsidRPr="00401B60" w14:paraId="77A5BFAB"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6B0C42"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1F5B3" w14:textId="77777777" w:rsidR="00B820FB" w:rsidRPr="00401B60" w:rsidRDefault="00B820FB" w:rsidP="00B820F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FBB6EE"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rPr>
              <w:t>FR1.30-1 as specified in Annex A</w:t>
            </w:r>
          </w:p>
        </w:tc>
      </w:tr>
      <w:tr w:rsidR="00B820FB" w:rsidRPr="00401B60" w14:paraId="32D74D4D"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B70306"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FBD96C" w14:textId="77777777" w:rsidR="00B820FB" w:rsidRPr="00401B60" w:rsidRDefault="00B820FB" w:rsidP="00B820F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A859"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rPr>
              <w:t>TDLA30-5</w:t>
            </w:r>
          </w:p>
        </w:tc>
      </w:tr>
      <w:tr w:rsidR="00B820FB" w:rsidRPr="00401B60" w14:paraId="1D09D0BA"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BD5D44"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FA875" w14:textId="77777777" w:rsidR="00B820FB" w:rsidRPr="00401B60" w:rsidRDefault="00B820FB" w:rsidP="00B820F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E7787"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 xml:space="preserve">High XP </w:t>
            </w:r>
            <w:r w:rsidRPr="00401B60">
              <w:rPr>
                <w:rFonts w:ascii="Arial" w:eastAsia="SimSun" w:hAnsi="Arial" w:hint="eastAsia"/>
                <w:sz w:val="18"/>
              </w:rPr>
              <w:t>8</w:t>
            </w:r>
            <w:r w:rsidRPr="00401B60">
              <w:rPr>
                <w:rFonts w:ascii="Arial" w:eastAsia="SimSun" w:hAnsi="Arial"/>
                <w:sz w:val="18"/>
              </w:rPr>
              <w:t xml:space="preserve"> x 2</w:t>
            </w:r>
          </w:p>
          <w:p w14:paraId="459C6CE1"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rPr>
              <w:t>(N</w:t>
            </w:r>
            <w:proofErr w:type="gramStart"/>
            <w:r w:rsidRPr="00401B60">
              <w:rPr>
                <w:rFonts w:ascii="Arial" w:eastAsia="SimSun" w:hAnsi="Arial" w:hint="eastAsia"/>
                <w:sz w:val="18"/>
              </w:rPr>
              <w:t>1,N</w:t>
            </w:r>
            <w:proofErr w:type="gramEnd"/>
            <w:r w:rsidRPr="00401B60">
              <w:rPr>
                <w:rFonts w:ascii="Arial" w:eastAsia="SimSun" w:hAnsi="Arial" w:hint="eastAsia"/>
                <w:sz w:val="18"/>
              </w:rPr>
              <w:t>2) = (4,1)</w:t>
            </w:r>
          </w:p>
        </w:tc>
      </w:tr>
      <w:tr w:rsidR="00B820FB" w:rsidRPr="00401B60" w14:paraId="39EF0606"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993302"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46997C" w14:textId="77777777" w:rsidR="00B820FB" w:rsidRPr="00401B60" w:rsidRDefault="00B820FB" w:rsidP="00B820F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B0801"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rPr>
              <w:t>As specified in Annex B.4.1</w:t>
            </w:r>
          </w:p>
        </w:tc>
      </w:tr>
      <w:tr w:rsidR="00B820FB" w:rsidRPr="00401B60" w14:paraId="2684B573" w14:textId="77777777" w:rsidTr="00B820FB">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1C6F12B"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ZP CSI-RS configuration</w:t>
            </w:r>
          </w:p>
          <w:p w14:paraId="681EC20E"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F077F34"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DA7F236"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03F96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P</w:t>
            </w:r>
            <w:r w:rsidRPr="00401B60">
              <w:rPr>
                <w:rFonts w:ascii="Arial" w:eastAsia="SimSun" w:hAnsi="Arial" w:hint="eastAsia"/>
                <w:sz w:val="18"/>
                <w:lang w:eastAsia="zh-CN"/>
              </w:rPr>
              <w:t>eriodic</w:t>
            </w:r>
          </w:p>
        </w:tc>
      </w:tr>
      <w:tr w:rsidR="00B820FB" w:rsidRPr="00401B60" w14:paraId="55B7C49A" w14:textId="77777777" w:rsidTr="00B820FB">
        <w:trPr>
          <w:trHeight w:val="71"/>
          <w:jc w:val="center"/>
        </w:trPr>
        <w:tc>
          <w:tcPr>
            <w:tcW w:w="1383" w:type="dxa"/>
            <w:vMerge/>
            <w:tcBorders>
              <w:left w:val="single" w:sz="4" w:space="0" w:color="auto"/>
              <w:right w:val="single" w:sz="4" w:space="0" w:color="auto"/>
            </w:tcBorders>
            <w:vAlign w:val="center"/>
            <w:hideMark/>
          </w:tcPr>
          <w:p w14:paraId="4C31B100"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603DFE"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370FD0"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6696E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B820FB" w:rsidRPr="00401B60" w14:paraId="16F57F0F" w14:textId="77777777" w:rsidTr="00B820FB">
        <w:trPr>
          <w:trHeight w:val="71"/>
          <w:jc w:val="center"/>
        </w:trPr>
        <w:tc>
          <w:tcPr>
            <w:tcW w:w="1383" w:type="dxa"/>
            <w:vMerge/>
            <w:tcBorders>
              <w:left w:val="single" w:sz="4" w:space="0" w:color="auto"/>
              <w:right w:val="single" w:sz="4" w:space="0" w:color="auto"/>
            </w:tcBorders>
            <w:vAlign w:val="center"/>
            <w:hideMark/>
          </w:tcPr>
          <w:p w14:paraId="05FE39FD"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0363EC"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1D135F"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7D1E0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B820FB" w:rsidRPr="00401B60" w14:paraId="180143A8" w14:textId="77777777" w:rsidTr="00B820FB">
        <w:trPr>
          <w:trHeight w:val="71"/>
          <w:jc w:val="center"/>
        </w:trPr>
        <w:tc>
          <w:tcPr>
            <w:tcW w:w="1383" w:type="dxa"/>
            <w:vMerge/>
            <w:tcBorders>
              <w:left w:val="single" w:sz="4" w:space="0" w:color="auto"/>
              <w:right w:val="single" w:sz="4" w:space="0" w:color="auto"/>
            </w:tcBorders>
            <w:vAlign w:val="center"/>
            <w:hideMark/>
          </w:tcPr>
          <w:p w14:paraId="631822D0"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FC6087"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0FE227"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63B41A"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5A7C17B2" w14:textId="77777777" w:rsidTr="00B820FB">
        <w:trPr>
          <w:trHeight w:val="71"/>
          <w:jc w:val="center"/>
        </w:trPr>
        <w:tc>
          <w:tcPr>
            <w:tcW w:w="1383" w:type="dxa"/>
            <w:vMerge/>
            <w:tcBorders>
              <w:left w:val="single" w:sz="4" w:space="0" w:color="auto"/>
              <w:right w:val="single" w:sz="4" w:space="0" w:color="auto"/>
            </w:tcBorders>
            <w:vAlign w:val="center"/>
            <w:hideMark/>
          </w:tcPr>
          <w:p w14:paraId="038D4F0A"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1DDF4A"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80BFD9D" w14:textId="77777777" w:rsidR="00B820FB" w:rsidRPr="00401B60" w:rsidRDefault="00B820FB" w:rsidP="00B820F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0D40C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5, (</w:t>
            </w:r>
            <w:proofErr w:type="gramStart"/>
            <w:r w:rsidRPr="00401B60">
              <w:rPr>
                <w:rFonts w:ascii="Arial" w:eastAsia="SimSun" w:hAnsi="Arial" w:hint="eastAsia"/>
                <w:sz w:val="18"/>
                <w:lang w:eastAsia="zh-CN"/>
              </w:rPr>
              <w:t>4,-</w:t>
            </w:r>
            <w:proofErr w:type="gramEnd"/>
            <w:r w:rsidRPr="00401B60">
              <w:rPr>
                <w:rFonts w:ascii="Arial" w:eastAsia="SimSun" w:hAnsi="Arial" w:hint="eastAsia"/>
                <w:sz w:val="18"/>
                <w:lang w:eastAsia="zh-CN"/>
              </w:rPr>
              <w:t>)</w:t>
            </w:r>
          </w:p>
        </w:tc>
      </w:tr>
      <w:tr w:rsidR="00B820FB" w:rsidRPr="00401B60" w14:paraId="34B66C6F" w14:textId="77777777" w:rsidTr="00B820FB">
        <w:trPr>
          <w:trHeight w:val="71"/>
          <w:jc w:val="center"/>
        </w:trPr>
        <w:tc>
          <w:tcPr>
            <w:tcW w:w="1383" w:type="dxa"/>
            <w:vMerge/>
            <w:tcBorders>
              <w:left w:val="single" w:sz="4" w:space="0" w:color="auto"/>
              <w:right w:val="single" w:sz="4" w:space="0" w:color="auto"/>
            </w:tcBorders>
            <w:vAlign w:val="center"/>
            <w:hideMark/>
          </w:tcPr>
          <w:p w14:paraId="65A5E0FA"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B4C471"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E0F2EC"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D439B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9,-</w:t>
            </w:r>
            <w:proofErr w:type="gramEnd"/>
            <w:r w:rsidRPr="00401B60">
              <w:rPr>
                <w:rFonts w:ascii="Arial" w:eastAsia="SimSun" w:hAnsi="Arial" w:hint="eastAsia"/>
                <w:sz w:val="18"/>
                <w:lang w:eastAsia="zh-CN"/>
              </w:rPr>
              <w:t>)</w:t>
            </w:r>
          </w:p>
        </w:tc>
      </w:tr>
      <w:tr w:rsidR="00B820FB" w:rsidRPr="00401B60" w14:paraId="7A313697" w14:textId="77777777" w:rsidTr="00B820FB">
        <w:trPr>
          <w:trHeight w:val="71"/>
          <w:jc w:val="center"/>
        </w:trPr>
        <w:tc>
          <w:tcPr>
            <w:tcW w:w="1383" w:type="dxa"/>
            <w:vMerge/>
            <w:tcBorders>
              <w:left w:val="single" w:sz="4" w:space="0" w:color="auto"/>
              <w:right w:val="single" w:sz="4" w:space="0" w:color="auto"/>
            </w:tcBorders>
            <w:vAlign w:val="center"/>
            <w:hideMark/>
          </w:tcPr>
          <w:p w14:paraId="556AA116" w14:textId="77777777" w:rsidR="00B820FB" w:rsidRPr="00401B60" w:rsidRDefault="00B820FB" w:rsidP="00B820F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B29CC2"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CSI-RS</w:t>
            </w:r>
          </w:p>
          <w:p w14:paraId="3D34C187"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BF1260B"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D4D513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10/1</w:t>
            </w:r>
          </w:p>
        </w:tc>
      </w:tr>
      <w:tr w:rsidR="00B820FB" w:rsidRPr="00401B60" w14:paraId="4C4FAE3D" w14:textId="77777777" w:rsidTr="00B820FB">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D0844FA"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NZP CSI-RS for CSI acquisition</w:t>
            </w:r>
          </w:p>
          <w:p w14:paraId="514B0A0E"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CD8FC1"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710C2B1"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09E98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5358756D" w14:textId="77777777" w:rsidTr="00B820FB">
        <w:trPr>
          <w:trHeight w:val="71"/>
          <w:jc w:val="center"/>
        </w:trPr>
        <w:tc>
          <w:tcPr>
            <w:tcW w:w="1383" w:type="dxa"/>
            <w:vMerge/>
            <w:tcBorders>
              <w:left w:val="single" w:sz="4" w:space="0" w:color="auto"/>
              <w:right w:val="single" w:sz="4" w:space="0" w:color="auto"/>
            </w:tcBorders>
            <w:vAlign w:val="center"/>
          </w:tcPr>
          <w:p w14:paraId="27DC32BA"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592D7DF"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7058BC"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08EC27"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8</w:t>
            </w:r>
          </w:p>
        </w:tc>
      </w:tr>
      <w:tr w:rsidR="00B820FB" w:rsidRPr="00401B60" w14:paraId="3DEB2498" w14:textId="77777777" w:rsidTr="00B820FB">
        <w:trPr>
          <w:trHeight w:val="71"/>
          <w:jc w:val="center"/>
        </w:trPr>
        <w:tc>
          <w:tcPr>
            <w:tcW w:w="1383" w:type="dxa"/>
            <w:vMerge/>
            <w:tcBorders>
              <w:left w:val="single" w:sz="4" w:space="0" w:color="auto"/>
              <w:right w:val="single" w:sz="4" w:space="0" w:color="auto"/>
            </w:tcBorders>
            <w:vAlign w:val="center"/>
            <w:hideMark/>
          </w:tcPr>
          <w:p w14:paraId="039DA799"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33599E"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01F5B7"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3C35D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CDM4 (FD2, TD2)</w:t>
            </w:r>
          </w:p>
        </w:tc>
      </w:tr>
      <w:tr w:rsidR="00B820FB" w:rsidRPr="00401B60" w14:paraId="6617877A" w14:textId="77777777" w:rsidTr="00B820FB">
        <w:trPr>
          <w:trHeight w:val="71"/>
          <w:jc w:val="center"/>
        </w:trPr>
        <w:tc>
          <w:tcPr>
            <w:tcW w:w="1383" w:type="dxa"/>
            <w:vMerge/>
            <w:tcBorders>
              <w:left w:val="single" w:sz="4" w:space="0" w:color="auto"/>
              <w:right w:val="single" w:sz="4" w:space="0" w:color="auto"/>
            </w:tcBorders>
            <w:vAlign w:val="center"/>
            <w:hideMark/>
          </w:tcPr>
          <w:p w14:paraId="00E7B5BC"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33B0F5"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E1881AB"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335A2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75698447" w14:textId="77777777" w:rsidTr="00B820FB">
        <w:trPr>
          <w:trHeight w:val="71"/>
          <w:jc w:val="center"/>
        </w:trPr>
        <w:tc>
          <w:tcPr>
            <w:tcW w:w="1383" w:type="dxa"/>
            <w:vMerge/>
            <w:tcBorders>
              <w:left w:val="single" w:sz="4" w:space="0" w:color="auto"/>
              <w:right w:val="single" w:sz="4" w:space="0" w:color="auto"/>
            </w:tcBorders>
            <w:vAlign w:val="center"/>
            <w:hideMark/>
          </w:tcPr>
          <w:p w14:paraId="2FB53B66" w14:textId="77777777" w:rsidR="00B820FB" w:rsidRPr="00401B60" w:rsidRDefault="00B820FB" w:rsidP="00B820FB">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B476FE"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445DE4A"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6DABE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8, (4,6)</w:t>
            </w:r>
          </w:p>
        </w:tc>
      </w:tr>
      <w:tr w:rsidR="00B820FB" w:rsidRPr="00401B60" w14:paraId="0850E5EB" w14:textId="77777777" w:rsidTr="00B820FB">
        <w:trPr>
          <w:trHeight w:val="71"/>
          <w:jc w:val="center"/>
        </w:trPr>
        <w:tc>
          <w:tcPr>
            <w:tcW w:w="1383" w:type="dxa"/>
            <w:vMerge/>
            <w:tcBorders>
              <w:left w:val="single" w:sz="4" w:space="0" w:color="auto"/>
              <w:right w:val="single" w:sz="4" w:space="0" w:color="auto"/>
            </w:tcBorders>
            <w:vAlign w:val="center"/>
            <w:hideMark/>
          </w:tcPr>
          <w:p w14:paraId="6C04882F"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E95E9A"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DEE03D"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4D30A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5,-</w:t>
            </w:r>
            <w:proofErr w:type="gramEnd"/>
            <w:r w:rsidRPr="00401B60">
              <w:rPr>
                <w:rFonts w:ascii="Arial" w:eastAsia="SimSun" w:hAnsi="Arial" w:hint="eastAsia"/>
                <w:sz w:val="18"/>
                <w:lang w:eastAsia="zh-CN"/>
              </w:rPr>
              <w:t>)</w:t>
            </w:r>
          </w:p>
        </w:tc>
      </w:tr>
      <w:tr w:rsidR="00B820FB" w:rsidRPr="00401B60" w14:paraId="583F38ED" w14:textId="77777777" w:rsidTr="00B820FB">
        <w:trPr>
          <w:trHeight w:val="71"/>
          <w:jc w:val="center"/>
        </w:trPr>
        <w:tc>
          <w:tcPr>
            <w:tcW w:w="1383" w:type="dxa"/>
            <w:vMerge/>
            <w:tcBorders>
              <w:left w:val="single" w:sz="4" w:space="0" w:color="auto"/>
              <w:right w:val="single" w:sz="4" w:space="0" w:color="auto"/>
            </w:tcBorders>
            <w:vAlign w:val="center"/>
          </w:tcPr>
          <w:p w14:paraId="22911B06"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C686ED"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CSI-RS</w:t>
            </w:r>
          </w:p>
          <w:p w14:paraId="62331274"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C57DC9B" w14:textId="77777777" w:rsidR="00B820FB" w:rsidRPr="00401B60" w:rsidRDefault="00B820FB" w:rsidP="00B820FB">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B718C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4039DEC6" w14:textId="77777777" w:rsidTr="00B820FB">
        <w:trPr>
          <w:trHeight w:val="71"/>
          <w:jc w:val="center"/>
        </w:trPr>
        <w:tc>
          <w:tcPr>
            <w:tcW w:w="1383" w:type="dxa"/>
            <w:vMerge/>
            <w:tcBorders>
              <w:left w:val="single" w:sz="4" w:space="0" w:color="auto"/>
              <w:bottom w:val="single" w:sz="4" w:space="0" w:color="auto"/>
              <w:right w:val="single" w:sz="4" w:space="0" w:color="auto"/>
            </w:tcBorders>
            <w:vAlign w:val="center"/>
          </w:tcPr>
          <w:p w14:paraId="0C77CEBE"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42FF0D"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3F8020"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322FC68" w14:textId="77777777" w:rsidR="00B820FB" w:rsidRPr="00401B60" w:rsidDel="001A40AC"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0</w:t>
            </w:r>
          </w:p>
        </w:tc>
      </w:tr>
      <w:tr w:rsidR="00B820FB" w:rsidRPr="00401B60" w14:paraId="6B1A0C39" w14:textId="77777777" w:rsidTr="00B820FB">
        <w:trPr>
          <w:trHeight w:val="71"/>
          <w:jc w:val="center"/>
        </w:trPr>
        <w:tc>
          <w:tcPr>
            <w:tcW w:w="1383" w:type="dxa"/>
            <w:vMerge w:val="restart"/>
            <w:tcBorders>
              <w:left w:val="single" w:sz="4" w:space="0" w:color="auto"/>
              <w:right w:val="single" w:sz="4" w:space="0" w:color="auto"/>
            </w:tcBorders>
            <w:vAlign w:val="center"/>
          </w:tcPr>
          <w:p w14:paraId="0724263A"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0DB3FD0"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62BBFA4"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763CF7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597290B0" w14:textId="77777777" w:rsidTr="00B820FB">
        <w:trPr>
          <w:trHeight w:val="221"/>
          <w:jc w:val="center"/>
        </w:trPr>
        <w:tc>
          <w:tcPr>
            <w:tcW w:w="1383" w:type="dxa"/>
            <w:vMerge/>
            <w:tcBorders>
              <w:left w:val="single" w:sz="4" w:space="0" w:color="auto"/>
              <w:right w:val="single" w:sz="4" w:space="0" w:color="auto"/>
            </w:tcBorders>
            <w:vAlign w:val="center"/>
            <w:hideMark/>
          </w:tcPr>
          <w:p w14:paraId="6153CF4E" w14:textId="77777777" w:rsidR="00B820FB" w:rsidRPr="00401B60" w:rsidRDefault="00B820FB" w:rsidP="00B820F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44D30D"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619341"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5B1647"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0</w:t>
            </w:r>
          </w:p>
        </w:tc>
      </w:tr>
      <w:tr w:rsidR="00B820FB" w:rsidRPr="00401B60" w14:paraId="5965A68B" w14:textId="77777777" w:rsidTr="00B820FB">
        <w:trPr>
          <w:trHeight w:val="413"/>
          <w:jc w:val="center"/>
        </w:trPr>
        <w:tc>
          <w:tcPr>
            <w:tcW w:w="1383" w:type="dxa"/>
            <w:vMerge/>
            <w:tcBorders>
              <w:left w:val="single" w:sz="4" w:space="0" w:color="auto"/>
              <w:right w:val="single" w:sz="4" w:space="0" w:color="auto"/>
            </w:tcBorders>
            <w:vAlign w:val="center"/>
            <w:hideMark/>
          </w:tcPr>
          <w:p w14:paraId="1B25832F"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267459"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CSI-IM Resource Mapping</w:t>
            </w:r>
          </w:p>
          <w:p w14:paraId="234A3EBE"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55D2A4"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7ED2B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(4,9)</w:t>
            </w:r>
          </w:p>
        </w:tc>
      </w:tr>
      <w:tr w:rsidR="00B820FB" w:rsidRPr="00401B60" w14:paraId="01CDDE80" w14:textId="77777777" w:rsidTr="00B820FB">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BB2FEF6"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EBDC64"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4F72A492" w14:textId="77777777" w:rsidR="00B820FB" w:rsidRPr="00401B60" w:rsidRDefault="00B820FB" w:rsidP="00B820FB">
            <w:pPr>
              <w:keepNext/>
              <w:keepLines/>
              <w:spacing w:after="0"/>
              <w:rPr>
                <w:rFonts w:ascii="Arial"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C20506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EB85CD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9E0C97" w:rsidRPr="00401B60" w14:paraId="57C0E24B" w14:textId="77777777" w:rsidTr="001C0AF3">
        <w:trPr>
          <w:trHeight w:val="71"/>
          <w:jc w:val="center"/>
          <w:ins w:id="968" w:author="Apple_RAN4#98e" w:date="2021-01-15T12:18:00Z"/>
        </w:trPr>
        <w:tc>
          <w:tcPr>
            <w:tcW w:w="1383" w:type="dxa"/>
            <w:vMerge w:val="restart"/>
            <w:tcBorders>
              <w:left w:val="single" w:sz="4" w:space="0" w:color="auto"/>
              <w:right w:val="single" w:sz="4" w:space="0" w:color="auto"/>
            </w:tcBorders>
            <w:vAlign w:val="center"/>
          </w:tcPr>
          <w:p w14:paraId="25423004" w14:textId="7735A86F" w:rsidR="009E0C97" w:rsidRPr="00401B60" w:rsidRDefault="009E0C97" w:rsidP="009E0C97">
            <w:pPr>
              <w:keepNext/>
              <w:keepLines/>
              <w:spacing w:after="0"/>
              <w:rPr>
                <w:ins w:id="969" w:author="Apple_RAN4#98e" w:date="2021-01-15T12:18:00Z"/>
                <w:rFonts w:ascii="Arial" w:hAnsi="Arial"/>
                <w:sz w:val="18"/>
              </w:rPr>
            </w:pPr>
            <w:ins w:id="970" w:author="Apple_RAN4#98e" w:date="2021-01-15T12:18:00Z">
              <w:r>
                <w:rPr>
                  <w:rFonts w:ascii="Arial" w:eastAsia="SimSun" w:hAnsi="Arial"/>
                  <w:sz w:val="18"/>
                </w:rPr>
                <w:t>PDCCH Configuration (Note 4)</w:t>
              </w:r>
            </w:ins>
          </w:p>
        </w:tc>
        <w:tc>
          <w:tcPr>
            <w:tcW w:w="1701" w:type="dxa"/>
            <w:tcBorders>
              <w:top w:val="single" w:sz="4" w:space="0" w:color="auto"/>
              <w:left w:val="single" w:sz="4" w:space="0" w:color="auto"/>
              <w:bottom w:val="single" w:sz="4" w:space="0" w:color="auto"/>
              <w:right w:val="single" w:sz="4" w:space="0" w:color="auto"/>
            </w:tcBorders>
            <w:vAlign w:val="center"/>
          </w:tcPr>
          <w:p w14:paraId="7738DCC5" w14:textId="3DB94CC8" w:rsidR="009E0C97" w:rsidRPr="00401B60" w:rsidRDefault="009E0C97" w:rsidP="009E0C97">
            <w:pPr>
              <w:keepNext/>
              <w:keepLines/>
              <w:spacing w:after="0"/>
              <w:rPr>
                <w:ins w:id="971" w:author="Apple_RAN4#98e" w:date="2021-01-15T12:18:00Z"/>
                <w:rFonts w:ascii="Arial" w:eastAsia="SimSun" w:hAnsi="Arial"/>
                <w:sz w:val="18"/>
              </w:rPr>
            </w:pPr>
            <w:ins w:id="972" w:author="Apple_RAN4#98e" w:date="2021-01-15T12:18:00Z">
              <w:r>
                <w:rPr>
                  <w:rFonts w:ascii="Arial" w:eastAsia="SimSun" w:hAnsi="Arial"/>
                  <w:sz w:val="18"/>
                </w:rPr>
                <w:t>Symbols with PDCCH</w:t>
              </w:r>
            </w:ins>
          </w:p>
        </w:tc>
        <w:tc>
          <w:tcPr>
            <w:tcW w:w="851" w:type="dxa"/>
            <w:tcBorders>
              <w:top w:val="single" w:sz="4" w:space="0" w:color="auto"/>
              <w:left w:val="single" w:sz="4" w:space="0" w:color="auto"/>
              <w:bottom w:val="single" w:sz="4" w:space="0" w:color="auto"/>
              <w:right w:val="single" w:sz="4" w:space="0" w:color="auto"/>
            </w:tcBorders>
            <w:vAlign w:val="center"/>
          </w:tcPr>
          <w:p w14:paraId="5B7A712B" w14:textId="77777777" w:rsidR="009E0C97" w:rsidRPr="00401B60" w:rsidRDefault="009E0C97" w:rsidP="009E0C97">
            <w:pPr>
              <w:keepNext/>
              <w:keepLines/>
              <w:spacing w:after="0"/>
              <w:jc w:val="center"/>
              <w:rPr>
                <w:ins w:id="973" w:author="Apple_RAN4#98e" w:date="2021-01-15T12:18: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354655A" w14:textId="08C36FEC" w:rsidR="009E0C97" w:rsidRPr="00401B60" w:rsidRDefault="009E0C97" w:rsidP="009E0C97">
            <w:pPr>
              <w:keepNext/>
              <w:keepLines/>
              <w:spacing w:after="0"/>
              <w:jc w:val="center"/>
              <w:rPr>
                <w:ins w:id="974" w:author="Apple_RAN4#98e" w:date="2021-01-15T12:18:00Z"/>
                <w:rFonts w:ascii="Arial" w:eastAsia="SimSun" w:hAnsi="Arial" w:hint="eastAsia"/>
                <w:sz w:val="18"/>
                <w:lang w:eastAsia="zh-CN"/>
              </w:rPr>
            </w:pPr>
            <w:ins w:id="975" w:author="Apple_RAN4#98e" w:date="2021-01-15T12:18:00Z">
              <w:r>
                <w:rPr>
                  <w:rFonts w:ascii="Arial" w:eastAsia="SimSun" w:hAnsi="Arial"/>
                  <w:sz w:val="18"/>
                  <w:lang w:eastAsia="zh-CN"/>
                </w:rPr>
                <w:t>0,1</w:t>
              </w:r>
            </w:ins>
          </w:p>
        </w:tc>
      </w:tr>
      <w:tr w:rsidR="009E0C97" w:rsidRPr="00401B60" w14:paraId="2AB89454" w14:textId="77777777" w:rsidTr="001C0AF3">
        <w:trPr>
          <w:trHeight w:val="71"/>
          <w:jc w:val="center"/>
          <w:ins w:id="976" w:author="Apple_RAN4#98e" w:date="2021-01-15T12:18:00Z"/>
        </w:trPr>
        <w:tc>
          <w:tcPr>
            <w:tcW w:w="1383" w:type="dxa"/>
            <w:vMerge/>
            <w:tcBorders>
              <w:left w:val="single" w:sz="4" w:space="0" w:color="auto"/>
              <w:right w:val="single" w:sz="4" w:space="0" w:color="auto"/>
            </w:tcBorders>
            <w:vAlign w:val="center"/>
          </w:tcPr>
          <w:p w14:paraId="1DB644B9" w14:textId="77777777" w:rsidR="009E0C97" w:rsidRPr="00401B60" w:rsidRDefault="009E0C97" w:rsidP="009E0C97">
            <w:pPr>
              <w:keepNext/>
              <w:keepLines/>
              <w:spacing w:after="0"/>
              <w:rPr>
                <w:ins w:id="977" w:author="Apple_RAN4#98e" w:date="2021-01-15T12:1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771FC8" w14:textId="4CA96D5A" w:rsidR="009E0C97" w:rsidRPr="00401B60" w:rsidRDefault="009E0C97" w:rsidP="009E0C97">
            <w:pPr>
              <w:keepNext/>
              <w:keepLines/>
              <w:spacing w:after="0"/>
              <w:rPr>
                <w:ins w:id="978" w:author="Apple_RAN4#98e" w:date="2021-01-15T12:18:00Z"/>
                <w:rFonts w:ascii="Arial" w:eastAsia="SimSun" w:hAnsi="Arial"/>
                <w:sz w:val="18"/>
              </w:rPr>
            </w:pPr>
            <w:ins w:id="979" w:author="Apple_RAN4#98e" w:date="2021-01-15T12:18:00Z">
              <w:r>
                <w:rPr>
                  <w:rFonts w:ascii="Arial" w:eastAsia="SimSun" w:hAnsi="Arial"/>
                  <w:sz w:val="18"/>
                </w:rPr>
                <w:t>DCI Format</w:t>
              </w:r>
            </w:ins>
          </w:p>
        </w:tc>
        <w:tc>
          <w:tcPr>
            <w:tcW w:w="851" w:type="dxa"/>
            <w:tcBorders>
              <w:top w:val="single" w:sz="4" w:space="0" w:color="auto"/>
              <w:left w:val="single" w:sz="4" w:space="0" w:color="auto"/>
              <w:bottom w:val="single" w:sz="4" w:space="0" w:color="auto"/>
              <w:right w:val="single" w:sz="4" w:space="0" w:color="auto"/>
            </w:tcBorders>
            <w:vAlign w:val="center"/>
          </w:tcPr>
          <w:p w14:paraId="190B2CCD" w14:textId="77777777" w:rsidR="009E0C97" w:rsidRPr="00401B60" w:rsidRDefault="009E0C97" w:rsidP="009E0C97">
            <w:pPr>
              <w:keepNext/>
              <w:keepLines/>
              <w:spacing w:after="0"/>
              <w:jc w:val="center"/>
              <w:rPr>
                <w:ins w:id="980" w:author="Apple_RAN4#98e" w:date="2021-01-15T12:18: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CC272BD" w14:textId="1AD4ED84" w:rsidR="009E0C97" w:rsidRPr="00401B60" w:rsidRDefault="009E0C97" w:rsidP="009E0C97">
            <w:pPr>
              <w:keepNext/>
              <w:keepLines/>
              <w:spacing w:after="0"/>
              <w:jc w:val="center"/>
              <w:rPr>
                <w:ins w:id="981" w:author="Apple_RAN4#98e" w:date="2021-01-15T12:18:00Z"/>
                <w:rFonts w:ascii="Arial" w:eastAsia="SimSun" w:hAnsi="Arial" w:hint="eastAsia"/>
                <w:sz w:val="18"/>
                <w:lang w:eastAsia="zh-CN"/>
              </w:rPr>
            </w:pPr>
            <w:ins w:id="982" w:author="Apple_RAN4#98e" w:date="2021-01-15T12:18:00Z">
              <w:r>
                <w:rPr>
                  <w:rFonts w:ascii="Arial" w:eastAsia="SimSun" w:hAnsi="Arial"/>
                  <w:sz w:val="18"/>
                  <w:lang w:eastAsia="zh-CN"/>
                </w:rPr>
                <w:t>0_1</w:t>
              </w:r>
            </w:ins>
          </w:p>
        </w:tc>
      </w:tr>
      <w:tr w:rsidR="009E0C97" w:rsidRPr="00401B60" w14:paraId="10329517" w14:textId="77777777" w:rsidTr="001C0AF3">
        <w:trPr>
          <w:trHeight w:val="71"/>
          <w:jc w:val="center"/>
          <w:ins w:id="983" w:author="Apple_RAN4#98e" w:date="2021-01-15T12:18:00Z"/>
        </w:trPr>
        <w:tc>
          <w:tcPr>
            <w:tcW w:w="1383" w:type="dxa"/>
            <w:vMerge/>
            <w:tcBorders>
              <w:left w:val="single" w:sz="4" w:space="0" w:color="auto"/>
              <w:bottom w:val="single" w:sz="4" w:space="0" w:color="auto"/>
              <w:right w:val="single" w:sz="4" w:space="0" w:color="auto"/>
            </w:tcBorders>
            <w:vAlign w:val="center"/>
          </w:tcPr>
          <w:p w14:paraId="061F21ED" w14:textId="77777777" w:rsidR="009E0C97" w:rsidRPr="00401B60" w:rsidRDefault="009E0C97" w:rsidP="009E0C97">
            <w:pPr>
              <w:keepNext/>
              <w:keepLines/>
              <w:spacing w:after="0"/>
              <w:rPr>
                <w:ins w:id="984" w:author="Apple_RAN4#98e" w:date="2021-01-15T12:1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65388B" w14:textId="75A88FEE" w:rsidR="009E0C97" w:rsidRPr="00401B60" w:rsidRDefault="009E0C97" w:rsidP="009E0C97">
            <w:pPr>
              <w:keepNext/>
              <w:keepLines/>
              <w:spacing w:after="0"/>
              <w:rPr>
                <w:ins w:id="985" w:author="Apple_RAN4#98e" w:date="2021-01-15T12:18:00Z"/>
                <w:rFonts w:ascii="Arial" w:eastAsia="SimSun" w:hAnsi="Arial"/>
                <w:sz w:val="18"/>
              </w:rPr>
            </w:pPr>
            <w:ins w:id="986" w:author="Apple_RAN4#98e" w:date="2021-01-15T12:18:00Z">
              <w:r>
                <w:rPr>
                  <w:rFonts w:ascii="Arial" w:eastAsia="SimSun" w:hAnsi="Arial"/>
                  <w:sz w:val="18"/>
                </w:rPr>
                <w:t>AL</w:t>
              </w:r>
            </w:ins>
          </w:p>
        </w:tc>
        <w:tc>
          <w:tcPr>
            <w:tcW w:w="851" w:type="dxa"/>
            <w:tcBorders>
              <w:top w:val="single" w:sz="4" w:space="0" w:color="auto"/>
              <w:left w:val="single" w:sz="4" w:space="0" w:color="auto"/>
              <w:bottom w:val="single" w:sz="4" w:space="0" w:color="auto"/>
              <w:right w:val="single" w:sz="4" w:space="0" w:color="auto"/>
            </w:tcBorders>
            <w:vAlign w:val="center"/>
          </w:tcPr>
          <w:p w14:paraId="0D371639" w14:textId="77777777" w:rsidR="009E0C97" w:rsidRPr="00401B60" w:rsidRDefault="009E0C97" w:rsidP="009E0C97">
            <w:pPr>
              <w:keepNext/>
              <w:keepLines/>
              <w:spacing w:after="0"/>
              <w:jc w:val="center"/>
              <w:rPr>
                <w:ins w:id="987" w:author="Apple_RAN4#98e" w:date="2021-01-15T12:18: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55C4793" w14:textId="5EA69964" w:rsidR="009E0C97" w:rsidRPr="00401B60" w:rsidRDefault="009E0C97" w:rsidP="009E0C97">
            <w:pPr>
              <w:keepNext/>
              <w:keepLines/>
              <w:spacing w:after="0"/>
              <w:jc w:val="center"/>
              <w:rPr>
                <w:ins w:id="988" w:author="Apple_RAN4#98e" w:date="2021-01-15T12:18:00Z"/>
                <w:rFonts w:ascii="Arial" w:eastAsia="SimSun" w:hAnsi="Arial" w:hint="eastAsia"/>
                <w:sz w:val="18"/>
                <w:lang w:eastAsia="zh-CN"/>
              </w:rPr>
            </w:pPr>
            <w:ins w:id="989" w:author="Apple_RAN4#98e" w:date="2021-01-15T12:18:00Z">
              <w:r>
                <w:rPr>
                  <w:rFonts w:ascii="Arial" w:eastAsia="SimSun" w:hAnsi="Arial"/>
                  <w:sz w:val="18"/>
                  <w:lang w:eastAsia="zh-CN"/>
                </w:rPr>
                <w:t>4</w:t>
              </w:r>
            </w:ins>
          </w:p>
        </w:tc>
      </w:tr>
      <w:tr w:rsidR="00B820FB" w:rsidRPr="00401B60" w14:paraId="0396068D"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DD91DE"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31C26D"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FC92BB"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7BC9E10A"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85F0F1"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6791D5A"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67CA5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r>
      <w:tr w:rsidR="00B820FB" w:rsidRPr="00401B60" w14:paraId="69534668"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CB2576"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68D7D7"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2D20E3"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lang w:eastAsia="zh-CN"/>
              </w:rPr>
              <w:t>cri-RI-PMI-CQI</w:t>
            </w:r>
          </w:p>
        </w:tc>
      </w:tr>
      <w:tr w:rsidR="00B820FB" w:rsidRPr="00401B60" w14:paraId="255C351C"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C0E87C"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timeRestrictionForI</w:t>
            </w:r>
            <w:r w:rsidRPr="00401B60">
              <w:rPr>
                <w:rFonts w:ascii="Arial" w:eastAsia="SimSun" w:hAnsi="Arial" w:hint="eastAsia"/>
                <w:sz w:val="18"/>
                <w:lang w:eastAsia="zh-CN"/>
              </w:rPr>
              <w:t>Channel</w:t>
            </w:r>
            <w:r w:rsidRPr="00401B60">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A3BBAF"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63EBD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7A875E4C"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6E3302"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7A7CAA3"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15B32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4C010756"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39761B"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74C43F"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9987F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B820FB" w:rsidRPr="00401B60" w14:paraId="2C6154F9"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833F8A"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C296E0B"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6F7ED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B820FB" w:rsidRPr="00401B60" w14:paraId="1F196844"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0592A6" w14:textId="77777777" w:rsidR="00B820FB" w:rsidRPr="00401B60" w:rsidRDefault="00B820FB" w:rsidP="00B820FB">
            <w:pPr>
              <w:keepNext/>
              <w:keepLines/>
              <w:spacing w:after="0"/>
              <w:rPr>
                <w:rFonts w:ascii="Arial" w:eastAsia="SimSun" w:hAnsi="Arial"/>
                <w:sz w:val="18"/>
              </w:rPr>
            </w:pPr>
            <w:r w:rsidRPr="00401B60">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9D7BB01" w14:textId="77777777" w:rsidR="00B820FB" w:rsidRPr="00401B60" w:rsidRDefault="00B820FB" w:rsidP="00B820FB">
            <w:pPr>
              <w:keepNext/>
              <w:keepLines/>
              <w:spacing w:after="0"/>
              <w:jc w:val="center"/>
              <w:rPr>
                <w:rFonts w:ascii="Arial" w:hAnsi="Arial"/>
                <w:sz w:val="18"/>
              </w:rPr>
            </w:pPr>
            <w:r w:rsidRPr="00401B60">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42DE0E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cs="Arial"/>
                <w:sz w:val="18"/>
                <w:szCs w:val="18"/>
              </w:rPr>
              <w:t>16</w:t>
            </w:r>
          </w:p>
        </w:tc>
      </w:tr>
      <w:tr w:rsidR="00B820FB" w:rsidRPr="00401B60" w14:paraId="6FE4FD37"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C1BFA9"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E290C3"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D83E9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cs="Arial"/>
                <w:sz w:val="18"/>
                <w:szCs w:val="18"/>
              </w:rPr>
              <w:t>1111111</w:t>
            </w:r>
          </w:p>
        </w:tc>
      </w:tr>
      <w:tr w:rsidR="00B820FB" w:rsidRPr="00401B60" w14:paraId="69278913"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D31E31"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lastRenderedPageBreak/>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43A1757"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39E40C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149596A5"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C290FE"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F413A1D"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45F3C35" w14:textId="77777777" w:rsidR="00B820FB" w:rsidRPr="00401B60" w:rsidDel="00DE394B"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8</w:t>
            </w:r>
          </w:p>
        </w:tc>
      </w:tr>
      <w:tr w:rsidR="00B820FB" w:rsidRPr="00401B60" w14:paraId="257A4514"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C1062B"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D166B61"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0220DDB" w14:textId="77777777" w:rsidR="00B820FB" w:rsidRPr="00401B60" w:rsidDel="00DE394B"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10) = 1, otherwise it is equal to 0</w:t>
            </w:r>
          </w:p>
        </w:tc>
      </w:tr>
      <w:tr w:rsidR="00B820FB" w:rsidRPr="00401B60" w14:paraId="74C5A7E1"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B8E4C8" w14:textId="77777777" w:rsidR="00B820FB" w:rsidRPr="00401B60" w:rsidRDefault="00B820FB" w:rsidP="00B820FB">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2DC8A9"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577ECD6" w14:textId="77777777" w:rsidR="00B820FB" w:rsidRPr="00401B60" w:rsidDel="00DE394B"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1</w:t>
            </w:r>
          </w:p>
        </w:tc>
      </w:tr>
      <w:tr w:rsidR="00B820FB" w:rsidRPr="00401B60" w14:paraId="03E131FB"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C65048"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02C994"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1FBEA10" w14:textId="77777777" w:rsidR="00B820FB" w:rsidRPr="00401B60" w:rsidRDefault="00B820FB" w:rsidP="00B820FB">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284F439A" w14:textId="77777777" w:rsidR="00B820FB" w:rsidRPr="00401B60" w:rsidDel="00DE394B"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B820FB" w:rsidRPr="00401B60" w14:paraId="0D53795B" w14:textId="77777777" w:rsidTr="00B820FB">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1472526"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1692122"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928F8C8"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DCEBEB" w14:textId="77777777" w:rsidR="00B820FB" w:rsidRPr="00401B60" w:rsidRDefault="00B820FB" w:rsidP="00B820FB">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r>
      <w:tr w:rsidR="00B820FB" w:rsidRPr="00401B60" w14:paraId="75726194" w14:textId="77777777" w:rsidTr="00B820FB">
        <w:trPr>
          <w:trHeight w:val="71"/>
          <w:jc w:val="center"/>
        </w:trPr>
        <w:tc>
          <w:tcPr>
            <w:tcW w:w="1383" w:type="dxa"/>
            <w:vMerge/>
            <w:tcBorders>
              <w:left w:val="single" w:sz="4" w:space="0" w:color="auto"/>
              <w:right w:val="single" w:sz="4" w:space="0" w:color="auto"/>
            </w:tcBorders>
            <w:hideMark/>
          </w:tcPr>
          <w:p w14:paraId="56634983"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07FBEF"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F58D564"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FF47C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73344DEF" w14:textId="77777777" w:rsidTr="00B820FB">
        <w:trPr>
          <w:trHeight w:val="71"/>
          <w:jc w:val="center"/>
        </w:trPr>
        <w:tc>
          <w:tcPr>
            <w:tcW w:w="1383" w:type="dxa"/>
            <w:vMerge/>
            <w:tcBorders>
              <w:left w:val="single" w:sz="4" w:space="0" w:color="auto"/>
              <w:right w:val="single" w:sz="4" w:space="0" w:color="auto"/>
            </w:tcBorders>
            <w:hideMark/>
          </w:tcPr>
          <w:p w14:paraId="4016705D"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E17488"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5F404997"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540AE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(4,1)</w:t>
            </w:r>
          </w:p>
        </w:tc>
      </w:tr>
      <w:tr w:rsidR="00B820FB" w:rsidRPr="00401B60" w14:paraId="04B68801" w14:textId="77777777" w:rsidTr="00B820FB">
        <w:trPr>
          <w:trHeight w:val="71"/>
          <w:jc w:val="center"/>
        </w:trPr>
        <w:tc>
          <w:tcPr>
            <w:tcW w:w="1383" w:type="dxa"/>
            <w:vMerge/>
            <w:tcBorders>
              <w:left w:val="single" w:sz="4" w:space="0" w:color="auto"/>
              <w:right w:val="single" w:sz="4" w:space="0" w:color="auto"/>
            </w:tcBorders>
          </w:tcPr>
          <w:p w14:paraId="389EC53B"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014891"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(CodebookConfig-O</w:t>
            </w:r>
            <w:proofErr w:type="gramStart"/>
            <w:r w:rsidRPr="00401B60">
              <w:rPr>
                <w:rFonts w:ascii="Arial" w:eastAsia="SimSun" w:hAnsi="Arial"/>
                <w:sz w:val="18"/>
              </w:rPr>
              <w:t>1,CodebookConfig</w:t>
            </w:r>
            <w:proofErr w:type="gramEnd"/>
            <w:r w:rsidRPr="00401B60">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249BE3D"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1402A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p>
        </w:tc>
      </w:tr>
      <w:tr w:rsidR="00B820FB" w:rsidRPr="00401B60" w14:paraId="7F91E976" w14:textId="77777777" w:rsidTr="00B820FB">
        <w:trPr>
          <w:trHeight w:val="71"/>
          <w:jc w:val="center"/>
        </w:trPr>
        <w:tc>
          <w:tcPr>
            <w:tcW w:w="1383" w:type="dxa"/>
            <w:vMerge/>
            <w:tcBorders>
              <w:left w:val="single" w:sz="4" w:space="0" w:color="auto"/>
              <w:right w:val="single" w:sz="4" w:space="0" w:color="auto"/>
            </w:tcBorders>
            <w:hideMark/>
          </w:tcPr>
          <w:p w14:paraId="698C3ED7"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53ABF3" w14:textId="77777777" w:rsidR="00B820FB" w:rsidRPr="00401B60" w:rsidRDefault="00B820FB" w:rsidP="00B820FB">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F86E0E"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A2F4B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0x FFFF</w:t>
            </w:r>
          </w:p>
        </w:tc>
      </w:tr>
      <w:tr w:rsidR="00B820FB" w:rsidRPr="00401B60" w14:paraId="7F6FD01E" w14:textId="77777777" w:rsidTr="00B820FB">
        <w:trPr>
          <w:trHeight w:val="71"/>
          <w:jc w:val="center"/>
        </w:trPr>
        <w:tc>
          <w:tcPr>
            <w:tcW w:w="1383" w:type="dxa"/>
            <w:vMerge/>
            <w:tcBorders>
              <w:left w:val="single" w:sz="4" w:space="0" w:color="auto"/>
              <w:bottom w:val="single" w:sz="4" w:space="0" w:color="auto"/>
              <w:right w:val="single" w:sz="4" w:space="0" w:color="auto"/>
            </w:tcBorders>
          </w:tcPr>
          <w:p w14:paraId="1BB658CB"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792037"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AD5A7DC"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95808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00000010</w:t>
            </w:r>
          </w:p>
        </w:tc>
      </w:tr>
      <w:tr w:rsidR="00B820FB" w:rsidRPr="00401B60" w14:paraId="36867218"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F900761"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3781770"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27FFA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r>
      <w:tr w:rsidR="00B820FB" w:rsidRPr="00401B60" w14:paraId="1182205F"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D3DBCF"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A46CEB" w14:textId="77777777" w:rsidR="00B820FB" w:rsidRPr="00401B60" w:rsidRDefault="00B820FB" w:rsidP="00B820FB">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3EF3293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6.5</w:t>
            </w:r>
          </w:p>
        </w:tc>
      </w:tr>
      <w:tr w:rsidR="00B820FB" w:rsidRPr="00401B60" w14:paraId="3AE093EE"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208A38"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363588B" w14:textId="77777777" w:rsidR="00B820FB" w:rsidRPr="00401B60" w:rsidRDefault="00B820FB" w:rsidP="00B820F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4889F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B820FB" w:rsidRPr="00401B60" w14:paraId="40D40D15"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97DFD6"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172EE6E"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31DC10" w14:textId="77777777" w:rsidR="00B820FB" w:rsidRPr="00401B60" w:rsidRDefault="00B820FB" w:rsidP="00B820FB">
            <w:pPr>
              <w:keepNext/>
              <w:keepLines/>
              <w:spacing w:after="0"/>
              <w:jc w:val="center"/>
              <w:rPr>
                <w:rFonts w:ascii="Arial" w:eastAsia="SimSun" w:hAnsi="Arial"/>
                <w:sz w:val="18"/>
                <w:lang w:eastAsia="zh-CN"/>
              </w:rPr>
            </w:pPr>
            <w:proofErr w:type="gramStart"/>
            <w:r w:rsidRPr="00401B60">
              <w:rPr>
                <w:rFonts w:ascii="Arial" w:hAnsi="Arial" w:cs="Arial"/>
                <w:sz w:val="18"/>
                <w:szCs w:val="18"/>
              </w:rPr>
              <w:t>R.PDSCH</w:t>
            </w:r>
            <w:proofErr w:type="gramEnd"/>
            <w:r w:rsidRPr="00401B60">
              <w:rPr>
                <w:rFonts w:ascii="Arial" w:hAnsi="Arial" w:cs="Arial"/>
                <w:sz w:val="18"/>
                <w:szCs w:val="18"/>
              </w:rPr>
              <w:t>.2-</w:t>
            </w:r>
            <w:r w:rsidRPr="00401B60">
              <w:rPr>
                <w:rFonts w:ascii="Arial" w:hAnsi="Arial" w:cs="Arial"/>
                <w:sz w:val="18"/>
                <w:szCs w:val="18"/>
                <w:lang w:eastAsia="zh-CN"/>
              </w:rPr>
              <w:t>8</w:t>
            </w:r>
            <w:r w:rsidRPr="00401B60">
              <w:rPr>
                <w:rFonts w:ascii="Arial" w:hAnsi="Arial" w:cs="Arial"/>
                <w:sz w:val="18"/>
                <w:szCs w:val="18"/>
              </w:rPr>
              <w:t>.</w:t>
            </w:r>
            <w:r w:rsidRPr="00401B60">
              <w:rPr>
                <w:rFonts w:ascii="Arial" w:hAnsi="Arial" w:cs="Arial" w:hint="eastAsia"/>
                <w:sz w:val="18"/>
                <w:szCs w:val="18"/>
                <w:lang w:eastAsia="zh-CN"/>
              </w:rPr>
              <w:t>2</w:t>
            </w:r>
            <w:r w:rsidRPr="00401B60">
              <w:rPr>
                <w:rFonts w:ascii="Arial" w:hAnsi="Arial" w:cs="Arial"/>
                <w:sz w:val="18"/>
                <w:szCs w:val="18"/>
              </w:rPr>
              <w:t xml:space="preserve"> TDD</w:t>
            </w:r>
          </w:p>
        </w:tc>
      </w:tr>
      <w:tr w:rsidR="00B820FB" w:rsidRPr="00401B60" w14:paraId="4B24E47D" w14:textId="77777777" w:rsidTr="00B820F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206AC1B" w14:textId="77777777" w:rsidR="00B820FB" w:rsidRPr="00401B60" w:rsidRDefault="00B820FB" w:rsidP="00B820FB">
            <w:pPr>
              <w:keepNext/>
              <w:keepLines/>
              <w:spacing w:after="0"/>
              <w:ind w:left="851" w:hanging="851"/>
              <w:rPr>
                <w:rFonts w:ascii="Arial" w:eastAsia="SimSun" w:hAnsi="Arial"/>
                <w:sz w:val="18"/>
              </w:rPr>
            </w:pPr>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w:t>
            </w:r>
            <w:r w:rsidRPr="00401B60">
              <w:rPr>
                <w:rFonts w:ascii="Arial" w:eastAsia="SimSun" w:hAnsi="Arial" w:hint="eastAsia"/>
                <w:sz w:val="18"/>
                <w:lang w:eastAsia="zh-CN"/>
              </w:rPr>
              <w:t>0.5</w:t>
            </w:r>
            <w:r w:rsidRPr="00401B60">
              <w:rPr>
                <w:rFonts w:ascii="Arial" w:eastAsia="SimSun" w:hAnsi="Arial"/>
                <w:sz w:val="18"/>
              </w:rPr>
              <w:t xml:space="preserve">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p>
          <w:p w14:paraId="75055A9A" w14:textId="77777777" w:rsidR="00B820FB" w:rsidRPr="00401B60" w:rsidRDefault="00B820FB" w:rsidP="00B820FB">
            <w:pPr>
              <w:keepNext/>
              <w:keepLines/>
              <w:spacing w:after="0"/>
              <w:ind w:left="851" w:hanging="851"/>
              <w:rPr>
                <w:rFonts w:ascii="Arial" w:eastAsia="SimSun" w:hAnsi="Arial"/>
                <w:sz w:val="18"/>
              </w:rPr>
            </w:pPr>
            <w:r w:rsidRPr="00401B60">
              <w:rPr>
                <w:rFonts w:ascii="Arial" w:eastAsia="SimSun" w:hAnsi="Arial"/>
                <w:sz w:val="18"/>
              </w:rPr>
              <w:t>Note 2:</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 xml:space="preserve">slot </w:t>
            </w:r>
            <w:r w:rsidRPr="00401B60">
              <w:rPr>
                <w:rFonts w:ascii="Arial" w:eastAsia="SimSun" w:hAnsi="Arial"/>
                <w:sz w:val="18"/>
              </w:rPr>
              <w:t xml:space="preserve">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6</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6</w:t>
            </w:r>
            <w:r w:rsidRPr="00401B60">
              <w:rPr>
                <w:rFonts w:ascii="Arial" w:eastAsia="SimSun" w:hAnsi="Arial"/>
                <w:sz w:val="18"/>
              </w:rPr>
              <w:t>).</w:t>
            </w:r>
          </w:p>
          <w:p w14:paraId="409D8F16" w14:textId="77777777" w:rsidR="00B820FB" w:rsidRDefault="00B820FB" w:rsidP="00B820FB">
            <w:pPr>
              <w:keepNext/>
              <w:keepLines/>
              <w:spacing w:after="0"/>
              <w:ind w:left="851" w:hanging="851"/>
              <w:rPr>
                <w:ins w:id="990" w:author="Apple_RAN4#98e" w:date="2021-01-15T12:18:00Z"/>
                <w:rFonts w:ascii="Arial" w:eastAsia="SimSun" w:hAnsi="Arial"/>
                <w:sz w:val="18"/>
              </w:rPr>
            </w:pPr>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w:t>
            </w:r>
            <w:proofErr w:type="gramStart"/>
            <w:r w:rsidRPr="00401B60">
              <w:rPr>
                <w:rFonts w:ascii="Arial" w:eastAsia="SimSun" w:hAnsi="Arial"/>
                <w:sz w:val="18"/>
              </w:rPr>
              <w:t>principle</w:t>
            </w:r>
            <w:proofErr w:type="gramEnd"/>
            <w:r w:rsidRPr="00401B60">
              <w:rPr>
                <w:rFonts w:ascii="Arial" w:eastAsia="SimSun" w:hAnsi="Arial"/>
                <w:sz w:val="18"/>
              </w:rPr>
              <w:t xml:space="preserv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p>
          <w:p w14:paraId="6971BB22" w14:textId="5D2656C3" w:rsidR="009E0C97" w:rsidRPr="00401B60" w:rsidRDefault="009E0C97" w:rsidP="00B820FB">
            <w:pPr>
              <w:keepNext/>
              <w:keepLines/>
              <w:spacing w:after="0"/>
              <w:ind w:left="851" w:hanging="851"/>
              <w:rPr>
                <w:rFonts w:ascii="Arial" w:eastAsia="SimSun" w:hAnsi="Arial"/>
                <w:sz w:val="18"/>
                <w:lang w:eastAsia="zh-CN"/>
              </w:rPr>
            </w:pPr>
            <w:ins w:id="991" w:author="Apple_RAN4#98e" w:date="2021-01-15T12:18:00Z">
              <w:r>
                <w:rPr>
                  <w:rFonts w:ascii="Arial" w:hAnsi="Arial"/>
                  <w:sz w:val="18"/>
                </w:rPr>
                <w:t>Note 4:     In addition to PDCCH configuration in Table 6.1.2-1.</w:t>
              </w:r>
            </w:ins>
          </w:p>
        </w:tc>
      </w:tr>
    </w:tbl>
    <w:p w14:paraId="615E60C8" w14:textId="77777777" w:rsidR="00B820FB" w:rsidRPr="00661924" w:rsidRDefault="00B820FB" w:rsidP="00B820FB">
      <w:pPr>
        <w:rPr>
          <w:rFonts w:eastAsia="SimSun"/>
          <w:lang w:eastAsia="zh-CN"/>
        </w:rPr>
      </w:pPr>
    </w:p>
    <w:p w14:paraId="7CB3BC88" w14:textId="77777777" w:rsidR="00B820FB" w:rsidRPr="00661924" w:rsidRDefault="00B820FB" w:rsidP="00B820FB">
      <w:pPr>
        <w:pStyle w:val="TH"/>
        <w:rPr>
          <w:lang w:eastAsia="zh-CN"/>
        </w:rPr>
      </w:pPr>
      <w:r w:rsidRPr="00661924">
        <w:t xml:space="preserve">Table </w:t>
      </w:r>
      <w:r w:rsidRPr="00661924">
        <w:rPr>
          <w:rFonts w:hint="eastAsia"/>
          <w:lang w:eastAsia="zh-CN"/>
        </w:rPr>
        <w:t>6.3.2.2.2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820FB" w:rsidRPr="00661924" w14:paraId="75C1EB40" w14:textId="77777777" w:rsidTr="00B820FB">
        <w:trPr>
          <w:jc w:val="center"/>
        </w:trPr>
        <w:tc>
          <w:tcPr>
            <w:tcW w:w="2126" w:type="dxa"/>
            <w:tcBorders>
              <w:top w:val="single" w:sz="4" w:space="0" w:color="auto"/>
              <w:left w:val="single" w:sz="4" w:space="0" w:color="auto"/>
              <w:bottom w:val="single" w:sz="4" w:space="0" w:color="auto"/>
              <w:right w:val="single" w:sz="4" w:space="0" w:color="auto"/>
            </w:tcBorders>
            <w:hideMark/>
          </w:tcPr>
          <w:p w14:paraId="1654B27B" w14:textId="77777777" w:rsidR="00B820FB" w:rsidRPr="00661924" w:rsidRDefault="00B820FB" w:rsidP="00B820FB">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A4FE2F0" w14:textId="77777777" w:rsidR="00B820FB" w:rsidRPr="00661924" w:rsidRDefault="00B820FB" w:rsidP="00B820FB">
            <w:pPr>
              <w:keepNext/>
              <w:keepLines/>
              <w:spacing w:after="0"/>
              <w:jc w:val="center"/>
              <w:rPr>
                <w:rFonts w:ascii="Arial" w:hAnsi="Arial"/>
                <w:b/>
                <w:sz w:val="18"/>
              </w:rPr>
            </w:pPr>
            <w:r w:rsidRPr="00661924">
              <w:rPr>
                <w:rFonts w:ascii="Arial" w:eastAsia="SimSun" w:hAnsi="Arial"/>
                <w:b/>
                <w:sz w:val="18"/>
              </w:rPr>
              <w:t>Test 1</w:t>
            </w:r>
          </w:p>
        </w:tc>
      </w:tr>
      <w:tr w:rsidR="00B820FB" w:rsidRPr="00661924" w14:paraId="37411B37" w14:textId="77777777" w:rsidTr="00B820FB">
        <w:trPr>
          <w:jc w:val="center"/>
        </w:trPr>
        <w:tc>
          <w:tcPr>
            <w:tcW w:w="2126" w:type="dxa"/>
            <w:tcBorders>
              <w:top w:val="single" w:sz="4" w:space="0" w:color="auto"/>
              <w:left w:val="single" w:sz="4" w:space="0" w:color="auto"/>
              <w:bottom w:val="single" w:sz="4" w:space="0" w:color="auto"/>
              <w:right w:val="single" w:sz="4" w:space="0" w:color="auto"/>
            </w:tcBorders>
            <w:hideMark/>
          </w:tcPr>
          <w:p w14:paraId="2B6ADCD4" w14:textId="77777777" w:rsidR="00B820FB" w:rsidRPr="00661924" w:rsidRDefault="00B820FB" w:rsidP="00B820FB">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DA67E1E" w14:textId="77777777" w:rsidR="00B820FB" w:rsidRPr="00661924" w:rsidRDefault="00B820FB" w:rsidP="00B820FB">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14:paraId="747CDD07" w14:textId="77777777" w:rsidR="004C4C6F" w:rsidRPr="004D0222" w:rsidRDefault="004C4C6F" w:rsidP="004C4C6F">
      <w:pPr>
        <w:rPr>
          <w:lang w:val="en-US" w:eastAsia="zh-CN"/>
        </w:rPr>
      </w:pPr>
    </w:p>
    <w:p w14:paraId="75384CE7" w14:textId="41AF5727" w:rsidR="004C4C6F" w:rsidRDefault="004C4C6F" w:rsidP="004C4C6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8</w:t>
      </w:r>
    </w:p>
    <w:p w14:paraId="0BEB2166" w14:textId="77777777" w:rsidR="004C4C6F" w:rsidRDefault="004C4C6F" w:rsidP="004C4C6F">
      <w:pPr>
        <w:rPr>
          <w:noProof/>
        </w:rPr>
      </w:pPr>
    </w:p>
    <w:p w14:paraId="6BDC3BD5" w14:textId="2E4F3EB6" w:rsidR="00386C95" w:rsidRPr="00217569" w:rsidRDefault="00386C95" w:rsidP="00386C9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9</w:t>
      </w:r>
    </w:p>
    <w:p w14:paraId="671484A2" w14:textId="77777777" w:rsidR="00B820FB" w:rsidRPr="00661924" w:rsidRDefault="00B820FB" w:rsidP="00B820FB">
      <w:pPr>
        <w:pStyle w:val="Heading5"/>
        <w:rPr>
          <w:lang w:val="en-US" w:eastAsia="zh-CN"/>
        </w:rPr>
      </w:pPr>
      <w:bookmarkStart w:id="992" w:name="_Toc21338250"/>
      <w:bookmarkStart w:id="993" w:name="_Toc29808358"/>
      <w:bookmarkStart w:id="994" w:name="_Toc37068277"/>
      <w:bookmarkStart w:id="995" w:name="_Toc37257230"/>
      <w:bookmarkStart w:id="996" w:name="_Toc45892361"/>
      <w:bookmarkStart w:id="997" w:name="_Toc53175987"/>
      <w:bookmarkStart w:id="998" w:name="_Toc61119952"/>
      <w:r w:rsidRPr="00661924">
        <w:rPr>
          <w:lang w:eastAsia="zh-CN"/>
        </w:rPr>
        <w:t>6.3.</w:t>
      </w:r>
      <w:r w:rsidRPr="00661924">
        <w:rPr>
          <w:rFonts w:hint="eastAsia"/>
          <w:lang w:eastAsia="zh-CN"/>
        </w:rPr>
        <w:t>3</w:t>
      </w:r>
      <w:r w:rsidRPr="00661924">
        <w:rPr>
          <w:lang w:eastAsia="zh-CN"/>
        </w:rPr>
        <w:t>.1.1</w:t>
      </w:r>
      <w:r w:rsidRPr="00661924">
        <w:rPr>
          <w:rFonts w:hint="eastAsia"/>
          <w:lang w:eastAsia="zh-CN"/>
        </w:rPr>
        <w:tab/>
      </w:r>
      <w:r w:rsidRPr="00661924">
        <w:rPr>
          <w:lang w:eastAsia="zh-CN"/>
        </w:rPr>
        <w:t>Single</w:t>
      </w:r>
      <w:r w:rsidRPr="00661924">
        <w:rPr>
          <w:rFonts w:hint="eastAsia"/>
          <w:lang w:eastAsia="zh-CN"/>
        </w:rPr>
        <w:t xml:space="preserve"> PMI with 4TX </w:t>
      </w:r>
      <w:proofErr w:type="spellStart"/>
      <w:r w:rsidRPr="00661924">
        <w:rPr>
          <w:lang w:val="en-US"/>
        </w:rPr>
        <w:t>TypeI-SinglePanel</w:t>
      </w:r>
      <w:proofErr w:type="spellEnd"/>
      <w:r w:rsidRPr="00661924">
        <w:rPr>
          <w:rFonts w:hint="eastAsia"/>
          <w:lang w:val="en-US" w:eastAsia="zh-CN"/>
        </w:rPr>
        <w:t xml:space="preserve"> Codebook</w:t>
      </w:r>
      <w:bookmarkEnd w:id="992"/>
      <w:bookmarkEnd w:id="993"/>
      <w:bookmarkEnd w:id="994"/>
      <w:bookmarkEnd w:id="995"/>
      <w:bookmarkEnd w:id="996"/>
      <w:bookmarkEnd w:id="997"/>
      <w:bookmarkEnd w:id="998"/>
    </w:p>
    <w:p w14:paraId="1931348A" w14:textId="77777777" w:rsidR="00B820FB" w:rsidRPr="00661924" w:rsidRDefault="00B820FB" w:rsidP="00B820FB">
      <w:pPr>
        <w:rPr>
          <w:rFonts w:eastAsia="SimSun"/>
          <w:lang w:eastAsia="zh-CN"/>
        </w:rPr>
      </w:pPr>
      <w:r w:rsidRPr="00661924">
        <w:rPr>
          <w:rFonts w:eastAsia="SimSun"/>
        </w:rPr>
        <w:t xml:space="preserve">For the parameters specified in Table </w:t>
      </w:r>
      <w:r w:rsidRPr="00661924">
        <w:rPr>
          <w:rFonts w:eastAsia="SimSun" w:hint="eastAsia"/>
          <w:lang w:eastAsia="zh-CN"/>
        </w:rPr>
        <w:t>6.3.3.1.1</w:t>
      </w:r>
      <w:r w:rsidRPr="00661924">
        <w:rPr>
          <w:rFonts w:eastAsia="SimSun"/>
        </w:rPr>
        <w:t>-</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6.3.3.1.1-2</w:t>
      </w:r>
      <w:r w:rsidRPr="00661924">
        <w:rPr>
          <w:rFonts w:eastAsia="SimSun"/>
        </w:rPr>
        <w:t>.</w:t>
      </w:r>
    </w:p>
    <w:p w14:paraId="0FB94503" w14:textId="77777777" w:rsidR="00B820FB" w:rsidRPr="00401B60" w:rsidRDefault="00B820FB" w:rsidP="00B820FB">
      <w:pPr>
        <w:pStyle w:val="TH"/>
        <w:rPr>
          <w:lang w:eastAsia="zh-CN"/>
        </w:rPr>
      </w:pPr>
      <w:r w:rsidRPr="00401B60">
        <w:lastRenderedPageBreak/>
        <w:t xml:space="preserve">Table </w:t>
      </w:r>
      <w:r w:rsidRPr="00401B60">
        <w:rPr>
          <w:rFonts w:hint="eastAsia"/>
          <w:lang w:eastAsia="zh-CN"/>
        </w:rPr>
        <w:t>6.3.3.1.1-1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820FB" w:rsidRPr="00401B60" w14:paraId="6E112C1A"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994461" w14:textId="77777777" w:rsidR="00B820FB" w:rsidRPr="00401B60" w:rsidRDefault="00B820FB" w:rsidP="00B820FB">
            <w:pPr>
              <w:keepNext/>
              <w:keepLines/>
              <w:spacing w:after="0"/>
              <w:jc w:val="center"/>
              <w:rPr>
                <w:rFonts w:ascii="Arial" w:eastAsia="SimSun" w:hAnsi="Arial"/>
                <w:b/>
                <w:sz w:val="18"/>
              </w:rPr>
            </w:pPr>
            <w:r w:rsidRPr="00401B60">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E1113B" w14:textId="77777777" w:rsidR="00B820FB" w:rsidRPr="00401B60" w:rsidRDefault="00B820FB" w:rsidP="00B820FB">
            <w:pPr>
              <w:keepNext/>
              <w:keepLines/>
              <w:spacing w:after="0"/>
              <w:jc w:val="center"/>
              <w:rPr>
                <w:rFonts w:ascii="Arial" w:eastAsia="SimSun" w:hAnsi="Arial"/>
                <w:b/>
                <w:sz w:val="18"/>
              </w:rPr>
            </w:pPr>
            <w:r w:rsidRPr="00401B60">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5EF606" w14:textId="77777777" w:rsidR="00B820FB" w:rsidRPr="00401B60" w:rsidRDefault="00B820FB" w:rsidP="00B820FB">
            <w:pPr>
              <w:keepNext/>
              <w:keepLines/>
              <w:spacing w:after="0"/>
              <w:jc w:val="center"/>
              <w:rPr>
                <w:rFonts w:ascii="Arial" w:eastAsia="SimSun" w:hAnsi="Arial"/>
                <w:b/>
                <w:sz w:val="18"/>
              </w:rPr>
            </w:pPr>
            <w:r w:rsidRPr="00401B60">
              <w:rPr>
                <w:rFonts w:ascii="Arial" w:eastAsia="SimSun" w:hAnsi="Arial"/>
                <w:b/>
                <w:sz w:val="18"/>
              </w:rPr>
              <w:t>Test 1</w:t>
            </w:r>
          </w:p>
        </w:tc>
      </w:tr>
      <w:tr w:rsidR="00B820FB" w:rsidRPr="00401B60" w14:paraId="6A32B73E"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D5DF41"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27330"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69E995"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rPr>
              <w:t>10</w:t>
            </w:r>
          </w:p>
        </w:tc>
      </w:tr>
      <w:tr w:rsidR="00B820FB" w:rsidRPr="00401B60" w14:paraId="4D3D0CA3"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ACB59E"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03E0D"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192F6B"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rPr>
              <w:t>15</w:t>
            </w:r>
          </w:p>
        </w:tc>
      </w:tr>
      <w:tr w:rsidR="00B820FB" w:rsidRPr="00401B60" w14:paraId="43F69132"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1AB137"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0D6951" w14:textId="77777777" w:rsidR="00B820FB" w:rsidRPr="00401B60" w:rsidRDefault="00B820FB" w:rsidP="00B820FB">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8E1633"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rPr>
              <w:t>FDD</w:t>
            </w:r>
          </w:p>
        </w:tc>
      </w:tr>
      <w:tr w:rsidR="00B820FB" w:rsidRPr="00401B60" w14:paraId="094FDA3A"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2D0FF1"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C97628" w14:textId="77777777" w:rsidR="00B820FB" w:rsidRPr="00401B60" w:rsidRDefault="00B820FB" w:rsidP="00B820FB">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69BB3"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rPr>
              <w:t>TDLA30-5</w:t>
            </w:r>
          </w:p>
        </w:tc>
      </w:tr>
      <w:tr w:rsidR="00B820FB" w:rsidRPr="00401B60" w14:paraId="4CE7D089"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739F63"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B67B46" w14:textId="77777777" w:rsidR="00B820FB" w:rsidRPr="00401B60" w:rsidRDefault="00B820FB" w:rsidP="00B820FB">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A3EBE5"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 xml:space="preserve">High XP 4 x </w:t>
            </w:r>
            <w:r w:rsidRPr="00401B60">
              <w:rPr>
                <w:rFonts w:ascii="Arial" w:eastAsia="SimSun" w:hAnsi="Arial" w:hint="eastAsia"/>
                <w:sz w:val="18"/>
              </w:rPr>
              <w:t>4</w:t>
            </w:r>
          </w:p>
          <w:p w14:paraId="039D8444"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rPr>
              <w:t>(N</w:t>
            </w:r>
            <w:proofErr w:type="gramStart"/>
            <w:r w:rsidRPr="00401B60">
              <w:rPr>
                <w:rFonts w:ascii="Arial" w:eastAsia="SimSun" w:hAnsi="Arial" w:hint="eastAsia"/>
                <w:sz w:val="18"/>
              </w:rPr>
              <w:t>1,N</w:t>
            </w:r>
            <w:proofErr w:type="gramEnd"/>
            <w:r w:rsidRPr="00401B60">
              <w:rPr>
                <w:rFonts w:ascii="Arial" w:eastAsia="SimSun" w:hAnsi="Arial" w:hint="eastAsia"/>
                <w:sz w:val="18"/>
              </w:rPr>
              <w:t>2) = (2,1)</w:t>
            </w:r>
          </w:p>
        </w:tc>
      </w:tr>
      <w:tr w:rsidR="00B820FB" w:rsidRPr="00401B60" w14:paraId="7A435E7B"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37FB92"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BB0E25" w14:textId="77777777" w:rsidR="00B820FB" w:rsidRPr="00401B60" w:rsidRDefault="00B820FB" w:rsidP="00B820FB">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A6FE3"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rPr>
              <w:t>As specified in Annex B.4.1</w:t>
            </w:r>
          </w:p>
        </w:tc>
      </w:tr>
      <w:tr w:rsidR="00B820FB" w:rsidRPr="00401B60" w14:paraId="57D306F6" w14:textId="77777777" w:rsidTr="00B820FB">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58CA12E"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ZP CSI-RS configuration</w:t>
            </w:r>
          </w:p>
          <w:p w14:paraId="7F100500"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9CC00C"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C804754"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3D397B"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P</w:t>
            </w:r>
            <w:r w:rsidRPr="00401B60">
              <w:rPr>
                <w:rFonts w:ascii="Arial" w:eastAsia="SimSun" w:hAnsi="Arial" w:hint="eastAsia"/>
                <w:sz w:val="18"/>
                <w:lang w:eastAsia="zh-CN"/>
              </w:rPr>
              <w:t>eriodic</w:t>
            </w:r>
          </w:p>
        </w:tc>
      </w:tr>
      <w:tr w:rsidR="00B820FB" w:rsidRPr="00401B60" w14:paraId="17480046" w14:textId="77777777" w:rsidTr="00B820FB">
        <w:trPr>
          <w:trHeight w:val="71"/>
          <w:jc w:val="center"/>
        </w:trPr>
        <w:tc>
          <w:tcPr>
            <w:tcW w:w="1383" w:type="dxa"/>
            <w:vMerge/>
            <w:tcBorders>
              <w:left w:val="single" w:sz="4" w:space="0" w:color="auto"/>
              <w:right w:val="single" w:sz="4" w:space="0" w:color="auto"/>
            </w:tcBorders>
            <w:vAlign w:val="center"/>
            <w:hideMark/>
          </w:tcPr>
          <w:p w14:paraId="55BEFF0E"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4BA750"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5E58C4"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80339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B820FB" w:rsidRPr="00401B60" w14:paraId="45A94792" w14:textId="77777777" w:rsidTr="00B820FB">
        <w:trPr>
          <w:trHeight w:val="71"/>
          <w:jc w:val="center"/>
        </w:trPr>
        <w:tc>
          <w:tcPr>
            <w:tcW w:w="1383" w:type="dxa"/>
            <w:vMerge/>
            <w:tcBorders>
              <w:left w:val="single" w:sz="4" w:space="0" w:color="auto"/>
              <w:right w:val="single" w:sz="4" w:space="0" w:color="auto"/>
            </w:tcBorders>
            <w:vAlign w:val="center"/>
            <w:hideMark/>
          </w:tcPr>
          <w:p w14:paraId="403F3DCB"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5326FB5"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AF4603A"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1C5301"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B820FB" w:rsidRPr="00401B60" w14:paraId="19A857BB" w14:textId="77777777" w:rsidTr="00B820FB">
        <w:trPr>
          <w:trHeight w:val="71"/>
          <w:jc w:val="center"/>
        </w:trPr>
        <w:tc>
          <w:tcPr>
            <w:tcW w:w="1383" w:type="dxa"/>
            <w:vMerge/>
            <w:tcBorders>
              <w:left w:val="single" w:sz="4" w:space="0" w:color="auto"/>
              <w:right w:val="single" w:sz="4" w:space="0" w:color="auto"/>
            </w:tcBorders>
            <w:vAlign w:val="center"/>
            <w:hideMark/>
          </w:tcPr>
          <w:p w14:paraId="0A2B8FB3"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346978"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BEF736"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1EAB8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18C0EDD2" w14:textId="77777777" w:rsidTr="00B820FB">
        <w:trPr>
          <w:trHeight w:val="71"/>
          <w:jc w:val="center"/>
        </w:trPr>
        <w:tc>
          <w:tcPr>
            <w:tcW w:w="1383" w:type="dxa"/>
            <w:vMerge/>
            <w:tcBorders>
              <w:left w:val="single" w:sz="4" w:space="0" w:color="auto"/>
              <w:right w:val="single" w:sz="4" w:space="0" w:color="auto"/>
            </w:tcBorders>
            <w:vAlign w:val="center"/>
            <w:hideMark/>
          </w:tcPr>
          <w:p w14:paraId="6A3A5F0C"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5D3F73"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05814CB" w14:textId="77777777" w:rsidR="00B820FB" w:rsidRPr="00401B60" w:rsidRDefault="00B820FB" w:rsidP="00B820F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226671"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5, (</w:t>
            </w:r>
            <w:proofErr w:type="gramStart"/>
            <w:r w:rsidRPr="00401B60">
              <w:rPr>
                <w:rFonts w:ascii="Arial" w:eastAsia="SimSun" w:hAnsi="Arial" w:hint="eastAsia"/>
                <w:sz w:val="18"/>
                <w:lang w:eastAsia="zh-CN"/>
              </w:rPr>
              <w:t>4,-</w:t>
            </w:r>
            <w:proofErr w:type="gramEnd"/>
            <w:r w:rsidRPr="00401B60">
              <w:rPr>
                <w:rFonts w:ascii="Arial" w:eastAsia="SimSun" w:hAnsi="Arial" w:hint="eastAsia"/>
                <w:sz w:val="18"/>
                <w:lang w:eastAsia="zh-CN"/>
              </w:rPr>
              <w:t>)</w:t>
            </w:r>
          </w:p>
        </w:tc>
      </w:tr>
      <w:tr w:rsidR="00B820FB" w:rsidRPr="00401B60" w14:paraId="5B87D660" w14:textId="77777777" w:rsidTr="00B820FB">
        <w:trPr>
          <w:trHeight w:val="71"/>
          <w:jc w:val="center"/>
        </w:trPr>
        <w:tc>
          <w:tcPr>
            <w:tcW w:w="1383" w:type="dxa"/>
            <w:vMerge/>
            <w:tcBorders>
              <w:left w:val="single" w:sz="4" w:space="0" w:color="auto"/>
              <w:right w:val="single" w:sz="4" w:space="0" w:color="auto"/>
            </w:tcBorders>
            <w:vAlign w:val="center"/>
            <w:hideMark/>
          </w:tcPr>
          <w:p w14:paraId="3C706150"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52139A"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C6D71B"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3710B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9,-</w:t>
            </w:r>
            <w:proofErr w:type="gramEnd"/>
            <w:r w:rsidRPr="00401B60">
              <w:rPr>
                <w:rFonts w:ascii="Arial" w:eastAsia="SimSun" w:hAnsi="Arial" w:hint="eastAsia"/>
                <w:sz w:val="18"/>
                <w:lang w:eastAsia="zh-CN"/>
              </w:rPr>
              <w:t>)</w:t>
            </w:r>
          </w:p>
        </w:tc>
      </w:tr>
      <w:tr w:rsidR="00B820FB" w:rsidRPr="00401B60" w14:paraId="737A2970" w14:textId="77777777" w:rsidTr="00B820FB">
        <w:trPr>
          <w:trHeight w:val="71"/>
          <w:jc w:val="center"/>
        </w:trPr>
        <w:tc>
          <w:tcPr>
            <w:tcW w:w="1383" w:type="dxa"/>
            <w:vMerge/>
            <w:tcBorders>
              <w:left w:val="single" w:sz="4" w:space="0" w:color="auto"/>
              <w:right w:val="single" w:sz="4" w:space="0" w:color="auto"/>
            </w:tcBorders>
            <w:vAlign w:val="center"/>
            <w:hideMark/>
          </w:tcPr>
          <w:p w14:paraId="053801B0" w14:textId="77777777" w:rsidR="00B820FB" w:rsidRPr="00401B60" w:rsidRDefault="00B820FB" w:rsidP="00B820F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A57283"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CSI-RS</w:t>
            </w:r>
          </w:p>
          <w:p w14:paraId="7626E08E"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C81A70A" w14:textId="77777777" w:rsidR="00B820FB" w:rsidRPr="00401B60" w:rsidRDefault="00B820FB" w:rsidP="00B820FB">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4F2036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5/1</w:t>
            </w:r>
          </w:p>
        </w:tc>
      </w:tr>
      <w:tr w:rsidR="00B820FB" w:rsidRPr="00401B60" w14:paraId="1A7424A7" w14:textId="77777777" w:rsidTr="00B820FB">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0949A69"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NZP CSI-RS for CSI acquisition</w:t>
            </w:r>
          </w:p>
          <w:p w14:paraId="4FF47733"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08DBD2F"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89FB63A"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1E962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5167E409" w14:textId="77777777" w:rsidTr="00B820FB">
        <w:trPr>
          <w:trHeight w:val="71"/>
          <w:jc w:val="center"/>
        </w:trPr>
        <w:tc>
          <w:tcPr>
            <w:tcW w:w="1383" w:type="dxa"/>
            <w:vMerge/>
            <w:tcBorders>
              <w:left w:val="single" w:sz="4" w:space="0" w:color="auto"/>
              <w:right w:val="single" w:sz="4" w:space="0" w:color="auto"/>
            </w:tcBorders>
            <w:vAlign w:val="center"/>
          </w:tcPr>
          <w:p w14:paraId="74AEC826"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0413D75"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DFA1D3"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4FD9EB"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B820FB" w:rsidRPr="00401B60" w14:paraId="02BA28DD" w14:textId="77777777" w:rsidTr="00B820FB">
        <w:trPr>
          <w:trHeight w:val="71"/>
          <w:jc w:val="center"/>
        </w:trPr>
        <w:tc>
          <w:tcPr>
            <w:tcW w:w="1383" w:type="dxa"/>
            <w:vMerge/>
            <w:tcBorders>
              <w:left w:val="single" w:sz="4" w:space="0" w:color="auto"/>
              <w:right w:val="single" w:sz="4" w:space="0" w:color="auto"/>
            </w:tcBorders>
            <w:vAlign w:val="center"/>
            <w:hideMark/>
          </w:tcPr>
          <w:p w14:paraId="19A41B0B"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AE2C71"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FEBD4C5"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4E951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B820FB" w:rsidRPr="00401B60" w14:paraId="0842660F" w14:textId="77777777" w:rsidTr="00B820FB">
        <w:trPr>
          <w:trHeight w:val="71"/>
          <w:jc w:val="center"/>
        </w:trPr>
        <w:tc>
          <w:tcPr>
            <w:tcW w:w="1383" w:type="dxa"/>
            <w:vMerge/>
            <w:tcBorders>
              <w:left w:val="single" w:sz="4" w:space="0" w:color="auto"/>
              <w:right w:val="single" w:sz="4" w:space="0" w:color="auto"/>
            </w:tcBorders>
            <w:vAlign w:val="center"/>
            <w:hideMark/>
          </w:tcPr>
          <w:p w14:paraId="3ABE5EC8"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46F6DA"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178CBA9"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29CA4B"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4F963E2D" w14:textId="77777777" w:rsidTr="00B820FB">
        <w:trPr>
          <w:trHeight w:val="71"/>
          <w:jc w:val="center"/>
        </w:trPr>
        <w:tc>
          <w:tcPr>
            <w:tcW w:w="1383" w:type="dxa"/>
            <w:vMerge/>
            <w:tcBorders>
              <w:left w:val="single" w:sz="4" w:space="0" w:color="auto"/>
              <w:right w:val="single" w:sz="4" w:space="0" w:color="auto"/>
            </w:tcBorders>
            <w:vAlign w:val="center"/>
            <w:hideMark/>
          </w:tcPr>
          <w:p w14:paraId="7651F383" w14:textId="77777777" w:rsidR="00B820FB" w:rsidRPr="00401B60" w:rsidRDefault="00B820FB" w:rsidP="00B820FB">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F7CCEB"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D7D3599"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7E33C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4, (</w:t>
            </w:r>
            <w:proofErr w:type="gramStart"/>
            <w:r w:rsidRPr="00401B60">
              <w:rPr>
                <w:rFonts w:ascii="Arial" w:eastAsia="SimSun" w:hAnsi="Arial" w:hint="eastAsia"/>
                <w:sz w:val="18"/>
                <w:lang w:eastAsia="zh-CN"/>
              </w:rPr>
              <w:t>0,-</w:t>
            </w:r>
            <w:proofErr w:type="gramEnd"/>
            <w:r w:rsidRPr="00401B60">
              <w:rPr>
                <w:rFonts w:ascii="Arial" w:eastAsia="SimSun" w:hAnsi="Arial" w:hint="eastAsia"/>
                <w:sz w:val="18"/>
                <w:lang w:eastAsia="zh-CN"/>
              </w:rPr>
              <w:t>)</w:t>
            </w:r>
          </w:p>
        </w:tc>
      </w:tr>
      <w:tr w:rsidR="00B820FB" w:rsidRPr="00401B60" w14:paraId="6ED0BA09" w14:textId="77777777" w:rsidTr="00B820FB">
        <w:trPr>
          <w:trHeight w:val="71"/>
          <w:jc w:val="center"/>
        </w:trPr>
        <w:tc>
          <w:tcPr>
            <w:tcW w:w="1383" w:type="dxa"/>
            <w:vMerge/>
            <w:tcBorders>
              <w:left w:val="single" w:sz="4" w:space="0" w:color="auto"/>
              <w:right w:val="single" w:sz="4" w:space="0" w:color="auto"/>
            </w:tcBorders>
            <w:vAlign w:val="center"/>
            <w:hideMark/>
          </w:tcPr>
          <w:p w14:paraId="51DC241B"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61FEE6"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7C5DED"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2C128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13,-</w:t>
            </w:r>
            <w:proofErr w:type="gramEnd"/>
            <w:r w:rsidRPr="00401B60">
              <w:rPr>
                <w:rFonts w:ascii="Arial" w:eastAsia="SimSun" w:hAnsi="Arial" w:hint="eastAsia"/>
                <w:sz w:val="18"/>
                <w:lang w:eastAsia="zh-CN"/>
              </w:rPr>
              <w:t>)</w:t>
            </w:r>
          </w:p>
        </w:tc>
      </w:tr>
      <w:tr w:rsidR="00B820FB" w:rsidRPr="00401B60" w14:paraId="3C8F6B40" w14:textId="77777777" w:rsidTr="00B820FB">
        <w:trPr>
          <w:trHeight w:val="71"/>
          <w:jc w:val="center"/>
        </w:trPr>
        <w:tc>
          <w:tcPr>
            <w:tcW w:w="1383" w:type="dxa"/>
            <w:vMerge/>
            <w:tcBorders>
              <w:left w:val="single" w:sz="4" w:space="0" w:color="auto"/>
              <w:right w:val="single" w:sz="4" w:space="0" w:color="auto"/>
            </w:tcBorders>
            <w:vAlign w:val="center"/>
          </w:tcPr>
          <w:p w14:paraId="587DCD0D"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304735"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CSI-RS</w:t>
            </w:r>
          </w:p>
          <w:p w14:paraId="7028B423"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4939487" w14:textId="77777777" w:rsidR="00B820FB" w:rsidRPr="00401B60" w:rsidRDefault="00B820FB" w:rsidP="00B820FB">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CB5FBF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w:t>
            </w:r>
            <w:r w:rsidRPr="00401B60">
              <w:rPr>
                <w:rFonts w:ascii="Arial" w:eastAsia="SimSun" w:hAnsi="Arial"/>
                <w:sz w:val="18"/>
                <w:lang w:eastAsia="zh-CN"/>
              </w:rPr>
              <w:t>o</w:t>
            </w:r>
            <w:r w:rsidRPr="00401B60">
              <w:rPr>
                <w:rFonts w:ascii="Arial" w:eastAsia="SimSun" w:hAnsi="Arial" w:hint="eastAsia"/>
                <w:sz w:val="18"/>
                <w:lang w:eastAsia="zh-CN"/>
              </w:rPr>
              <w:t>t configured</w:t>
            </w:r>
          </w:p>
        </w:tc>
      </w:tr>
      <w:tr w:rsidR="00B820FB" w:rsidRPr="00401B60" w14:paraId="71261E99" w14:textId="77777777" w:rsidTr="00B820FB">
        <w:trPr>
          <w:trHeight w:val="71"/>
          <w:jc w:val="center"/>
        </w:trPr>
        <w:tc>
          <w:tcPr>
            <w:tcW w:w="1383" w:type="dxa"/>
            <w:vMerge/>
            <w:tcBorders>
              <w:left w:val="single" w:sz="4" w:space="0" w:color="auto"/>
              <w:bottom w:val="single" w:sz="4" w:space="0" w:color="auto"/>
              <w:right w:val="single" w:sz="4" w:space="0" w:color="auto"/>
            </w:tcBorders>
            <w:vAlign w:val="center"/>
          </w:tcPr>
          <w:p w14:paraId="65124526"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F3A6EA"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5705E6"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8A0672"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0</w:t>
            </w:r>
          </w:p>
        </w:tc>
      </w:tr>
      <w:tr w:rsidR="00B820FB" w:rsidRPr="00401B60" w14:paraId="157F7A80" w14:textId="77777777" w:rsidTr="00B820FB">
        <w:trPr>
          <w:trHeight w:val="71"/>
          <w:jc w:val="center"/>
        </w:trPr>
        <w:tc>
          <w:tcPr>
            <w:tcW w:w="1383" w:type="dxa"/>
            <w:vMerge w:val="restart"/>
            <w:tcBorders>
              <w:left w:val="single" w:sz="4" w:space="0" w:color="auto"/>
              <w:right w:val="single" w:sz="4" w:space="0" w:color="auto"/>
            </w:tcBorders>
            <w:vAlign w:val="center"/>
          </w:tcPr>
          <w:p w14:paraId="5E70D5F5"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29CCF3F1"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6B73985"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267C68"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0A3E3F9D" w14:textId="77777777" w:rsidTr="00B820FB">
        <w:trPr>
          <w:trHeight w:val="221"/>
          <w:jc w:val="center"/>
        </w:trPr>
        <w:tc>
          <w:tcPr>
            <w:tcW w:w="1383" w:type="dxa"/>
            <w:vMerge/>
            <w:tcBorders>
              <w:left w:val="single" w:sz="4" w:space="0" w:color="auto"/>
              <w:right w:val="single" w:sz="4" w:space="0" w:color="auto"/>
            </w:tcBorders>
            <w:vAlign w:val="center"/>
            <w:hideMark/>
          </w:tcPr>
          <w:p w14:paraId="568B365F" w14:textId="77777777" w:rsidR="00B820FB" w:rsidRPr="00401B60" w:rsidRDefault="00B820FB" w:rsidP="00B820F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B1CB5B"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32AAB"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1895F9"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0</w:t>
            </w:r>
          </w:p>
        </w:tc>
      </w:tr>
      <w:tr w:rsidR="00B820FB" w:rsidRPr="00401B60" w14:paraId="3C0B0742" w14:textId="77777777" w:rsidTr="00B820FB">
        <w:trPr>
          <w:trHeight w:val="413"/>
          <w:jc w:val="center"/>
        </w:trPr>
        <w:tc>
          <w:tcPr>
            <w:tcW w:w="1383" w:type="dxa"/>
            <w:vMerge/>
            <w:tcBorders>
              <w:left w:val="single" w:sz="4" w:space="0" w:color="auto"/>
              <w:right w:val="single" w:sz="4" w:space="0" w:color="auto"/>
            </w:tcBorders>
            <w:vAlign w:val="center"/>
            <w:hideMark/>
          </w:tcPr>
          <w:p w14:paraId="111B13EC"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D80CD0"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CSI-IM Resource Mapping</w:t>
            </w:r>
          </w:p>
          <w:p w14:paraId="39707DBA"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940D35"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CB6C6A"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(4,9)</w:t>
            </w:r>
          </w:p>
        </w:tc>
      </w:tr>
      <w:tr w:rsidR="00B820FB" w:rsidRPr="00401B60" w14:paraId="120C0EAE" w14:textId="77777777" w:rsidTr="00B820FB">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E224645"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EE8FFE"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0216F5B1" w14:textId="77777777" w:rsidR="00B820FB" w:rsidRPr="00401B60" w:rsidRDefault="00B820FB" w:rsidP="00B820FB">
            <w:pPr>
              <w:keepNext/>
              <w:keepLines/>
              <w:spacing w:after="0"/>
              <w:rPr>
                <w:rFonts w:ascii="Arial"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5DC48CA"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EE13DC9"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9E0C97" w:rsidRPr="00401B60" w14:paraId="3F10CDDC" w14:textId="77777777" w:rsidTr="000E29DC">
        <w:trPr>
          <w:trHeight w:val="71"/>
          <w:jc w:val="center"/>
          <w:ins w:id="999" w:author="Apple_RAN4#98e" w:date="2021-01-15T12:19:00Z"/>
        </w:trPr>
        <w:tc>
          <w:tcPr>
            <w:tcW w:w="1383" w:type="dxa"/>
            <w:vMerge w:val="restart"/>
            <w:tcBorders>
              <w:left w:val="single" w:sz="4" w:space="0" w:color="auto"/>
              <w:right w:val="single" w:sz="4" w:space="0" w:color="auto"/>
            </w:tcBorders>
            <w:vAlign w:val="center"/>
          </w:tcPr>
          <w:p w14:paraId="4E899BDA" w14:textId="45AA4BD2" w:rsidR="009E0C97" w:rsidRPr="00401B60" w:rsidRDefault="009E0C97" w:rsidP="009E0C97">
            <w:pPr>
              <w:keepNext/>
              <w:keepLines/>
              <w:spacing w:after="0"/>
              <w:rPr>
                <w:ins w:id="1000" w:author="Apple_RAN4#98e" w:date="2021-01-15T12:19:00Z"/>
                <w:rFonts w:ascii="Arial" w:hAnsi="Arial"/>
                <w:sz w:val="18"/>
              </w:rPr>
            </w:pPr>
            <w:ins w:id="1001" w:author="Apple_RAN4#98e" w:date="2021-01-15T12:20:00Z">
              <w:r>
                <w:rPr>
                  <w:rFonts w:ascii="Arial" w:eastAsia="SimSun" w:hAnsi="Arial"/>
                  <w:sz w:val="18"/>
                </w:rPr>
                <w:t>PDCCH Configuration (Note 4)</w:t>
              </w:r>
            </w:ins>
          </w:p>
        </w:tc>
        <w:tc>
          <w:tcPr>
            <w:tcW w:w="1701" w:type="dxa"/>
            <w:tcBorders>
              <w:top w:val="single" w:sz="4" w:space="0" w:color="auto"/>
              <w:left w:val="single" w:sz="4" w:space="0" w:color="auto"/>
              <w:bottom w:val="single" w:sz="4" w:space="0" w:color="auto"/>
              <w:right w:val="single" w:sz="4" w:space="0" w:color="auto"/>
            </w:tcBorders>
            <w:vAlign w:val="center"/>
          </w:tcPr>
          <w:p w14:paraId="102CD649" w14:textId="4AD6D613" w:rsidR="009E0C97" w:rsidRPr="00401B60" w:rsidRDefault="009E0C97" w:rsidP="009E0C97">
            <w:pPr>
              <w:keepNext/>
              <w:keepLines/>
              <w:spacing w:after="0"/>
              <w:rPr>
                <w:ins w:id="1002" w:author="Apple_RAN4#98e" w:date="2021-01-15T12:19:00Z"/>
                <w:rFonts w:ascii="Arial" w:eastAsia="SimSun" w:hAnsi="Arial"/>
                <w:sz w:val="18"/>
              </w:rPr>
            </w:pPr>
            <w:ins w:id="1003" w:author="Apple_RAN4#98e" w:date="2021-01-15T12:20:00Z">
              <w:r>
                <w:rPr>
                  <w:rFonts w:ascii="Arial" w:eastAsia="SimSun" w:hAnsi="Arial"/>
                  <w:sz w:val="18"/>
                </w:rPr>
                <w:t>Symbols with PDCCH</w:t>
              </w:r>
            </w:ins>
          </w:p>
        </w:tc>
        <w:tc>
          <w:tcPr>
            <w:tcW w:w="851" w:type="dxa"/>
            <w:tcBorders>
              <w:top w:val="single" w:sz="4" w:space="0" w:color="auto"/>
              <w:left w:val="single" w:sz="4" w:space="0" w:color="auto"/>
              <w:bottom w:val="single" w:sz="4" w:space="0" w:color="auto"/>
              <w:right w:val="single" w:sz="4" w:space="0" w:color="auto"/>
            </w:tcBorders>
            <w:vAlign w:val="center"/>
          </w:tcPr>
          <w:p w14:paraId="23256B10" w14:textId="77777777" w:rsidR="009E0C97" w:rsidRPr="00401B60" w:rsidRDefault="009E0C97" w:rsidP="009E0C97">
            <w:pPr>
              <w:keepNext/>
              <w:keepLines/>
              <w:spacing w:after="0"/>
              <w:jc w:val="center"/>
              <w:rPr>
                <w:ins w:id="1004" w:author="Apple_RAN4#98e" w:date="2021-01-15T12:19: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D8915A8" w14:textId="2EDF7B9B" w:rsidR="009E0C97" w:rsidRPr="00401B60" w:rsidRDefault="009E0C97" w:rsidP="009E0C97">
            <w:pPr>
              <w:keepNext/>
              <w:keepLines/>
              <w:spacing w:after="0"/>
              <w:jc w:val="center"/>
              <w:rPr>
                <w:ins w:id="1005" w:author="Apple_RAN4#98e" w:date="2021-01-15T12:19:00Z"/>
                <w:rFonts w:ascii="Arial" w:eastAsia="SimSun" w:hAnsi="Arial" w:hint="eastAsia"/>
                <w:sz w:val="18"/>
                <w:lang w:eastAsia="zh-CN"/>
              </w:rPr>
            </w:pPr>
            <w:ins w:id="1006" w:author="Apple_RAN4#98e" w:date="2021-01-15T12:20:00Z">
              <w:r>
                <w:rPr>
                  <w:rFonts w:ascii="Arial" w:eastAsia="SimSun" w:hAnsi="Arial"/>
                  <w:sz w:val="18"/>
                  <w:lang w:eastAsia="zh-CN"/>
                </w:rPr>
                <w:t>0,1</w:t>
              </w:r>
            </w:ins>
          </w:p>
        </w:tc>
      </w:tr>
      <w:tr w:rsidR="009E0C97" w:rsidRPr="00401B60" w14:paraId="26DBCB0E" w14:textId="77777777" w:rsidTr="000E29DC">
        <w:trPr>
          <w:trHeight w:val="71"/>
          <w:jc w:val="center"/>
          <w:ins w:id="1007" w:author="Apple_RAN4#98e" w:date="2021-01-15T12:19:00Z"/>
        </w:trPr>
        <w:tc>
          <w:tcPr>
            <w:tcW w:w="1383" w:type="dxa"/>
            <w:vMerge/>
            <w:tcBorders>
              <w:left w:val="single" w:sz="4" w:space="0" w:color="auto"/>
              <w:right w:val="single" w:sz="4" w:space="0" w:color="auto"/>
            </w:tcBorders>
            <w:vAlign w:val="center"/>
          </w:tcPr>
          <w:p w14:paraId="02B64645" w14:textId="77777777" w:rsidR="009E0C97" w:rsidRPr="00401B60" w:rsidRDefault="009E0C97" w:rsidP="009E0C97">
            <w:pPr>
              <w:keepNext/>
              <w:keepLines/>
              <w:spacing w:after="0"/>
              <w:rPr>
                <w:ins w:id="1008" w:author="Apple_RAN4#98e" w:date="2021-01-15T12: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B27446" w14:textId="4E95C7F1" w:rsidR="009E0C97" w:rsidRPr="00401B60" w:rsidRDefault="009E0C97" w:rsidP="009E0C97">
            <w:pPr>
              <w:keepNext/>
              <w:keepLines/>
              <w:spacing w:after="0"/>
              <w:rPr>
                <w:ins w:id="1009" w:author="Apple_RAN4#98e" w:date="2021-01-15T12:19:00Z"/>
                <w:rFonts w:ascii="Arial" w:eastAsia="SimSun" w:hAnsi="Arial"/>
                <w:sz w:val="18"/>
              </w:rPr>
            </w:pPr>
            <w:ins w:id="1010" w:author="Apple_RAN4#98e" w:date="2021-01-15T12:20:00Z">
              <w:r>
                <w:rPr>
                  <w:rFonts w:ascii="Arial" w:eastAsia="SimSun" w:hAnsi="Arial"/>
                  <w:sz w:val="18"/>
                </w:rPr>
                <w:t>DCI Format</w:t>
              </w:r>
            </w:ins>
          </w:p>
        </w:tc>
        <w:tc>
          <w:tcPr>
            <w:tcW w:w="851" w:type="dxa"/>
            <w:tcBorders>
              <w:top w:val="single" w:sz="4" w:space="0" w:color="auto"/>
              <w:left w:val="single" w:sz="4" w:space="0" w:color="auto"/>
              <w:bottom w:val="single" w:sz="4" w:space="0" w:color="auto"/>
              <w:right w:val="single" w:sz="4" w:space="0" w:color="auto"/>
            </w:tcBorders>
            <w:vAlign w:val="center"/>
          </w:tcPr>
          <w:p w14:paraId="4A23658B" w14:textId="77777777" w:rsidR="009E0C97" w:rsidRPr="00401B60" w:rsidRDefault="009E0C97" w:rsidP="009E0C97">
            <w:pPr>
              <w:keepNext/>
              <w:keepLines/>
              <w:spacing w:after="0"/>
              <w:jc w:val="center"/>
              <w:rPr>
                <w:ins w:id="1011" w:author="Apple_RAN4#98e" w:date="2021-01-15T12:19: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AFB543F" w14:textId="63245233" w:rsidR="009E0C97" w:rsidRPr="00401B60" w:rsidRDefault="009E0C97" w:rsidP="009E0C97">
            <w:pPr>
              <w:keepNext/>
              <w:keepLines/>
              <w:spacing w:after="0"/>
              <w:jc w:val="center"/>
              <w:rPr>
                <w:ins w:id="1012" w:author="Apple_RAN4#98e" w:date="2021-01-15T12:19:00Z"/>
                <w:rFonts w:ascii="Arial" w:eastAsia="SimSun" w:hAnsi="Arial" w:hint="eastAsia"/>
                <w:sz w:val="18"/>
                <w:lang w:eastAsia="zh-CN"/>
              </w:rPr>
            </w:pPr>
            <w:ins w:id="1013" w:author="Apple_RAN4#98e" w:date="2021-01-15T12:20:00Z">
              <w:r>
                <w:rPr>
                  <w:rFonts w:ascii="Arial" w:eastAsia="SimSun" w:hAnsi="Arial"/>
                  <w:sz w:val="18"/>
                  <w:lang w:eastAsia="zh-CN"/>
                </w:rPr>
                <w:t>0_1</w:t>
              </w:r>
            </w:ins>
          </w:p>
        </w:tc>
      </w:tr>
      <w:tr w:rsidR="009E0C97" w:rsidRPr="00401B60" w14:paraId="238420C9" w14:textId="77777777" w:rsidTr="000E29DC">
        <w:trPr>
          <w:trHeight w:val="71"/>
          <w:jc w:val="center"/>
          <w:ins w:id="1014" w:author="Apple_RAN4#98e" w:date="2021-01-15T12:19:00Z"/>
        </w:trPr>
        <w:tc>
          <w:tcPr>
            <w:tcW w:w="1383" w:type="dxa"/>
            <w:vMerge/>
            <w:tcBorders>
              <w:left w:val="single" w:sz="4" w:space="0" w:color="auto"/>
              <w:bottom w:val="single" w:sz="4" w:space="0" w:color="auto"/>
              <w:right w:val="single" w:sz="4" w:space="0" w:color="auto"/>
            </w:tcBorders>
            <w:vAlign w:val="center"/>
          </w:tcPr>
          <w:p w14:paraId="5909AD94" w14:textId="77777777" w:rsidR="009E0C97" w:rsidRPr="00401B60" w:rsidRDefault="009E0C97" w:rsidP="009E0C97">
            <w:pPr>
              <w:keepNext/>
              <w:keepLines/>
              <w:spacing w:after="0"/>
              <w:rPr>
                <w:ins w:id="1015" w:author="Apple_RAN4#98e" w:date="2021-01-15T12: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54EA45" w14:textId="03724CB7" w:rsidR="009E0C97" w:rsidRPr="00401B60" w:rsidRDefault="009E0C97" w:rsidP="009E0C97">
            <w:pPr>
              <w:keepNext/>
              <w:keepLines/>
              <w:spacing w:after="0"/>
              <w:rPr>
                <w:ins w:id="1016" w:author="Apple_RAN4#98e" w:date="2021-01-15T12:19:00Z"/>
                <w:rFonts w:ascii="Arial" w:eastAsia="SimSun" w:hAnsi="Arial"/>
                <w:sz w:val="18"/>
              </w:rPr>
            </w:pPr>
            <w:ins w:id="1017" w:author="Apple_RAN4#98e" w:date="2021-01-15T12:20:00Z">
              <w:r>
                <w:rPr>
                  <w:rFonts w:ascii="Arial" w:eastAsia="SimSun" w:hAnsi="Arial"/>
                  <w:sz w:val="18"/>
                </w:rPr>
                <w:t>AL</w:t>
              </w:r>
            </w:ins>
          </w:p>
        </w:tc>
        <w:tc>
          <w:tcPr>
            <w:tcW w:w="851" w:type="dxa"/>
            <w:tcBorders>
              <w:top w:val="single" w:sz="4" w:space="0" w:color="auto"/>
              <w:left w:val="single" w:sz="4" w:space="0" w:color="auto"/>
              <w:bottom w:val="single" w:sz="4" w:space="0" w:color="auto"/>
              <w:right w:val="single" w:sz="4" w:space="0" w:color="auto"/>
            </w:tcBorders>
            <w:vAlign w:val="center"/>
          </w:tcPr>
          <w:p w14:paraId="4BAC3B4C" w14:textId="77777777" w:rsidR="009E0C97" w:rsidRPr="00401B60" w:rsidRDefault="009E0C97" w:rsidP="009E0C97">
            <w:pPr>
              <w:keepNext/>
              <w:keepLines/>
              <w:spacing w:after="0"/>
              <w:jc w:val="center"/>
              <w:rPr>
                <w:ins w:id="1018" w:author="Apple_RAN4#98e" w:date="2021-01-15T12:19: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96BB178" w14:textId="52F5C852" w:rsidR="009E0C97" w:rsidRPr="00401B60" w:rsidRDefault="009E0C97" w:rsidP="009E0C97">
            <w:pPr>
              <w:keepNext/>
              <w:keepLines/>
              <w:spacing w:after="0"/>
              <w:jc w:val="center"/>
              <w:rPr>
                <w:ins w:id="1019" w:author="Apple_RAN4#98e" w:date="2021-01-15T12:19:00Z"/>
                <w:rFonts w:ascii="Arial" w:eastAsia="SimSun" w:hAnsi="Arial" w:hint="eastAsia"/>
                <w:sz w:val="18"/>
                <w:lang w:eastAsia="zh-CN"/>
              </w:rPr>
            </w:pPr>
            <w:ins w:id="1020" w:author="Apple_RAN4#98e" w:date="2021-01-15T12:20:00Z">
              <w:r>
                <w:rPr>
                  <w:rFonts w:ascii="Arial" w:eastAsia="SimSun" w:hAnsi="Arial"/>
                  <w:sz w:val="18"/>
                  <w:lang w:eastAsia="zh-CN"/>
                </w:rPr>
                <w:t>4</w:t>
              </w:r>
            </w:ins>
          </w:p>
        </w:tc>
      </w:tr>
      <w:tr w:rsidR="00B820FB" w:rsidRPr="00401B60" w14:paraId="6686F8B7"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9BE7B3"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14AA99"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E19111"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593A2672"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005F84"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05D3F65"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55C38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r>
      <w:tr w:rsidR="00B820FB" w:rsidRPr="00401B60" w14:paraId="120E06E8"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6E1C38D"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17AD6C"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64E0BA"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lang w:eastAsia="zh-CN"/>
              </w:rPr>
              <w:t>cri-RI-PMI-CQI</w:t>
            </w:r>
          </w:p>
        </w:tc>
      </w:tr>
      <w:tr w:rsidR="00B820FB" w:rsidRPr="00401B60" w14:paraId="5E808047"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2BA2C3"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0FDA53"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376091"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3938B665"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C60953"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606D5A"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4FD20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37DA437C"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BA15CF"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E38D3A"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ADBA8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B820FB" w:rsidRPr="00401B60" w14:paraId="6588C468"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5BAF7B"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767EDCF"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1AD5C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B820FB" w:rsidRPr="00401B60" w14:paraId="7BB97E04"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E3A6B1" w14:textId="77777777" w:rsidR="00B820FB" w:rsidRPr="00401B60" w:rsidRDefault="00B820FB" w:rsidP="00B820FB">
            <w:pPr>
              <w:keepNext/>
              <w:keepLines/>
              <w:spacing w:after="0"/>
              <w:rPr>
                <w:rFonts w:ascii="Arial" w:eastAsia="SimSun" w:hAnsi="Arial"/>
                <w:sz w:val="18"/>
              </w:rPr>
            </w:pPr>
            <w:r w:rsidRPr="00401B60">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A7EB722" w14:textId="77777777" w:rsidR="00B820FB" w:rsidRPr="00401B60" w:rsidRDefault="00B820FB" w:rsidP="00B820FB">
            <w:pPr>
              <w:keepNext/>
              <w:keepLines/>
              <w:spacing w:after="0"/>
              <w:jc w:val="center"/>
              <w:rPr>
                <w:rFonts w:ascii="Arial" w:hAnsi="Arial"/>
                <w:sz w:val="18"/>
              </w:rPr>
            </w:pPr>
            <w:r w:rsidRPr="00401B60">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A445D3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cs="Arial"/>
                <w:sz w:val="18"/>
                <w:szCs w:val="18"/>
              </w:rPr>
              <w:t>8</w:t>
            </w:r>
          </w:p>
        </w:tc>
      </w:tr>
      <w:tr w:rsidR="00B820FB" w:rsidRPr="00401B60" w14:paraId="0A1D5C4D"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245AA3"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B5EA5F"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ECF91B"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cs="Arial"/>
                <w:sz w:val="18"/>
                <w:szCs w:val="18"/>
              </w:rPr>
              <w:t>1111111</w:t>
            </w:r>
          </w:p>
        </w:tc>
      </w:tr>
      <w:tr w:rsidR="00B820FB" w:rsidRPr="00401B60" w14:paraId="7B569C56"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6AA122"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CB460C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EF2954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44AE9686"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B888A0" w14:textId="77777777" w:rsidR="00B820FB" w:rsidRPr="00401B60" w:rsidRDefault="00B820FB" w:rsidP="00B820FB">
            <w:pPr>
              <w:keepNext/>
              <w:keepLines/>
              <w:spacing w:after="0"/>
              <w:rPr>
                <w:rFonts w:ascii="Arial" w:eastAsia="SimSun" w:hAnsi="Arial"/>
                <w:sz w:val="18"/>
              </w:rPr>
            </w:pPr>
            <w:r w:rsidRPr="00401B60">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65E45DA"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9AAB355"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4</w:t>
            </w:r>
          </w:p>
        </w:tc>
      </w:tr>
      <w:tr w:rsidR="00B820FB" w:rsidRPr="00401B60" w14:paraId="4B0A365D"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D179ED"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3F84D7"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D7FCCD"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5) = 1, otherwise it is equal to 0</w:t>
            </w:r>
          </w:p>
        </w:tc>
      </w:tr>
      <w:tr w:rsidR="00B820FB" w:rsidRPr="00401B60" w14:paraId="37774B75"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D46B38" w14:textId="77777777" w:rsidR="00B820FB" w:rsidRPr="00401B60" w:rsidRDefault="00B820FB" w:rsidP="00B820FB">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223097"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3AEE441"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1</w:t>
            </w:r>
          </w:p>
        </w:tc>
      </w:tr>
      <w:tr w:rsidR="00B820FB" w:rsidRPr="00401B60" w14:paraId="00A6DA21"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96AA08"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05EFA4"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7C72E6F" w14:textId="77777777" w:rsidR="00B820FB" w:rsidRPr="00401B60" w:rsidRDefault="00B820FB" w:rsidP="00B820FB">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6F4D3994"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B820FB" w:rsidRPr="00401B60" w14:paraId="09D2232A" w14:textId="77777777" w:rsidTr="00B820FB">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C0AE51A"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6903EA5D"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642E7E9"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C7AA03" w14:textId="77777777" w:rsidR="00B820FB" w:rsidRPr="00401B60" w:rsidRDefault="00B820FB" w:rsidP="00B820FB">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r>
      <w:tr w:rsidR="00B820FB" w:rsidRPr="00401B60" w14:paraId="27692015" w14:textId="77777777" w:rsidTr="00B820FB">
        <w:trPr>
          <w:trHeight w:val="71"/>
          <w:jc w:val="center"/>
        </w:trPr>
        <w:tc>
          <w:tcPr>
            <w:tcW w:w="1383" w:type="dxa"/>
            <w:vMerge/>
            <w:tcBorders>
              <w:left w:val="single" w:sz="4" w:space="0" w:color="auto"/>
              <w:right w:val="single" w:sz="4" w:space="0" w:color="auto"/>
            </w:tcBorders>
            <w:hideMark/>
          </w:tcPr>
          <w:p w14:paraId="5D9BAF37"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9DAA39"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3980D00"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3766A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1F6F341D" w14:textId="77777777" w:rsidTr="00B820FB">
        <w:trPr>
          <w:trHeight w:val="71"/>
          <w:jc w:val="center"/>
        </w:trPr>
        <w:tc>
          <w:tcPr>
            <w:tcW w:w="1383" w:type="dxa"/>
            <w:vMerge/>
            <w:tcBorders>
              <w:left w:val="single" w:sz="4" w:space="0" w:color="auto"/>
              <w:right w:val="single" w:sz="4" w:space="0" w:color="auto"/>
            </w:tcBorders>
            <w:hideMark/>
          </w:tcPr>
          <w:p w14:paraId="07008732"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4F3A2B"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C775585"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18973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(2,1)</w:t>
            </w:r>
          </w:p>
        </w:tc>
      </w:tr>
      <w:tr w:rsidR="00B820FB" w:rsidRPr="00401B60" w14:paraId="4214A83D" w14:textId="77777777" w:rsidTr="00B820FB">
        <w:trPr>
          <w:trHeight w:val="71"/>
          <w:jc w:val="center"/>
        </w:trPr>
        <w:tc>
          <w:tcPr>
            <w:tcW w:w="1383" w:type="dxa"/>
            <w:vMerge/>
            <w:tcBorders>
              <w:left w:val="single" w:sz="4" w:space="0" w:color="auto"/>
              <w:right w:val="single" w:sz="4" w:space="0" w:color="auto"/>
            </w:tcBorders>
          </w:tcPr>
          <w:p w14:paraId="082F096A"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88E8EC"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(CodebookConfig-O</w:t>
            </w:r>
            <w:proofErr w:type="gramStart"/>
            <w:r w:rsidRPr="00401B60">
              <w:rPr>
                <w:rFonts w:ascii="Arial" w:eastAsia="SimSun" w:hAnsi="Arial"/>
                <w:sz w:val="18"/>
              </w:rPr>
              <w:t>1,CodebookConfig</w:t>
            </w:r>
            <w:proofErr w:type="gramEnd"/>
            <w:r w:rsidRPr="00401B60">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125C6F2B"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21786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p>
        </w:tc>
      </w:tr>
      <w:tr w:rsidR="00B820FB" w:rsidRPr="00401B60" w14:paraId="123DC20C" w14:textId="77777777" w:rsidTr="00B820FB">
        <w:trPr>
          <w:trHeight w:val="71"/>
          <w:jc w:val="center"/>
        </w:trPr>
        <w:tc>
          <w:tcPr>
            <w:tcW w:w="1383" w:type="dxa"/>
            <w:vMerge/>
            <w:tcBorders>
              <w:left w:val="single" w:sz="4" w:space="0" w:color="auto"/>
              <w:right w:val="single" w:sz="4" w:space="0" w:color="auto"/>
            </w:tcBorders>
            <w:hideMark/>
          </w:tcPr>
          <w:p w14:paraId="2D86F537"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7A1CA4" w14:textId="77777777" w:rsidR="00B820FB" w:rsidRPr="00401B60" w:rsidRDefault="00B820FB" w:rsidP="00B820FB">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A99B5E"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BA2C2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11111111</w:t>
            </w:r>
          </w:p>
        </w:tc>
      </w:tr>
      <w:tr w:rsidR="00B820FB" w:rsidRPr="00401B60" w14:paraId="7649582E" w14:textId="77777777" w:rsidTr="00B820FB">
        <w:trPr>
          <w:trHeight w:val="71"/>
          <w:jc w:val="center"/>
        </w:trPr>
        <w:tc>
          <w:tcPr>
            <w:tcW w:w="1383" w:type="dxa"/>
            <w:vMerge/>
            <w:tcBorders>
              <w:left w:val="single" w:sz="4" w:space="0" w:color="auto"/>
              <w:bottom w:val="single" w:sz="4" w:space="0" w:color="auto"/>
              <w:right w:val="single" w:sz="4" w:space="0" w:color="auto"/>
            </w:tcBorders>
          </w:tcPr>
          <w:p w14:paraId="6649F7F6"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BA7BA6"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3265CA2"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BC77B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00000001</w:t>
            </w:r>
          </w:p>
        </w:tc>
      </w:tr>
      <w:tr w:rsidR="00B820FB" w:rsidRPr="00401B60" w14:paraId="7FFA4CD3"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C8DF75"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3318A5C"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95B2D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r>
      <w:tr w:rsidR="00B820FB" w:rsidRPr="00401B60" w14:paraId="2D6CE6F1"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622460"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A5C1B" w14:textId="77777777" w:rsidR="00B820FB" w:rsidRPr="00401B60" w:rsidRDefault="00B820FB" w:rsidP="00B820FB">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5E4C3A7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6</w:t>
            </w:r>
          </w:p>
        </w:tc>
      </w:tr>
      <w:tr w:rsidR="00B820FB" w:rsidRPr="00401B60" w14:paraId="775EB197"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E465FF"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629B52F" w14:textId="77777777" w:rsidR="00B820FB" w:rsidRPr="00401B60" w:rsidRDefault="00B820FB" w:rsidP="00B820F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18CC3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B820FB" w:rsidRPr="00401B60" w14:paraId="7630F3FA"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CFF1BC"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27960C8"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82CE4B" w14:textId="77777777" w:rsidR="00B820FB" w:rsidRPr="00401B60" w:rsidRDefault="00B820FB" w:rsidP="00B820FB">
            <w:pPr>
              <w:keepNext/>
              <w:keepLines/>
              <w:spacing w:after="0"/>
              <w:jc w:val="center"/>
              <w:rPr>
                <w:rFonts w:ascii="Arial" w:eastAsia="SimSun" w:hAnsi="Arial"/>
                <w:sz w:val="18"/>
                <w:lang w:eastAsia="zh-CN"/>
              </w:rPr>
            </w:pPr>
            <w:proofErr w:type="gramStart"/>
            <w:r w:rsidRPr="00401B60">
              <w:rPr>
                <w:rFonts w:ascii="Arial" w:hAnsi="Arial" w:cs="Arial"/>
                <w:sz w:val="18"/>
                <w:szCs w:val="18"/>
              </w:rPr>
              <w:t>R.PDSCH</w:t>
            </w:r>
            <w:proofErr w:type="gramEnd"/>
            <w:r w:rsidRPr="00401B60">
              <w:rPr>
                <w:rFonts w:ascii="Arial" w:hAnsi="Arial" w:cs="Arial"/>
                <w:sz w:val="18"/>
                <w:szCs w:val="18"/>
              </w:rPr>
              <w:t>.1-6.1 FDD</w:t>
            </w:r>
          </w:p>
        </w:tc>
      </w:tr>
      <w:tr w:rsidR="00B820FB" w:rsidRPr="00401B60" w14:paraId="49C3F163" w14:textId="77777777" w:rsidTr="00B820F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F0CAAC4" w14:textId="77777777" w:rsidR="00B820FB" w:rsidRPr="00401B60" w:rsidRDefault="00B820FB" w:rsidP="00B820FB">
            <w:pPr>
              <w:keepNext/>
              <w:keepLines/>
              <w:spacing w:after="0"/>
              <w:ind w:left="851" w:hanging="851"/>
              <w:rPr>
                <w:rFonts w:ascii="Arial" w:eastAsia="SimSun" w:hAnsi="Arial"/>
                <w:sz w:val="18"/>
              </w:rPr>
            </w:pPr>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(1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p>
          <w:p w14:paraId="33FFFF3D" w14:textId="77777777" w:rsidR="00B820FB" w:rsidRPr="00401B60" w:rsidRDefault="00B820FB" w:rsidP="00B820FB">
            <w:pPr>
              <w:keepNext/>
              <w:keepLines/>
              <w:spacing w:after="0"/>
              <w:ind w:left="851" w:hanging="851"/>
              <w:rPr>
                <w:rFonts w:ascii="Arial" w:eastAsia="SimSun" w:hAnsi="Arial"/>
                <w:sz w:val="18"/>
              </w:rPr>
            </w:pPr>
            <w:r w:rsidRPr="00401B60">
              <w:rPr>
                <w:rFonts w:ascii="Arial" w:eastAsia="SimSun" w:hAnsi="Arial"/>
                <w:sz w:val="18"/>
              </w:rPr>
              <w:t>Note 2</w:t>
            </w:r>
            <w:r w:rsidRPr="00401B60">
              <w:rPr>
                <w:rFonts w:ascii="Arial" w:eastAsia="SimSun" w:hAnsi="Arial" w:hint="eastAsia"/>
                <w:sz w:val="18"/>
                <w:lang w:eastAsia="zh-CN"/>
              </w:rPr>
              <w:t>:</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3</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3</w:t>
            </w:r>
            <w:r w:rsidRPr="00401B60">
              <w:rPr>
                <w:rFonts w:ascii="Arial" w:eastAsia="SimSun" w:hAnsi="Arial"/>
                <w:sz w:val="18"/>
              </w:rPr>
              <w:t>).</w:t>
            </w:r>
          </w:p>
          <w:p w14:paraId="279391CF" w14:textId="77777777" w:rsidR="00B820FB" w:rsidRDefault="00B820FB" w:rsidP="00B820FB">
            <w:pPr>
              <w:keepNext/>
              <w:keepLines/>
              <w:spacing w:after="0"/>
              <w:ind w:left="851" w:hanging="851"/>
              <w:rPr>
                <w:ins w:id="1021" w:author="Apple_RAN4#98e" w:date="2021-01-15T12:19:00Z"/>
                <w:rFonts w:ascii="Arial" w:eastAsia="SimSun" w:hAnsi="Arial"/>
                <w:sz w:val="18"/>
              </w:rPr>
            </w:pPr>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w:t>
            </w:r>
            <w:proofErr w:type="gramStart"/>
            <w:r w:rsidRPr="00401B60">
              <w:rPr>
                <w:rFonts w:ascii="Arial" w:eastAsia="SimSun" w:hAnsi="Arial"/>
                <w:sz w:val="18"/>
              </w:rPr>
              <w:t>principle</w:t>
            </w:r>
            <w:proofErr w:type="gramEnd"/>
            <w:r w:rsidRPr="00401B60">
              <w:rPr>
                <w:rFonts w:ascii="Arial" w:eastAsia="SimSun" w:hAnsi="Arial"/>
                <w:sz w:val="18"/>
              </w:rPr>
              <w:t xml:space="preserv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p>
          <w:p w14:paraId="7EEF9F6C" w14:textId="49C71FA9" w:rsidR="009E0C97" w:rsidRPr="00401B60" w:rsidRDefault="009E0C97" w:rsidP="00B820FB">
            <w:pPr>
              <w:keepNext/>
              <w:keepLines/>
              <w:spacing w:after="0"/>
              <w:ind w:left="851" w:hanging="851"/>
              <w:rPr>
                <w:rFonts w:ascii="Arial" w:eastAsia="SimSun" w:hAnsi="Arial"/>
                <w:sz w:val="18"/>
                <w:lang w:eastAsia="zh-CN"/>
              </w:rPr>
            </w:pPr>
            <w:ins w:id="1022" w:author="Apple_RAN4#98e" w:date="2021-01-15T12:19:00Z">
              <w:r>
                <w:rPr>
                  <w:rFonts w:ascii="Arial" w:hAnsi="Arial"/>
                  <w:sz w:val="18"/>
                </w:rPr>
                <w:t>Note 4:     In addition to PDCCH configuration in Table 6.1.2-1.</w:t>
              </w:r>
            </w:ins>
          </w:p>
        </w:tc>
      </w:tr>
    </w:tbl>
    <w:p w14:paraId="7D10463E" w14:textId="77777777" w:rsidR="00B820FB" w:rsidRPr="00661924" w:rsidRDefault="00B820FB" w:rsidP="00B820FB">
      <w:pPr>
        <w:pStyle w:val="TH"/>
        <w:rPr>
          <w:lang w:eastAsia="zh-CN"/>
        </w:rPr>
      </w:pPr>
      <w:r w:rsidRPr="00661924">
        <w:t xml:space="preserve">Table </w:t>
      </w:r>
      <w:r w:rsidRPr="00661924">
        <w:rPr>
          <w:rFonts w:hint="eastAsia"/>
          <w:lang w:eastAsia="zh-CN"/>
        </w:rPr>
        <w:t>6.3.3.1.1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820FB" w:rsidRPr="00661924" w14:paraId="5C58D53F" w14:textId="77777777" w:rsidTr="00B820FB">
        <w:trPr>
          <w:jc w:val="center"/>
        </w:trPr>
        <w:tc>
          <w:tcPr>
            <w:tcW w:w="2126" w:type="dxa"/>
            <w:tcBorders>
              <w:top w:val="single" w:sz="4" w:space="0" w:color="auto"/>
              <w:left w:val="single" w:sz="4" w:space="0" w:color="auto"/>
              <w:bottom w:val="single" w:sz="4" w:space="0" w:color="auto"/>
              <w:right w:val="single" w:sz="4" w:space="0" w:color="auto"/>
            </w:tcBorders>
            <w:hideMark/>
          </w:tcPr>
          <w:p w14:paraId="7463AC36" w14:textId="77777777" w:rsidR="00B820FB" w:rsidRPr="00661924" w:rsidRDefault="00B820FB" w:rsidP="00B820FB">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ED27ED7" w14:textId="77777777" w:rsidR="00B820FB" w:rsidRPr="00661924" w:rsidRDefault="00B820FB" w:rsidP="00B820FB">
            <w:pPr>
              <w:keepNext/>
              <w:keepLines/>
              <w:spacing w:after="0"/>
              <w:jc w:val="center"/>
              <w:rPr>
                <w:rFonts w:ascii="Arial" w:hAnsi="Arial"/>
                <w:b/>
                <w:sz w:val="18"/>
              </w:rPr>
            </w:pPr>
            <w:r w:rsidRPr="00661924">
              <w:rPr>
                <w:rFonts w:ascii="Arial" w:eastAsia="SimSun" w:hAnsi="Arial"/>
                <w:b/>
                <w:sz w:val="18"/>
              </w:rPr>
              <w:t>Test 1</w:t>
            </w:r>
          </w:p>
        </w:tc>
      </w:tr>
      <w:tr w:rsidR="00B820FB" w:rsidRPr="00661924" w14:paraId="6A593C06" w14:textId="77777777" w:rsidTr="00B820FB">
        <w:trPr>
          <w:jc w:val="center"/>
        </w:trPr>
        <w:tc>
          <w:tcPr>
            <w:tcW w:w="2126" w:type="dxa"/>
            <w:tcBorders>
              <w:top w:val="single" w:sz="4" w:space="0" w:color="auto"/>
              <w:left w:val="single" w:sz="4" w:space="0" w:color="auto"/>
              <w:bottom w:val="single" w:sz="4" w:space="0" w:color="auto"/>
              <w:right w:val="single" w:sz="4" w:space="0" w:color="auto"/>
            </w:tcBorders>
            <w:hideMark/>
          </w:tcPr>
          <w:p w14:paraId="56F9B53E" w14:textId="77777777" w:rsidR="00B820FB" w:rsidRPr="00661924" w:rsidRDefault="00B820FB" w:rsidP="00B820FB">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4AADFD1" w14:textId="77777777" w:rsidR="00B820FB" w:rsidRPr="00661924" w:rsidRDefault="00B820FB" w:rsidP="00B820FB">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14:paraId="7AF04B4B" w14:textId="77777777" w:rsidR="00386C95" w:rsidRPr="004D0222" w:rsidRDefault="00386C95" w:rsidP="00386C95">
      <w:pPr>
        <w:rPr>
          <w:lang w:val="en-US" w:eastAsia="zh-CN"/>
        </w:rPr>
      </w:pPr>
    </w:p>
    <w:p w14:paraId="6F857241" w14:textId="74B83F88" w:rsidR="00386C95" w:rsidRDefault="00386C95" w:rsidP="00386C9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9</w:t>
      </w:r>
    </w:p>
    <w:p w14:paraId="089BA722" w14:textId="5142B260" w:rsidR="004C4C6F" w:rsidRDefault="004C4C6F" w:rsidP="004C4C6F">
      <w:pPr>
        <w:rPr>
          <w:noProof/>
        </w:rPr>
      </w:pPr>
    </w:p>
    <w:p w14:paraId="7824739E" w14:textId="2E22794C" w:rsidR="00386C95" w:rsidRPr="00217569" w:rsidRDefault="00386C95" w:rsidP="00386C9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10</w:t>
      </w:r>
    </w:p>
    <w:p w14:paraId="51B9E0D0" w14:textId="77777777" w:rsidR="00B820FB" w:rsidRPr="00661924" w:rsidRDefault="00B820FB" w:rsidP="00B820FB">
      <w:pPr>
        <w:pStyle w:val="Heading5"/>
        <w:rPr>
          <w:lang w:eastAsia="zh-CN"/>
        </w:rPr>
      </w:pPr>
      <w:bookmarkStart w:id="1023" w:name="_Toc21338251"/>
      <w:bookmarkStart w:id="1024" w:name="_Toc29808359"/>
      <w:bookmarkStart w:id="1025" w:name="_Toc37068278"/>
      <w:bookmarkStart w:id="1026" w:name="_Toc37257231"/>
      <w:bookmarkStart w:id="1027" w:name="_Toc45892362"/>
      <w:bookmarkStart w:id="1028" w:name="_Toc53175988"/>
      <w:bookmarkStart w:id="1029" w:name="_Toc61119953"/>
      <w:r w:rsidRPr="00661924">
        <w:rPr>
          <w:lang w:eastAsia="zh-CN"/>
        </w:rPr>
        <w:t>6.3.</w:t>
      </w:r>
      <w:r w:rsidRPr="00661924">
        <w:rPr>
          <w:rFonts w:hint="eastAsia"/>
          <w:lang w:eastAsia="zh-CN"/>
        </w:rPr>
        <w:t>3</w:t>
      </w:r>
      <w:r w:rsidRPr="00661924">
        <w:rPr>
          <w:lang w:eastAsia="zh-CN"/>
        </w:rPr>
        <w:t>.1.</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proofErr w:type="spellStart"/>
      <w:r w:rsidRPr="00661924">
        <w:rPr>
          <w:lang w:val="en-US"/>
        </w:rPr>
        <w:t>TypeI-SinglePanel</w:t>
      </w:r>
      <w:proofErr w:type="spellEnd"/>
      <w:r w:rsidRPr="00661924">
        <w:rPr>
          <w:rFonts w:hint="eastAsia"/>
          <w:lang w:val="en-US" w:eastAsia="zh-CN"/>
        </w:rPr>
        <w:t xml:space="preserve"> Codebook</w:t>
      </w:r>
      <w:bookmarkEnd w:id="1023"/>
      <w:bookmarkEnd w:id="1024"/>
      <w:bookmarkEnd w:id="1025"/>
      <w:bookmarkEnd w:id="1026"/>
      <w:bookmarkEnd w:id="1027"/>
      <w:bookmarkEnd w:id="1028"/>
      <w:bookmarkEnd w:id="1029"/>
    </w:p>
    <w:p w14:paraId="62F26BFE" w14:textId="77777777" w:rsidR="00B820FB" w:rsidRPr="00661924" w:rsidRDefault="00B820FB" w:rsidP="00B820FB">
      <w:pPr>
        <w:rPr>
          <w:rFonts w:eastAsia="SimSun"/>
          <w:lang w:eastAsia="zh-CN"/>
        </w:rPr>
      </w:pPr>
      <w:r w:rsidRPr="00661924">
        <w:rPr>
          <w:rFonts w:eastAsia="SimSun"/>
        </w:rPr>
        <w:t xml:space="preserve">For the parameters specified in Table </w:t>
      </w:r>
      <w:r w:rsidRPr="00661924">
        <w:rPr>
          <w:rFonts w:eastAsia="SimSun" w:hint="eastAsia"/>
          <w:lang w:eastAsia="zh-CN"/>
        </w:rPr>
        <w:t>6.3.3.1.2</w:t>
      </w:r>
      <w:r w:rsidRPr="00661924">
        <w:rPr>
          <w:rFonts w:eastAsia="SimSun"/>
        </w:rPr>
        <w:t>-</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6.3.3.1.2-2</w:t>
      </w:r>
      <w:r w:rsidRPr="00661924">
        <w:rPr>
          <w:rFonts w:eastAsia="SimSun"/>
        </w:rPr>
        <w:t>.</w:t>
      </w:r>
    </w:p>
    <w:p w14:paraId="0925E6B6" w14:textId="77777777" w:rsidR="00B820FB" w:rsidRPr="00401B60" w:rsidRDefault="00B820FB" w:rsidP="00B820FB">
      <w:pPr>
        <w:pStyle w:val="TH"/>
        <w:rPr>
          <w:lang w:eastAsia="zh-CN"/>
        </w:rPr>
      </w:pPr>
      <w:r w:rsidRPr="00401B60">
        <w:lastRenderedPageBreak/>
        <w:t xml:space="preserve">Table </w:t>
      </w:r>
      <w:r w:rsidRPr="00401B60">
        <w:rPr>
          <w:rFonts w:hint="eastAsia"/>
          <w:lang w:eastAsia="zh-CN"/>
        </w:rPr>
        <w:t>6.3.3.1.2-1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820FB" w:rsidRPr="00401B60" w14:paraId="70647920"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109C20" w14:textId="77777777" w:rsidR="00B820FB" w:rsidRPr="00401B60" w:rsidRDefault="00B820FB" w:rsidP="00B820FB">
            <w:pPr>
              <w:keepNext/>
              <w:keepLines/>
              <w:spacing w:after="0"/>
              <w:jc w:val="center"/>
              <w:rPr>
                <w:rFonts w:ascii="Arial" w:hAnsi="Arial"/>
                <w:b/>
                <w:sz w:val="18"/>
              </w:rPr>
            </w:pPr>
            <w:r w:rsidRPr="00401B60">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24075" w14:textId="77777777" w:rsidR="00B820FB" w:rsidRPr="00401B60" w:rsidRDefault="00B820FB" w:rsidP="00B820FB">
            <w:pPr>
              <w:keepNext/>
              <w:keepLines/>
              <w:spacing w:after="0"/>
              <w:jc w:val="center"/>
              <w:rPr>
                <w:rFonts w:ascii="Arial" w:hAnsi="Arial"/>
                <w:b/>
                <w:sz w:val="18"/>
              </w:rPr>
            </w:pPr>
            <w:r w:rsidRPr="00401B60">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AF9142" w14:textId="77777777" w:rsidR="00B820FB" w:rsidRPr="00401B60" w:rsidRDefault="00B820FB" w:rsidP="00B820FB">
            <w:pPr>
              <w:keepNext/>
              <w:keepLines/>
              <w:spacing w:after="0"/>
              <w:jc w:val="center"/>
              <w:rPr>
                <w:rFonts w:ascii="Arial" w:hAnsi="Arial"/>
                <w:b/>
                <w:sz w:val="18"/>
              </w:rPr>
            </w:pPr>
            <w:r w:rsidRPr="00401B60">
              <w:rPr>
                <w:rFonts w:ascii="Arial" w:eastAsia="SimSun" w:hAnsi="Arial"/>
                <w:b/>
                <w:sz w:val="18"/>
              </w:rPr>
              <w:t>Test 1</w:t>
            </w:r>
          </w:p>
        </w:tc>
      </w:tr>
      <w:tr w:rsidR="00B820FB" w:rsidRPr="00401B60" w14:paraId="0430B3B3"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87ACE5"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0B92A"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7CC5048"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10</w:t>
            </w:r>
          </w:p>
        </w:tc>
      </w:tr>
      <w:tr w:rsidR="00B820FB" w:rsidRPr="00401B60" w14:paraId="715F7D67"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6A8FD3"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21C7B87"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39BBB6C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15</w:t>
            </w:r>
          </w:p>
        </w:tc>
      </w:tr>
      <w:tr w:rsidR="00B820FB" w:rsidRPr="00401B60" w14:paraId="184E3C55"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AD073"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1FBCBAD"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C1AE7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FDD</w:t>
            </w:r>
          </w:p>
        </w:tc>
      </w:tr>
      <w:tr w:rsidR="00B820FB" w:rsidRPr="00401B60" w14:paraId="4340FD6A"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D5875"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9E7303B"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323C5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kern w:val="2"/>
                <w:sz w:val="18"/>
                <w:lang w:eastAsia="zh-CN"/>
              </w:rPr>
              <w:t>TDLA30-5</w:t>
            </w:r>
          </w:p>
        </w:tc>
      </w:tr>
      <w:tr w:rsidR="00B820FB" w:rsidRPr="00401B60" w14:paraId="1A621FD8"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46AD5E"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575AB2A"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34570E" w14:textId="77777777" w:rsidR="00B820FB" w:rsidRPr="00401B60" w:rsidRDefault="00B820FB" w:rsidP="00B820FB">
            <w:pPr>
              <w:keepNext/>
              <w:keepLines/>
              <w:spacing w:after="0"/>
              <w:jc w:val="center"/>
              <w:rPr>
                <w:rFonts w:ascii="Arial" w:eastAsia="SimSun" w:hAnsi="Arial"/>
                <w:kern w:val="2"/>
                <w:sz w:val="18"/>
                <w:lang w:eastAsia="zh-CN"/>
              </w:rPr>
            </w:pPr>
            <w:r w:rsidRPr="00401B60">
              <w:rPr>
                <w:rFonts w:ascii="Arial" w:eastAsia="SimSun" w:hAnsi="Arial"/>
                <w:kern w:val="2"/>
                <w:sz w:val="18"/>
                <w:lang w:eastAsia="zh-CN"/>
              </w:rPr>
              <w:t xml:space="preserve">High XP </w:t>
            </w:r>
            <w:r w:rsidRPr="00401B60">
              <w:rPr>
                <w:rFonts w:ascii="Arial" w:eastAsia="SimSun" w:hAnsi="Arial" w:hint="eastAsia"/>
                <w:kern w:val="2"/>
                <w:sz w:val="18"/>
                <w:lang w:eastAsia="zh-CN"/>
              </w:rPr>
              <w:t>8</w:t>
            </w:r>
            <w:r w:rsidRPr="00401B60">
              <w:rPr>
                <w:rFonts w:ascii="Arial" w:eastAsia="?? ??" w:hAnsi="Arial"/>
                <w:kern w:val="2"/>
                <w:sz w:val="18"/>
              </w:rPr>
              <w:t xml:space="preserve"> x </w:t>
            </w:r>
            <w:r w:rsidRPr="00401B60">
              <w:rPr>
                <w:rFonts w:ascii="Arial" w:eastAsia="SimSun" w:hAnsi="Arial" w:hint="eastAsia"/>
                <w:kern w:val="2"/>
                <w:sz w:val="18"/>
                <w:lang w:eastAsia="zh-CN"/>
              </w:rPr>
              <w:t>4</w:t>
            </w:r>
          </w:p>
          <w:p w14:paraId="48FC8409" w14:textId="77777777" w:rsidR="00B820FB" w:rsidRPr="00401B60" w:rsidRDefault="00B820FB" w:rsidP="00B820FB">
            <w:pPr>
              <w:keepNext/>
              <w:keepLines/>
              <w:spacing w:after="0"/>
              <w:jc w:val="center"/>
              <w:rPr>
                <w:rFonts w:ascii="Arial" w:hAnsi="Arial"/>
                <w:sz w:val="18"/>
              </w:rPr>
            </w:pPr>
            <w:r w:rsidRPr="00401B60">
              <w:rPr>
                <w:rFonts w:ascii="Arial" w:eastAsia="SimSun" w:hAnsi="Arial" w:hint="eastAsia"/>
                <w:kern w:val="2"/>
                <w:sz w:val="18"/>
                <w:lang w:eastAsia="zh-CN"/>
              </w:rPr>
              <w:t>(N</w:t>
            </w:r>
            <w:proofErr w:type="gramStart"/>
            <w:r w:rsidRPr="00401B60">
              <w:rPr>
                <w:rFonts w:ascii="Arial" w:eastAsia="SimSun" w:hAnsi="Arial" w:hint="eastAsia"/>
                <w:kern w:val="2"/>
                <w:sz w:val="18"/>
                <w:lang w:eastAsia="zh-CN"/>
              </w:rPr>
              <w:t>1,N</w:t>
            </w:r>
            <w:proofErr w:type="gramEnd"/>
            <w:r w:rsidRPr="00401B60">
              <w:rPr>
                <w:rFonts w:ascii="Arial" w:eastAsia="SimSun" w:hAnsi="Arial" w:hint="eastAsia"/>
                <w:kern w:val="2"/>
                <w:sz w:val="18"/>
                <w:lang w:eastAsia="zh-CN"/>
              </w:rPr>
              <w:t>2) = (4,1)</w:t>
            </w:r>
          </w:p>
        </w:tc>
      </w:tr>
      <w:tr w:rsidR="00B820FB" w:rsidRPr="00401B60" w14:paraId="36C0E5D7"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6C5B63"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4FACE76"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CF7B7A"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rPr>
              <w:t xml:space="preserve">As specified in </w:t>
            </w:r>
            <w:r w:rsidRPr="00401B60">
              <w:rPr>
                <w:rFonts w:ascii="Arial" w:eastAsia="SimSun" w:hAnsi="Arial" w:hint="eastAsia"/>
                <w:sz w:val="18"/>
                <w:lang w:eastAsia="zh-CN"/>
              </w:rPr>
              <w:t>Annex B.4.1</w:t>
            </w:r>
          </w:p>
        </w:tc>
      </w:tr>
      <w:tr w:rsidR="00B820FB" w:rsidRPr="00401B60" w14:paraId="3744EFE1" w14:textId="77777777" w:rsidTr="00B820FB">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13E3FE0"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ZP CSI-RS configuration</w:t>
            </w:r>
          </w:p>
          <w:p w14:paraId="6C2534E3"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6AD15D"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EEEC204"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95D62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P</w:t>
            </w:r>
            <w:r w:rsidRPr="00401B60">
              <w:rPr>
                <w:rFonts w:ascii="Arial" w:eastAsia="SimSun" w:hAnsi="Arial" w:hint="eastAsia"/>
                <w:sz w:val="18"/>
                <w:lang w:eastAsia="zh-CN"/>
              </w:rPr>
              <w:t>eriodic</w:t>
            </w:r>
          </w:p>
        </w:tc>
      </w:tr>
      <w:tr w:rsidR="00B820FB" w:rsidRPr="00401B60" w14:paraId="0F2F4339" w14:textId="77777777" w:rsidTr="00B820FB">
        <w:trPr>
          <w:trHeight w:val="71"/>
          <w:jc w:val="center"/>
        </w:trPr>
        <w:tc>
          <w:tcPr>
            <w:tcW w:w="1383" w:type="dxa"/>
            <w:vMerge/>
            <w:tcBorders>
              <w:left w:val="single" w:sz="4" w:space="0" w:color="auto"/>
              <w:right w:val="single" w:sz="4" w:space="0" w:color="auto"/>
            </w:tcBorders>
            <w:vAlign w:val="center"/>
            <w:hideMark/>
          </w:tcPr>
          <w:p w14:paraId="6AB36B8B"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31A76A"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F040EA"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F6F55A"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B820FB" w:rsidRPr="00401B60" w14:paraId="0C1BA9F8" w14:textId="77777777" w:rsidTr="00B820FB">
        <w:trPr>
          <w:trHeight w:val="71"/>
          <w:jc w:val="center"/>
        </w:trPr>
        <w:tc>
          <w:tcPr>
            <w:tcW w:w="1383" w:type="dxa"/>
            <w:vMerge/>
            <w:tcBorders>
              <w:left w:val="single" w:sz="4" w:space="0" w:color="auto"/>
              <w:right w:val="single" w:sz="4" w:space="0" w:color="auto"/>
            </w:tcBorders>
            <w:vAlign w:val="center"/>
            <w:hideMark/>
          </w:tcPr>
          <w:p w14:paraId="23329B84"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84E2D1"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FFE5589"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24569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B820FB" w:rsidRPr="00401B60" w14:paraId="12F93889" w14:textId="77777777" w:rsidTr="00B820FB">
        <w:trPr>
          <w:trHeight w:val="71"/>
          <w:jc w:val="center"/>
        </w:trPr>
        <w:tc>
          <w:tcPr>
            <w:tcW w:w="1383" w:type="dxa"/>
            <w:vMerge/>
            <w:tcBorders>
              <w:left w:val="single" w:sz="4" w:space="0" w:color="auto"/>
              <w:right w:val="single" w:sz="4" w:space="0" w:color="auto"/>
            </w:tcBorders>
            <w:vAlign w:val="center"/>
            <w:hideMark/>
          </w:tcPr>
          <w:p w14:paraId="1C5435E9"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A4E291"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194B3FD"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C9A62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0EDCAAF9" w14:textId="77777777" w:rsidTr="00B820FB">
        <w:trPr>
          <w:trHeight w:val="71"/>
          <w:jc w:val="center"/>
        </w:trPr>
        <w:tc>
          <w:tcPr>
            <w:tcW w:w="1383" w:type="dxa"/>
            <w:vMerge/>
            <w:tcBorders>
              <w:left w:val="single" w:sz="4" w:space="0" w:color="auto"/>
              <w:right w:val="single" w:sz="4" w:space="0" w:color="auto"/>
            </w:tcBorders>
            <w:vAlign w:val="center"/>
            <w:hideMark/>
          </w:tcPr>
          <w:p w14:paraId="7DFAAE71"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031A9E"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320D2BA" w14:textId="77777777" w:rsidR="00B820FB" w:rsidRPr="00401B60" w:rsidRDefault="00B820FB" w:rsidP="00B820F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40ED4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5, (</w:t>
            </w:r>
            <w:proofErr w:type="gramStart"/>
            <w:r w:rsidRPr="00401B60">
              <w:rPr>
                <w:rFonts w:ascii="Arial" w:eastAsia="SimSun" w:hAnsi="Arial" w:hint="eastAsia"/>
                <w:sz w:val="18"/>
                <w:lang w:eastAsia="zh-CN"/>
              </w:rPr>
              <w:t>4,-</w:t>
            </w:r>
            <w:proofErr w:type="gramEnd"/>
            <w:r w:rsidRPr="00401B60">
              <w:rPr>
                <w:rFonts w:ascii="Arial" w:eastAsia="SimSun" w:hAnsi="Arial" w:hint="eastAsia"/>
                <w:sz w:val="18"/>
                <w:lang w:eastAsia="zh-CN"/>
              </w:rPr>
              <w:t>)</w:t>
            </w:r>
          </w:p>
        </w:tc>
      </w:tr>
      <w:tr w:rsidR="00B820FB" w:rsidRPr="00401B60" w14:paraId="66954002" w14:textId="77777777" w:rsidTr="00B820FB">
        <w:trPr>
          <w:trHeight w:val="71"/>
          <w:jc w:val="center"/>
        </w:trPr>
        <w:tc>
          <w:tcPr>
            <w:tcW w:w="1383" w:type="dxa"/>
            <w:vMerge/>
            <w:tcBorders>
              <w:left w:val="single" w:sz="4" w:space="0" w:color="auto"/>
              <w:right w:val="single" w:sz="4" w:space="0" w:color="auto"/>
            </w:tcBorders>
            <w:vAlign w:val="center"/>
            <w:hideMark/>
          </w:tcPr>
          <w:p w14:paraId="4297B992"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1B6E8D6"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0F2890"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941FC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9,-</w:t>
            </w:r>
            <w:proofErr w:type="gramEnd"/>
            <w:r w:rsidRPr="00401B60">
              <w:rPr>
                <w:rFonts w:ascii="Arial" w:eastAsia="SimSun" w:hAnsi="Arial" w:hint="eastAsia"/>
                <w:sz w:val="18"/>
                <w:lang w:eastAsia="zh-CN"/>
              </w:rPr>
              <w:t>)</w:t>
            </w:r>
          </w:p>
        </w:tc>
      </w:tr>
      <w:tr w:rsidR="00B820FB" w:rsidRPr="00401B60" w14:paraId="1C0FFBFD" w14:textId="77777777" w:rsidTr="00B820FB">
        <w:trPr>
          <w:trHeight w:val="71"/>
          <w:jc w:val="center"/>
        </w:trPr>
        <w:tc>
          <w:tcPr>
            <w:tcW w:w="1383" w:type="dxa"/>
            <w:vMerge/>
            <w:tcBorders>
              <w:left w:val="single" w:sz="4" w:space="0" w:color="auto"/>
              <w:right w:val="single" w:sz="4" w:space="0" w:color="auto"/>
            </w:tcBorders>
            <w:vAlign w:val="center"/>
            <w:hideMark/>
          </w:tcPr>
          <w:p w14:paraId="06C577A7" w14:textId="77777777" w:rsidR="00B820FB" w:rsidRPr="00401B60" w:rsidRDefault="00B820FB" w:rsidP="00B820F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8BFCDC"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CSI-RS</w:t>
            </w:r>
          </w:p>
          <w:p w14:paraId="757070CA"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5A3F2A9" w14:textId="77777777" w:rsidR="00B820FB" w:rsidRPr="00401B60" w:rsidRDefault="00B820FB" w:rsidP="00B820FB">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DA1323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5/1</w:t>
            </w:r>
          </w:p>
        </w:tc>
      </w:tr>
      <w:tr w:rsidR="00B820FB" w:rsidRPr="00401B60" w14:paraId="117285CD" w14:textId="77777777" w:rsidTr="00B820FB">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C42DF7E"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NZP CSI-RS for CSI acquisition</w:t>
            </w:r>
          </w:p>
          <w:p w14:paraId="1C84C2A9"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2C97BA"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5C5753D"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2F879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063F2B0D" w14:textId="77777777" w:rsidTr="00B820FB">
        <w:trPr>
          <w:trHeight w:val="71"/>
          <w:jc w:val="center"/>
        </w:trPr>
        <w:tc>
          <w:tcPr>
            <w:tcW w:w="1383" w:type="dxa"/>
            <w:vMerge/>
            <w:tcBorders>
              <w:left w:val="single" w:sz="4" w:space="0" w:color="auto"/>
              <w:right w:val="single" w:sz="4" w:space="0" w:color="auto"/>
            </w:tcBorders>
            <w:vAlign w:val="center"/>
          </w:tcPr>
          <w:p w14:paraId="7183D54C"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99ABDEB"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74BD34"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8B761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8</w:t>
            </w:r>
          </w:p>
        </w:tc>
      </w:tr>
      <w:tr w:rsidR="00B820FB" w:rsidRPr="00401B60" w14:paraId="2539A893" w14:textId="77777777" w:rsidTr="00B820FB">
        <w:trPr>
          <w:trHeight w:val="71"/>
          <w:jc w:val="center"/>
        </w:trPr>
        <w:tc>
          <w:tcPr>
            <w:tcW w:w="1383" w:type="dxa"/>
            <w:vMerge/>
            <w:tcBorders>
              <w:left w:val="single" w:sz="4" w:space="0" w:color="auto"/>
              <w:right w:val="single" w:sz="4" w:space="0" w:color="auto"/>
            </w:tcBorders>
            <w:vAlign w:val="center"/>
            <w:hideMark/>
          </w:tcPr>
          <w:p w14:paraId="40635682"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FA8953"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7315A9"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12CC7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CDM4 (FD2, TD2)</w:t>
            </w:r>
          </w:p>
        </w:tc>
      </w:tr>
      <w:tr w:rsidR="00B820FB" w:rsidRPr="00401B60" w14:paraId="2573E866" w14:textId="77777777" w:rsidTr="00B820FB">
        <w:trPr>
          <w:trHeight w:val="71"/>
          <w:jc w:val="center"/>
        </w:trPr>
        <w:tc>
          <w:tcPr>
            <w:tcW w:w="1383" w:type="dxa"/>
            <w:vMerge/>
            <w:tcBorders>
              <w:left w:val="single" w:sz="4" w:space="0" w:color="auto"/>
              <w:right w:val="single" w:sz="4" w:space="0" w:color="auto"/>
            </w:tcBorders>
            <w:vAlign w:val="center"/>
            <w:hideMark/>
          </w:tcPr>
          <w:p w14:paraId="3004D89C"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F69DE8"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14A0D4"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6AACCB"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348FB669" w14:textId="77777777" w:rsidTr="00B820FB">
        <w:trPr>
          <w:trHeight w:val="71"/>
          <w:jc w:val="center"/>
        </w:trPr>
        <w:tc>
          <w:tcPr>
            <w:tcW w:w="1383" w:type="dxa"/>
            <w:vMerge/>
            <w:tcBorders>
              <w:left w:val="single" w:sz="4" w:space="0" w:color="auto"/>
              <w:right w:val="single" w:sz="4" w:space="0" w:color="auto"/>
            </w:tcBorders>
            <w:vAlign w:val="center"/>
            <w:hideMark/>
          </w:tcPr>
          <w:p w14:paraId="6AA7662C" w14:textId="77777777" w:rsidR="00B820FB" w:rsidRPr="00401B60" w:rsidRDefault="00B820FB" w:rsidP="00B820FB">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078D03"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3B97C90"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EC7D4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8, (4,6)</w:t>
            </w:r>
          </w:p>
        </w:tc>
      </w:tr>
      <w:tr w:rsidR="00B820FB" w:rsidRPr="00401B60" w14:paraId="16D52C8B" w14:textId="77777777" w:rsidTr="00B820FB">
        <w:trPr>
          <w:trHeight w:val="71"/>
          <w:jc w:val="center"/>
        </w:trPr>
        <w:tc>
          <w:tcPr>
            <w:tcW w:w="1383" w:type="dxa"/>
            <w:vMerge/>
            <w:tcBorders>
              <w:left w:val="single" w:sz="4" w:space="0" w:color="auto"/>
              <w:right w:val="single" w:sz="4" w:space="0" w:color="auto"/>
            </w:tcBorders>
            <w:vAlign w:val="center"/>
            <w:hideMark/>
          </w:tcPr>
          <w:p w14:paraId="08559FE8"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E43EE0"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4D0F09"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46A92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5,-</w:t>
            </w:r>
            <w:proofErr w:type="gramEnd"/>
            <w:r w:rsidRPr="00401B60">
              <w:rPr>
                <w:rFonts w:ascii="Arial" w:eastAsia="SimSun" w:hAnsi="Arial" w:hint="eastAsia"/>
                <w:sz w:val="18"/>
                <w:lang w:eastAsia="zh-CN"/>
              </w:rPr>
              <w:t>)</w:t>
            </w:r>
          </w:p>
        </w:tc>
      </w:tr>
      <w:tr w:rsidR="00B820FB" w:rsidRPr="00401B60" w14:paraId="1981238D" w14:textId="77777777" w:rsidTr="00B820FB">
        <w:trPr>
          <w:trHeight w:val="71"/>
          <w:jc w:val="center"/>
        </w:trPr>
        <w:tc>
          <w:tcPr>
            <w:tcW w:w="1383" w:type="dxa"/>
            <w:vMerge/>
            <w:tcBorders>
              <w:left w:val="single" w:sz="4" w:space="0" w:color="auto"/>
              <w:right w:val="single" w:sz="4" w:space="0" w:color="auto"/>
            </w:tcBorders>
            <w:vAlign w:val="center"/>
          </w:tcPr>
          <w:p w14:paraId="0B1A9A61"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A13277"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CSI-RS</w:t>
            </w:r>
          </w:p>
          <w:p w14:paraId="4119ADB0"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1290418" w14:textId="77777777" w:rsidR="00B820FB" w:rsidRPr="00401B60" w:rsidRDefault="00B820FB" w:rsidP="00B820FB">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D8EC74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403D730B" w14:textId="77777777" w:rsidTr="00B820FB">
        <w:trPr>
          <w:trHeight w:val="71"/>
          <w:jc w:val="center"/>
        </w:trPr>
        <w:tc>
          <w:tcPr>
            <w:tcW w:w="1383" w:type="dxa"/>
            <w:vMerge/>
            <w:tcBorders>
              <w:left w:val="single" w:sz="4" w:space="0" w:color="auto"/>
              <w:bottom w:val="single" w:sz="4" w:space="0" w:color="auto"/>
              <w:right w:val="single" w:sz="4" w:space="0" w:color="auto"/>
            </w:tcBorders>
            <w:vAlign w:val="center"/>
          </w:tcPr>
          <w:p w14:paraId="0A3DA9D3"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AA8AFB5"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69AB77"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E3BFAF"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0</w:t>
            </w:r>
          </w:p>
        </w:tc>
      </w:tr>
      <w:tr w:rsidR="00B820FB" w:rsidRPr="00401B60" w14:paraId="254AAA59" w14:textId="77777777" w:rsidTr="00B820FB">
        <w:trPr>
          <w:trHeight w:val="71"/>
          <w:jc w:val="center"/>
        </w:trPr>
        <w:tc>
          <w:tcPr>
            <w:tcW w:w="1383" w:type="dxa"/>
            <w:vMerge w:val="restart"/>
            <w:tcBorders>
              <w:left w:val="single" w:sz="4" w:space="0" w:color="auto"/>
              <w:right w:val="single" w:sz="4" w:space="0" w:color="auto"/>
            </w:tcBorders>
            <w:vAlign w:val="center"/>
          </w:tcPr>
          <w:p w14:paraId="10733801"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2F382B06"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8D7428C"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520C5A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3E28D50A" w14:textId="77777777" w:rsidTr="00B820FB">
        <w:trPr>
          <w:trHeight w:val="221"/>
          <w:jc w:val="center"/>
        </w:trPr>
        <w:tc>
          <w:tcPr>
            <w:tcW w:w="1383" w:type="dxa"/>
            <w:vMerge/>
            <w:tcBorders>
              <w:left w:val="single" w:sz="4" w:space="0" w:color="auto"/>
              <w:right w:val="single" w:sz="4" w:space="0" w:color="auto"/>
            </w:tcBorders>
            <w:vAlign w:val="center"/>
            <w:hideMark/>
          </w:tcPr>
          <w:p w14:paraId="3C75F1A6" w14:textId="77777777" w:rsidR="00B820FB" w:rsidRPr="00401B60" w:rsidRDefault="00B820FB" w:rsidP="00B820F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C43491"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21482F"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DB250A"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0</w:t>
            </w:r>
          </w:p>
        </w:tc>
      </w:tr>
      <w:tr w:rsidR="00B820FB" w:rsidRPr="00401B60" w14:paraId="37E25DBB" w14:textId="77777777" w:rsidTr="00B820FB">
        <w:trPr>
          <w:trHeight w:val="413"/>
          <w:jc w:val="center"/>
        </w:trPr>
        <w:tc>
          <w:tcPr>
            <w:tcW w:w="1383" w:type="dxa"/>
            <w:vMerge/>
            <w:tcBorders>
              <w:left w:val="single" w:sz="4" w:space="0" w:color="auto"/>
              <w:right w:val="single" w:sz="4" w:space="0" w:color="auto"/>
            </w:tcBorders>
            <w:vAlign w:val="center"/>
            <w:hideMark/>
          </w:tcPr>
          <w:p w14:paraId="3F81A365"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662D75"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CSI-IM Resource Mapping</w:t>
            </w:r>
          </w:p>
          <w:p w14:paraId="49EAE48E"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4EE996"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63FCB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(4,9)</w:t>
            </w:r>
          </w:p>
        </w:tc>
      </w:tr>
      <w:tr w:rsidR="00B820FB" w:rsidRPr="00401B60" w14:paraId="1B0DA83F" w14:textId="77777777" w:rsidTr="00B820FB">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232AEB2"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649B62"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47A9EBB3" w14:textId="77777777" w:rsidR="00B820FB" w:rsidRPr="00401B60" w:rsidRDefault="00B820FB" w:rsidP="00B820FB">
            <w:pPr>
              <w:keepNext/>
              <w:keepLines/>
              <w:spacing w:after="0"/>
              <w:rPr>
                <w:rFonts w:ascii="Arial"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CC40E9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86F90AA"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9E0C97" w:rsidRPr="00401B60" w14:paraId="66FF4032" w14:textId="77777777" w:rsidTr="00BC1299">
        <w:trPr>
          <w:trHeight w:val="71"/>
          <w:jc w:val="center"/>
          <w:ins w:id="1030" w:author="Apple_RAN4#98e" w:date="2021-01-15T12:20:00Z"/>
        </w:trPr>
        <w:tc>
          <w:tcPr>
            <w:tcW w:w="1383" w:type="dxa"/>
            <w:vMerge w:val="restart"/>
            <w:tcBorders>
              <w:left w:val="single" w:sz="4" w:space="0" w:color="auto"/>
              <w:right w:val="single" w:sz="4" w:space="0" w:color="auto"/>
            </w:tcBorders>
            <w:vAlign w:val="center"/>
          </w:tcPr>
          <w:p w14:paraId="33B3F536" w14:textId="4BD022BF" w:rsidR="009E0C97" w:rsidRPr="00401B60" w:rsidRDefault="009E0C97" w:rsidP="009E0C97">
            <w:pPr>
              <w:keepNext/>
              <w:keepLines/>
              <w:spacing w:after="0"/>
              <w:rPr>
                <w:ins w:id="1031" w:author="Apple_RAN4#98e" w:date="2021-01-15T12:20:00Z"/>
                <w:rFonts w:ascii="Arial" w:hAnsi="Arial"/>
                <w:sz w:val="18"/>
              </w:rPr>
            </w:pPr>
            <w:ins w:id="1032" w:author="Apple_RAN4#98e" w:date="2021-01-15T12:20:00Z">
              <w:r>
                <w:rPr>
                  <w:rFonts w:ascii="Arial" w:eastAsia="SimSun" w:hAnsi="Arial"/>
                  <w:sz w:val="18"/>
                </w:rPr>
                <w:t>PDCCH Configuration (Note 4)</w:t>
              </w:r>
            </w:ins>
          </w:p>
        </w:tc>
        <w:tc>
          <w:tcPr>
            <w:tcW w:w="1701" w:type="dxa"/>
            <w:tcBorders>
              <w:top w:val="single" w:sz="4" w:space="0" w:color="auto"/>
              <w:left w:val="single" w:sz="4" w:space="0" w:color="auto"/>
              <w:bottom w:val="single" w:sz="4" w:space="0" w:color="auto"/>
              <w:right w:val="single" w:sz="4" w:space="0" w:color="auto"/>
            </w:tcBorders>
            <w:vAlign w:val="center"/>
          </w:tcPr>
          <w:p w14:paraId="19D2D503" w14:textId="2F16F234" w:rsidR="009E0C97" w:rsidRPr="00401B60" w:rsidRDefault="009E0C97" w:rsidP="009E0C97">
            <w:pPr>
              <w:keepNext/>
              <w:keepLines/>
              <w:spacing w:after="0"/>
              <w:rPr>
                <w:ins w:id="1033" w:author="Apple_RAN4#98e" w:date="2021-01-15T12:20:00Z"/>
                <w:rFonts w:ascii="Arial" w:eastAsia="SimSun" w:hAnsi="Arial"/>
                <w:sz w:val="18"/>
              </w:rPr>
            </w:pPr>
            <w:ins w:id="1034" w:author="Apple_RAN4#98e" w:date="2021-01-15T12:20:00Z">
              <w:r>
                <w:rPr>
                  <w:rFonts w:ascii="Arial" w:eastAsia="SimSun" w:hAnsi="Arial"/>
                  <w:sz w:val="18"/>
                </w:rPr>
                <w:t>Symbols with PDCCH</w:t>
              </w:r>
            </w:ins>
          </w:p>
        </w:tc>
        <w:tc>
          <w:tcPr>
            <w:tcW w:w="851" w:type="dxa"/>
            <w:tcBorders>
              <w:top w:val="single" w:sz="4" w:space="0" w:color="auto"/>
              <w:left w:val="single" w:sz="4" w:space="0" w:color="auto"/>
              <w:bottom w:val="single" w:sz="4" w:space="0" w:color="auto"/>
              <w:right w:val="single" w:sz="4" w:space="0" w:color="auto"/>
            </w:tcBorders>
            <w:vAlign w:val="center"/>
          </w:tcPr>
          <w:p w14:paraId="48429700" w14:textId="77777777" w:rsidR="009E0C97" w:rsidRPr="00401B60" w:rsidRDefault="009E0C97" w:rsidP="009E0C97">
            <w:pPr>
              <w:keepNext/>
              <w:keepLines/>
              <w:spacing w:after="0"/>
              <w:jc w:val="center"/>
              <w:rPr>
                <w:ins w:id="1035" w:author="Apple_RAN4#98e" w:date="2021-01-15T12:20: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DA7BCB5" w14:textId="1E568CB5" w:rsidR="009E0C97" w:rsidRPr="00401B60" w:rsidRDefault="009E0C97" w:rsidP="009E0C97">
            <w:pPr>
              <w:keepNext/>
              <w:keepLines/>
              <w:spacing w:after="0"/>
              <w:jc w:val="center"/>
              <w:rPr>
                <w:ins w:id="1036" w:author="Apple_RAN4#98e" w:date="2021-01-15T12:20:00Z"/>
                <w:rFonts w:ascii="Arial" w:eastAsia="SimSun" w:hAnsi="Arial" w:hint="eastAsia"/>
                <w:sz w:val="18"/>
                <w:lang w:eastAsia="zh-CN"/>
              </w:rPr>
            </w:pPr>
            <w:ins w:id="1037" w:author="Apple_RAN4#98e" w:date="2021-01-15T12:20:00Z">
              <w:r>
                <w:rPr>
                  <w:rFonts w:ascii="Arial" w:eastAsia="SimSun" w:hAnsi="Arial"/>
                  <w:sz w:val="18"/>
                  <w:lang w:eastAsia="zh-CN"/>
                </w:rPr>
                <w:t>0,1</w:t>
              </w:r>
            </w:ins>
          </w:p>
        </w:tc>
      </w:tr>
      <w:tr w:rsidR="009E0C97" w:rsidRPr="00401B60" w14:paraId="37583176" w14:textId="77777777" w:rsidTr="00BC1299">
        <w:trPr>
          <w:trHeight w:val="71"/>
          <w:jc w:val="center"/>
          <w:ins w:id="1038" w:author="Apple_RAN4#98e" w:date="2021-01-15T12:20:00Z"/>
        </w:trPr>
        <w:tc>
          <w:tcPr>
            <w:tcW w:w="1383" w:type="dxa"/>
            <w:vMerge/>
            <w:tcBorders>
              <w:left w:val="single" w:sz="4" w:space="0" w:color="auto"/>
              <w:right w:val="single" w:sz="4" w:space="0" w:color="auto"/>
            </w:tcBorders>
            <w:vAlign w:val="center"/>
          </w:tcPr>
          <w:p w14:paraId="694EB333" w14:textId="77777777" w:rsidR="009E0C97" w:rsidRPr="00401B60" w:rsidRDefault="009E0C97" w:rsidP="009E0C97">
            <w:pPr>
              <w:keepNext/>
              <w:keepLines/>
              <w:spacing w:after="0"/>
              <w:rPr>
                <w:ins w:id="1039" w:author="Apple_RAN4#98e" w:date="2021-01-15T12:2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B3DA118" w14:textId="7960D118" w:rsidR="009E0C97" w:rsidRPr="00401B60" w:rsidRDefault="009E0C97" w:rsidP="009E0C97">
            <w:pPr>
              <w:keepNext/>
              <w:keepLines/>
              <w:spacing w:after="0"/>
              <w:rPr>
                <w:ins w:id="1040" w:author="Apple_RAN4#98e" w:date="2021-01-15T12:20:00Z"/>
                <w:rFonts w:ascii="Arial" w:eastAsia="SimSun" w:hAnsi="Arial"/>
                <w:sz w:val="18"/>
              </w:rPr>
            </w:pPr>
            <w:ins w:id="1041" w:author="Apple_RAN4#98e" w:date="2021-01-15T12:20:00Z">
              <w:r>
                <w:rPr>
                  <w:rFonts w:ascii="Arial" w:eastAsia="SimSun" w:hAnsi="Arial"/>
                  <w:sz w:val="18"/>
                </w:rPr>
                <w:t>DCI Format</w:t>
              </w:r>
            </w:ins>
          </w:p>
        </w:tc>
        <w:tc>
          <w:tcPr>
            <w:tcW w:w="851" w:type="dxa"/>
            <w:tcBorders>
              <w:top w:val="single" w:sz="4" w:space="0" w:color="auto"/>
              <w:left w:val="single" w:sz="4" w:space="0" w:color="auto"/>
              <w:bottom w:val="single" w:sz="4" w:space="0" w:color="auto"/>
              <w:right w:val="single" w:sz="4" w:space="0" w:color="auto"/>
            </w:tcBorders>
            <w:vAlign w:val="center"/>
          </w:tcPr>
          <w:p w14:paraId="5659C8F8" w14:textId="77777777" w:rsidR="009E0C97" w:rsidRPr="00401B60" w:rsidRDefault="009E0C97" w:rsidP="009E0C97">
            <w:pPr>
              <w:keepNext/>
              <w:keepLines/>
              <w:spacing w:after="0"/>
              <w:jc w:val="center"/>
              <w:rPr>
                <w:ins w:id="1042" w:author="Apple_RAN4#98e" w:date="2021-01-15T12:20: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D7FB539" w14:textId="124281A7" w:rsidR="009E0C97" w:rsidRPr="00401B60" w:rsidRDefault="009E0C97" w:rsidP="009E0C97">
            <w:pPr>
              <w:keepNext/>
              <w:keepLines/>
              <w:spacing w:after="0"/>
              <w:jc w:val="center"/>
              <w:rPr>
                <w:ins w:id="1043" w:author="Apple_RAN4#98e" w:date="2021-01-15T12:20:00Z"/>
                <w:rFonts w:ascii="Arial" w:eastAsia="SimSun" w:hAnsi="Arial" w:hint="eastAsia"/>
                <w:sz w:val="18"/>
                <w:lang w:eastAsia="zh-CN"/>
              </w:rPr>
            </w:pPr>
            <w:ins w:id="1044" w:author="Apple_RAN4#98e" w:date="2021-01-15T12:20:00Z">
              <w:r>
                <w:rPr>
                  <w:rFonts w:ascii="Arial" w:eastAsia="SimSun" w:hAnsi="Arial"/>
                  <w:sz w:val="18"/>
                  <w:lang w:eastAsia="zh-CN"/>
                </w:rPr>
                <w:t>0_1</w:t>
              </w:r>
            </w:ins>
          </w:p>
        </w:tc>
      </w:tr>
      <w:tr w:rsidR="009E0C97" w:rsidRPr="00401B60" w14:paraId="5E3515BD" w14:textId="77777777" w:rsidTr="00BC1299">
        <w:trPr>
          <w:trHeight w:val="71"/>
          <w:jc w:val="center"/>
          <w:ins w:id="1045" w:author="Apple_RAN4#98e" w:date="2021-01-15T12:20:00Z"/>
        </w:trPr>
        <w:tc>
          <w:tcPr>
            <w:tcW w:w="1383" w:type="dxa"/>
            <w:vMerge/>
            <w:tcBorders>
              <w:left w:val="single" w:sz="4" w:space="0" w:color="auto"/>
              <w:bottom w:val="single" w:sz="4" w:space="0" w:color="auto"/>
              <w:right w:val="single" w:sz="4" w:space="0" w:color="auto"/>
            </w:tcBorders>
            <w:vAlign w:val="center"/>
          </w:tcPr>
          <w:p w14:paraId="4D6E48F8" w14:textId="77777777" w:rsidR="009E0C97" w:rsidRPr="00401B60" w:rsidRDefault="009E0C97" w:rsidP="009E0C97">
            <w:pPr>
              <w:keepNext/>
              <w:keepLines/>
              <w:spacing w:after="0"/>
              <w:rPr>
                <w:ins w:id="1046" w:author="Apple_RAN4#98e" w:date="2021-01-15T12:2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F2286A" w14:textId="1C74A7EE" w:rsidR="009E0C97" w:rsidRPr="00401B60" w:rsidRDefault="009E0C97" w:rsidP="009E0C97">
            <w:pPr>
              <w:keepNext/>
              <w:keepLines/>
              <w:spacing w:after="0"/>
              <w:rPr>
                <w:ins w:id="1047" w:author="Apple_RAN4#98e" w:date="2021-01-15T12:20:00Z"/>
                <w:rFonts w:ascii="Arial" w:eastAsia="SimSun" w:hAnsi="Arial"/>
                <w:sz w:val="18"/>
              </w:rPr>
            </w:pPr>
            <w:ins w:id="1048" w:author="Apple_RAN4#98e" w:date="2021-01-15T12:20:00Z">
              <w:r>
                <w:rPr>
                  <w:rFonts w:ascii="Arial" w:eastAsia="SimSun" w:hAnsi="Arial"/>
                  <w:sz w:val="18"/>
                </w:rPr>
                <w:t>AL</w:t>
              </w:r>
            </w:ins>
          </w:p>
        </w:tc>
        <w:tc>
          <w:tcPr>
            <w:tcW w:w="851" w:type="dxa"/>
            <w:tcBorders>
              <w:top w:val="single" w:sz="4" w:space="0" w:color="auto"/>
              <w:left w:val="single" w:sz="4" w:space="0" w:color="auto"/>
              <w:bottom w:val="single" w:sz="4" w:space="0" w:color="auto"/>
              <w:right w:val="single" w:sz="4" w:space="0" w:color="auto"/>
            </w:tcBorders>
            <w:vAlign w:val="center"/>
          </w:tcPr>
          <w:p w14:paraId="57052793" w14:textId="77777777" w:rsidR="009E0C97" w:rsidRPr="00401B60" w:rsidRDefault="009E0C97" w:rsidP="009E0C97">
            <w:pPr>
              <w:keepNext/>
              <w:keepLines/>
              <w:spacing w:after="0"/>
              <w:jc w:val="center"/>
              <w:rPr>
                <w:ins w:id="1049" w:author="Apple_RAN4#98e" w:date="2021-01-15T12:20: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BCC0DA9" w14:textId="425B1B25" w:rsidR="009E0C97" w:rsidRPr="00401B60" w:rsidRDefault="009E0C97" w:rsidP="009E0C97">
            <w:pPr>
              <w:keepNext/>
              <w:keepLines/>
              <w:spacing w:after="0"/>
              <w:jc w:val="center"/>
              <w:rPr>
                <w:ins w:id="1050" w:author="Apple_RAN4#98e" w:date="2021-01-15T12:20:00Z"/>
                <w:rFonts w:ascii="Arial" w:eastAsia="SimSun" w:hAnsi="Arial" w:hint="eastAsia"/>
                <w:sz w:val="18"/>
                <w:lang w:eastAsia="zh-CN"/>
              </w:rPr>
            </w:pPr>
            <w:ins w:id="1051" w:author="Apple_RAN4#98e" w:date="2021-01-15T12:20:00Z">
              <w:r>
                <w:rPr>
                  <w:rFonts w:ascii="Arial" w:eastAsia="SimSun" w:hAnsi="Arial"/>
                  <w:sz w:val="18"/>
                  <w:lang w:eastAsia="zh-CN"/>
                </w:rPr>
                <w:t>4</w:t>
              </w:r>
            </w:ins>
          </w:p>
        </w:tc>
      </w:tr>
      <w:tr w:rsidR="00B820FB" w:rsidRPr="00401B60" w14:paraId="65E0765B"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FC2E3C"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869A39"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D7623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09BEAA06"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2963BD"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1E42BF8"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77888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r>
      <w:tr w:rsidR="00B820FB" w:rsidRPr="00401B60" w14:paraId="1D9B5134"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8D5403"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DCDAE5"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C65AEE"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lang w:eastAsia="zh-CN"/>
              </w:rPr>
              <w:t>cri-RI-PMI-CQI</w:t>
            </w:r>
          </w:p>
        </w:tc>
      </w:tr>
      <w:tr w:rsidR="00B820FB" w:rsidRPr="00401B60" w14:paraId="3292A408"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86EB37"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FA8714"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1CEBE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60842445"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AB99B4"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345D37"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E8E41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61F66FB5"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704F18"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97385E"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5A302A"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B820FB" w:rsidRPr="00401B60" w14:paraId="6CBD49FA"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28524A"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3E9AB11"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5457E9"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B820FB" w:rsidRPr="00401B60" w14:paraId="65CF1DEB"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CBEED6" w14:textId="77777777" w:rsidR="00B820FB" w:rsidRPr="00401B60" w:rsidRDefault="00B820FB" w:rsidP="00B820FB">
            <w:pPr>
              <w:keepNext/>
              <w:keepLines/>
              <w:spacing w:after="0"/>
              <w:rPr>
                <w:rFonts w:ascii="Arial" w:eastAsia="SimSun" w:hAnsi="Arial"/>
                <w:sz w:val="18"/>
              </w:rPr>
            </w:pPr>
            <w:r w:rsidRPr="00401B60">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E965AB1" w14:textId="77777777" w:rsidR="00B820FB" w:rsidRPr="00401B60" w:rsidRDefault="00B820FB" w:rsidP="00B820FB">
            <w:pPr>
              <w:keepNext/>
              <w:keepLines/>
              <w:spacing w:after="0"/>
              <w:jc w:val="center"/>
              <w:rPr>
                <w:rFonts w:ascii="Arial" w:hAnsi="Arial"/>
                <w:sz w:val="18"/>
              </w:rPr>
            </w:pPr>
            <w:r w:rsidRPr="00401B60">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921EEB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cs="Arial"/>
                <w:sz w:val="18"/>
                <w:szCs w:val="18"/>
              </w:rPr>
              <w:t>8</w:t>
            </w:r>
          </w:p>
        </w:tc>
      </w:tr>
      <w:tr w:rsidR="00B820FB" w:rsidRPr="00401B60" w14:paraId="7ABF9195"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BBB8DB"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AF8666"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C3AC8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cs="Arial"/>
                <w:sz w:val="18"/>
                <w:szCs w:val="18"/>
              </w:rPr>
              <w:t>1111111</w:t>
            </w:r>
          </w:p>
        </w:tc>
      </w:tr>
      <w:tr w:rsidR="00B820FB" w:rsidRPr="00401B60" w14:paraId="65887D7A"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4104C8"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36125A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0EF407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781456FE"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429B45" w14:textId="77777777" w:rsidR="00B820FB" w:rsidRPr="00401B60" w:rsidRDefault="00B820FB" w:rsidP="00B820FB">
            <w:pPr>
              <w:keepNext/>
              <w:keepLines/>
              <w:spacing w:after="0"/>
              <w:rPr>
                <w:rFonts w:ascii="Arial" w:eastAsia="SimSun" w:hAnsi="Arial"/>
                <w:sz w:val="18"/>
              </w:rPr>
            </w:pPr>
            <w:r w:rsidRPr="00401B60">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64B79C3"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88B038F"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5</w:t>
            </w:r>
          </w:p>
        </w:tc>
      </w:tr>
      <w:tr w:rsidR="00B820FB" w:rsidRPr="00401B60" w14:paraId="348E4D05"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5A4A81"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5E91700"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A241033"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5) = 1, otherwise it is equal to 0</w:t>
            </w:r>
          </w:p>
        </w:tc>
      </w:tr>
      <w:tr w:rsidR="00B820FB" w:rsidRPr="00401B60" w14:paraId="1D7AF6CD"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2D8026" w14:textId="77777777" w:rsidR="00B820FB" w:rsidRPr="00401B60" w:rsidRDefault="00B820FB" w:rsidP="00B820FB">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9A08A6"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4A8FC9"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1</w:t>
            </w:r>
          </w:p>
        </w:tc>
      </w:tr>
      <w:tr w:rsidR="00B820FB" w:rsidRPr="00401B60" w14:paraId="63380804"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5AD5B7"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C58CA5"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9B17481" w14:textId="77777777" w:rsidR="00B820FB" w:rsidRPr="00401B60" w:rsidRDefault="00B820FB" w:rsidP="00B820FB">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77CF352D"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B820FB" w:rsidRPr="00401B60" w14:paraId="286572C0" w14:textId="77777777" w:rsidTr="00B820FB">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7986747"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CBF093A"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7D1C86B"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027C41" w14:textId="77777777" w:rsidR="00B820FB" w:rsidRPr="00401B60" w:rsidRDefault="00B820FB" w:rsidP="00B820FB">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r>
      <w:tr w:rsidR="00B820FB" w:rsidRPr="00401B60" w14:paraId="20AF9636" w14:textId="77777777" w:rsidTr="00B820FB">
        <w:trPr>
          <w:trHeight w:val="71"/>
          <w:jc w:val="center"/>
        </w:trPr>
        <w:tc>
          <w:tcPr>
            <w:tcW w:w="1383" w:type="dxa"/>
            <w:vMerge/>
            <w:tcBorders>
              <w:left w:val="single" w:sz="4" w:space="0" w:color="auto"/>
              <w:right w:val="single" w:sz="4" w:space="0" w:color="auto"/>
            </w:tcBorders>
            <w:hideMark/>
          </w:tcPr>
          <w:p w14:paraId="56EFFEE0"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11AA05"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0B46911"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2F968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58FA736C" w14:textId="77777777" w:rsidTr="00B820FB">
        <w:trPr>
          <w:trHeight w:val="71"/>
          <w:jc w:val="center"/>
        </w:trPr>
        <w:tc>
          <w:tcPr>
            <w:tcW w:w="1383" w:type="dxa"/>
            <w:vMerge/>
            <w:tcBorders>
              <w:left w:val="single" w:sz="4" w:space="0" w:color="auto"/>
              <w:right w:val="single" w:sz="4" w:space="0" w:color="auto"/>
            </w:tcBorders>
            <w:hideMark/>
          </w:tcPr>
          <w:p w14:paraId="0B225A2E"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EA51E8"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1B54F7CB"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B2D74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(4,1)</w:t>
            </w:r>
          </w:p>
        </w:tc>
      </w:tr>
      <w:tr w:rsidR="00B820FB" w:rsidRPr="00401B60" w14:paraId="370C61CA" w14:textId="77777777" w:rsidTr="00B820FB">
        <w:trPr>
          <w:trHeight w:val="71"/>
          <w:jc w:val="center"/>
        </w:trPr>
        <w:tc>
          <w:tcPr>
            <w:tcW w:w="1383" w:type="dxa"/>
            <w:vMerge/>
            <w:tcBorders>
              <w:left w:val="single" w:sz="4" w:space="0" w:color="auto"/>
              <w:right w:val="single" w:sz="4" w:space="0" w:color="auto"/>
            </w:tcBorders>
          </w:tcPr>
          <w:p w14:paraId="1B2AD6E5"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82CECE"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(CodebookConfig-O</w:t>
            </w:r>
            <w:proofErr w:type="gramStart"/>
            <w:r w:rsidRPr="00401B60">
              <w:rPr>
                <w:rFonts w:ascii="Arial" w:eastAsia="SimSun" w:hAnsi="Arial"/>
                <w:sz w:val="18"/>
              </w:rPr>
              <w:t>1,CodebookConfig</w:t>
            </w:r>
            <w:proofErr w:type="gramEnd"/>
            <w:r w:rsidRPr="00401B60">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164496D8"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5BA66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p>
        </w:tc>
      </w:tr>
      <w:tr w:rsidR="00B820FB" w:rsidRPr="00401B60" w14:paraId="56C3E537" w14:textId="77777777" w:rsidTr="00B820FB">
        <w:trPr>
          <w:trHeight w:val="71"/>
          <w:jc w:val="center"/>
        </w:trPr>
        <w:tc>
          <w:tcPr>
            <w:tcW w:w="1383" w:type="dxa"/>
            <w:vMerge/>
            <w:tcBorders>
              <w:left w:val="single" w:sz="4" w:space="0" w:color="auto"/>
              <w:right w:val="single" w:sz="4" w:space="0" w:color="auto"/>
            </w:tcBorders>
            <w:hideMark/>
          </w:tcPr>
          <w:p w14:paraId="71105314"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501829" w14:textId="77777777" w:rsidR="00B820FB" w:rsidRPr="00401B60" w:rsidRDefault="00B820FB" w:rsidP="00B820FB">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BB93F8"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2857F9"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0x FFFF</w:t>
            </w:r>
          </w:p>
        </w:tc>
      </w:tr>
      <w:tr w:rsidR="00B820FB" w:rsidRPr="00401B60" w14:paraId="5BF199E0" w14:textId="77777777" w:rsidTr="00B820FB">
        <w:trPr>
          <w:trHeight w:val="71"/>
          <w:jc w:val="center"/>
        </w:trPr>
        <w:tc>
          <w:tcPr>
            <w:tcW w:w="1383" w:type="dxa"/>
            <w:vMerge/>
            <w:tcBorders>
              <w:left w:val="single" w:sz="4" w:space="0" w:color="auto"/>
              <w:bottom w:val="single" w:sz="4" w:space="0" w:color="auto"/>
              <w:right w:val="single" w:sz="4" w:space="0" w:color="auto"/>
            </w:tcBorders>
          </w:tcPr>
          <w:p w14:paraId="343D4F44"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16A6D7"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30B565B"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FCA92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00000010</w:t>
            </w:r>
          </w:p>
        </w:tc>
      </w:tr>
      <w:tr w:rsidR="00B820FB" w:rsidRPr="00401B60" w14:paraId="6C3DF31B"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EA9115F"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70C520A"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B40C0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r>
      <w:tr w:rsidR="00B820FB" w:rsidRPr="00401B60" w14:paraId="5463DA75"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A4441A"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D5657F" w14:textId="77777777" w:rsidR="00B820FB" w:rsidRPr="00401B60" w:rsidRDefault="00B820FB" w:rsidP="00B820FB">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4A3A0F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8</w:t>
            </w:r>
          </w:p>
        </w:tc>
      </w:tr>
      <w:tr w:rsidR="00B820FB" w:rsidRPr="00401B60" w14:paraId="589B2CB1"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C09E76"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98BD42F" w14:textId="77777777" w:rsidR="00B820FB" w:rsidRPr="00401B60" w:rsidRDefault="00B820FB" w:rsidP="00B820F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57D53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B820FB" w:rsidRPr="00401B60" w14:paraId="69C7B13E"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0E655B"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75332D8"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D259B1" w14:textId="77777777" w:rsidR="00B820FB" w:rsidRPr="00401B60" w:rsidRDefault="00B820FB" w:rsidP="00B820FB">
            <w:pPr>
              <w:keepNext/>
              <w:keepLines/>
              <w:spacing w:after="0"/>
              <w:jc w:val="center"/>
              <w:rPr>
                <w:rFonts w:ascii="Arial" w:eastAsia="SimSun" w:hAnsi="Arial"/>
                <w:sz w:val="18"/>
                <w:lang w:eastAsia="zh-CN"/>
              </w:rPr>
            </w:pPr>
            <w:proofErr w:type="gramStart"/>
            <w:r w:rsidRPr="00401B60">
              <w:rPr>
                <w:rFonts w:ascii="Arial" w:hAnsi="Arial" w:cs="Arial"/>
                <w:sz w:val="18"/>
                <w:szCs w:val="18"/>
              </w:rPr>
              <w:t>R.PDSCH</w:t>
            </w:r>
            <w:proofErr w:type="gramEnd"/>
            <w:r w:rsidRPr="00401B60">
              <w:rPr>
                <w:rFonts w:ascii="Arial" w:hAnsi="Arial" w:cs="Arial"/>
                <w:sz w:val="18"/>
                <w:szCs w:val="18"/>
              </w:rPr>
              <w:t>.1-6.</w:t>
            </w:r>
            <w:r w:rsidRPr="00401B60">
              <w:rPr>
                <w:rFonts w:ascii="Arial" w:hAnsi="Arial" w:cs="Arial" w:hint="eastAsia"/>
                <w:sz w:val="18"/>
                <w:szCs w:val="18"/>
                <w:lang w:eastAsia="zh-CN"/>
              </w:rPr>
              <w:t>2</w:t>
            </w:r>
            <w:r w:rsidRPr="00401B60">
              <w:rPr>
                <w:rFonts w:ascii="Arial" w:hAnsi="Arial" w:cs="Arial"/>
                <w:sz w:val="18"/>
                <w:szCs w:val="18"/>
              </w:rPr>
              <w:t xml:space="preserve"> FDD</w:t>
            </w:r>
          </w:p>
        </w:tc>
      </w:tr>
      <w:tr w:rsidR="00B820FB" w:rsidRPr="00401B60" w14:paraId="1414EDE7" w14:textId="77777777" w:rsidTr="00B820F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CE77E7A" w14:textId="77777777" w:rsidR="00B820FB" w:rsidRPr="00401B60" w:rsidRDefault="00B820FB" w:rsidP="00B820FB">
            <w:pPr>
              <w:keepNext/>
              <w:keepLines/>
              <w:spacing w:after="0"/>
              <w:ind w:left="851" w:hanging="851"/>
              <w:rPr>
                <w:rFonts w:ascii="Arial" w:eastAsia="SimSun" w:hAnsi="Arial"/>
                <w:sz w:val="18"/>
              </w:rPr>
            </w:pPr>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(1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p>
          <w:p w14:paraId="47EBD7D3" w14:textId="77777777" w:rsidR="00B820FB" w:rsidRPr="00401B60" w:rsidRDefault="00B820FB" w:rsidP="00B820FB">
            <w:pPr>
              <w:keepNext/>
              <w:keepLines/>
              <w:spacing w:after="0"/>
              <w:ind w:left="851" w:hanging="851"/>
              <w:rPr>
                <w:rFonts w:ascii="Arial" w:eastAsia="SimSun" w:hAnsi="Arial"/>
                <w:sz w:val="18"/>
              </w:rPr>
            </w:pPr>
            <w:r w:rsidRPr="00401B60">
              <w:rPr>
                <w:rFonts w:ascii="Arial" w:eastAsia="SimSun" w:hAnsi="Arial"/>
                <w:sz w:val="18"/>
              </w:rPr>
              <w:t>Note 2</w:t>
            </w:r>
            <w:r w:rsidRPr="00401B60">
              <w:rPr>
                <w:rFonts w:ascii="Arial" w:eastAsia="SimSun" w:hAnsi="Arial" w:hint="eastAsia"/>
                <w:sz w:val="18"/>
                <w:lang w:eastAsia="zh-CN"/>
              </w:rPr>
              <w:t>:</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rPr>
              <w:t>4</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rPr>
              <w:t>4</w:t>
            </w:r>
            <w:r w:rsidRPr="00401B60">
              <w:rPr>
                <w:rFonts w:ascii="Arial" w:eastAsia="SimSun" w:hAnsi="Arial"/>
                <w:sz w:val="18"/>
              </w:rPr>
              <w:t>).</w:t>
            </w:r>
          </w:p>
          <w:p w14:paraId="422B0457" w14:textId="77777777" w:rsidR="00B820FB" w:rsidRDefault="00B820FB" w:rsidP="00B820FB">
            <w:pPr>
              <w:keepNext/>
              <w:keepLines/>
              <w:spacing w:after="0"/>
              <w:ind w:left="851" w:hanging="851"/>
              <w:rPr>
                <w:ins w:id="1052" w:author="Apple_RAN4#98e" w:date="2021-01-15T12:22:00Z"/>
                <w:rFonts w:ascii="Arial" w:eastAsia="SimSun" w:hAnsi="Arial"/>
                <w:sz w:val="18"/>
              </w:rPr>
            </w:pPr>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w:t>
            </w:r>
            <w:proofErr w:type="gramStart"/>
            <w:r w:rsidRPr="00401B60">
              <w:rPr>
                <w:rFonts w:ascii="Arial" w:eastAsia="SimSun" w:hAnsi="Arial"/>
                <w:sz w:val="18"/>
              </w:rPr>
              <w:t>principle</w:t>
            </w:r>
            <w:proofErr w:type="gramEnd"/>
            <w:r w:rsidRPr="00401B60">
              <w:rPr>
                <w:rFonts w:ascii="Arial" w:eastAsia="SimSun" w:hAnsi="Arial"/>
                <w:sz w:val="18"/>
              </w:rPr>
              <w:t xml:space="preserv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p>
          <w:p w14:paraId="3DC39AC3" w14:textId="291A43C3" w:rsidR="009E0C97" w:rsidRPr="00401B60" w:rsidRDefault="009E0C97" w:rsidP="00B820FB">
            <w:pPr>
              <w:keepNext/>
              <w:keepLines/>
              <w:spacing w:after="0"/>
              <w:ind w:left="851" w:hanging="851"/>
              <w:rPr>
                <w:rFonts w:ascii="Arial" w:eastAsia="SimSun" w:hAnsi="Arial"/>
                <w:sz w:val="18"/>
                <w:lang w:eastAsia="zh-CN"/>
              </w:rPr>
            </w:pPr>
            <w:ins w:id="1053" w:author="Apple_RAN4#98e" w:date="2021-01-15T12:22:00Z">
              <w:r>
                <w:rPr>
                  <w:rFonts w:ascii="Arial" w:hAnsi="Arial"/>
                  <w:sz w:val="18"/>
                </w:rPr>
                <w:t>Note 4:     In addition to PDCCH configuration in Table 6.1.2-1.</w:t>
              </w:r>
            </w:ins>
          </w:p>
        </w:tc>
      </w:tr>
    </w:tbl>
    <w:p w14:paraId="01F78034" w14:textId="77777777" w:rsidR="00B820FB" w:rsidRPr="00661924" w:rsidRDefault="00B820FB" w:rsidP="00B820FB">
      <w:pPr>
        <w:rPr>
          <w:rFonts w:eastAsia="SimSun"/>
          <w:lang w:eastAsia="zh-CN"/>
        </w:rPr>
      </w:pPr>
    </w:p>
    <w:p w14:paraId="0EFDF0BC" w14:textId="77777777" w:rsidR="00B820FB" w:rsidRPr="00661924" w:rsidRDefault="00B820FB" w:rsidP="00B820FB">
      <w:pPr>
        <w:pStyle w:val="TH"/>
        <w:rPr>
          <w:lang w:eastAsia="zh-CN"/>
        </w:rPr>
      </w:pPr>
      <w:r w:rsidRPr="00661924">
        <w:t xml:space="preserve">Table </w:t>
      </w:r>
      <w:r w:rsidRPr="00661924">
        <w:rPr>
          <w:rFonts w:hint="eastAsia"/>
          <w:lang w:eastAsia="zh-CN"/>
        </w:rPr>
        <w:t>6.3.3.1.2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820FB" w:rsidRPr="00661924" w14:paraId="4A8816D4" w14:textId="77777777" w:rsidTr="00B820FB">
        <w:trPr>
          <w:jc w:val="center"/>
        </w:trPr>
        <w:tc>
          <w:tcPr>
            <w:tcW w:w="2126" w:type="dxa"/>
            <w:tcBorders>
              <w:top w:val="single" w:sz="4" w:space="0" w:color="auto"/>
              <w:left w:val="single" w:sz="4" w:space="0" w:color="auto"/>
              <w:bottom w:val="single" w:sz="4" w:space="0" w:color="auto"/>
              <w:right w:val="single" w:sz="4" w:space="0" w:color="auto"/>
            </w:tcBorders>
            <w:hideMark/>
          </w:tcPr>
          <w:p w14:paraId="3F09055C" w14:textId="77777777" w:rsidR="00B820FB" w:rsidRPr="00661924" w:rsidRDefault="00B820FB" w:rsidP="00B820FB">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81F7994" w14:textId="77777777" w:rsidR="00B820FB" w:rsidRPr="00661924" w:rsidRDefault="00B820FB" w:rsidP="00B820FB">
            <w:pPr>
              <w:keepNext/>
              <w:keepLines/>
              <w:spacing w:after="0"/>
              <w:jc w:val="center"/>
              <w:rPr>
                <w:rFonts w:ascii="Arial" w:hAnsi="Arial"/>
                <w:b/>
                <w:sz w:val="18"/>
              </w:rPr>
            </w:pPr>
            <w:r w:rsidRPr="00661924">
              <w:rPr>
                <w:rFonts w:ascii="Arial" w:eastAsia="SimSun" w:hAnsi="Arial"/>
                <w:b/>
                <w:sz w:val="18"/>
              </w:rPr>
              <w:t>Test 1</w:t>
            </w:r>
          </w:p>
        </w:tc>
      </w:tr>
      <w:tr w:rsidR="00B820FB" w:rsidRPr="00661924" w14:paraId="0244E99A" w14:textId="77777777" w:rsidTr="00B820FB">
        <w:trPr>
          <w:jc w:val="center"/>
        </w:trPr>
        <w:tc>
          <w:tcPr>
            <w:tcW w:w="2126" w:type="dxa"/>
            <w:tcBorders>
              <w:top w:val="single" w:sz="4" w:space="0" w:color="auto"/>
              <w:left w:val="single" w:sz="4" w:space="0" w:color="auto"/>
              <w:bottom w:val="single" w:sz="4" w:space="0" w:color="auto"/>
              <w:right w:val="single" w:sz="4" w:space="0" w:color="auto"/>
            </w:tcBorders>
            <w:hideMark/>
          </w:tcPr>
          <w:p w14:paraId="61E0AAB7" w14:textId="77777777" w:rsidR="00B820FB" w:rsidRPr="00661924" w:rsidRDefault="00B820FB" w:rsidP="00B820FB">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302174F" w14:textId="77777777" w:rsidR="00B820FB" w:rsidRPr="00661924" w:rsidRDefault="00B820FB" w:rsidP="00B820FB">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14:paraId="29746F48" w14:textId="77777777" w:rsidR="00386C95" w:rsidRPr="004D0222" w:rsidRDefault="00386C95" w:rsidP="00386C95">
      <w:pPr>
        <w:rPr>
          <w:lang w:val="en-US" w:eastAsia="zh-CN"/>
        </w:rPr>
      </w:pPr>
    </w:p>
    <w:p w14:paraId="72DDF2CC" w14:textId="6DA4BCD0" w:rsidR="00386C95" w:rsidRDefault="00386C95" w:rsidP="00386C9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10</w:t>
      </w:r>
    </w:p>
    <w:p w14:paraId="06C1DE8D" w14:textId="5A26487C" w:rsidR="00386C95" w:rsidRDefault="00386C95" w:rsidP="004C4C6F">
      <w:pPr>
        <w:rPr>
          <w:noProof/>
        </w:rPr>
      </w:pPr>
    </w:p>
    <w:p w14:paraId="5B372D80" w14:textId="03D67BC9" w:rsidR="00386C95" w:rsidRPr="00217569" w:rsidRDefault="00386C95" w:rsidP="00386C9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11</w:t>
      </w:r>
    </w:p>
    <w:p w14:paraId="6134584F" w14:textId="77777777" w:rsidR="00B820FB" w:rsidRPr="00661924" w:rsidRDefault="00B820FB" w:rsidP="00B820FB">
      <w:pPr>
        <w:pStyle w:val="Heading5"/>
        <w:rPr>
          <w:lang w:val="en-US" w:eastAsia="zh-CN"/>
        </w:rPr>
      </w:pPr>
      <w:bookmarkStart w:id="1054" w:name="_Toc21338253"/>
      <w:bookmarkStart w:id="1055" w:name="_Toc29808361"/>
      <w:bookmarkStart w:id="1056" w:name="_Toc37068280"/>
      <w:bookmarkStart w:id="1057" w:name="_Toc37257233"/>
      <w:bookmarkStart w:id="1058" w:name="_Toc45892364"/>
      <w:bookmarkStart w:id="1059" w:name="_Toc53175990"/>
      <w:bookmarkStart w:id="1060" w:name="_Toc61119955"/>
      <w:r w:rsidRPr="00661924">
        <w:rPr>
          <w:lang w:eastAsia="zh-CN"/>
        </w:rPr>
        <w:t>6.3.</w:t>
      </w:r>
      <w:r w:rsidRPr="00661924">
        <w:rPr>
          <w:rFonts w:hint="eastAsia"/>
          <w:lang w:eastAsia="zh-CN"/>
        </w:rPr>
        <w:t>3</w:t>
      </w:r>
      <w:r w:rsidRPr="00661924">
        <w:rPr>
          <w:lang w:eastAsia="zh-CN"/>
        </w:rPr>
        <w:t>.</w:t>
      </w:r>
      <w:r w:rsidRPr="00661924">
        <w:rPr>
          <w:rFonts w:hint="eastAsia"/>
          <w:lang w:eastAsia="zh-CN"/>
        </w:rPr>
        <w:t>2</w:t>
      </w:r>
      <w:r w:rsidRPr="00661924">
        <w:rPr>
          <w:lang w:eastAsia="zh-CN"/>
        </w:rPr>
        <w:t>.1</w:t>
      </w:r>
      <w:r w:rsidRPr="00661924">
        <w:rPr>
          <w:rFonts w:hint="eastAsia"/>
          <w:lang w:eastAsia="zh-CN"/>
        </w:rPr>
        <w:tab/>
      </w:r>
      <w:r w:rsidRPr="00661924">
        <w:rPr>
          <w:lang w:eastAsia="zh-CN"/>
        </w:rPr>
        <w:t>Single</w:t>
      </w:r>
      <w:r w:rsidRPr="00661924">
        <w:rPr>
          <w:rFonts w:hint="eastAsia"/>
          <w:lang w:eastAsia="zh-CN"/>
        </w:rPr>
        <w:t xml:space="preserve"> PMI with 4TX </w:t>
      </w:r>
      <w:proofErr w:type="spellStart"/>
      <w:r w:rsidRPr="00661924">
        <w:rPr>
          <w:lang w:val="en-US"/>
        </w:rPr>
        <w:t>TypeI-SinglePanel</w:t>
      </w:r>
      <w:proofErr w:type="spellEnd"/>
      <w:r w:rsidRPr="00661924">
        <w:rPr>
          <w:rFonts w:hint="eastAsia"/>
          <w:lang w:val="en-US" w:eastAsia="zh-CN"/>
        </w:rPr>
        <w:t xml:space="preserve"> Codebook</w:t>
      </w:r>
      <w:bookmarkEnd w:id="1054"/>
      <w:bookmarkEnd w:id="1055"/>
      <w:bookmarkEnd w:id="1056"/>
      <w:bookmarkEnd w:id="1057"/>
      <w:bookmarkEnd w:id="1058"/>
      <w:bookmarkEnd w:id="1059"/>
      <w:bookmarkEnd w:id="1060"/>
    </w:p>
    <w:p w14:paraId="302CBAD2" w14:textId="77777777" w:rsidR="00B820FB" w:rsidRPr="00661924" w:rsidRDefault="00B820FB" w:rsidP="00B820FB">
      <w:pPr>
        <w:rPr>
          <w:rFonts w:eastAsia="SimSun"/>
          <w:lang w:eastAsia="zh-CN"/>
        </w:rPr>
      </w:pPr>
      <w:r w:rsidRPr="00661924">
        <w:rPr>
          <w:rFonts w:eastAsia="SimSun"/>
        </w:rPr>
        <w:t xml:space="preserve">For the parameters specified in Table </w:t>
      </w:r>
      <w:r w:rsidRPr="00661924">
        <w:rPr>
          <w:rFonts w:eastAsia="SimSun" w:hint="eastAsia"/>
          <w:lang w:eastAsia="zh-CN"/>
        </w:rPr>
        <w:t>6.3.3.2.1</w:t>
      </w:r>
      <w:r w:rsidRPr="00661924">
        <w:rPr>
          <w:rFonts w:eastAsia="SimSun"/>
        </w:rPr>
        <w:t>-</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lang w:eastAsia="zh-CN"/>
        </w:rPr>
        <w:t>C.3.1</w:t>
      </w:r>
      <w:r w:rsidRPr="00661924">
        <w:rPr>
          <w:rFonts w:eastAsia="SimSun"/>
        </w:rPr>
        <w:t xml:space="preserve">, the minimum requirements are specified in Table </w:t>
      </w:r>
      <w:r w:rsidRPr="00661924">
        <w:rPr>
          <w:rFonts w:eastAsia="SimSun" w:hint="eastAsia"/>
          <w:lang w:eastAsia="zh-CN"/>
        </w:rPr>
        <w:t>6.3.3.2.1-2</w:t>
      </w:r>
      <w:r w:rsidRPr="00661924">
        <w:rPr>
          <w:rFonts w:eastAsia="SimSun"/>
        </w:rPr>
        <w:t>.</w:t>
      </w:r>
    </w:p>
    <w:p w14:paraId="3F07E840" w14:textId="77777777" w:rsidR="00B820FB" w:rsidRPr="00401B60" w:rsidRDefault="00B820FB" w:rsidP="00B820FB">
      <w:pPr>
        <w:pStyle w:val="TH"/>
        <w:rPr>
          <w:lang w:eastAsia="zh-CN"/>
        </w:rPr>
      </w:pPr>
      <w:r w:rsidRPr="00401B60">
        <w:lastRenderedPageBreak/>
        <w:t xml:space="preserve">Table </w:t>
      </w:r>
      <w:r w:rsidRPr="00401B60">
        <w:rPr>
          <w:rFonts w:hint="eastAsia"/>
          <w:lang w:eastAsia="zh-CN"/>
        </w:rPr>
        <w:t>6.3.3.2.1-1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820FB" w:rsidRPr="00401B60" w14:paraId="5BBD19EF"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65B08C" w14:textId="77777777" w:rsidR="00B820FB" w:rsidRPr="00401B60" w:rsidRDefault="00B820FB" w:rsidP="00B820FB">
            <w:pPr>
              <w:keepNext/>
              <w:keepLines/>
              <w:spacing w:after="0"/>
              <w:jc w:val="center"/>
              <w:rPr>
                <w:rFonts w:ascii="Arial" w:hAnsi="Arial"/>
                <w:b/>
                <w:sz w:val="18"/>
              </w:rPr>
            </w:pPr>
            <w:r w:rsidRPr="00401B60">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2C7C6" w14:textId="77777777" w:rsidR="00B820FB" w:rsidRPr="00401B60" w:rsidRDefault="00B820FB" w:rsidP="00B820FB">
            <w:pPr>
              <w:keepNext/>
              <w:keepLines/>
              <w:spacing w:after="0"/>
              <w:jc w:val="center"/>
              <w:rPr>
                <w:rFonts w:ascii="Arial" w:hAnsi="Arial"/>
                <w:b/>
                <w:sz w:val="18"/>
              </w:rPr>
            </w:pPr>
            <w:r w:rsidRPr="00401B60">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26B367" w14:textId="77777777" w:rsidR="00B820FB" w:rsidRPr="00401B60" w:rsidRDefault="00B820FB" w:rsidP="00B820FB">
            <w:pPr>
              <w:keepNext/>
              <w:keepLines/>
              <w:spacing w:after="0"/>
              <w:jc w:val="center"/>
              <w:rPr>
                <w:rFonts w:ascii="Arial" w:hAnsi="Arial"/>
                <w:b/>
                <w:sz w:val="18"/>
              </w:rPr>
            </w:pPr>
            <w:r w:rsidRPr="00401B60">
              <w:rPr>
                <w:rFonts w:ascii="Arial" w:eastAsia="SimSun" w:hAnsi="Arial"/>
                <w:b/>
                <w:sz w:val="18"/>
              </w:rPr>
              <w:t>Test 1</w:t>
            </w:r>
          </w:p>
        </w:tc>
      </w:tr>
      <w:tr w:rsidR="00B820FB" w:rsidRPr="00401B60" w14:paraId="44EB7FAC"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98C36A"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D67F6"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6EDA39E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40</w:t>
            </w:r>
          </w:p>
        </w:tc>
      </w:tr>
      <w:tr w:rsidR="00B820FB" w:rsidRPr="00401B60" w14:paraId="485BD8FA"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8DCAF8"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FB04BA1"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95260E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30</w:t>
            </w:r>
          </w:p>
        </w:tc>
      </w:tr>
      <w:tr w:rsidR="00B820FB" w:rsidRPr="00401B60" w14:paraId="15378DBE"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9FD9F9"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D79CF31"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0E6B5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TDD</w:t>
            </w:r>
          </w:p>
        </w:tc>
      </w:tr>
      <w:tr w:rsidR="00B820FB" w:rsidRPr="00401B60" w14:paraId="549CD381"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4575E9" w14:textId="77777777" w:rsidR="00B820FB" w:rsidRPr="00401B60" w:rsidRDefault="00B820FB" w:rsidP="00B820FB">
            <w:pPr>
              <w:keepNext/>
              <w:keepLines/>
              <w:spacing w:after="0"/>
              <w:rPr>
                <w:rFonts w:ascii="Arial" w:eastAsia="SimSun" w:hAnsi="Arial"/>
                <w:sz w:val="18"/>
                <w:lang w:eastAsia="zh-CN"/>
              </w:rPr>
            </w:pPr>
            <w:r w:rsidRPr="00401B60">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6C934D9"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FD546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FR1.30-1 as specified in Annex A</w:t>
            </w:r>
          </w:p>
        </w:tc>
      </w:tr>
      <w:tr w:rsidR="00B820FB" w:rsidRPr="00401B60" w14:paraId="7B5CEF10"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6AEA03"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3A02903"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52539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kern w:val="2"/>
                <w:sz w:val="18"/>
                <w:lang w:eastAsia="zh-CN"/>
              </w:rPr>
              <w:t>TDLA30-5</w:t>
            </w:r>
          </w:p>
        </w:tc>
      </w:tr>
      <w:tr w:rsidR="00B820FB" w:rsidRPr="00401B60" w14:paraId="3D0EF9B6"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4C2FA6"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0CCD072"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65506C" w14:textId="77777777" w:rsidR="00B820FB" w:rsidRPr="00401B60" w:rsidRDefault="00B820FB" w:rsidP="00B820FB">
            <w:pPr>
              <w:keepNext/>
              <w:keepLines/>
              <w:spacing w:after="0"/>
              <w:jc w:val="center"/>
              <w:rPr>
                <w:rFonts w:ascii="Arial" w:eastAsia="SimSun" w:hAnsi="Arial"/>
                <w:kern w:val="2"/>
                <w:sz w:val="18"/>
                <w:lang w:eastAsia="zh-CN"/>
              </w:rPr>
            </w:pPr>
            <w:r w:rsidRPr="00401B60">
              <w:rPr>
                <w:rFonts w:ascii="Arial" w:eastAsia="SimSun" w:hAnsi="Arial"/>
                <w:kern w:val="2"/>
                <w:sz w:val="18"/>
                <w:lang w:eastAsia="zh-CN"/>
              </w:rPr>
              <w:t xml:space="preserve">High XP </w:t>
            </w:r>
            <w:r w:rsidRPr="00401B60">
              <w:rPr>
                <w:rFonts w:ascii="Arial" w:eastAsia="SimSun" w:hAnsi="Arial" w:hint="eastAsia"/>
                <w:kern w:val="2"/>
                <w:sz w:val="18"/>
                <w:lang w:eastAsia="zh-CN"/>
              </w:rPr>
              <w:t>4</w:t>
            </w:r>
            <w:r w:rsidRPr="00401B60">
              <w:rPr>
                <w:rFonts w:ascii="Arial" w:eastAsia="?? ??" w:hAnsi="Arial"/>
                <w:kern w:val="2"/>
                <w:sz w:val="18"/>
              </w:rPr>
              <w:t xml:space="preserve"> x </w:t>
            </w:r>
            <w:r w:rsidRPr="00401B60">
              <w:rPr>
                <w:rFonts w:ascii="Arial" w:eastAsia="SimSun" w:hAnsi="Arial" w:hint="eastAsia"/>
                <w:kern w:val="2"/>
                <w:sz w:val="18"/>
                <w:lang w:eastAsia="zh-CN"/>
              </w:rPr>
              <w:t>4</w:t>
            </w:r>
          </w:p>
          <w:p w14:paraId="65CB231D" w14:textId="77777777" w:rsidR="00B820FB" w:rsidRPr="00401B60" w:rsidRDefault="00B820FB" w:rsidP="00B820FB">
            <w:pPr>
              <w:keepNext/>
              <w:keepLines/>
              <w:spacing w:after="0"/>
              <w:jc w:val="center"/>
              <w:rPr>
                <w:rFonts w:ascii="Arial" w:hAnsi="Arial"/>
                <w:sz w:val="18"/>
              </w:rPr>
            </w:pPr>
            <w:r w:rsidRPr="00401B60">
              <w:rPr>
                <w:rFonts w:ascii="Arial" w:eastAsia="SimSun" w:hAnsi="Arial" w:hint="eastAsia"/>
                <w:kern w:val="2"/>
                <w:sz w:val="18"/>
                <w:lang w:eastAsia="zh-CN"/>
              </w:rPr>
              <w:t>(N</w:t>
            </w:r>
            <w:proofErr w:type="gramStart"/>
            <w:r w:rsidRPr="00401B60">
              <w:rPr>
                <w:rFonts w:ascii="Arial" w:eastAsia="SimSun" w:hAnsi="Arial" w:hint="eastAsia"/>
                <w:kern w:val="2"/>
                <w:sz w:val="18"/>
                <w:lang w:eastAsia="zh-CN"/>
              </w:rPr>
              <w:t>1,N</w:t>
            </w:r>
            <w:proofErr w:type="gramEnd"/>
            <w:r w:rsidRPr="00401B60">
              <w:rPr>
                <w:rFonts w:ascii="Arial" w:eastAsia="SimSun" w:hAnsi="Arial" w:hint="eastAsia"/>
                <w:kern w:val="2"/>
                <w:sz w:val="18"/>
                <w:lang w:eastAsia="zh-CN"/>
              </w:rPr>
              <w:t>2) = (2,1)</w:t>
            </w:r>
          </w:p>
        </w:tc>
      </w:tr>
      <w:tr w:rsidR="00B820FB" w:rsidRPr="00401B60" w14:paraId="7A5DF383"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E7D5C"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F6BD56A"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E716A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rPr>
              <w:t xml:space="preserve">As specified in </w:t>
            </w:r>
            <w:r w:rsidRPr="00401B60">
              <w:rPr>
                <w:rFonts w:ascii="Arial" w:eastAsia="SimSun" w:hAnsi="Arial" w:hint="eastAsia"/>
                <w:sz w:val="18"/>
                <w:lang w:eastAsia="zh-CN"/>
              </w:rPr>
              <w:t>Annex B.4.1</w:t>
            </w:r>
          </w:p>
        </w:tc>
      </w:tr>
      <w:tr w:rsidR="00B820FB" w:rsidRPr="00401B60" w14:paraId="61BE237D" w14:textId="77777777" w:rsidTr="00B820FB">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153F4C9"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ZP CSI-RS configuration</w:t>
            </w:r>
          </w:p>
          <w:p w14:paraId="0CE270CE"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0E41A3"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BF8F566"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EB30D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P</w:t>
            </w:r>
            <w:r w:rsidRPr="00401B60">
              <w:rPr>
                <w:rFonts w:ascii="Arial" w:eastAsia="SimSun" w:hAnsi="Arial" w:hint="eastAsia"/>
                <w:sz w:val="18"/>
                <w:lang w:eastAsia="zh-CN"/>
              </w:rPr>
              <w:t>eriodic</w:t>
            </w:r>
          </w:p>
        </w:tc>
      </w:tr>
      <w:tr w:rsidR="00B820FB" w:rsidRPr="00401B60" w14:paraId="06F27455" w14:textId="77777777" w:rsidTr="00B820FB">
        <w:trPr>
          <w:trHeight w:val="71"/>
          <w:jc w:val="center"/>
        </w:trPr>
        <w:tc>
          <w:tcPr>
            <w:tcW w:w="1383" w:type="dxa"/>
            <w:vMerge/>
            <w:tcBorders>
              <w:left w:val="single" w:sz="4" w:space="0" w:color="auto"/>
              <w:right w:val="single" w:sz="4" w:space="0" w:color="auto"/>
            </w:tcBorders>
            <w:vAlign w:val="center"/>
            <w:hideMark/>
          </w:tcPr>
          <w:p w14:paraId="56645BC2"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210A26"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8F4A7F"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2992D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B820FB" w:rsidRPr="00401B60" w14:paraId="1FD7E67D" w14:textId="77777777" w:rsidTr="00B820FB">
        <w:trPr>
          <w:trHeight w:val="71"/>
          <w:jc w:val="center"/>
        </w:trPr>
        <w:tc>
          <w:tcPr>
            <w:tcW w:w="1383" w:type="dxa"/>
            <w:vMerge/>
            <w:tcBorders>
              <w:left w:val="single" w:sz="4" w:space="0" w:color="auto"/>
              <w:right w:val="single" w:sz="4" w:space="0" w:color="auto"/>
            </w:tcBorders>
            <w:vAlign w:val="center"/>
            <w:hideMark/>
          </w:tcPr>
          <w:p w14:paraId="1E65A5E4"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99DA78"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5F01BC"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D288D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B820FB" w:rsidRPr="00401B60" w14:paraId="14AC3A2C" w14:textId="77777777" w:rsidTr="00B820FB">
        <w:trPr>
          <w:trHeight w:val="71"/>
          <w:jc w:val="center"/>
        </w:trPr>
        <w:tc>
          <w:tcPr>
            <w:tcW w:w="1383" w:type="dxa"/>
            <w:vMerge/>
            <w:tcBorders>
              <w:left w:val="single" w:sz="4" w:space="0" w:color="auto"/>
              <w:right w:val="single" w:sz="4" w:space="0" w:color="auto"/>
            </w:tcBorders>
            <w:vAlign w:val="center"/>
            <w:hideMark/>
          </w:tcPr>
          <w:p w14:paraId="38B2091A"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13ED0F"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47A1E49"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E8951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7324A8E0" w14:textId="77777777" w:rsidTr="00B820FB">
        <w:trPr>
          <w:trHeight w:val="71"/>
          <w:jc w:val="center"/>
        </w:trPr>
        <w:tc>
          <w:tcPr>
            <w:tcW w:w="1383" w:type="dxa"/>
            <w:vMerge/>
            <w:tcBorders>
              <w:left w:val="single" w:sz="4" w:space="0" w:color="auto"/>
              <w:right w:val="single" w:sz="4" w:space="0" w:color="auto"/>
            </w:tcBorders>
            <w:vAlign w:val="center"/>
            <w:hideMark/>
          </w:tcPr>
          <w:p w14:paraId="2E4060E9"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6D28396"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50F137F" w14:textId="77777777" w:rsidR="00B820FB" w:rsidRPr="00401B60" w:rsidRDefault="00B820FB" w:rsidP="00B820F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6BA84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5, (</w:t>
            </w:r>
            <w:proofErr w:type="gramStart"/>
            <w:r w:rsidRPr="00401B60">
              <w:rPr>
                <w:rFonts w:ascii="Arial" w:eastAsia="SimSun" w:hAnsi="Arial" w:hint="eastAsia"/>
                <w:sz w:val="18"/>
                <w:lang w:eastAsia="zh-CN"/>
              </w:rPr>
              <w:t>4,-</w:t>
            </w:r>
            <w:proofErr w:type="gramEnd"/>
            <w:r w:rsidRPr="00401B60">
              <w:rPr>
                <w:rFonts w:ascii="Arial" w:eastAsia="SimSun" w:hAnsi="Arial" w:hint="eastAsia"/>
                <w:sz w:val="18"/>
                <w:lang w:eastAsia="zh-CN"/>
              </w:rPr>
              <w:t>)</w:t>
            </w:r>
          </w:p>
        </w:tc>
      </w:tr>
      <w:tr w:rsidR="00B820FB" w:rsidRPr="00401B60" w14:paraId="4D7BD585" w14:textId="77777777" w:rsidTr="00B820FB">
        <w:trPr>
          <w:trHeight w:val="71"/>
          <w:jc w:val="center"/>
        </w:trPr>
        <w:tc>
          <w:tcPr>
            <w:tcW w:w="1383" w:type="dxa"/>
            <w:vMerge/>
            <w:tcBorders>
              <w:left w:val="single" w:sz="4" w:space="0" w:color="auto"/>
              <w:right w:val="single" w:sz="4" w:space="0" w:color="auto"/>
            </w:tcBorders>
            <w:vAlign w:val="center"/>
            <w:hideMark/>
          </w:tcPr>
          <w:p w14:paraId="606F92D5"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60E027"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840BCA"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C5132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9,-</w:t>
            </w:r>
            <w:proofErr w:type="gramEnd"/>
            <w:r w:rsidRPr="00401B60">
              <w:rPr>
                <w:rFonts w:ascii="Arial" w:eastAsia="SimSun" w:hAnsi="Arial" w:hint="eastAsia"/>
                <w:sz w:val="18"/>
                <w:lang w:eastAsia="zh-CN"/>
              </w:rPr>
              <w:t>)</w:t>
            </w:r>
          </w:p>
        </w:tc>
      </w:tr>
      <w:tr w:rsidR="00B820FB" w:rsidRPr="00401B60" w14:paraId="329712AD" w14:textId="77777777" w:rsidTr="00B820FB">
        <w:trPr>
          <w:trHeight w:val="71"/>
          <w:jc w:val="center"/>
        </w:trPr>
        <w:tc>
          <w:tcPr>
            <w:tcW w:w="1383" w:type="dxa"/>
            <w:vMerge/>
            <w:tcBorders>
              <w:left w:val="single" w:sz="4" w:space="0" w:color="auto"/>
              <w:right w:val="single" w:sz="4" w:space="0" w:color="auto"/>
            </w:tcBorders>
            <w:vAlign w:val="center"/>
            <w:hideMark/>
          </w:tcPr>
          <w:p w14:paraId="22BB24D0" w14:textId="77777777" w:rsidR="00B820FB" w:rsidRPr="00401B60" w:rsidRDefault="00B820FB" w:rsidP="00B820F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7FFCB5"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CSI-RS</w:t>
            </w:r>
          </w:p>
          <w:p w14:paraId="490E679F"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8AA1D9F" w14:textId="77777777" w:rsidR="00B820FB" w:rsidRPr="00401B60" w:rsidRDefault="00B820FB" w:rsidP="00B820FB">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13F406B"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10/1</w:t>
            </w:r>
          </w:p>
        </w:tc>
      </w:tr>
      <w:tr w:rsidR="00B820FB" w:rsidRPr="00401B60" w14:paraId="15FEAAF8" w14:textId="77777777" w:rsidTr="00B820FB">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8B44D76"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NZP CSI-RS for CSI acquisition</w:t>
            </w:r>
          </w:p>
          <w:p w14:paraId="680CA72B"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760DC3"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3FAD651"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FCD18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20B06E22" w14:textId="77777777" w:rsidTr="00B820FB">
        <w:trPr>
          <w:trHeight w:val="71"/>
          <w:jc w:val="center"/>
        </w:trPr>
        <w:tc>
          <w:tcPr>
            <w:tcW w:w="1383" w:type="dxa"/>
            <w:vMerge/>
            <w:tcBorders>
              <w:left w:val="single" w:sz="4" w:space="0" w:color="auto"/>
              <w:right w:val="single" w:sz="4" w:space="0" w:color="auto"/>
            </w:tcBorders>
            <w:vAlign w:val="center"/>
          </w:tcPr>
          <w:p w14:paraId="65F1A2DD"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01F006"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61D3B3"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033261"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B820FB" w:rsidRPr="00401B60" w14:paraId="73075028" w14:textId="77777777" w:rsidTr="00B820FB">
        <w:trPr>
          <w:trHeight w:val="71"/>
          <w:jc w:val="center"/>
        </w:trPr>
        <w:tc>
          <w:tcPr>
            <w:tcW w:w="1383" w:type="dxa"/>
            <w:vMerge/>
            <w:tcBorders>
              <w:left w:val="single" w:sz="4" w:space="0" w:color="auto"/>
              <w:right w:val="single" w:sz="4" w:space="0" w:color="auto"/>
            </w:tcBorders>
            <w:vAlign w:val="center"/>
            <w:hideMark/>
          </w:tcPr>
          <w:p w14:paraId="2B7DDF5A"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EE40BC"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D36393F"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3F14A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B820FB" w:rsidRPr="00401B60" w14:paraId="1B46F665" w14:textId="77777777" w:rsidTr="00B820FB">
        <w:trPr>
          <w:trHeight w:val="71"/>
          <w:jc w:val="center"/>
        </w:trPr>
        <w:tc>
          <w:tcPr>
            <w:tcW w:w="1383" w:type="dxa"/>
            <w:vMerge/>
            <w:tcBorders>
              <w:left w:val="single" w:sz="4" w:space="0" w:color="auto"/>
              <w:right w:val="single" w:sz="4" w:space="0" w:color="auto"/>
            </w:tcBorders>
            <w:vAlign w:val="center"/>
            <w:hideMark/>
          </w:tcPr>
          <w:p w14:paraId="7A9B0F68"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AAF2CE"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E31A394"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5D16F7"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3C15BAEA" w14:textId="77777777" w:rsidTr="00B820FB">
        <w:trPr>
          <w:trHeight w:val="71"/>
          <w:jc w:val="center"/>
        </w:trPr>
        <w:tc>
          <w:tcPr>
            <w:tcW w:w="1383" w:type="dxa"/>
            <w:vMerge/>
            <w:tcBorders>
              <w:left w:val="single" w:sz="4" w:space="0" w:color="auto"/>
              <w:right w:val="single" w:sz="4" w:space="0" w:color="auto"/>
            </w:tcBorders>
            <w:vAlign w:val="center"/>
            <w:hideMark/>
          </w:tcPr>
          <w:p w14:paraId="0C67537E" w14:textId="77777777" w:rsidR="00B820FB" w:rsidRPr="00401B60" w:rsidRDefault="00B820FB" w:rsidP="00B820FB">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FAB13B"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66E27F0"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FECD4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4, (</w:t>
            </w:r>
            <w:proofErr w:type="gramStart"/>
            <w:r w:rsidRPr="00401B60">
              <w:rPr>
                <w:rFonts w:ascii="Arial" w:eastAsia="SimSun" w:hAnsi="Arial" w:hint="eastAsia"/>
                <w:sz w:val="18"/>
                <w:lang w:eastAsia="zh-CN"/>
              </w:rPr>
              <w:t>0,-</w:t>
            </w:r>
            <w:proofErr w:type="gramEnd"/>
            <w:r w:rsidRPr="00401B60">
              <w:rPr>
                <w:rFonts w:ascii="Arial" w:eastAsia="SimSun" w:hAnsi="Arial" w:hint="eastAsia"/>
                <w:sz w:val="18"/>
                <w:lang w:eastAsia="zh-CN"/>
              </w:rPr>
              <w:t>)</w:t>
            </w:r>
          </w:p>
        </w:tc>
      </w:tr>
      <w:tr w:rsidR="00B820FB" w:rsidRPr="00401B60" w14:paraId="7C8DF48B" w14:textId="77777777" w:rsidTr="00B820FB">
        <w:trPr>
          <w:trHeight w:val="71"/>
          <w:jc w:val="center"/>
        </w:trPr>
        <w:tc>
          <w:tcPr>
            <w:tcW w:w="1383" w:type="dxa"/>
            <w:vMerge/>
            <w:tcBorders>
              <w:left w:val="single" w:sz="4" w:space="0" w:color="auto"/>
              <w:right w:val="single" w:sz="4" w:space="0" w:color="auto"/>
            </w:tcBorders>
            <w:vAlign w:val="center"/>
            <w:hideMark/>
          </w:tcPr>
          <w:p w14:paraId="28B07D99"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CF2137"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39EB29"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FF55D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13,-</w:t>
            </w:r>
            <w:proofErr w:type="gramEnd"/>
            <w:r w:rsidRPr="00401B60">
              <w:rPr>
                <w:rFonts w:ascii="Arial" w:eastAsia="SimSun" w:hAnsi="Arial" w:hint="eastAsia"/>
                <w:sz w:val="18"/>
                <w:lang w:eastAsia="zh-CN"/>
              </w:rPr>
              <w:t>)</w:t>
            </w:r>
          </w:p>
        </w:tc>
      </w:tr>
      <w:tr w:rsidR="00B820FB" w:rsidRPr="00401B60" w14:paraId="5EAE451A" w14:textId="77777777" w:rsidTr="00B820FB">
        <w:trPr>
          <w:trHeight w:val="71"/>
          <w:jc w:val="center"/>
        </w:trPr>
        <w:tc>
          <w:tcPr>
            <w:tcW w:w="1383" w:type="dxa"/>
            <w:vMerge/>
            <w:tcBorders>
              <w:left w:val="single" w:sz="4" w:space="0" w:color="auto"/>
              <w:right w:val="single" w:sz="4" w:space="0" w:color="auto"/>
            </w:tcBorders>
            <w:vAlign w:val="center"/>
          </w:tcPr>
          <w:p w14:paraId="6CEB82F6"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0C0AFC"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CSI-RS</w:t>
            </w:r>
          </w:p>
          <w:p w14:paraId="430E2383"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0753AC0"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5B894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3EEC1CC4" w14:textId="77777777" w:rsidTr="00B820FB">
        <w:trPr>
          <w:trHeight w:val="71"/>
          <w:jc w:val="center"/>
        </w:trPr>
        <w:tc>
          <w:tcPr>
            <w:tcW w:w="1383" w:type="dxa"/>
            <w:vMerge/>
            <w:tcBorders>
              <w:left w:val="single" w:sz="4" w:space="0" w:color="auto"/>
              <w:bottom w:val="single" w:sz="4" w:space="0" w:color="auto"/>
              <w:right w:val="single" w:sz="4" w:space="0" w:color="auto"/>
            </w:tcBorders>
            <w:vAlign w:val="center"/>
          </w:tcPr>
          <w:p w14:paraId="5E9DEE41"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CA1E75"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FF6F75"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63A63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0</w:t>
            </w:r>
          </w:p>
        </w:tc>
      </w:tr>
      <w:tr w:rsidR="00B820FB" w:rsidRPr="00401B60" w14:paraId="05B21704" w14:textId="77777777" w:rsidTr="00B820FB">
        <w:trPr>
          <w:trHeight w:val="71"/>
          <w:jc w:val="center"/>
        </w:trPr>
        <w:tc>
          <w:tcPr>
            <w:tcW w:w="1383" w:type="dxa"/>
            <w:vMerge w:val="restart"/>
            <w:tcBorders>
              <w:left w:val="single" w:sz="4" w:space="0" w:color="auto"/>
              <w:right w:val="single" w:sz="4" w:space="0" w:color="auto"/>
            </w:tcBorders>
            <w:vAlign w:val="center"/>
          </w:tcPr>
          <w:p w14:paraId="0318590F"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81D3D5C"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C7D301"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F6C36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38A81962" w14:textId="77777777" w:rsidTr="00B820FB">
        <w:trPr>
          <w:trHeight w:val="221"/>
          <w:jc w:val="center"/>
        </w:trPr>
        <w:tc>
          <w:tcPr>
            <w:tcW w:w="1383" w:type="dxa"/>
            <w:vMerge/>
            <w:tcBorders>
              <w:left w:val="single" w:sz="4" w:space="0" w:color="auto"/>
              <w:right w:val="single" w:sz="4" w:space="0" w:color="auto"/>
            </w:tcBorders>
            <w:vAlign w:val="center"/>
            <w:hideMark/>
          </w:tcPr>
          <w:p w14:paraId="1C299F77" w14:textId="77777777" w:rsidR="00B820FB" w:rsidRPr="00401B60" w:rsidRDefault="00B820FB" w:rsidP="00B820F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D755C0"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015F18"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AA0C57"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0</w:t>
            </w:r>
          </w:p>
        </w:tc>
      </w:tr>
      <w:tr w:rsidR="00B820FB" w:rsidRPr="00401B60" w14:paraId="78DD6BC8" w14:textId="77777777" w:rsidTr="00B820FB">
        <w:trPr>
          <w:trHeight w:val="413"/>
          <w:jc w:val="center"/>
        </w:trPr>
        <w:tc>
          <w:tcPr>
            <w:tcW w:w="1383" w:type="dxa"/>
            <w:vMerge/>
            <w:tcBorders>
              <w:left w:val="single" w:sz="4" w:space="0" w:color="auto"/>
              <w:right w:val="single" w:sz="4" w:space="0" w:color="auto"/>
            </w:tcBorders>
            <w:vAlign w:val="center"/>
            <w:hideMark/>
          </w:tcPr>
          <w:p w14:paraId="23E28BC9"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1966ED"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CSI-IM Resource Mapping</w:t>
            </w:r>
          </w:p>
          <w:p w14:paraId="7A8E61D1"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4B9952"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45A52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(4,9)</w:t>
            </w:r>
          </w:p>
        </w:tc>
      </w:tr>
      <w:tr w:rsidR="00B820FB" w:rsidRPr="00401B60" w14:paraId="05D738FB" w14:textId="77777777" w:rsidTr="00B820FB">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17CD4B6"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F92A1B"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4DD0F512" w14:textId="77777777" w:rsidR="00B820FB" w:rsidRPr="00401B60" w:rsidRDefault="00B820FB" w:rsidP="00B820FB">
            <w:pPr>
              <w:keepNext/>
              <w:keepLines/>
              <w:spacing w:after="0"/>
              <w:rPr>
                <w:rFonts w:ascii="Arial"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456944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883080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9E0C97" w:rsidRPr="00401B60" w14:paraId="692A2440" w14:textId="77777777" w:rsidTr="00B9534B">
        <w:trPr>
          <w:trHeight w:val="71"/>
          <w:jc w:val="center"/>
          <w:ins w:id="1061" w:author="Apple_RAN4#98e" w:date="2021-01-15T12:22:00Z"/>
        </w:trPr>
        <w:tc>
          <w:tcPr>
            <w:tcW w:w="1383" w:type="dxa"/>
            <w:vMerge w:val="restart"/>
            <w:tcBorders>
              <w:left w:val="single" w:sz="4" w:space="0" w:color="auto"/>
              <w:right w:val="single" w:sz="4" w:space="0" w:color="auto"/>
            </w:tcBorders>
            <w:vAlign w:val="center"/>
          </w:tcPr>
          <w:p w14:paraId="4A4F254B" w14:textId="737D9242" w:rsidR="009E0C97" w:rsidRPr="00401B60" w:rsidRDefault="009E0C97" w:rsidP="009E0C97">
            <w:pPr>
              <w:keepNext/>
              <w:keepLines/>
              <w:spacing w:after="0"/>
              <w:rPr>
                <w:ins w:id="1062" w:author="Apple_RAN4#98e" w:date="2021-01-15T12:22:00Z"/>
                <w:rFonts w:ascii="Arial" w:hAnsi="Arial"/>
                <w:sz w:val="18"/>
              </w:rPr>
            </w:pPr>
            <w:ins w:id="1063" w:author="Apple_RAN4#98e" w:date="2021-01-15T12:22:00Z">
              <w:r>
                <w:rPr>
                  <w:rFonts w:ascii="Arial" w:eastAsia="SimSun" w:hAnsi="Arial"/>
                  <w:sz w:val="18"/>
                </w:rPr>
                <w:t>PDCCH Configuration (Note 4)</w:t>
              </w:r>
            </w:ins>
          </w:p>
        </w:tc>
        <w:tc>
          <w:tcPr>
            <w:tcW w:w="1701" w:type="dxa"/>
            <w:tcBorders>
              <w:top w:val="single" w:sz="4" w:space="0" w:color="auto"/>
              <w:left w:val="single" w:sz="4" w:space="0" w:color="auto"/>
              <w:bottom w:val="single" w:sz="4" w:space="0" w:color="auto"/>
              <w:right w:val="single" w:sz="4" w:space="0" w:color="auto"/>
            </w:tcBorders>
            <w:vAlign w:val="center"/>
          </w:tcPr>
          <w:p w14:paraId="59568E14" w14:textId="3D39088E" w:rsidR="009E0C97" w:rsidRPr="00401B60" w:rsidRDefault="009E0C97" w:rsidP="009E0C97">
            <w:pPr>
              <w:keepNext/>
              <w:keepLines/>
              <w:spacing w:after="0"/>
              <w:rPr>
                <w:ins w:id="1064" w:author="Apple_RAN4#98e" w:date="2021-01-15T12:22:00Z"/>
                <w:rFonts w:ascii="Arial" w:eastAsia="SimSun" w:hAnsi="Arial"/>
                <w:sz w:val="18"/>
              </w:rPr>
            </w:pPr>
            <w:ins w:id="1065" w:author="Apple_RAN4#98e" w:date="2021-01-15T12:22:00Z">
              <w:r>
                <w:rPr>
                  <w:rFonts w:ascii="Arial" w:eastAsia="SimSun" w:hAnsi="Arial"/>
                  <w:sz w:val="18"/>
                </w:rPr>
                <w:t>Symbols with PDCCH</w:t>
              </w:r>
            </w:ins>
          </w:p>
        </w:tc>
        <w:tc>
          <w:tcPr>
            <w:tcW w:w="851" w:type="dxa"/>
            <w:tcBorders>
              <w:top w:val="single" w:sz="4" w:space="0" w:color="auto"/>
              <w:left w:val="single" w:sz="4" w:space="0" w:color="auto"/>
              <w:bottom w:val="single" w:sz="4" w:space="0" w:color="auto"/>
              <w:right w:val="single" w:sz="4" w:space="0" w:color="auto"/>
            </w:tcBorders>
            <w:vAlign w:val="center"/>
          </w:tcPr>
          <w:p w14:paraId="68957B51" w14:textId="77777777" w:rsidR="009E0C97" w:rsidRPr="00401B60" w:rsidRDefault="009E0C97" w:rsidP="009E0C97">
            <w:pPr>
              <w:keepNext/>
              <w:keepLines/>
              <w:spacing w:after="0"/>
              <w:jc w:val="center"/>
              <w:rPr>
                <w:ins w:id="1066" w:author="Apple_RAN4#98e" w:date="2021-01-15T12:22: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9A8BB66" w14:textId="500A0E98" w:rsidR="009E0C97" w:rsidRPr="00401B60" w:rsidRDefault="009E0C97" w:rsidP="009E0C97">
            <w:pPr>
              <w:keepNext/>
              <w:keepLines/>
              <w:spacing w:after="0"/>
              <w:jc w:val="center"/>
              <w:rPr>
                <w:ins w:id="1067" w:author="Apple_RAN4#98e" w:date="2021-01-15T12:22:00Z"/>
                <w:rFonts w:ascii="Arial" w:eastAsia="SimSun" w:hAnsi="Arial" w:hint="eastAsia"/>
                <w:sz w:val="18"/>
                <w:lang w:eastAsia="zh-CN"/>
              </w:rPr>
            </w:pPr>
            <w:ins w:id="1068" w:author="Apple_RAN4#98e" w:date="2021-01-15T12:22:00Z">
              <w:r>
                <w:rPr>
                  <w:rFonts w:ascii="Arial" w:eastAsia="SimSun" w:hAnsi="Arial"/>
                  <w:sz w:val="18"/>
                  <w:lang w:eastAsia="zh-CN"/>
                </w:rPr>
                <w:t>0,1</w:t>
              </w:r>
            </w:ins>
          </w:p>
        </w:tc>
      </w:tr>
      <w:tr w:rsidR="009E0C97" w:rsidRPr="00401B60" w14:paraId="36F6BA16" w14:textId="77777777" w:rsidTr="00B9534B">
        <w:trPr>
          <w:trHeight w:val="71"/>
          <w:jc w:val="center"/>
          <w:ins w:id="1069" w:author="Apple_RAN4#98e" w:date="2021-01-15T12:22:00Z"/>
        </w:trPr>
        <w:tc>
          <w:tcPr>
            <w:tcW w:w="1383" w:type="dxa"/>
            <w:vMerge/>
            <w:tcBorders>
              <w:left w:val="single" w:sz="4" w:space="0" w:color="auto"/>
              <w:right w:val="single" w:sz="4" w:space="0" w:color="auto"/>
            </w:tcBorders>
            <w:vAlign w:val="center"/>
          </w:tcPr>
          <w:p w14:paraId="10BD902E" w14:textId="77777777" w:rsidR="009E0C97" w:rsidRPr="00401B60" w:rsidRDefault="009E0C97" w:rsidP="009E0C97">
            <w:pPr>
              <w:keepNext/>
              <w:keepLines/>
              <w:spacing w:after="0"/>
              <w:rPr>
                <w:ins w:id="1070" w:author="Apple_RAN4#98e" w:date="2021-01-15T12: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5101E3" w14:textId="2CDEC359" w:rsidR="009E0C97" w:rsidRPr="00401B60" w:rsidRDefault="009E0C97" w:rsidP="009E0C97">
            <w:pPr>
              <w:keepNext/>
              <w:keepLines/>
              <w:spacing w:after="0"/>
              <w:rPr>
                <w:ins w:id="1071" w:author="Apple_RAN4#98e" w:date="2021-01-15T12:22:00Z"/>
                <w:rFonts w:ascii="Arial" w:eastAsia="SimSun" w:hAnsi="Arial"/>
                <w:sz w:val="18"/>
              </w:rPr>
            </w:pPr>
            <w:ins w:id="1072" w:author="Apple_RAN4#98e" w:date="2021-01-15T12:22:00Z">
              <w:r>
                <w:rPr>
                  <w:rFonts w:ascii="Arial" w:eastAsia="SimSun" w:hAnsi="Arial"/>
                  <w:sz w:val="18"/>
                </w:rPr>
                <w:t>DCI Format</w:t>
              </w:r>
            </w:ins>
          </w:p>
        </w:tc>
        <w:tc>
          <w:tcPr>
            <w:tcW w:w="851" w:type="dxa"/>
            <w:tcBorders>
              <w:top w:val="single" w:sz="4" w:space="0" w:color="auto"/>
              <w:left w:val="single" w:sz="4" w:space="0" w:color="auto"/>
              <w:bottom w:val="single" w:sz="4" w:space="0" w:color="auto"/>
              <w:right w:val="single" w:sz="4" w:space="0" w:color="auto"/>
            </w:tcBorders>
            <w:vAlign w:val="center"/>
          </w:tcPr>
          <w:p w14:paraId="65C23EC0" w14:textId="77777777" w:rsidR="009E0C97" w:rsidRPr="00401B60" w:rsidRDefault="009E0C97" w:rsidP="009E0C97">
            <w:pPr>
              <w:keepNext/>
              <w:keepLines/>
              <w:spacing w:after="0"/>
              <w:jc w:val="center"/>
              <w:rPr>
                <w:ins w:id="1073" w:author="Apple_RAN4#98e" w:date="2021-01-15T12:22: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EE2B0F" w14:textId="78F8F6E9" w:rsidR="009E0C97" w:rsidRPr="00401B60" w:rsidRDefault="009E0C97" w:rsidP="009E0C97">
            <w:pPr>
              <w:keepNext/>
              <w:keepLines/>
              <w:spacing w:after="0"/>
              <w:jc w:val="center"/>
              <w:rPr>
                <w:ins w:id="1074" w:author="Apple_RAN4#98e" w:date="2021-01-15T12:22:00Z"/>
                <w:rFonts w:ascii="Arial" w:eastAsia="SimSun" w:hAnsi="Arial" w:hint="eastAsia"/>
                <w:sz w:val="18"/>
                <w:lang w:eastAsia="zh-CN"/>
              </w:rPr>
            </w:pPr>
            <w:ins w:id="1075" w:author="Apple_RAN4#98e" w:date="2021-01-15T12:22:00Z">
              <w:r>
                <w:rPr>
                  <w:rFonts w:ascii="Arial" w:eastAsia="SimSun" w:hAnsi="Arial"/>
                  <w:sz w:val="18"/>
                  <w:lang w:eastAsia="zh-CN"/>
                </w:rPr>
                <w:t>0_1</w:t>
              </w:r>
            </w:ins>
          </w:p>
        </w:tc>
      </w:tr>
      <w:tr w:rsidR="009E0C97" w:rsidRPr="00401B60" w14:paraId="44FD2F44" w14:textId="77777777" w:rsidTr="00B9534B">
        <w:trPr>
          <w:trHeight w:val="71"/>
          <w:jc w:val="center"/>
          <w:ins w:id="1076" w:author="Apple_RAN4#98e" w:date="2021-01-15T12:22:00Z"/>
        </w:trPr>
        <w:tc>
          <w:tcPr>
            <w:tcW w:w="1383" w:type="dxa"/>
            <w:vMerge/>
            <w:tcBorders>
              <w:left w:val="single" w:sz="4" w:space="0" w:color="auto"/>
              <w:bottom w:val="single" w:sz="4" w:space="0" w:color="auto"/>
              <w:right w:val="single" w:sz="4" w:space="0" w:color="auto"/>
            </w:tcBorders>
            <w:vAlign w:val="center"/>
          </w:tcPr>
          <w:p w14:paraId="324DBD74" w14:textId="77777777" w:rsidR="009E0C97" w:rsidRPr="00401B60" w:rsidRDefault="009E0C97" w:rsidP="009E0C97">
            <w:pPr>
              <w:keepNext/>
              <w:keepLines/>
              <w:spacing w:after="0"/>
              <w:rPr>
                <w:ins w:id="1077" w:author="Apple_RAN4#98e" w:date="2021-01-15T12: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69CE59" w14:textId="022530B9" w:rsidR="009E0C97" w:rsidRPr="00401B60" w:rsidRDefault="009E0C97" w:rsidP="009E0C97">
            <w:pPr>
              <w:keepNext/>
              <w:keepLines/>
              <w:spacing w:after="0"/>
              <w:rPr>
                <w:ins w:id="1078" w:author="Apple_RAN4#98e" w:date="2021-01-15T12:22:00Z"/>
                <w:rFonts w:ascii="Arial" w:eastAsia="SimSun" w:hAnsi="Arial"/>
                <w:sz w:val="18"/>
              </w:rPr>
            </w:pPr>
            <w:ins w:id="1079" w:author="Apple_RAN4#98e" w:date="2021-01-15T12:22:00Z">
              <w:r>
                <w:rPr>
                  <w:rFonts w:ascii="Arial" w:eastAsia="SimSun" w:hAnsi="Arial"/>
                  <w:sz w:val="18"/>
                </w:rPr>
                <w:t>AL</w:t>
              </w:r>
            </w:ins>
          </w:p>
        </w:tc>
        <w:tc>
          <w:tcPr>
            <w:tcW w:w="851" w:type="dxa"/>
            <w:tcBorders>
              <w:top w:val="single" w:sz="4" w:space="0" w:color="auto"/>
              <w:left w:val="single" w:sz="4" w:space="0" w:color="auto"/>
              <w:bottom w:val="single" w:sz="4" w:space="0" w:color="auto"/>
              <w:right w:val="single" w:sz="4" w:space="0" w:color="auto"/>
            </w:tcBorders>
            <w:vAlign w:val="center"/>
          </w:tcPr>
          <w:p w14:paraId="551E29E9" w14:textId="77777777" w:rsidR="009E0C97" w:rsidRPr="00401B60" w:rsidRDefault="009E0C97" w:rsidP="009E0C97">
            <w:pPr>
              <w:keepNext/>
              <w:keepLines/>
              <w:spacing w:after="0"/>
              <w:jc w:val="center"/>
              <w:rPr>
                <w:ins w:id="1080" w:author="Apple_RAN4#98e" w:date="2021-01-15T12:22: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13AB9F9" w14:textId="67CAE838" w:rsidR="009E0C97" w:rsidRPr="00401B60" w:rsidRDefault="009E0C97" w:rsidP="009E0C97">
            <w:pPr>
              <w:keepNext/>
              <w:keepLines/>
              <w:spacing w:after="0"/>
              <w:jc w:val="center"/>
              <w:rPr>
                <w:ins w:id="1081" w:author="Apple_RAN4#98e" w:date="2021-01-15T12:22:00Z"/>
                <w:rFonts w:ascii="Arial" w:eastAsia="SimSun" w:hAnsi="Arial" w:hint="eastAsia"/>
                <w:sz w:val="18"/>
                <w:lang w:eastAsia="zh-CN"/>
              </w:rPr>
            </w:pPr>
            <w:ins w:id="1082" w:author="Apple_RAN4#98e" w:date="2021-01-15T12:22:00Z">
              <w:r>
                <w:rPr>
                  <w:rFonts w:ascii="Arial" w:eastAsia="SimSun" w:hAnsi="Arial"/>
                  <w:sz w:val="18"/>
                  <w:lang w:eastAsia="zh-CN"/>
                </w:rPr>
                <w:t>4</w:t>
              </w:r>
            </w:ins>
          </w:p>
        </w:tc>
      </w:tr>
      <w:tr w:rsidR="00B820FB" w:rsidRPr="00401B60" w14:paraId="45FFB4EE"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B19927"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4D27D6"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FE1F3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0B653710"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CCDA49"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6DF1BD4"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3B70DB"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r>
      <w:tr w:rsidR="00B820FB" w:rsidRPr="00401B60" w14:paraId="56E1F102"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FE0873"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9700FD"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DC241"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lang w:eastAsia="zh-CN"/>
              </w:rPr>
              <w:t>cri-RI-PMI-CQI</w:t>
            </w:r>
          </w:p>
        </w:tc>
      </w:tr>
      <w:tr w:rsidR="00B820FB" w:rsidRPr="00401B60" w14:paraId="165DF3A1"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E7B8D0"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A9CA4C"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C28B11"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3924EFEB"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5822E8"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3FF9B2"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5AEC38"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617A3684"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14E076"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F403C2"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40EAB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B820FB" w:rsidRPr="00401B60" w14:paraId="399C6A16"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8A487C"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0B916A"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D67D9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B820FB" w:rsidRPr="00401B60" w14:paraId="42916923"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9EA73B" w14:textId="77777777" w:rsidR="00B820FB" w:rsidRPr="00401B60" w:rsidRDefault="00B820FB" w:rsidP="00B820FB">
            <w:pPr>
              <w:keepNext/>
              <w:keepLines/>
              <w:spacing w:after="0"/>
              <w:rPr>
                <w:rFonts w:ascii="Arial" w:eastAsia="SimSun" w:hAnsi="Arial"/>
                <w:sz w:val="18"/>
              </w:rPr>
            </w:pPr>
            <w:r w:rsidRPr="00401B60">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1826916" w14:textId="77777777" w:rsidR="00B820FB" w:rsidRPr="00401B60" w:rsidRDefault="00B820FB" w:rsidP="00B820FB">
            <w:pPr>
              <w:keepNext/>
              <w:keepLines/>
              <w:spacing w:after="0"/>
              <w:jc w:val="center"/>
              <w:rPr>
                <w:rFonts w:ascii="Arial" w:hAnsi="Arial"/>
                <w:sz w:val="18"/>
              </w:rPr>
            </w:pPr>
            <w:r w:rsidRPr="00401B60">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30644F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cs="Arial"/>
                <w:sz w:val="18"/>
                <w:szCs w:val="18"/>
              </w:rPr>
              <w:t>16</w:t>
            </w:r>
          </w:p>
        </w:tc>
      </w:tr>
      <w:tr w:rsidR="00B820FB" w:rsidRPr="00401B60" w14:paraId="4BC1457E"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7B4BA4"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11A9F3"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B17AC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cs="Arial"/>
                <w:sz w:val="18"/>
                <w:szCs w:val="18"/>
              </w:rPr>
              <w:t>1111111</w:t>
            </w:r>
          </w:p>
        </w:tc>
      </w:tr>
      <w:tr w:rsidR="00B820FB" w:rsidRPr="00401B60" w14:paraId="5B8E0999"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93DAFF"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lastRenderedPageBreak/>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3455BE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6E28827"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517BDA43"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130CB8"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CDBDC64"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9A2B162"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8</w:t>
            </w:r>
          </w:p>
        </w:tc>
      </w:tr>
      <w:tr w:rsidR="00B820FB" w:rsidRPr="00401B60" w14:paraId="6A60BFC5"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711821"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8B77105"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077AE26"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10) = 1, otherwise it is equal to 0</w:t>
            </w:r>
          </w:p>
        </w:tc>
      </w:tr>
      <w:tr w:rsidR="00B820FB" w:rsidRPr="00401B60" w14:paraId="40A6C12E"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A9CBD9" w14:textId="77777777" w:rsidR="00B820FB" w:rsidRPr="00401B60" w:rsidRDefault="00B820FB" w:rsidP="00B820FB">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FE1129"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E516C2"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1</w:t>
            </w:r>
          </w:p>
        </w:tc>
      </w:tr>
      <w:tr w:rsidR="00B820FB" w:rsidRPr="00401B60" w14:paraId="5CB6E25B"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4DDE19"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4E3D7F"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A9A17DD" w14:textId="77777777" w:rsidR="00B820FB" w:rsidRPr="00401B60" w:rsidRDefault="00B820FB" w:rsidP="00B820FB">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6492543F"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B820FB" w:rsidRPr="00401B60" w14:paraId="35C4D2BB" w14:textId="77777777" w:rsidTr="00B820FB">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F16A55B"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2D28E44"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2A8AA6E"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9F3519" w14:textId="77777777" w:rsidR="00B820FB" w:rsidRPr="00401B60" w:rsidRDefault="00B820FB" w:rsidP="00B820FB">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r>
      <w:tr w:rsidR="00B820FB" w:rsidRPr="00401B60" w14:paraId="18B1ED79" w14:textId="77777777" w:rsidTr="00B820FB">
        <w:trPr>
          <w:trHeight w:val="71"/>
          <w:jc w:val="center"/>
        </w:trPr>
        <w:tc>
          <w:tcPr>
            <w:tcW w:w="1383" w:type="dxa"/>
            <w:vMerge/>
            <w:tcBorders>
              <w:left w:val="single" w:sz="4" w:space="0" w:color="auto"/>
              <w:right w:val="single" w:sz="4" w:space="0" w:color="auto"/>
            </w:tcBorders>
            <w:hideMark/>
          </w:tcPr>
          <w:p w14:paraId="5AD510D2"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F32DAB"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E2BC9BF"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E768F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2A1A500C" w14:textId="77777777" w:rsidTr="00B820FB">
        <w:trPr>
          <w:trHeight w:val="71"/>
          <w:jc w:val="center"/>
        </w:trPr>
        <w:tc>
          <w:tcPr>
            <w:tcW w:w="1383" w:type="dxa"/>
            <w:vMerge/>
            <w:tcBorders>
              <w:left w:val="single" w:sz="4" w:space="0" w:color="auto"/>
              <w:right w:val="single" w:sz="4" w:space="0" w:color="auto"/>
            </w:tcBorders>
            <w:hideMark/>
          </w:tcPr>
          <w:p w14:paraId="7CF00176"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750926"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AECC542"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582F4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(2,1)</w:t>
            </w:r>
          </w:p>
        </w:tc>
      </w:tr>
      <w:tr w:rsidR="00B820FB" w:rsidRPr="00401B60" w14:paraId="01F189A2" w14:textId="77777777" w:rsidTr="00B820FB">
        <w:trPr>
          <w:trHeight w:val="71"/>
          <w:jc w:val="center"/>
        </w:trPr>
        <w:tc>
          <w:tcPr>
            <w:tcW w:w="1383" w:type="dxa"/>
            <w:vMerge/>
            <w:tcBorders>
              <w:left w:val="single" w:sz="4" w:space="0" w:color="auto"/>
              <w:right w:val="single" w:sz="4" w:space="0" w:color="auto"/>
            </w:tcBorders>
          </w:tcPr>
          <w:p w14:paraId="4E7D9800"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3D2851"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(CodebookConfig-O</w:t>
            </w:r>
            <w:proofErr w:type="gramStart"/>
            <w:r w:rsidRPr="00401B60">
              <w:rPr>
                <w:rFonts w:ascii="Arial" w:eastAsia="SimSun" w:hAnsi="Arial"/>
                <w:sz w:val="18"/>
              </w:rPr>
              <w:t>1,CodebookConfig</w:t>
            </w:r>
            <w:proofErr w:type="gramEnd"/>
            <w:r w:rsidRPr="00401B60">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1C408FFB"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E060E1"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p>
        </w:tc>
      </w:tr>
      <w:tr w:rsidR="00B820FB" w:rsidRPr="00401B60" w14:paraId="468DAC6C" w14:textId="77777777" w:rsidTr="00B820FB">
        <w:trPr>
          <w:trHeight w:val="71"/>
          <w:jc w:val="center"/>
        </w:trPr>
        <w:tc>
          <w:tcPr>
            <w:tcW w:w="1383" w:type="dxa"/>
            <w:vMerge/>
            <w:tcBorders>
              <w:left w:val="single" w:sz="4" w:space="0" w:color="auto"/>
              <w:right w:val="single" w:sz="4" w:space="0" w:color="auto"/>
            </w:tcBorders>
            <w:hideMark/>
          </w:tcPr>
          <w:p w14:paraId="2A39C2ED"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F7C4FC" w14:textId="77777777" w:rsidR="00B820FB" w:rsidRPr="00401B60" w:rsidRDefault="00B820FB" w:rsidP="00B820FB">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4CBB95"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C51A4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11111111</w:t>
            </w:r>
          </w:p>
        </w:tc>
      </w:tr>
      <w:tr w:rsidR="00B820FB" w:rsidRPr="00401B60" w14:paraId="3E8956E7" w14:textId="77777777" w:rsidTr="00B820FB">
        <w:trPr>
          <w:trHeight w:val="71"/>
          <w:jc w:val="center"/>
        </w:trPr>
        <w:tc>
          <w:tcPr>
            <w:tcW w:w="1383" w:type="dxa"/>
            <w:vMerge/>
            <w:tcBorders>
              <w:left w:val="single" w:sz="4" w:space="0" w:color="auto"/>
              <w:bottom w:val="single" w:sz="4" w:space="0" w:color="auto"/>
              <w:right w:val="single" w:sz="4" w:space="0" w:color="auto"/>
            </w:tcBorders>
          </w:tcPr>
          <w:p w14:paraId="441C7F87"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554526"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64A73E2"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4C7DF8"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00000001</w:t>
            </w:r>
          </w:p>
        </w:tc>
      </w:tr>
      <w:tr w:rsidR="00B820FB" w:rsidRPr="00401B60" w14:paraId="5A031055"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5D7C485"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9AEBAC"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FF8A8"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r>
      <w:tr w:rsidR="00B820FB" w:rsidRPr="00401B60" w14:paraId="0BC9062D"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967BC6"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172E2D" w14:textId="77777777" w:rsidR="00B820FB" w:rsidRPr="00401B60" w:rsidRDefault="00B820FB" w:rsidP="00B820FB">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E53469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5.5</w:t>
            </w:r>
          </w:p>
        </w:tc>
      </w:tr>
      <w:tr w:rsidR="00B820FB" w:rsidRPr="00401B60" w14:paraId="757A822B"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FE99AE"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75A7DED" w14:textId="77777777" w:rsidR="00B820FB" w:rsidRPr="00401B60" w:rsidRDefault="00B820FB" w:rsidP="00B820F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9DE581"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B820FB" w:rsidRPr="00401B60" w14:paraId="3BD08E1E"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E09292"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D63DB0E"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D79734" w14:textId="77777777" w:rsidR="00B820FB" w:rsidRPr="00401B60" w:rsidRDefault="00B820FB" w:rsidP="00B820FB">
            <w:pPr>
              <w:keepNext/>
              <w:keepLines/>
              <w:spacing w:after="0"/>
              <w:jc w:val="center"/>
              <w:rPr>
                <w:rFonts w:ascii="Arial" w:eastAsia="SimSun" w:hAnsi="Arial"/>
                <w:sz w:val="18"/>
                <w:lang w:eastAsia="zh-CN"/>
              </w:rPr>
            </w:pPr>
            <w:proofErr w:type="gramStart"/>
            <w:r w:rsidRPr="00401B60">
              <w:rPr>
                <w:rFonts w:ascii="Arial" w:hAnsi="Arial" w:cs="Arial"/>
                <w:sz w:val="18"/>
                <w:szCs w:val="18"/>
              </w:rPr>
              <w:t>R.PDSCH</w:t>
            </w:r>
            <w:proofErr w:type="gramEnd"/>
            <w:r w:rsidRPr="00401B60">
              <w:rPr>
                <w:rFonts w:ascii="Arial" w:hAnsi="Arial" w:cs="Arial"/>
                <w:sz w:val="18"/>
                <w:szCs w:val="18"/>
              </w:rPr>
              <w:t>.2-</w:t>
            </w:r>
            <w:r w:rsidRPr="00401B60">
              <w:rPr>
                <w:rFonts w:ascii="Arial" w:hAnsi="Arial" w:cs="Arial"/>
                <w:sz w:val="18"/>
                <w:szCs w:val="18"/>
                <w:lang w:eastAsia="zh-CN"/>
              </w:rPr>
              <w:t>8</w:t>
            </w:r>
            <w:r w:rsidRPr="00401B60">
              <w:rPr>
                <w:rFonts w:ascii="Arial" w:hAnsi="Arial" w:cs="Arial"/>
                <w:sz w:val="18"/>
                <w:szCs w:val="18"/>
              </w:rPr>
              <w:t>.1 TDD</w:t>
            </w:r>
          </w:p>
        </w:tc>
      </w:tr>
      <w:tr w:rsidR="00B820FB" w:rsidRPr="00401B60" w14:paraId="31BEAA6B" w14:textId="77777777" w:rsidTr="00B820F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AE8E1D9" w14:textId="77777777" w:rsidR="00B820FB" w:rsidRPr="00401B60" w:rsidRDefault="00B820FB" w:rsidP="00B820FB">
            <w:pPr>
              <w:keepNext/>
              <w:keepLines/>
              <w:spacing w:after="0"/>
              <w:ind w:left="851" w:hanging="851"/>
              <w:rPr>
                <w:rFonts w:ascii="Arial" w:eastAsia="SimSun" w:hAnsi="Arial"/>
                <w:sz w:val="18"/>
              </w:rPr>
            </w:pPr>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w:t>
            </w:r>
            <w:r w:rsidRPr="00401B60">
              <w:rPr>
                <w:rFonts w:ascii="Arial" w:eastAsia="SimSun" w:hAnsi="Arial" w:hint="eastAsia"/>
                <w:sz w:val="18"/>
                <w:lang w:eastAsia="zh-CN"/>
              </w:rPr>
              <w:t>0.5</w:t>
            </w:r>
            <w:r w:rsidRPr="00401B60">
              <w:rPr>
                <w:rFonts w:ascii="Arial" w:eastAsia="SimSun" w:hAnsi="Arial"/>
                <w:sz w:val="18"/>
              </w:rPr>
              <w:t xml:space="preserve">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p>
          <w:p w14:paraId="632D3093" w14:textId="77777777" w:rsidR="00B820FB" w:rsidRPr="00401B60" w:rsidRDefault="00B820FB" w:rsidP="00B820FB">
            <w:pPr>
              <w:keepNext/>
              <w:keepLines/>
              <w:spacing w:after="0"/>
              <w:ind w:left="851" w:hanging="851"/>
              <w:rPr>
                <w:rFonts w:ascii="Arial" w:eastAsia="SimSun" w:hAnsi="Arial"/>
                <w:sz w:val="18"/>
              </w:rPr>
            </w:pPr>
            <w:r w:rsidRPr="00401B60">
              <w:rPr>
                <w:rFonts w:ascii="Arial" w:eastAsia="SimSun" w:hAnsi="Arial"/>
                <w:sz w:val="18"/>
              </w:rPr>
              <w:t>Note 2:</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w:t>
            </w:r>
          </w:p>
          <w:p w14:paraId="18AC5EA1" w14:textId="77777777" w:rsidR="00B820FB" w:rsidRDefault="00B820FB" w:rsidP="00B820FB">
            <w:pPr>
              <w:keepNext/>
              <w:keepLines/>
              <w:spacing w:after="0"/>
              <w:ind w:left="851" w:hanging="851"/>
              <w:rPr>
                <w:ins w:id="1083" w:author="Apple_RAN4#98e" w:date="2021-01-15T12:22:00Z"/>
                <w:rFonts w:ascii="Arial" w:eastAsia="SimSun" w:hAnsi="Arial"/>
                <w:sz w:val="18"/>
              </w:rPr>
            </w:pPr>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w:t>
            </w:r>
            <w:proofErr w:type="gramStart"/>
            <w:r w:rsidRPr="00401B60">
              <w:rPr>
                <w:rFonts w:ascii="Arial" w:eastAsia="SimSun" w:hAnsi="Arial"/>
                <w:sz w:val="18"/>
              </w:rPr>
              <w:t>principle</w:t>
            </w:r>
            <w:proofErr w:type="gramEnd"/>
            <w:r w:rsidRPr="00401B60">
              <w:rPr>
                <w:rFonts w:ascii="Arial" w:eastAsia="SimSun" w:hAnsi="Arial"/>
                <w:sz w:val="18"/>
              </w:rPr>
              <w:t xml:space="preserv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p>
          <w:p w14:paraId="57AD6313" w14:textId="1F44E007" w:rsidR="009E0C97" w:rsidRPr="00401B60" w:rsidRDefault="009E0C97" w:rsidP="00B820FB">
            <w:pPr>
              <w:keepNext/>
              <w:keepLines/>
              <w:spacing w:after="0"/>
              <w:ind w:left="851" w:hanging="851"/>
              <w:rPr>
                <w:rFonts w:ascii="Arial" w:eastAsia="SimSun" w:hAnsi="Arial"/>
                <w:sz w:val="18"/>
                <w:lang w:eastAsia="zh-CN"/>
              </w:rPr>
            </w:pPr>
            <w:ins w:id="1084" w:author="Apple_RAN4#98e" w:date="2021-01-15T12:22:00Z">
              <w:r>
                <w:rPr>
                  <w:rFonts w:ascii="Arial" w:hAnsi="Arial"/>
                  <w:sz w:val="18"/>
                </w:rPr>
                <w:t>Note 4:     In addition to PDCCH configuration in Table 6.1.2-1.</w:t>
              </w:r>
            </w:ins>
          </w:p>
        </w:tc>
      </w:tr>
    </w:tbl>
    <w:p w14:paraId="7A9C8E87" w14:textId="77777777" w:rsidR="00B820FB" w:rsidRPr="00661924" w:rsidRDefault="00B820FB" w:rsidP="00B820FB">
      <w:pPr>
        <w:pStyle w:val="TH"/>
        <w:rPr>
          <w:lang w:eastAsia="zh-CN"/>
        </w:rPr>
      </w:pPr>
    </w:p>
    <w:p w14:paraId="6314D211" w14:textId="77777777" w:rsidR="00B820FB" w:rsidRPr="00661924" w:rsidRDefault="00B820FB" w:rsidP="00B820FB">
      <w:pPr>
        <w:rPr>
          <w:rFonts w:eastAsia="SimSun"/>
          <w:lang w:eastAsia="zh-CN"/>
        </w:rPr>
      </w:pPr>
    </w:p>
    <w:p w14:paraId="30CBCE49" w14:textId="77777777" w:rsidR="00B820FB" w:rsidRPr="00661924" w:rsidRDefault="00B820FB" w:rsidP="00B820FB">
      <w:pPr>
        <w:pStyle w:val="TH"/>
        <w:rPr>
          <w:lang w:eastAsia="zh-CN"/>
        </w:rPr>
      </w:pPr>
      <w:r w:rsidRPr="00661924">
        <w:t xml:space="preserve">Table </w:t>
      </w:r>
      <w:r w:rsidRPr="00661924">
        <w:rPr>
          <w:rFonts w:hint="eastAsia"/>
          <w:lang w:eastAsia="zh-CN"/>
        </w:rPr>
        <w:t>6.3.3.2.1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820FB" w:rsidRPr="00661924" w14:paraId="63655D98" w14:textId="77777777" w:rsidTr="00B820FB">
        <w:trPr>
          <w:jc w:val="center"/>
        </w:trPr>
        <w:tc>
          <w:tcPr>
            <w:tcW w:w="2126" w:type="dxa"/>
            <w:tcBorders>
              <w:top w:val="single" w:sz="4" w:space="0" w:color="auto"/>
              <w:left w:val="single" w:sz="4" w:space="0" w:color="auto"/>
              <w:bottom w:val="single" w:sz="4" w:space="0" w:color="auto"/>
              <w:right w:val="single" w:sz="4" w:space="0" w:color="auto"/>
            </w:tcBorders>
            <w:hideMark/>
          </w:tcPr>
          <w:p w14:paraId="15B5A6E1" w14:textId="77777777" w:rsidR="00B820FB" w:rsidRPr="00661924" w:rsidRDefault="00B820FB" w:rsidP="00B820FB">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CFCFD7" w14:textId="77777777" w:rsidR="00B820FB" w:rsidRPr="00661924" w:rsidRDefault="00B820FB" w:rsidP="00B820FB">
            <w:pPr>
              <w:keepNext/>
              <w:keepLines/>
              <w:spacing w:after="0"/>
              <w:jc w:val="center"/>
              <w:rPr>
                <w:rFonts w:ascii="Arial" w:hAnsi="Arial"/>
                <w:b/>
                <w:sz w:val="18"/>
              </w:rPr>
            </w:pPr>
            <w:r w:rsidRPr="00661924">
              <w:rPr>
                <w:rFonts w:ascii="Arial" w:eastAsia="SimSun" w:hAnsi="Arial"/>
                <w:b/>
                <w:sz w:val="18"/>
              </w:rPr>
              <w:t>Test 1</w:t>
            </w:r>
          </w:p>
        </w:tc>
      </w:tr>
      <w:tr w:rsidR="00B820FB" w:rsidRPr="00661924" w14:paraId="4D8DB709" w14:textId="77777777" w:rsidTr="00B820FB">
        <w:trPr>
          <w:jc w:val="center"/>
        </w:trPr>
        <w:tc>
          <w:tcPr>
            <w:tcW w:w="2126" w:type="dxa"/>
            <w:tcBorders>
              <w:top w:val="single" w:sz="4" w:space="0" w:color="auto"/>
              <w:left w:val="single" w:sz="4" w:space="0" w:color="auto"/>
              <w:bottom w:val="single" w:sz="4" w:space="0" w:color="auto"/>
              <w:right w:val="single" w:sz="4" w:space="0" w:color="auto"/>
            </w:tcBorders>
            <w:hideMark/>
          </w:tcPr>
          <w:p w14:paraId="42C47F0A" w14:textId="77777777" w:rsidR="00B820FB" w:rsidRPr="00661924" w:rsidRDefault="00B820FB" w:rsidP="00B820FB">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74A6EEA" w14:textId="77777777" w:rsidR="00B820FB" w:rsidRPr="00661924" w:rsidRDefault="00B820FB" w:rsidP="00B820FB">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14:paraId="6ED9757E" w14:textId="77777777" w:rsidR="00386C95" w:rsidRPr="004D0222" w:rsidRDefault="00386C95" w:rsidP="00386C95">
      <w:pPr>
        <w:rPr>
          <w:lang w:val="en-US" w:eastAsia="zh-CN"/>
        </w:rPr>
      </w:pPr>
    </w:p>
    <w:p w14:paraId="277D557E" w14:textId="185768C2" w:rsidR="00386C95" w:rsidRDefault="00386C95" w:rsidP="00386C9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11</w:t>
      </w:r>
    </w:p>
    <w:p w14:paraId="09B7976A" w14:textId="16101A59" w:rsidR="00386C95" w:rsidRDefault="00386C95" w:rsidP="004C4C6F">
      <w:pPr>
        <w:rPr>
          <w:noProof/>
        </w:rPr>
      </w:pPr>
    </w:p>
    <w:p w14:paraId="28FE1D10" w14:textId="3C7AD2FA" w:rsidR="00386C95" w:rsidRPr="00217569" w:rsidRDefault="00386C95" w:rsidP="00386C9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12</w:t>
      </w:r>
    </w:p>
    <w:p w14:paraId="3B709C30" w14:textId="77777777" w:rsidR="00B820FB" w:rsidRPr="00661924" w:rsidRDefault="00B820FB" w:rsidP="00B820FB">
      <w:pPr>
        <w:pStyle w:val="Heading5"/>
        <w:rPr>
          <w:lang w:eastAsia="zh-CN"/>
        </w:rPr>
      </w:pPr>
      <w:bookmarkStart w:id="1085" w:name="_Toc21338254"/>
      <w:bookmarkStart w:id="1086" w:name="_Toc29808362"/>
      <w:bookmarkStart w:id="1087" w:name="_Toc37068281"/>
      <w:bookmarkStart w:id="1088" w:name="_Toc37257234"/>
      <w:bookmarkStart w:id="1089" w:name="_Toc45892365"/>
      <w:bookmarkStart w:id="1090" w:name="_Toc53175991"/>
      <w:bookmarkStart w:id="1091" w:name="_Toc61119956"/>
      <w:r w:rsidRPr="00661924">
        <w:rPr>
          <w:lang w:eastAsia="zh-CN"/>
        </w:rPr>
        <w:t>6.3.</w:t>
      </w:r>
      <w:r w:rsidRPr="00661924">
        <w:rPr>
          <w:rFonts w:hint="eastAsia"/>
          <w:lang w:eastAsia="zh-CN"/>
        </w:rPr>
        <w:t>3</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proofErr w:type="spellStart"/>
      <w:r w:rsidRPr="00661924">
        <w:rPr>
          <w:lang w:val="en-US"/>
        </w:rPr>
        <w:t>TypeI-SinglePanel</w:t>
      </w:r>
      <w:proofErr w:type="spellEnd"/>
      <w:r w:rsidRPr="00661924">
        <w:rPr>
          <w:rFonts w:hint="eastAsia"/>
          <w:lang w:val="en-US" w:eastAsia="zh-CN"/>
        </w:rPr>
        <w:t xml:space="preserve"> Codebook</w:t>
      </w:r>
      <w:bookmarkEnd w:id="1085"/>
      <w:bookmarkEnd w:id="1086"/>
      <w:bookmarkEnd w:id="1087"/>
      <w:bookmarkEnd w:id="1088"/>
      <w:bookmarkEnd w:id="1089"/>
      <w:bookmarkEnd w:id="1090"/>
      <w:bookmarkEnd w:id="1091"/>
    </w:p>
    <w:p w14:paraId="6A24A3F1" w14:textId="77777777" w:rsidR="00B820FB" w:rsidRPr="00661924" w:rsidRDefault="00B820FB" w:rsidP="00B820FB">
      <w:pPr>
        <w:rPr>
          <w:rFonts w:eastAsia="SimSun"/>
          <w:lang w:eastAsia="zh-CN"/>
        </w:rPr>
      </w:pPr>
      <w:r w:rsidRPr="00661924">
        <w:rPr>
          <w:rFonts w:eastAsia="SimSun"/>
        </w:rPr>
        <w:t xml:space="preserve">For the parameters specified in Table </w:t>
      </w:r>
      <w:r w:rsidRPr="00661924">
        <w:rPr>
          <w:rFonts w:eastAsia="SimSun" w:hint="eastAsia"/>
          <w:lang w:eastAsia="zh-CN"/>
        </w:rPr>
        <w:t>6.3.3.2.2</w:t>
      </w:r>
      <w:r w:rsidRPr="00661924">
        <w:rPr>
          <w:rFonts w:eastAsia="SimSun"/>
        </w:rPr>
        <w:t>-</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lang w:eastAsia="zh-CN"/>
        </w:rPr>
        <w:t>C.3.1</w:t>
      </w:r>
      <w:r w:rsidRPr="00661924">
        <w:rPr>
          <w:rFonts w:eastAsia="SimSun"/>
        </w:rPr>
        <w:t xml:space="preserve">, the minimum requirements are specified in Table </w:t>
      </w:r>
      <w:r w:rsidRPr="00661924">
        <w:rPr>
          <w:rFonts w:eastAsia="SimSun" w:hint="eastAsia"/>
          <w:lang w:eastAsia="zh-CN"/>
        </w:rPr>
        <w:t>6.3.3.2.2-2</w:t>
      </w:r>
      <w:r w:rsidRPr="00661924">
        <w:rPr>
          <w:rFonts w:eastAsia="SimSun"/>
        </w:rPr>
        <w:t>.</w:t>
      </w:r>
    </w:p>
    <w:p w14:paraId="1AB251D5" w14:textId="77777777" w:rsidR="00B820FB" w:rsidRPr="00401B60" w:rsidRDefault="00B820FB" w:rsidP="00B820FB">
      <w:pPr>
        <w:pStyle w:val="TH"/>
        <w:rPr>
          <w:lang w:eastAsia="zh-CN"/>
        </w:rPr>
      </w:pPr>
      <w:r w:rsidRPr="00401B60">
        <w:lastRenderedPageBreak/>
        <w:t xml:space="preserve">Table </w:t>
      </w:r>
      <w:r w:rsidRPr="00401B60">
        <w:rPr>
          <w:rFonts w:hint="eastAsia"/>
          <w:lang w:eastAsia="zh-CN"/>
        </w:rPr>
        <w:t>6.3.3.2.2-1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820FB" w:rsidRPr="00401B60" w14:paraId="3A2457E0"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A26D4" w14:textId="77777777" w:rsidR="00B820FB" w:rsidRPr="00401B60" w:rsidRDefault="00B820FB" w:rsidP="00B820FB">
            <w:pPr>
              <w:keepNext/>
              <w:keepLines/>
              <w:spacing w:after="0"/>
              <w:jc w:val="center"/>
              <w:rPr>
                <w:rFonts w:ascii="Arial" w:hAnsi="Arial"/>
                <w:b/>
                <w:sz w:val="18"/>
              </w:rPr>
            </w:pPr>
            <w:r w:rsidRPr="00401B60">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073AD" w14:textId="77777777" w:rsidR="00B820FB" w:rsidRPr="00401B60" w:rsidRDefault="00B820FB" w:rsidP="00B820FB">
            <w:pPr>
              <w:keepNext/>
              <w:keepLines/>
              <w:spacing w:after="0"/>
              <w:jc w:val="center"/>
              <w:rPr>
                <w:rFonts w:ascii="Arial" w:hAnsi="Arial"/>
                <w:b/>
                <w:sz w:val="18"/>
              </w:rPr>
            </w:pPr>
            <w:r w:rsidRPr="00401B60">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27377" w14:textId="77777777" w:rsidR="00B820FB" w:rsidRPr="00401B60" w:rsidRDefault="00B820FB" w:rsidP="00B820FB">
            <w:pPr>
              <w:keepNext/>
              <w:keepLines/>
              <w:spacing w:after="0"/>
              <w:jc w:val="center"/>
              <w:rPr>
                <w:rFonts w:ascii="Arial" w:hAnsi="Arial"/>
                <w:b/>
                <w:sz w:val="18"/>
              </w:rPr>
            </w:pPr>
            <w:r w:rsidRPr="00401B60">
              <w:rPr>
                <w:rFonts w:ascii="Arial" w:eastAsia="SimSun" w:hAnsi="Arial"/>
                <w:b/>
                <w:sz w:val="18"/>
              </w:rPr>
              <w:t>Test 1</w:t>
            </w:r>
          </w:p>
        </w:tc>
      </w:tr>
      <w:tr w:rsidR="00B820FB" w:rsidRPr="00401B60" w14:paraId="4FA6E7B0"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4BF655"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5D912"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6CD5583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40</w:t>
            </w:r>
          </w:p>
        </w:tc>
      </w:tr>
      <w:tr w:rsidR="00B820FB" w:rsidRPr="00401B60" w14:paraId="229C7539"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13285F"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700B1C1"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20B032E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30</w:t>
            </w:r>
          </w:p>
        </w:tc>
      </w:tr>
      <w:tr w:rsidR="00B820FB" w:rsidRPr="00401B60" w14:paraId="3E4C070A"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49C7DF"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485B0BF"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DA5717"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TDD</w:t>
            </w:r>
          </w:p>
        </w:tc>
      </w:tr>
      <w:tr w:rsidR="00B820FB" w:rsidRPr="00401B60" w14:paraId="3696B858"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B6E3E0" w14:textId="77777777" w:rsidR="00B820FB" w:rsidRPr="00401B60" w:rsidRDefault="00B820FB" w:rsidP="00B820FB">
            <w:pPr>
              <w:keepNext/>
              <w:keepLines/>
              <w:spacing w:after="0"/>
              <w:rPr>
                <w:rFonts w:ascii="Arial" w:eastAsia="SimSun" w:hAnsi="Arial"/>
                <w:sz w:val="18"/>
                <w:lang w:eastAsia="zh-CN"/>
              </w:rPr>
            </w:pPr>
            <w:r w:rsidRPr="00401B60">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450C8AA"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2EF5C1"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FR1.30-1 as specified in Annex A</w:t>
            </w:r>
          </w:p>
        </w:tc>
      </w:tr>
      <w:tr w:rsidR="00B820FB" w:rsidRPr="00401B60" w14:paraId="0774DAF3"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2AC988"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7823DC6"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88A6D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kern w:val="2"/>
                <w:sz w:val="18"/>
                <w:lang w:eastAsia="zh-CN"/>
              </w:rPr>
              <w:t>TDLA30-5</w:t>
            </w:r>
          </w:p>
        </w:tc>
      </w:tr>
      <w:tr w:rsidR="00B820FB" w:rsidRPr="00401B60" w14:paraId="22ED991D"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005E24"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E2857F5"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C3136B" w14:textId="77777777" w:rsidR="00B820FB" w:rsidRPr="00401B60" w:rsidRDefault="00B820FB" w:rsidP="00B820FB">
            <w:pPr>
              <w:keepNext/>
              <w:keepLines/>
              <w:spacing w:after="0"/>
              <w:jc w:val="center"/>
              <w:rPr>
                <w:rFonts w:ascii="Arial" w:eastAsia="SimSun" w:hAnsi="Arial"/>
                <w:kern w:val="2"/>
                <w:sz w:val="18"/>
                <w:lang w:eastAsia="zh-CN"/>
              </w:rPr>
            </w:pPr>
            <w:r w:rsidRPr="00401B60">
              <w:rPr>
                <w:rFonts w:ascii="Arial" w:eastAsia="SimSun" w:hAnsi="Arial"/>
                <w:kern w:val="2"/>
                <w:sz w:val="18"/>
                <w:lang w:eastAsia="zh-CN"/>
              </w:rPr>
              <w:t xml:space="preserve">High XP </w:t>
            </w:r>
            <w:r w:rsidRPr="00401B60">
              <w:rPr>
                <w:rFonts w:ascii="Arial" w:eastAsia="SimSun" w:hAnsi="Arial" w:hint="eastAsia"/>
                <w:kern w:val="2"/>
                <w:sz w:val="18"/>
                <w:lang w:eastAsia="zh-CN"/>
              </w:rPr>
              <w:t>8</w:t>
            </w:r>
            <w:r w:rsidRPr="00401B60">
              <w:rPr>
                <w:rFonts w:ascii="Arial" w:eastAsia="?? ??" w:hAnsi="Arial"/>
                <w:kern w:val="2"/>
                <w:sz w:val="18"/>
              </w:rPr>
              <w:t xml:space="preserve"> x </w:t>
            </w:r>
            <w:r w:rsidRPr="00401B60">
              <w:rPr>
                <w:rFonts w:ascii="Arial" w:eastAsia="SimSun" w:hAnsi="Arial" w:hint="eastAsia"/>
                <w:kern w:val="2"/>
                <w:sz w:val="18"/>
                <w:lang w:eastAsia="zh-CN"/>
              </w:rPr>
              <w:t>4</w:t>
            </w:r>
          </w:p>
          <w:p w14:paraId="22CCB94E" w14:textId="77777777" w:rsidR="00B820FB" w:rsidRPr="00401B60" w:rsidRDefault="00B820FB" w:rsidP="00B820FB">
            <w:pPr>
              <w:keepNext/>
              <w:keepLines/>
              <w:spacing w:after="0"/>
              <w:jc w:val="center"/>
              <w:rPr>
                <w:rFonts w:ascii="Arial" w:hAnsi="Arial"/>
                <w:sz w:val="18"/>
              </w:rPr>
            </w:pPr>
            <w:r w:rsidRPr="00401B60">
              <w:rPr>
                <w:rFonts w:ascii="Arial" w:eastAsia="SimSun" w:hAnsi="Arial" w:hint="eastAsia"/>
                <w:kern w:val="2"/>
                <w:sz w:val="18"/>
                <w:lang w:eastAsia="zh-CN"/>
              </w:rPr>
              <w:t>(N</w:t>
            </w:r>
            <w:proofErr w:type="gramStart"/>
            <w:r w:rsidRPr="00401B60">
              <w:rPr>
                <w:rFonts w:ascii="Arial" w:eastAsia="SimSun" w:hAnsi="Arial" w:hint="eastAsia"/>
                <w:kern w:val="2"/>
                <w:sz w:val="18"/>
                <w:lang w:eastAsia="zh-CN"/>
              </w:rPr>
              <w:t>1,N</w:t>
            </w:r>
            <w:proofErr w:type="gramEnd"/>
            <w:r w:rsidRPr="00401B60">
              <w:rPr>
                <w:rFonts w:ascii="Arial" w:eastAsia="SimSun" w:hAnsi="Arial" w:hint="eastAsia"/>
                <w:kern w:val="2"/>
                <w:sz w:val="18"/>
                <w:lang w:eastAsia="zh-CN"/>
              </w:rPr>
              <w:t>2) = (4,1)</w:t>
            </w:r>
          </w:p>
        </w:tc>
      </w:tr>
      <w:tr w:rsidR="00B820FB" w:rsidRPr="00401B60" w14:paraId="594D1DFC"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17B4B8"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87CBFBF"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D4F879"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rPr>
              <w:t xml:space="preserve">As specified in </w:t>
            </w:r>
            <w:r w:rsidRPr="00401B60">
              <w:rPr>
                <w:rFonts w:ascii="Arial" w:eastAsia="SimSun" w:hAnsi="Arial" w:hint="eastAsia"/>
                <w:sz w:val="18"/>
                <w:lang w:eastAsia="zh-CN"/>
              </w:rPr>
              <w:t>Annex B.4.1</w:t>
            </w:r>
          </w:p>
        </w:tc>
      </w:tr>
      <w:tr w:rsidR="00B820FB" w:rsidRPr="00401B60" w14:paraId="43BE1C60" w14:textId="77777777" w:rsidTr="00B820FB">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E843930"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ZP CSI-RS configuration</w:t>
            </w:r>
          </w:p>
          <w:p w14:paraId="3192F52D"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D49A3C"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02DD64D"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830E08"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P</w:t>
            </w:r>
            <w:r w:rsidRPr="00401B60">
              <w:rPr>
                <w:rFonts w:ascii="Arial" w:eastAsia="SimSun" w:hAnsi="Arial" w:hint="eastAsia"/>
                <w:sz w:val="18"/>
                <w:lang w:eastAsia="zh-CN"/>
              </w:rPr>
              <w:t>eriodic</w:t>
            </w:r>
          </w:p>
        </w:tc>
      </w:tr>
      <w:tr w:rsidR="00B820FB" w:rsidRPr="00401B60" w14:paraId="48C70CA7" w14:textId="77777777" w:rsidTr="00B820FB">
        <w:trPr>
          <w:trHeight w:val="71"/>
          <w:jc w:val="center"/>
        </w:trPr>
        <w:tc>
          <w:tcPr>
            <w:tcW w:w="1383" w:type="dxa"/>
            <w:vMerge/>
            <w:tcBorders>
              <w:left w:val="single" w:sz="4" w:space="0" w:color="auto"/>
              <w:right w:val="single" w:sz="4" w:space="0" w:color="auto"/>
            </w:tcBorders>
            <w:vAlign w:val="center"/>
            <w:hideMark/>
          </w:tcPr>
          <w:p w14:paraId="6F53760C"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FE4AF21"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31F8019"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820357"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B820FB" w:rsidRPr="00401B60" w14:paraId="420B0ACF" w14:textId="77777777" w:rsidTr="00B820FB">
        <w:trPr>
          <w:trHeight w:val="71"/>
          <w:jc w:val="center"/>
        </w:trPr>
        <w:tc>
          <w:tcPr>
            <w:tcW w:w="1383" w:type="dxa"/>
            <w:vMerge/>
            <w:tcBorders>
              <w:left w:val="single" w:sz="4" w:space="0" w:color="auto"/>
              <w:right w:val="single" w:sz="4" w:space="0" w:color="auto"/>
            </w:tcBorders>
            <w:vAlign w:val="center"/>
            <w:hideMark/>
          </w:tcPr>
          <w:p w14:paraId="173D39AA"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D9DDD1"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B1F511A"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77127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B820FB" w:rsidRPr="00401B60" w14:paraId="7D6D75D3" w14:textId="77777777" w:rsidTr="00B820FB">
        <w:trPr>
          <w:trHeight w:val="71"/>
          <w:jc w:val="center"/>
        </w:trPr>
        <w:tc>
          <w:tcPr>
            <w:tcW w:w="1383" w:type="dxa"/>
            <w:vMerge/>
            <w:tcBorders>
              <w:left w:val="single" w:sz="4" w:space="0" w:color="auto"/>
              <w:right w:val="single" w:sz="4" w:space="0" w:color="auto"/>
            </w:tcBorders>
            <w:vAlign w:val="center"/>
            <w:hideMark/>
          </w:tcPr>
          <w:p w14:paraId="3CAA82E9"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6D0B12"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4E96FF"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03660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7F1E78D8" w14:textId="77777777" w:rsidTr="00B820FB">
        <w:trPr>
          <w:trHeight w:val="71"/>
          <w:jc w:val="center"/>
        </w:trPr>
        <w:tc>
          <w:tcPr>
            <w:tcW w:w="1383" w:type="dxa"/>
            <w:vMerge/>
            <w:tcBorders>
              <w:left w:val="single" w:sz="4" w:space="0" w:color="auto"/>
              <w:right w:val="single" w:sz="4" w:space="0" w:color="auto"/>
            </w:tcBorders>
            <w:vAlign w:val="center"/>
            <w:hideMark/>
          </w:tcPr>
          <w:p w14:paraId="6B4E1FB4"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232691"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28B4AFC" w14:textId="77777777" w:rsidR="00B820FB" w:rsidRPr="00401B60" w:rsidRDefault="00B820FB" w:rsidP="00B820F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C89C3B"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5, (</w:t>
            </w:r>
            <w:proofErr w:type="gramStart"/>
            <w:r w:rsidRPr="00401B60">
              <w:rPr>
                <w:rFonts w:ascii="Arial" w:eastAsia="SimSun" w:hAnsi="Arial" w:hint="eastAsia"/>
                <w:sz w:val="18"/>
                <w:lang w:eastAsia="zh-CN"/>
              </w:rPr>
              <w:t>4,-</w:t>
            </w:r>
            <w:proofErr w:type="gramEnd"/>
            <w:r w:rsidRPr="00401B60">
              <w:rPr>
                <w:rFonts w:ascii="Arial" w:eastAsia="SimSun" w:hAnsi="Arial" w:hint="eastAsia"/>
                <w:sz w:val="18"/>
                <w:lang w:eastAsia="zh-CN"/>
              </w:rPr>
              <w:t>)</w:t>
            </w:r>
          </w:p>
        </w:tc>
      </w:tr>
      <w:tr w:rsidR="00B820FB" w:rsidRPr="00401B60" w14:paraId="1E2484DD" w14:textId="77777777" w:rsidTr="00B820FB">
        <w:trPr>
          <w:trHeight w:val="71"/>
          <w:jc w:val="center"/>
        </w:trPr>
        <w:tc>
          <w:tcPr>
            <w:tcW w:w="1383" w:type="dxa"/>
            <w:vMerge/>
            <w:tcBorders>
              <w:left w:val="single" w:sz="4" w:space="0" w:color="auto"/>
              <w:right w:val="single" w:sz="4" w:space="0" w:color="auto"/>
            </w:tcBorders>
            <w:vAlign w:val="center"/>
            <w:hideMark/>
          </w:tcPr>
          <w:p w14:paraId="4F0EE882"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9FAAEC1"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0EC853"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280A6B"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9,-</w:t>
            </w:r>
            <w:proofErr w:type="gramEnd"/>
            <w:r w:rsidRPr="00401B60">
              <w:rPr>
                <w:rFonts w:ascii="Arial" w:eastAsia="SimSun" w:hAnsi="Arial" w:hint="eastAsia"/>
                <w:sz w:val="18"/>
                <w:lang w:eastAsia="zh-CN"/>
              </w:rPr>
              <w:t>)</w:t>
            </w:r>
          </w:p>
        </w:tc>
      </w:tr>
      <w:tr w:rsidR="00B820FB" w:rsidRPr="00401B60" w14:paraId="3D3BAE9B" w14:textId="77777777" w:rsidTr="00B820FB">
        <w:trPr>
          <w:trHeight w:val="71"/>
          <w:jc w:val="center"/>
        </w:trPr>
        <w:tc>
          <w:tcPr>
            <w:tcW w:w="1383" w:type="dxa"/>
            <w:vMerge/>
            <w:tcBorders>
              <w:left w:val="single" w:sz="4" w:space="0" w:color="auto"/>
              <w:right w:val="single" w:sz="4" w:space="0" w:color="auto"/>
            </w:tcBorders>
            <w:vAlign w:val="center"/>
            <w:hideMark/>
          </w:tcPr>
          <w:p w14:paraId="7A09CB87" w14:textId="77777777" w:rsidR="00B820FB" w:rsidRPr="00401B60" w:rsidRDefault="00B820FB" w:rsidP="00B820F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D1F18D"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CSI-RS</w:t>
            </w:r>
          </w:p>
          <w:p w14:paraId="652CA3A2"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C8E6FE4"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F67693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10/1</w:t>
            </w:r>
          </w:p>
        </w:tc>
      </w:tr>
      <w:tr w:rsidR="00B820FB" w:rsidRPr="00401B60" w14:paraId="49C73693" w14:textId="77777777" w:rsidTr="00B820FB">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5A64B7F"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NZP CSI-RS for CSI acquisition</w:t>
            </w:r>
          </w:p>
          <w:p w14:paraId="47AB2326"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B7044BF"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D0A01FD"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FB465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5F159533" w14:textId="77777777" w:rsidTr="00B820FB">
        <w:trPr>
          <w:trHeight w:val="71"/>
          <w:jc w:val="center"/>
        </w:trPr>
        <w:tc>
          <w:tcPr>
            <w:tcW w:w="1383" w:type="dxa"/>
            <w:vMerge/>
            <w:tcBorders>
              <w:left w:val="single" w:sz="4" w:space="0" w:color="auto"/>
              <w:right w:val="single" w:sz="4" w:space="0" w:color="auto"/>
            </w:tcBorders>
            <w:vAlign w:val="center"/>
          </w:tcPr>
          <w:p w14:paraId="7A85889B"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FD68F07"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539EEF7"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91311A"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8</w:t>
            </w:r>
          </w:p>
        </w:tc>
      </w:tr>
      <w:tr w:rsidR="00B820FB" w:rsidRPr="00401B60" w14:paraId="417B8A74" w14:textId="77777777" w:rsidTr="00B820FB">
        <w:trPr>
          <w:trHeight w:val="71"/>
          <w:jc w:val="center"/>
        </w:trPr>
        <w:tc>
          <w:tcPr>
            <w:tcW w:w="1383" w:type="dxa"/>
            <w:vMerge/>
            <w:tcBorders>
              <w:left w:val="single" w:sz="4" w:space="0" w:color="auto"/>
              <w:right w:val="single" w:sz="4" w:space="0" w:color="auto"/>
            </w:tcBorders>
            <w:vAlign w:val="center"/>
            <w:hideMark/>
          </w:tcPr>
          <w:p w14:paraId="5A09AECD"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83D02E"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BD64928"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C1523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CDM4 (FD2, TD2)</w:t>
            </w:r>
          </w:p>
        </w:tc>
      </w:tr>
      <w:tr w:rsidR="00B820FB" w:rsidRPr="00401B60" w14:paraId="03D97F83" w14:textId="77777777" w:rsidTr="00B820FB">
        <w:trPr>
          <w:trHeight w:val="71"/>
          <w:jc w:val="center"/>
        </w:trPr>
        <w:tc>
          <w:tcPr>
            <w:tcW w:w="1383" w:type="dxa"/>
            <w:vMerge/>
            <w:tcBorders>
              <w:left w:val="single" w:sz="4" w:space="0" w:color="auto"/>
              <w:right w:val="single" w:sz="4" w:space="0" w:color="auto"/>
            </w:tcBorders>
            <w:vAlign w:val="center"/>
            <w:hideMark/>
          </w:tcPr>
          <w:p w14:paraId="3B7B5DC1"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6C8983F"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8856846"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FE38E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769DDACE" w14:textId="77777777" w:rsidTr="00B820FB">
        <w:trPr>
          <w:trHeight w:val="71"/>
          <w:jc w:val="center"/>
        </w:trPr>
        <w:tc>
          <w:tcPr>
            <w:tcW w:w="1383" w:type="dxa"/>
            <w:vMerge/>
            <w:tcBorders>
              <w:left w:val="single" w:sz="4" w:space="0" w:color="auto"/>
              <w:right w:val="single" w:sz="4" w:space="0" w:color="auto"/>
            </w:tcBorders>
            <w:vAlign w:val="center"/>
            <w:hideMark/>
          </w:tcPr>
          <w:p w14:paraId="49FD81A8" w14:textId="77777777" w:rsidR="00B820FB" w:rsidRPr="00401B60" w:rsidRDefault="00B820FB" w:rsidP="00B820FB">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63E54C"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C60513B"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18F5E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8, (4,6)</w:t>
            </w:r>
          </w:p>
        </w:tc>
      </w:tr>
      <w:tr w:rsidR="00B820FB" w:rsidRPr="00401B60" w14:paraId="4125EA4F" w14:textId="77777777" w:rsidTr="00B820FB">
        <w:trPr>
          <w:trHeight w:val="71"/>
          <w:jc w:val="center"/>
        </w:trPr>
        <w:tc>
          <w:tcPr>
            <w:tcW w:w="1383" w:type="dxa"/>
            <w:vMerge/>
            <w:tcBorders>
              <w:left w:val="single" w:sz="4" w:space="0" w:color="auto"/>
              <w:right w:val="single" w:sz="4" w:space="0" w:color="auto"/>
            </w:tcBorders>
            <w:vAlign w:val="center"/>
            <w:hideMark/>
          </w:tcPr>
          <w:p w14:paraId="20E00CC5"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56A5D3"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247BB2"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AA590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5,-</w:t>
            </w:r>
            <w:proofErr w:type="gramEnd"/>
            <w:r w:rsidRPr="00401B60">
              <w:rPr>
                <w:rFonts w:ascii="Arial" w:eastAsia="SimSun" w:hAnsi="Arial" w:hint="eastAsia"/>
                <w:sz w:val="18"/>
                <w:lang w:eastAsia="zh-CN"/>
              </w:rPr>
              <w:t>)</w:t>
            </w:r>
          </w:p>
        </w:tc>
      </w:tr>
      <w:tr w:rsidR="00B820FB" w:rsidRPr="00401B60" w14:paraId="55044DB1" w14:textId="77777777" w:rsidTr="00B820FB">
        <w:trPr>
          <w:trHeight w:val="71"/>
          <w:jc w:val="center"/>
        </w:trPr>
        <w:tc>
          <w:tcPr>
            <w:tcW w:w="1383" w:type="dxa"/>
            <w:vMerge/>
            <w:tcBorders>
              <w:left w:val="single" w:sz="4" w:space="0" w:color="auto"/>
              <w:right w:val="single" w:sz="4" w:space="0" w:color="auto"/>
            </w:tcBorders>
            <w:vAlign w:val="center"/>
          </w:tcPr>
          <w:p w14:paraId="669ABC34"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32F91F"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CSI-RS</w:t>
            </w:r>
          </w:p>
          <w:p w14:paraId="138BF920"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BE0F273" w14:textId="77777777" w:rsidR="00B820FB" w:rsidRPr="00401B60" w:rsidRDefault="00B820FB" w:rsidP="00B820FB">
            <w:pPr>
              <w:keepNext/>
              <w:keepLines/>
              <w:spacing w:after="0"/>
              <w:jc w:val="center"/>
              <w:rPr>
                <w:rFonts w:ascii="Arial" w:hAnsi="Arial"/>
                <w:sz w:val="18"/>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FC21DF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3900349A" w14:textId="77777777" w:rsidTr="00B820FB">
        <w:trPr>
          <w:trHeight w:val="71"/>
          <w:jc w:val="center"/>
        </w:trPr>
        <w:tc>
          <w:tcPr>
            <w:tcW w:w="1383" w:type="dxa"/>
            <w:vMerge/>
            <w:tcBorders>
              <w:left w:val="single" w:sz="4" w:space="0" w:color="auto"/>
              <w:bottom w:val="single" w:sz="4" w:space="0" w:color="auto"/>
              <w:right w:val="single" w:sz="4" w:space="0" w:color="auto"/>
            </w:tcBorders>
            <w:vAlign w:val="center"/>
          </w:tcPr>
          <w:p w14:paraId="21256BB9"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A26BAE"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09B305"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25CB98"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0</w:t>
            </w:r>
          </w:p>
        </w:tc>
      </w:tr>
      <w:tr w:rsidR="00B820FB" w:rsidRPr="00401B60" w14:paraId="7AC25127" w14:textId="77777777" w:rsidTr="00B820FB">
        <w:trPr>
          <w:trHeight w:val="71"/>
          <w:jc w:val="center"/>
        </w:trPr>
        <w:tc>
          <w:tcPr>
            <w:tcW w:w="1383" w:type="dxa"/>
            <w:vMerge w:val="restart"/>
            <w:tcBorders>
              <w:left w:val="single" w:sz="4" w:space="0" w:color="auto"/>
              <w:right w:val="single" w:sz="4" w:space="0" w:color="auto"/>
            </w:tcBorders>
            <w:vAlign w:val="center"/>
          </w:tcPr>
          <w:p w14:paraId="57EEBC21"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CB42310"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B21E4A"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D40D1E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0DD796A2" w14:textId="77777777" w:rsidTr="00B820FB">
        <w:trPr>
          <w:trHeight w:val="221"/>
          <w:jc w:val="center"/>
        </w:trPr>
        <w:tc>
          <w:tcPr>
            <w:tcW w:w="1383" w:type="dxa"/>
            <w:vMerge/>
            <w:tcBorders>
              <w:left w:val="single" w:sz="4" w:space="0" w:color="auto"/>
              <w:right w:val="single" w:sz="4" w:space="0" w:color="auto"/>
            </w:tcBorders>
            <w:vAlign w:val="center"/>
            <w:hideMark/>
          </w:tcPr>
          <w:p w14:paraId="0BB04021" w14:textId="77777777" w:rsidR="00B820FB" w:rsidRPr="00401B60" w:rsidRDefault="00B820FB" w:rsidP="00B820FB">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98E851"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512FE"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864A2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0</w:t>
            </w:r>
          </w:p>
        </w:tc>
      </w:tr>
      <w:tr w:rsidR="00B820FB" w:rsidRPr="00401B60" w14:paraId="0FCEE7AA" w14:textId="77777777" w:rsidTr="00B820FB">
        <w:trPr>
          <w:trHeight w:val="413"/>
          <w:jc w:val="center"/>
        </w:trPr>
        <w:tc>
          <w:tcPr>
            <w:tcW w:w="1383" w:type="dxa"/>
            <w:vMerge/>
            <w:tcBorders>
              <w:left w:val="single" w:sz="4" w:space="0" w:color="auto"/>
              <w:right w:val="single" w:sz="4" w:space="0" w:color="auto"/>
            </w:tcBorders>
            <w:vAlign w:val="center"/>
            <w:hideMark/>
          </w:tcPr>
          <w:p w14:paraId="22BA7E06"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81765B"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CSI-IM Resource Mapping</w:t>
            </w:r>
          </w:p>
          <w:p w14:paraId="6CA67A84"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B704A7"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3A475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(4,9)</w:t>
            </w:r>
          </w:p>
        </w:tc>
      </w:tr>
      <w:tr w:rsidR="00B820FB" w:rsidRPr="00401B60" w14:paraId="6806579A" w14:textId="77777777" w:rsidTr="00B820FB">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F9A1431"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054E74"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579F89E3" w14:textId="77777777" w:rsidR="00B820FB" w:rsidRPr="00401B60" w:rsidRDefault="00B820FB" w:rsidP="00B820FB">
            <w:pPr>
              <w:keepNext/>
              <w:keepLines/>
              <w:spacing w:after="0"/>
              <w:rPr>
                <w:rFonts w:ascii="Arial"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E79A9D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C74CDC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D6192B" w:rsidRPr="00401B60" w14:paraId="7F44B804" w14:textId="77777777" w:rsidTr="009C3864">
        <w:trPr>
          <w:trHeight w:val="71"/>
          <w:jc w:val="center"/>
          <w:ins w:id="1092" w:author="Apple_RAN4#98e" w:date="2021-01-15T12:23:00Z"/>
        </w:trPr>
        <w:tc>
          <w:tcPr>
            <w:tcW w:w="1383" w:type="dxa"/>
            <w:vMerge w:val="restart"/>
            <w:tcBorders>
              <w:left w:val="single" w:sz="4" w:space="0" w:color="auto"/>
              <w:right w:val="single" w:sz="4" w:space="0" w:color="auto"/>
            </w:tcBorders>
            <w:vAlign w:val="center"/>
          </w:tcPr>
          <w:p w14:paraId="010C8051" w14:textId="4219E657" w:rsidR="00D6192B" w:rsidRPr="00401B60" w:rsidRDefault="00D6192B" w:rsidP="00D6192B">
            <w:pPr>
              <w:keepNext/>
              <w:keepLines/>
              <w:spacing w:after="0"/>
              <w:rPr>
                <w:ins w:id="1093" w:author="Apple_RAN4#98e" w:date="2021-01-15T12:23:00Z"/>
                <w:rFonts w:ascii="Arial" w:hAnsi="Arial"/>
                <w:sz w:val="18"/>
              </w:rPr>
            </w:pPr>
            <w:ins w:id="1094" w:author="Apple_RAN4#98e" w:date="2021-01-15T12:23:00Z">
              <w:r>
                <w:rPr>
                  <w:rFonts w:ascii="Arial" w:eastAsia="SimSun" w:hAnsi="Arial"/>
                  <w:sz w:val="18"/>
                </w:rPr>
                <w:t>PDCCH Configuration (Note 4)</w:t>
              </w:r>
            </w:ins>
          </w:p>
        </w:tc>
        <w:tc>
          <w:tcPr>
            <w:tcW w:w="1701" w:type="dxa"/>
            <w:tcBorders>
              <w:top w:val="single" w:sz="4" w:space="0" w:color="auto"/>
              <w:left w:val="single" w:sz="4" w:space="0" w:color="auto"/>
              <w:bottom w:val="single" w:sz="4" w:space="0" w:color="auto"/>
              <w:right w:val="single" w:sz="4" w:space="0" w:color="auto"/>
            </w:tcBorders>
            <w:vAlign w:val="center"/>
          </w:tcPr>
          <w:p w14:paraId="57A35EEB" w14:textId="2937143B" w:rsidR="00D6192B" w:rsidRPr="00401B60" w:rsidRDefault="00D6192B" w:rsidP="00D6192B">
            <w:pPr>
              <w:keepNext/>
              <w:keepLines/>
              <w:spacing w:after="0"/>
              <w:rPr>
                <w:ins w:id="1095" w:author="Apple_RAN4#98e" w:date="2021-01-15T12:23:00Z"/>
                <w:rFonts w:ascii="Arial" w:eastAsia="SimSun" w:hAnsi="Arial"/>
                <w:sz w:val="18"/>
              </w:rPr>
            </w:pPr>
            <w:ins w:id="1096" w:author="Apple_RAN4#98e" w:date="2021-01-15T12:23:00Z">
              <w:r>
                <w:rPr>
                  <w:rFonts w:ascii="Arial" w:eastAsia="SimSun" w:hAnsi="Arial"/>
                  <w:sz w:val="18"/>
                </w:rPr>
                <w:t>Symbols with PDCCH</w:t>
              </w:r>
            </w:ins>
          </w:p>
        </w:tc>
        <w:tc>
          <w:tcPr>
            <w:tcW w:w="851" w:type="dxa"/>
            <w:tcBorders>
              <w:top w:val="single" w:sz="4" w:space="0" w:color="auto"/>
              <w:left w:val="single" w:sz="4" w:space="0" w:color="auto"/>
              <w:bottom w:val="single" w:sz="4" w:space="0" w:color="auto"/>
              <w:right w:val="single" w:sz="4" w:space="0" w:color="auto"/>
            </w:tcBorders>
            <w:vAlign w:val="center"/>
          </w:tcPr>
          <w:p w14:paraId="317D3FC1" w14:textId="77777777" w:rsidR="00D6192B" w:rsidRPr="00401B60" w:rsidRDefault="00D6192B" w:rsidP="00D6192B">
            <w:pPr>
              <w:keepNext/>
              <w:keepLines/>
              <w:spacing w:after="0"/>
              <w:jc w:val="center"/>
              <w:rPr>
                <w:ins w:id="1097" w:author="Apple_RAN4#98e" w:date="2021-01-15T12:23: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D03A103" w14:textId="410FE46A" w:rsidR="00D6192B" w:rsidRPr="00401B60" w:rsidRDefault="00D6192B" w:rsidP="00D6192B">
            <w:pPr>
              <w:keepNext/>
              <w:keepLines/>
              <w:spacing w:after="0"/>
              <w:jc w:val="center"/>
              <w:rPr>
                <w:ins w:id="1098" w:author="Apple_RAN4#98e" w:date="2021-01-15T12:23:00Z"/>
                <w:rFonts w:ascii="Arial" w:eastAsia="SimSun" w:hAnsi="Arial" w:hint="eastAsia"/>
                <w:sz w:val="18"/>
                <w:lang w:eastAsia="zh-CN"/>
              </w:rPr>
            </w:pPr>
            <w:ins w:id="1099" w:author="Apple_RAN4#98e" w:date="2021-01-15T12:23:00Z">
              <w:r>
                <w:rPr>
                  <w:rFonts w:ascii="Arial" w:eastAsia="SimSun" w:hAnsi="Arial"/>
                  <w:sz w:val="18"/>
                  <w:lang w:eastAsia="zh-CN"/>
                </w:rPr>
                <w:t>0,1</w:t>
              </w:r>
            </w:ins>
          </w:p>
        </w:tc>
      </w:tr>
      <w:tr w:rsidR="00D6192B" w:rsidRPr="00401B60" w14:paraId="4DED87E7" w14:textId="77777777" w:rsidTr="009C3864">
        <w:trPr>
          <w:trHeight w:val="71"/>
          <w:jc w:val="center"/>
          <w:ins w:id="1100" w:author="Apple_RAN4#98e" w:date="2021-01-15T12:23:00Z"/>
        </w:trPr>
        <w:tc>
          <w:tcPr>
            <w:tcW w:w="1383" w:type="dxa"/>
            <w:vMerge/>
            <w:tcBorders>
              <w:left w:val="single" w:sz="4" w:space="0" w:color="auto"/>
              <w:right w:val="single" w:sz="4" w:space="0" w:color="auto"/>
            </w:tcBorders>
            <w:vAlign w:val="center"/>
          </w:tcPr>
          <w:p w14:paraId="0A54800C" w14:textId="77777777" w:rsidR="00D6192B" w:rsidRPr="00401B60" w:rsidRDefault="00D6192B" w:rsidP="00D6192B">
            <w:pPr>
              <w:keepNext/>
              <w:keepLines/>
              <w:spacing w:after="0"/>
              <w:rPr>
                <w:ins w:id="1101" w:author="Apple_RAN4#98e" w:date="2021-01-15T12:2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C0F2F2" w14:textId="19BA8D34" w:rsidR="00D6192B" w:rsidRPr="00401B60" w:rsidRDefault="00D6192B" w:rsidP="00D6192B">
            <w:pPr>
              <w:keepNext/>
              <w:keepLines/>
              <w:spacing w:after="0"/>
              <w:rPr>
                <w:ins w:id="1102" w:author="Apple_RAN4#98e" w:date="2021-01-15T12:23:00Z"/>
                <w:rFonts w:ascii="Arial" w:eastAsia="SimSun" w:hAnsi="Arial"/>
                <w:sz w:val="18"/>
              </w:rPr>
            </w:pPr>
            <w:ins w:id="1103" w:author="Apple_RAN4#98e" w:date="2021-01-15T12:23:00Z">
              <w:r>
                <w:rPr>
                  <w:rFonts w:ascii="Arial" w:eastAsia="SimSun" w:hAnsi="Arial"/>
                  <w:sz w:val="18"/>
                </w:rPr>
                <w:t>DCI Format</w:t>
              </w:r>
            </w:ins>
          </w:p>
        </w:tc>
        <w:tc>
          <w:tcPr>
            <w:tcW w:w="851" w:type="dxa"/>
            <w:tcBorders>
              <w:top w:val="single" w:sz="4" w:space="0" w:color="auto"/>
              <w:left w:val="single" w:sz="4" w:space="0" w:color="auto"/>
              <w:bottom w:val="single" w:sz="4" w:space="0" w:color="auto"/>
              <w:right w:val="single" w:sz="4" w:space="0" w:color="auto"/>
            </w:tcBorders>
            <w:vAlign w:val="center"/>
          </w:tcPr>
          <w:p w14:paraId="13351CA9" w14:textId="77777777" w:rsidR="00D6192B" w:rsidRPr="00401B60" w:rsidRDefault="00D6192B" w:rsidP="00D6192B">
            <w:pPr>
              <w:keepNext/>
              <w:keepLines/>
              <w:spacing w:after="0"/>
              <w:jc w:val="center"/>
              <w:rPr>
                <w:ins w:id="1104" w:author="Apple_RAN4#98e" w:date="2021-01-15T12:23: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79944B3" w14:textId="24C7BD70" w:rsidR="00D6192B" w:rsidRPr="00401B60" w:rsidRDefault="00D6192B" w:rsidP="00D6192B">
            <w:pPr>
              <w:keepNext/>
              <w:keepLines/>
              <w:spacing w:after="0"/>
              <w:jc w:val="center"/>
              <w:rPr>
                <w:ins w:id="1105" w:author="Apple_RAN4#98e" w:date="2021-01-15T12:23:00Z"/>
                <w:rFonts w:ascii="Arial" w:eastAsia="SimSun" w:hAnsi="Arial" w:hint="eastAsia"/>
                <w:sz w:val="18"/>
                <w:lang w:eastAsia="zh-CN"/>
              </w:rPr>
            </w:pPr>
            <w:ins w:id="1106" w:author="Apple_RAN4#98e" w:date="2021-01-15T12:23:00Z">
              <w:r>
                <w:rPr>
                  <w:rFonts w:ascii="Arial" w:eastAsia="SimSun" w:hAnsi="Arial"/>
                  <w:sz w:val="18"/>
                  <w:lang w:eastAsia="zh-CN"/>
                </w:rPr>
                <w:t>0_1</w:t>
              </w:r>
            </w:ins>
          </w:p>
        </w:tc>
      </w:tr>
      <w:tr w:rsidR="00D6192B" w:rsidRPr="00401B60" w14:paraId="6243D4C8" w14:textId="77777777" w:rsidTr="009C3864">
        <w:trPr>
          <w:trHeight w:val="71"/>
          <w:jc w:val="center"/>
          <w:ins w:id="1107" w:author="Apple_RAN4#98e" w:date="2021-01-15T12:23:00Z"/>
        </w:trPr>
        <w:tc>
          <w:tcPr>
            <w:tcW w:w="1383" w:type="dxa"/>
            <w:vMerge/>
            <w:tcBorders>
              <w:left w:val="single" w:sz="4" w:space="0" w:color="auto"/>
              <w:bottom w:val="single" w:sz="4" w:space="0" w:color="auto"/>
              <w:right w:val="single" w:sz="4" w:space="0" w:color="auto"/>
            </w:tcBorders>
            <w:vAlign w:val="center"/>
          </w:tcPr>
          <w:p w14:paraId="2C8392F1" w14:textId="77777777" w:rsidR="00D6192B" w:rsidRPr="00401B60" w:rsidRDefault="00D6192B" w:rsidP="00D6192B">
            <w:pPr>
              <w:keepNext/>
              <w:keepLines/>
              <w:spacing w:after="0"/>
              <w:rPr>
                <w:ins w:id="1108" w:author="Apple_RAN4#98e" w:date="2021-01-15T12:2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A90237" w14:textId="1DBB3859" w:rsidR="00D6192B" w:rsidRPr="00401B60" w:rsidRDefault="00D6192B" w:rsidP="00D6192B">
            <w:pPr>
              <w:keepNext/>
              <w:keepLines/>
              <w:spacing w:after="0"/>
              <w:rPr>
                <w:ins w:id="1109" w:author="Apple_RAN4#98e" w:date="2021-01-15T12:23:00Z"/>
                <w:rFonts w:ascii="Arial" w:eastAsia="SimSun" w:hAnsi="Arial"/>
                <w:sz w:val="18"/>
              </w:rPr>
            </w:pPr>
            <w:ins w:id="1110" w:author="Apple_RAN4#98e" w:date="2021-01-15T12:23:00Z">
              <w:r>
                <w:rPr>
                  <w:rFonts w:ascii="Arial" w:eastAsia="SimSun" w:hAnsi="Arial"/>
                  <w:sz w:val="18"/>
                </w:rPr>
                <w:t>AL</w:t>
              </w:r>
            </w:ins>
          </w:p>
        </w:tc>
        <w:tc>
          <w:tcPr>
            <w:tcW w:w="851" w:type="dxa"/>
            <w:tcBorders>
              <w:top w:val="single" w:sz="4" w:space="0" w:color="auto"/>
              <w:left w:val="single" w:sz="4" w:space="0" w:color="auto"/>
              <w:bottom w:val="single" w:sz="4" w:space="0" w:color="auto"/>
              <w:right w:val="single" w:sz="4" w:space="0" w:color="auto"/>
            </w:tcBorders>
            <w:vAlign w:val="center"/>
          </w:tcPr>
          <w:p w14:paraId="44C6C994" w14:textId="77777777" w:rsidR="00D6192B" w:rsidRPr="00401B60" w:rsidRDefault="00D6192B" w:rsidP="00D6192B">
            <w:pPr>
              <w:keepNext/>
              <w:keepLines/>
              <w:spacing w:after="0"/>
              <w:jc w:val="center"/>
              <w:rPr>
                <w:ins w:id="1111" w:author="Apple_RAN4#98e" w:date="2021-01-15T12:23:00Z"/>
                <w:rFonts w:ascii="Arial" w:eastAsia="SimSun" w:hAnsi="Arial" w:hint="eastAsia"/>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9300530" w14:textId="326D6CD3" w:rsidR="00D6192B" w:rsidRPr="00401B60" w:rsidRDefault="00D6192B" w:rsidP="00D6192B">
            <w:pPr>
              <w:keepNext/>
              <w:keepLines/>
              <w:spacing w:after="0"/>
              <w:jc w:val="center"/>
              <w:rPr>
                <w:ins w:id="1112" w:author="Apple_RAN4#98e" w:date="2021-01-15T12:23:00Z"/>
                <w:rFonts w:ascii="Arial" w:eastAsia="SimSun" w:hAnsi="Arial" w:hint="eastAsia"/>
                <w:sz w:val="18"/>
                <w:lang w:eastAsia="zh-CN"/>
              </w:rPr>
            </w:pPr>
            <w:ins w:id="1113" w:author="Apple_RAN4#98e" w:date="2021-01-15T12:23:00Z">
              <w:r>
                <w:rPr>
                  <w:rFonts w:ascii="Arial" w:eastAsia="SimSun" w:hAnsi="Arial"/>
                  <w:sz w:val="18"/>
                  <w:lang w:eastAsia="zh-CN"/>
                </w:rPr>
                <w:t>4</w:t>
              </w:r>
            </w:ins>
          </w:p>
        </w:tc>
      </w:tr>
      <w:tr w:rsidR="00B820FB" w:rsidRPr="00401B60" w14:paraId="4DF6A84D"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5B9DC3"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C0347C"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AA291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5D4D8F5D"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A3691E"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A0460E4"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05DF1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r>
      <w:tr w:rsidR="00B820FB" w:rsidRPr="00401B60" w14:paraId="5168E43C"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81BA3B"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D21BF0"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8689FF"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lang w:eastAsia="zh-CN"/>
              </w:rPr>
              <w:t>cri-RI-PMI-CQI</w:t>
            </w:r>
          </w:p>
        </w:tc>
      </w:tr>
      <w:tr w:rsidR="00B820FB" w:rsidRPr="00401B60" w14:paraId="3AD468FE"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08C184"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timeRestrictionFor</w:t>
            </w:r>
            <w:r w:rsidRPr="00401B60">
              <w:rPr>
                <w:rFonts w:ascii="Arial" w:eastAsia="SimSun" w:hAnsi="Arial" w:hint="eastAsia"/>
                <w:sz w:val="18"/>
                <w:lang w:eastAsia="zh-CN"/>
              </w:rPr>
              <w:t>Channnel</w:t>
            </w:r>
            <w:r w:rsidRPr="00401B60">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F4B820"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486EE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51FEE353"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CCAB86"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DCDF97"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7A684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06FCE20A"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63D346"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AD0264"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4187A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B820FB" w:rsidRPr="00401B60" w14:paraId="249E357B"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78561A"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98BED53"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1C66B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B820FB" w:rsidRPr="00401B60" w14:paraId="02F3337B"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767AD6" w14:textId="77777777" w:rsidR="00B820FB" w:rsidRPr="00401B60" w:rsidRDefault="00B820FB" w:rsidP="00B820FB">
            <w:pPr>
              <w:keepNext/>
              <w:keepLines/>
              <w:spacing w:after="0"/>
              <w:rPr>
                <w:rFonts w:ascii="Arial" w:eastAsia="SimSun" w:hAnsi="Arial"/>
                <w:sz w:val="18"/>
              </w:rPr>
            </w:pPr>
            <w:r w:rsidRPr="00401B60">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05344B3" w14:textId="77777777" w:rsidR="00B820FB" w:rsidRPr="00401B60" w:rsidRDefault="00B820FB" w:rsidP="00B820FB">
            <w:pPr>
              <w:keepNext/>
              <w:keepLines/>
              <w:spacing w:after="0"/>
              <w:jc w:val="center"/>
              <w:rPr>
                <w:rFonts w:ascii="Arial" w:hAnsi="Arial"/>
                <w:sz w:val="18"/>
              </w:rPr>
            </w:pPr>
            <w:r w:rsidRPr="00401B60">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57F628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cs="Arial"/>
                <w:sz w:val="18"/>
                <w:szCs w:val="18"/>
              </w:rPr>
              <w:t>16</w:t>
            </w:r>
          </w:p>
        </w:tc>
      </w:tr>
      <w:tr w:rsidR="00B820FB" w:rsidRPr="00401B60" w14:paraId="708BE2C4"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0A9AC6"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E07465"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DE4F1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cs="Arial"/>
                <w:sz w:val="18"/>
                <w:szCs w:val="18"/>
              </w:rPr>
              <w:t>1111111</w:t>
            </w:r>
          </w:p>
        </w:tc>
      </w:tr>
      <w:tr w:rsidR="00B820FB" w:rsidRPr="00401B60" w14:paraId="00F11399"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875DC2"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lastRenderedPageBreak/>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124AC5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6F3C59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w:t>
            </w:r>
            <w:r w:rsidRPr="00401B60">
              <w:rPr>
                <w:rFonts w:ascii="Arial" w:eastAsia="SimSun" w:hAnsi="Arial"/>
                <w:sz w:val="18"/>
                <w:lang w:eastAsia="zh-CN"/>
              </w:rPr>
              <w:t>o</w:t>
            </w:r>
            <w:r w:rsidRPr="00401B60">
              <w:rPr>
                <w:rFonts w:ascii="Arial" w:eastAsia="SimSun" w:hAnsi="Arial" w:hint="eastAsia"/>
                <w:sz w:val="18"/>
                <w:lang w:eastAsia="zh-CN"/>
              </w:rPr>
              <w:t>t configured</w:t>
            </w:r>
          </w:p>
        </w:tc>
      </w:tr>
      <w:tr w:rsidR="00B820FB" w:rsidRPr="00401B60" w14:paraId="2A01D644"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898177"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5388481"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4018BE"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8</w:t>
            </w:r>
          </w:p>
        </w:tc>
      </w:tr>
      <w:tr w:rsidR="00B820FB" w:rsidRPr="00401B60" w14:paraId="136F8317"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85ACBF"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40DE26"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972B94"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10) = 1, otherwise it is equal to 0</w:t>
            </w:r>
          </w:p>
        </w:tc>
      </w:tr>
      <w:tr w:rsidR="00B820FB" w:rsidRPr="00401B60" w14:paraId="4D94EB56"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04D748" w14:textId="77777777" w:rsidR="00B820FB" w:rsidRPr="00401B60" w:rsidRDefault="00B820FB" w:rsidP="00B820FB">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C3BB66"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F91484"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1</w:t>
            </w:r>
          </w:p>
        </w:tc>
      </w:tr>
      <w:tr w:rsidR="00B820FB" w:rsidRPr="00401B60" w14:paraId="3822D455"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1524EC"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36540A" w14:textId="77777777" w:rsidR="00B820FB" w:rsidRPr="00401B60" w:rsidRDefault="00B820FB" w:rsidP="00B820F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42E975" w14:textId="77777777" w:rsidR="00B820FB" w:rsidRPr="00401B60" w:rsidRDefault="00B820FB" w:rsidP="00B820FB">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74032802" w14:textId="77777777" w:rsidR="00B820FB" w:rsidRPr="00401B60" w:rsidDel="00C47FF2"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B820FB" w:rsidRPr="00401B60" w14:paraId="552C9D75" w14:textId="77777777" w:rsidTr="00B820FB">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B38813E"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1C3027D"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1433C85"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757C41" w14:textId="77777777" w:rsidR="00B820FB" w:rsidRPr="00401B60" w:rsidRDefault="00B820FB" w:rsidP="00B820FB">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r>
      <w:tr w:rsidR="00B820FB" w:rsidRPr="00401B60" w14:paraId="6C9B8EE1" w14:textId="77777777" w:rsidTr="00B820FB">
        <w:trPr>
          <w:trHeight w:val="71"/>
          <w:jc w:val="center"/>
        </w:trPr>
        <w:tc>
          <w:tcPr>
            <w:tcW w:w="1383" w:type="dxa"/>
            <w:vMerge/>
            <w:tcBorders>
              <w:left w:val="single" w:sz="4" w:space="0" w:color="auto"/>
              <w:right w:val="single" w:sz="4" w:space="0" w:color="auto"/>
            </w:tcBorders>
            <w:hideMark/>
          </w:tcPr>
          <w:p w14:paraId="2BA17529"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186FB2"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081FCA6"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C61EE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22513C5F" w14:textId="77777777" w:rsidTr="00B820FB">
        <w:trPr>
          <w:trHeight w:val="71"/>
          <w:jc w:val="center"/>
        </w:trPr>
        <w:tc>
          <w:tcPr>
            <w:tcW w:w="1383" w:type="dxa"/>
            <w:vMerge/>
            <w:tcBorders>
              <w:left w:val="single" w:sz="4" w:space="0" w:color="auto"/>
              <w:right w:val="single" w:sz="4" w:space="0" w:color="auto"/>
            </w:tcBorders>
            <w:hideMark/>
          </w:tcPr>
          <w:p w14:paraId="26C53DB8"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DD9455"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A906E94"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EED43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(4,1)</w:t>
            </w:r>
          </w:p>
        </w:tc>
      </w:tr>
      <w:tr w:rsidR="00B820FB" w:rsidRPr="00401B60" w14:paraId="4B006745" w14:textId="77777777" w:rsidTr="00B820FB">
        <w:trPr>
          <w:trHeight w:val="71"/>
          <w:jc w:val="center"/>
        </w:trPr>
        <w:tc>
          <w:tcPr>
            <w:tcW w:w="1383" w:type="dxa"/>
            <w:vMerge/>
            <w:tcBorders>
              <w:left w:val="single" w:sz="4" w:space="0" w:color="auto"/>
              <w:right w:val="single" w:sz="4" w:space="0" w:color="auto"/>
            </w:tcBorders>
          </w:tcPr>
          <w:p w14:paraId="2185C6EE"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2D57B4"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(CodebookConfig-O</w:t>
            </w:r>
            <w:proofErr w:type="gramStart"/>
            <w:r w:rsidRPr="00401B60">
              <w:rPr>
                <w:rFonts w:ascii="Arial" w:eastAsia="SimSun" w:hAnsi="Arial"/>
                <w:sz w:val="18"/>
              </w:rPr>
              <w:t>1,CodebookConfig</w:t>
            </w:r>
            <w:proofErr w:type="gramEnd"/>
            <w:r w:rsidRPr="00401B60">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7A8A538D"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B44D2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p>
        </w:tc>
      </w:tr>
      <w:tr w:rsidR="00B820FB" w:rsidRPr="00401B60" w14:paraId="5ECF7A6F" w14:textId="77777777" w:rsidTr="00B820FB">
        <w:trPr>
          <w:trHeight w:val="71"/>
          <w:jc w:val="center"/>
        </w:trPr>
        <w:tc>
          <w:tcPr>
            <w:tcW w:w="1383" w:type="dxa"/>
            <w:vMerge/>
            <w:tcBorders>
              <w:left w:val="single" w:sz="4" w:space="0" w:color="auto"/>
              <w:right w:val="single" w:sz="4" w:space="0" w:color="auto"/>
            </w:tcBorders>
            <w:hideMark/>
          </w:tcPr>
          <w:p w14:paraId="6986B24F"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735E48" w14:textId="77777777" w:rsidR="00B820FB" w:rsidRPr="00401B60" w:rsidRDefault="00B820FB" w:rsidP="00B820FB">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F4EB57"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F533C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0x FFFF</w:t>
            </w:r>
          </w:p>
        </w:tc>
      </w:tr>
      <w:tr w:rsidR="00B820FB" w:rsidRPr="00401B60" w14:paraId="4C1CE6FA" w14:textId="77777777" w:rsidTr="00B820FB">
        <w:trPr>
          <w:trHeight w:val="71"/>
          <w:jc w:val="center"/>
        </w:trPr>
        <w:tc>
          <w:tcPr>
            <w:tcW w:w="1383" w:type="dxa"/>
            <w:vMerge/>
            <w:tcBorders>
              <w:left w:val="single" w:sz="4" w:space="0" w:color="auto"/>
              <w:bottom w:val="single" w:sz="4" w:space="0" w:color="auto"/>
              <w:right w:val="single" w:sz="4" w:space="0" w:color="auto"/>
            </w:tcBorders>
          </w:tcPr>
          <w:p w14:paraId="5898CFCF" w14:textId="77777777" w:rsidR="00B820FB" w:rsidRPr="00401B60" w:rsidRDefault="00B820FB" w:rsidP="00B820F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693015"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3668772"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66F6F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00000010</w:t>
            </w:r>
          </w:p>
        </w:tc>
      </w:tr>
      <w:tr w:rsidR="00B820FB" w:rsidRPr="00401B60" w14:paraId="3713DF4C"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BD5D3B9"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5281DF3"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11C088"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r>
      <w:tr w:rsidR="00B820FB" w:rsidRPr="00401B60" w14:paraId="68C0F97E"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6A41CD"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6B0B1F" w14:textId="77777777" w:rsidR="00B820FB" w:rsidRPr="00401B60" w:rsidRDefault="00B820FB" w:rsidP="00B820FB">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096803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6.5</w:t>
            </w:r>
          </w:p>
        </w:tc>
      </w:tr>
      <w:tr w:rsidR="00B820FB" w:rsidRPr="00401B60" w14:paraId="68251C74"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30563A"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F68C7C9" w14:textId="77777777" w:rsidR="00B820FB" w:rsidRPr="00401B60" w:rsidRDefault="00B820FB" w:rsidP="00B820F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C54641"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B820FB" w:rsidRPr="00401B60" w14:paraId="4721B4AF" w14:textId="77777777" w:rsidTr="00B820F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C17D1B"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3E97564" w14:textId="77777777" w:rsidR="00B820FB" w:rsidRPr="00401B60" w:rsidRDefault="00B820FB" w:rsidP="00B820F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49251E" w14:textId="77777777" w:rsidR="00B820FB" w:rsidRPr="00401B60" w:rsidRDefault="00B820FB" w:rsidP="00B820FB">
            <w:pPr>
              <w:keepNext/>
              <w:keepLines/>
              <w:spacing w:after="0"/>
              <w:jc w:val="center"/>
              <w:rPr>
                <w:rFonts w:ascii="Arial" w:eastAsia="SimSun" w:hAnsi="Arial"/>
                <w:sz w:val="18"/>
                <w:lang w:eastAsia="zh-CN"/>
              </w:rPr>
            </w:pPr>
            <w:proofErr w:type="gramStart"/>
            <w:r w:rsidRPr="00401B60">
              <w:rPr>
                <w:rFonts w:ascii="Arial" w:hAnsi="Arial" w:cs="Arial"/>
                <w:sz w:val="18"/>
                <w:szCs w:val="18"/>
              </w:rPr>
              <w:t>R.PDSCH</w:t>
            </w:r>
            <w:proofErr w:type="gramEnd"/>
            <w:r w:rsidRPr="00401B60">
              <w:rPr>
                <w:rFonts w:ascii="Arial" w:hAnsi="Arial" w:cs="Arial"/>
                <w:sz w:val="18"/>
                <w:szCs w:val="18"/>
              </w:rPr>
              <w:t>.2-</w:t>
            </w:r>
            <w:r w:rsidRPr="00401B60">
              <w:rPr>
                <w:rFonts w:ascii="Arial" w:hAnsi="Arial" w:cs="Arial"/>
                <w:sz w:val="18"/>
                <w:szCs w:val="18"/>
                <w:lang w:eastAsia="zh-CN"/>
              </w:rPr>
              <w:t>8</w:t>
            </w:r>
            <w:r w:rsidRPr="00401B60">
              <w:rPr>
                <w:rFonts w:ascii="Arial" w:hAnsi="Arial" w:cs="Arial"/>
                <w:sz w:val="18"/>
                <w:szCs w:val="18"/>
              </w:rPr>
              <w:t>.</w:t>
            </w:r>
            <w:r w:rsidRPr="00401B60">
              <w:rPr>
                <w:rFonts w:ascii="Arial" w:hAnsi="Arial" w:cs="Arial" w:hint="eastAsia"/>
                <w:sz w:val="18"/>
                <w:szCs w:val="18"/>
                <w:lang w:eastAsia="zh-CN"/>
              </w:rPr>
              <w:t>2</w:t>
            </w:r>
            <w:r w:rsidRPr="00401B60">
              <w:rPr>
                <w:rFonts w:ascii="Arial" w:hAnsi="Arial" w:cs="Arial"/>
                <w:sz w:val="18"/>
                <w:szCs w:val="18"/>
              </w:rPr>
              <w:t xml:space="preserve"> TDD</w:t>
            </w:r>
          </w:p>
        </w:tc>
      </w:tr>
      <w:tr w:rsidR="00B820FB" w:rsidRPr="00401B60" w14:paraId="52A8A64F" w14:textId="77777777" w:rsidTr="00B820F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31D6DAB" w14:textId="77777777" w:rsidR="00B820FB" w:rsidRPr="00401B60" w:rsidRDefault="00B820FB" w:rsidP="00B820FB">
            <w:pPr>
              <w:keepNext/>
              <w:keepLines/>
              <w:spacing w:after="0"/>
              <w:ind w:left="851" w:hanging="851"/>
              <w:rPr>
                <w:rFonts w:ascii="Arial" w:eastAsia="SimSun" w:hAnsi="Arial"/>
                <w:sz w:val="18"/>
              </w:rPr>
            </w:pPr>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w:t>
            </w:r>
            <w:r w:rsidRPr="00401B60">
              <w:rPr>
                <w:rFonts w:ascii="Arial" w:eastAsia="SimSun" w:hAnsi="Arial" w:hint="eastAsia"/>
                <w:sz w:val="18"/>
                <w:lang w:eastAsia="zh-CN"/>
              </w:rPr>
              <w:t>0.5</w:t>
            </w:r>
            <w:r w:rsidRPr="00401B60">
              <w:rPr>
                <w:rFonts w:ascii="Arial" w:eastAsia="SimSun" w:hAnsi="Arial"/>
                <w:sz w:val="18"/>
              </w:rPr>
              <w:t xml:space="preserve">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p>
          <w:p w14:paraId="4B053FFE" w14:textId="77777777" w:rsidR="00B820FB" w:rsidRPr="00401B60" w:rsidRDefault="00B820FB" w:rsidP="00B820FB">
            <w:pPr>
              <w:keepNext/>
              <w:keepLines/>
              <w:spacing w:after="0"/>
              <w:ind w:left="851" w:hanging="851"/>
              <w:rPr>
                <w:rFonts w:ascii="Arial" w:eastAsia="SimSun" w:hAnsi="Arial"/>
                <w:sz w:val="18"/>
              </w:rPr>
            </w:pPr>
            <w:r w:rsidRPr="00401B60">
              <w:rPr>
                <w:rFonts w:ascii="Arial" w:eastAsia="SimSun" w:hAnsi="Arial"/>
                <w:sz w:val="18"/>
              </w:rPr>
              <w:t>Note 2:</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6</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6</w:t>
            </w:r>
            <w:r w:rsidRPr="00401B60">
              <w:rPr>
                <w:rFonts w:ascii="Arial" w:eastAsia="SimSun" w:hAnsi="Arial"/>
                <w:sz w:val="18"/>
              </w:rPr>
              <w:t>).</w:t>
            </w:r>
          </w:p>
          <w:p w14:paraId="3ADB15CF" w14:textId="77777777" w:rsidR="00B820FB" w:rsidRDefault="00B820FB" w:rsidP="00B820FB">
            <w:pPr>
              <w:keepNext/>
              <w:keepLines/>
              <w:spacing w:after="0"/>
              <w:ind w:left="851" w:hanging="851"/>
              <w:rPr>
                <w:ins w:id="1114" w:author="Apple_RAN4#98e" w:date="2021-01-15T12:24:00Z"/>
                <w:rFonts w:ascii="Arial" w:eastAsia="SimSun" w:hAnsi="Arial"/>
                <w:sz w:val="18"/>
              </w:rPr>
            </w:pPr>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w:t>
            </w:r>
            <w:proofErr w:type="gramStart"/>
            <w:r w:rsidRPr="00401B60">
              <w:rPr>
                <w:rFonts w:ascii="Arial" w:eastAsia="SimSun" w:hAnsi="Arial"/>
                <w:sz w:val="18"/>
              </w:rPr>
              <w:t>principle</w:t>
            </w:r>
            <w:proofErr w:type="gramEnd"/>
            <w:r w:rsidRPr="00401B60">
              <w:rPr>
                <w:rFonts w:ascii="Arial" w:eastAsia="SimSun" w:hAnsi="Arial"/>
                <w:sz w:val="18"/>
              </w:rPr>
              <w:t xml:space="preserv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p>
          <w:p w14:paraId="2374CB51" w14:textId="5728B098" w:rsidR="00517C43" w:rsidRPr="00401B60" w:rsidRDefault="00517C43" w:rsidP="00B820FB">
            <w:pPr>
              <w:keepNext/>
              <w:keepLines/>
              <w:spacing w:after="0"/>
              <w:ind w:left="851" w:hanging="851"/>
              <w:rPr>
                <w:rFonts w:ascii="Arial" w:eastAsia="SimSun" w:hAnsi="Arial"/>
                <w:sz w:val="18"/>
                <w:lang w:eastAsia="zh-CN"/>
              </w:rPr>
            </w:pPr>
            <w:ins w:id="1115" w:author="Apple_RAN4#98e" w:date="2021-01-15T12:24:00Z">
              <w:r>
                <w:rPr>
                  <w:rFonts w:ascii="Arial" w:hAnsi="Arial"/>
                  <w:sz w:val="18"/>
                </w:rPr>
                <w:t>Note 4:     In addition to PDCCH configuration in Table 6.1.2-1.</w:t>
              </w:r>
            </w:ins>
          </w:p>
        </w:tc>
      </w:tr>
    </w:tbl>
    <w:p w14:paraId="2B011445" w14:textId="77777777" w:rsidR="00B820FB" w:rsidRPr="00661924" w:rsidRDefault="00B820FB" w:rsidP="00B820FB">
      <w:pPr>
        <w:rPr>
          <w:rFonts w:eastAsia="SimSun"/>
          <w:lang w:eastAsia="zh-CN"/>
        </w:rPr>
      </w:pPr>
    </w:p>
    <w:p w14:paraId="6373604C" w14:textId="77777777" w:rsidR="00B820FB" w:rsidRPr="00661924" w:rsidRDefault="00B820FB" w:rsidP="00B820FB">
      <w:pPr>
        <w:pStyle w:val="TH"/>
        <w:rPr>
          <w:lang w:eastAsia="zh-CN"/>
        </w:rPr>
      </w:pPr>
      <w:r w:rsidRPr="00661924">
        <w:t xml:space="preserve">Table </w:t>
      </w:r>
      <w:r w:rsidRPr="00661924">
        <w:rPr>
          <w:rFonts w:hint="eastAsia"/>
          <w:lang w:eastAsia="zh-CN"/>
        </w:rPr>
        <w:t>6.3.3.2.2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820FB" w:rsidRPr="00661924" w14:paraId="2B019C5F" w14:textId="77777777" w:rsidTr="00B820FB">
        <w:trPr>
          <w:jc w:val="center"/>
        </w:trPr>
        <w:tc>
          <w:tcPr>
            <w:tcW w:w="2126" w:type="dxa"/>
            <w:tcBorders>
              <w:top w:val="single" w:sz="4" w:space="0" w:color="auto"/>
              <w:left w:val="single" w:sz="4" w:space="0" w:color="auto"/>
              <w:bottom w:val="single" w:sz="4" w:space="0" w:color="auto"/>
              <w:right w:val="single" w:sz="4" w:space="0" w:color="auto"/>
            </w:tcBorders>
            <w:hideMark/>
          </w:tcPr>
          <w:p w14:paraId="5C423D84" w14:textId="77777777" w:rsidR="00B820FB" w:rsidRPr="00661924" w:rsidRDefault="00B820FB" w:rsidP="00B820FB">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3EDF18" w14:textId="77777777" w:rsidR="00B820FB" w:rsidRPr="00661924" w:rsidRDefault="00B820FB" w:rsidP="00B820FB">
            <w:pPr>
              <w:keepNext/>
              <w:keepLines/>
              <w:spacing w:after="0"/>
              <w:jc w:val="center"/>
              <w:rPr>
                <w:rFonts w:ascii="Arial" w:hAnsi="Arial"/>
                <w:b/>
                <w:sz w:val="18"/>
              </w:rPr>
            </w:pPr>
            <w:r w:rsidRPr="00661924">
              <w:rPr>
                <w:rFonts w:ascii="Arial" w:eastAsia="SimSun" w:hAnsi="Arial"/>
                <w:b/>
                <w:sz w:val="18"/>
              </w:rPr>
              <w:t>Test 1</w:t>
            </w:r>
          </w:p>
        </w:tc>
      </w:tr>
      <w:tr w:rsidR="00B820FB" w:rsidRPr="00661924" w14:paraId="0499F252" w14:textId="77777777" w:rsidTr="00B820FB">
        <w:trPr>
          <w:jc w:val="center"/>
        </w:trPr>
        <w:tc>
          <w:tcPr>
            <w:tcW w:w="2126" w:type="dxa"/>
            <w:tcBorders>
              <w:top w:val="single" w:sz="4" w:space="0" w:color="auto"/>
              <w:left w:val="single" w:sz="4" w:space="0" w:color="auto"/>
              <w:bottom w:val="single" w:sz="4" w:space="0" w:color="auto"/>
              <w:right w:val="single" w:sz="4" w:space="0" w:color="auto"/>
            </w:tcBorders>
            <w:hideMark/>
          </w:tcPr>
          <w:p w14:paraId="77D8BDB4" w14:textId="77777777" w:rsidR="00B820FB" w:rsidRPr="00661924" w:rsidRDefault="00B820FB" w:rsidP="00B820FB">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F29062" w14:textId="77777777" w:rsidR="00B820FB" w:rsidRPr="00661924" w:rsidRDefault="00B820FB" w:rsidP="00B820FB">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14:paraId="37ADC295" w14:textId="77777777" w:rsidR="00386C95" w:rsidRPr="004D0222" w:rsidRDefault="00386C95" w:rsidP="00386C95">
      <w:pPr>
        <w:rPr>
          <w:lang w:val="en-US" w:eastAsia="zh-CN"/>
        </w:rPr>
      </w:pPr>
    </w:p>
    <w:p w14:paraId="200EAAD1" w14:textId="30925F07" w:rsidR="00386C95" w:rsidRDefault="00386C95" w:rsidP="00386C9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12</w:t>
      </w:r>
    </w:p>
    <w:p w14:paraId="02CF955D" w14:textId="5EC3ED0E" w:rsidR="00386C95" w:rsidRDefault="00386C95" w:rsidP="004C4C6F">
      <w:pPr>
        <w:rPr>
          <w:noProof/>
        </w:rPr>
      </w:pPr>
    </w:p>
    <w:p w14:paraId="50D13071" w14:textId="3AE74842" w:rsidR="00386C95" w:rsidRPr="00217569" w:rsidRDefault="00386C95" w:rsidP="00386C9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13</w:t>
      </w:r>
    </w:p>
    <w:p w14:paraId="7E562187" w14:textId="77777777" w:rsidR="00B820FB" w:rsidRPr="00661924" w:rsidRDefault="00B820FB" w:rsidP="00B820FB">
      <w:pPr>
        <w:pStyle w:val="H6"/>
        <w:rPr>
          <w:lang w:eastAsia="zh-CN"/>
        </w:rPr>
      </w:pPr>
      <w:r w:rsidRPr="00661924">
        <w:rPr>
          <w:lang w:eastAsia="zh-CN"/>
        </w:rPr>
        <w:t>8.2.2.2.2.1</w:t>
      </w:r>
      <w:r w:rsidRPr="00661924">
        <w:rPr>
          <w:rFonts w:hint="eastAsia"/>
          <w:lang w:eastAsia="zh-CN"/>
        </w:rPr>
        <w:tab/>
      </w:r>
      <w:r w:rsidRPr="00661924">
        <w:rPr>
          <w:lang w:eastAsia="zh-CN"/>
        </w:rPr>
        <w:t>Minimum requirement for wideband CQI reporting</w:t>
      </w:r>
    </w:p>
    <w:p w14:paraId="495126B7" w14:textId="77777777" w:rsidR="00B820FB" w:rsidRPr="00661924" w:rsidRDefault="00B820FB" w:rsidP="00B820FB">
      <w:pPr>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14:paraId="49470FD3" w14:textId="77777777" w:rsidR="00B820FB" w:rsidRPr="00661924" w:rsidRDefault="00B820FB" w:rsidP="00B820FB">
      <w:pPr>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 </w:t>
      </w:r>
      <w:r w:rsidRPr="00661924">
        <w:rPr>
          <w:rFonts w:eastAsia="SimSun"/>
        </w:rPr>
        <w:t xml:space="preserve">To account for sensitivity of the input SNR the CQI reporting under frequency non-selective fading conditions is considered to be verified if the reporting accuracy is met for at least one of two SNR levels separated by an offset of 1 </w:t>
      </w:r>
      <w:proofErr w:type="spellStart"/>
      <w:r w:rsidRPr="00661924">
        <w:rPr>
          <w:rFonts w:eastAsia="SimSun"/>
        </w:rPr>
        <w:t>dB.</w:t>
      </w:r>
      <w:proofErr w:type="spellEnd"/>
    </w:p>
    <w:p w14:paraId="4636E738" w14:textId="77777777" w:rsidR="00B820FB" w:rsidRPr="00661924" w:rsidRDefault="00B820FB" w:rsidP="00B820FB">
      <w:pPr>
        <w:rPr>
          <w:rFonts w:eastAsia="SimSun"/>
        </w:rPr>
      </w:pPr>
      <w:r w:rsidRPr="00661924">
        <w:rPr>
          <w:rFonts w:eastAsia="SimSun" w:hint="eastAsia"/>
        </w:rPr>
        <w:t xml:space="preserve">For the parameters specified in Table </w:t>
      </w:r>
      <w:r w:rsidRPr="00661924">
        <w:rPr>
          <w:rFonts w:eastAsia="SimSun"/>
        </w:rPr>
        <w:t>8.2.2.2.2.1-1</w:t>
      </w:r>
      <w:r w:rsidRPr="00661924">
        <w:rPr>
          <w:rFonts w:eastAsia="SimSun" w:hint="eastAsia"/>
        </w:rPr>
        <w:t xml:space="preserve"> and using the downlink physical channels specified in </w:t>
      </w:r>
      <w:r w:rsidRPr="00661924">
        <w:rPr>
          <w:rFonts w:eastAsia="SimSun"/>
        </w:rPr>
        <w:t xml:space="preserve">Annex </w:t>
      </w:r>
      <w:r w:rsidRPr="00661924">
        <w:rPr>
          <w:rFonts w:eastAsia="SimSun" w:hint="eastAsia"/>
          <w:lang w:eastAsia="zh-CN"/>
        </w:rPr>
        <w:t xml:space="preserve">C.5.1, </w:t>
      </w:r>
      <w:r w:rsidRPr="00661924">
        <w:rPr>
          <w:rFonts w:eastAsia="SimSun" w:hint="eastAsia"/>
        </w:rPr>
        <w:t xml:space="preserve">the minimum requirements are </w:t>
      </w:r>
      <w:r w:rsidRPr="00661924">
        <w:rPr>
          <w:rFonts w:eastAsia="SimSun"/>
        </w:rPr>
        <w:t>specified</w:t>
      </w:r>
      <w:r w:rsidRPr="00661924">
        <w:rPr>
          <w:rFonts w:eastAsia="SimSun" w:hint="eastAsia"/>
        </w:rPr>
        <w:t xml:space="preserve"> by the following:</w:t>
      </w:r>
    </w:p>
    <w:p w14:paraId="435139D1" w14:textId="77777777" w:rsidR="00B820FB" w:rsidRPr="00661924" w:rsidRDefault="00B820FB" w:rsidP="00B820FB">
      <w:pPr>
        <w:ind w:left="568" w:hanging="284"/>
        <w:rPr>
          <w:rFonts w:eastAsia="SimSun"/>
        </w:rPr>
      </w:pPr>
      <w:r w:rsidRPr="00661924">
        <w:rPr>
          <w:rFonts w:eastAsia="SimSun"/>
        </w:rPr>
        <w:lastRenderedPageBreak/>
        <w:t>a)</w:t>
      </w:r>
      <w:r w:rsidRPr="00661924">
        <w:rPr>
          <w:rFonts w:eastAsia="SimSun"/>
        </w:rPr>
        <w:tab/>
        <w:t>a CQI index not in the set {median CQI -1, median CQI, median CQI +1} shall be reported at least α % of the time, where α% is specified</w:t>
      </w:r>
      <w:r w:rsidRPr="00661924">
        <w:rPr>
          <w:rFonts w:eastAsia="SimSun" w:hint="eastAsia"/>
        </w:rPr>
        <w:t xml:space="preserve"> in Table 8</w:t>
      </w:r>
      <w:r w:rsidRPr="00661924">
        <w:rPr>
          <w:rFonts w:eastAsia="SimSun"/>
        </w:rPr>
        <w:t>.2.2.2.2.1-</w:t>
      </w:r>
      <w:proofErr w:type="gramStart"/>
      <w:r w:rsidRPr="00661924">
        <w:rPr>
          <w:rFonts w:eastAsia="SimSun"/>
        </w:rPr>
        <w:t>2;</w:t>
      </w:r>
      <w:proofErr w:type="gramEnd"/>
    </w:p>
    <w:p w14:paraId="1E23E50A" w14:textId="77777777" w:rsidR="00B820FB" w:rsidRPr="00661924" w:rsidRDefault="00B820FB" w:rsidP="00B820FB">
      <w:pPr>
        <w:ind w:left="568" w:hanging="284"/>
        <w:rPr>
          <w:rFonts w:eastAsia="SimSun"/>
        </w:rPr>
      </w:pPr>
      <w:r w:rsidRPr="00661924">
        <w:rPr>
          <w:rFonts w:eastAsia="SimSun"/>
        </w:rPr>
        <w:t>b)</w:t>
      </w:r>
      <w:r w:rsidRPr="00661924">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661924">
        <w:rPr>
          <w:rFonts w:eastAsia="SimSun" w:hint="eastAsia"/>
        </w:rPr>
        <w:t xml:space="preserve"> is specified in Table </w:t>
      </w:r>
      <w:r w:rsidRPr="00661924">
        <w:rPr>
          <w:rFonts w:eastAsia="SimSun"/>
        </w:rPr>
        <w:t>8.2.2.2.2.1-</w:t>
      </w:r>
      <w:proofErr w:type="gramStart"/>
      <w:r w:rsidRPr="00661924">
        <w:rPr>
          <w:rFonts w:eastAsia="SimSun"/>
        </w:rPr>
        <w:t>2;</w:t>
      </w:r>
      <w:proofErr w:type="gramEnd"/>
    </w:p>
    <w:p w14:paraId="62166980" w14:textId="77777777" w:rsidR="00B820FB" w:rsidRPr="00661924" w:rsidRDefault="00B820FB" w:rsidP="00B820FB">
      <w:pPr>
        <w:ind w:left="568" w:hanging="284"/>
        <w:rPr>
          <w:rFonts w:eastAsia="SimSun"/>
        </w:rPr>
      </w:pPr>
      <w:r w:rsidRPr="00661924">
        <w:rPr>
          <w:rFonts w:eastAsia="SimSun"/>
        </w:rPr>
        <w:t>c)</w:t>
      </w:r>
      <w:r w:rsidRPr="00661924">
        <w:rPr>
          <w:rFonts w:eastAsia="SimSun"/>
        </w:rPr>
        <w:tab/>
        <w:t xml:space="preserve">when transmitting the transport format indicated by each reported wideband CQI index, the average BLER for the indicated transport formats shall be greater or equal to </w:t>
      </w:r>
      <w:r w:rsidRPr="00661924">
        <w:rPr>
          <w:rFonts w:eastAsia="SimSun" w:hint="eastAsia"/>
          <w:lang w:eastAsia="zh-CN"/>
        </w:rPr>
        <w:t>0.01</w:t>
      </w:r>
      <w:r w:rsidRPr="00661924">
        <w:rPr>
          <w:rFonts w:eastAsia="SimSun"/>
        </w:rPr>
        <w:t>.</w:t>
      </w:r>
    </w:p>
    <w:p w14:paraId="10DA4E89" w14:textId="77777777" w:rsidR="00B820FB" w:rsidRPr="00401B60" w:rsidRDefault="00B820FB" w:rsidP="00B820FB">
      <w:pPr>
        <w:pStyle w:val="TH"/>
      </w:pPr>
      <w:r w:rsidRPr="00401B60">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B820FB" w:rsidRPr="00401B60" w14:paraId="61BE79F8"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2039AFD" w14:textId="77777777" w:rsidR="00B820FB" w:rsidRPr="00401B60" w:rsidRDefault="00B820FB" w:rsidP="00B820FB">
            <w:pPr>
              <w:keepNext/>
              <w:keepLines/>
              <w:spacing w:after="0"/>
              <w:jc w:val="center"/>
              <w:rPr>
                <w:rFonts w:ascii="Arial" w:hAnsi="Arial"/>
                <w:b/>
                <w:sz w:val="18"/>
              </w:rPr>
            </w:pPr>
            <w:r w:rsidRPr="00401B60">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5D9EBE" w14:textId="77777777" w:rsidR="00B820FB" w:rsidRPr="00401B60" w:rsidRDefault="00B820FB" w:rsidP="00B820FB">
            <w:pPr>
              <w:keepNext/>
              <w:keepLines/>
              <w:spacing w:after="0"/>
              <w:jc w:val="center"/>
              <w:rPr>
                <w:rFonts w:ascii="Arial" w:hAnsi="Arial"/>
                <w:b/>
                <w:sz w:val="18"/>
              </w:rPr>
            </w:pPr>
            <w:r w:rsidRPr="00401B60">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59FE020" w14:textId="77777777" w:rsidR="00B820FB" w:rsidRPr="00401B60" w:rsidRDefault="00B820FB" w:rsidP="00B820FB">
            <w:pPr>
              <w:keepNext/>
              <w:keepLines/>
              <w:spacing w:after="0"/>
              <w:jc w:val="center"/>
              <w:rPr>
                <w:rFonts w:ascii="Arial" w:hAnsi="Arial"/>
                <w:b/>
                <w:sz w:val="18"/>
              </w:rPr>
            </w:pPr>
            <w:r w:rsidRPr="00401B60">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21660444" w14:textId="77777777" w:rsidR="00B820FB" w:rsidRPr="00401B60" w:rsidRDefault="00B820FB" w:rsidP="00B820FB">
            <w:pPr>
              <w:keepNext/>
              <w:keepLines/>
              <w:spacing w:after="0"/>
              <w:jc w:val="center"/>
              <w:rPr>
                <w:rFonts w:ascii="Arial" w:hAnsi="Arial"/>
                <w:b/>
                <w:sz w:val="18"/>
              </w:rPr>
            </w:pPr>
            <w:r w:rsidRPr="00401B60">
              <w:rPr>
                <w:rFonts w:ascii="Arial" w:hAnsi="Arial" w:hint="eastAsia"/>
                <w:b/>
                <w:sz w:val="18"/>
                <w:lang w:eastAsia="zh-CN"/>
              </w:rPr>
              <w:t>Test 2</w:t>
            </w:r>
          </w:p>
        </w:tc>
      </w:tr>
      <w:tr w:rsidR="00B820FB" w:rsidRPr="00401B60" w14:paraId="1C5039AC"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35A140E"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C04BAF"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9242FF3" w14:textId="77777777" w:rsidR="00B820FB" w:rsidRPr="00401B60" w:rsidRDefault="00B820FB" w:rsidP="00B820FB">
            <w:pPr>
              <w:keepNext/>
              <w:keepLines/>
              <w:spacing w:after="0"/>
              <w:jc w:val="center"/>
              <w:rPr>
                <w:rFonts w:ascii="Arial" w:hAnsi="Arial"/>
                <w:sz w:val="18"/>
              </w:rPr>
            </w:pPr>
            <w:r w:rsidRPr="00401B60">
              <w:rPr>
                <w:rFonts w:ascii="Arial" w:hAnsi="Arial"/>
                <w:sz w:val="18"/>
              </w:rPr>
              <w:t>100</w:t>
            </w:r>
          </w:p>
        </w:tc>
      </w:tr>
      <w:tr w:rsidR="00B820FB" w:rsidRPr="00401B60" w14:paraId="26CDE02D"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CC13E65"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C838A66"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D613F80" w14:textId="77777777" w:rsidR="00B820FB" w:rsidRPr="00401B60" w:rsidRDefault="00B820FB" w:rsidP="00B820FB">
            <w:pPr>
              <w:keepNext/>
              <w:keepLines/>
              <w:spacing w:after="0"/>
              <w:jc w:val="center"/>
              <w:rPr>
                <w:rFonts w:ascii="Arial" w:hAnsi="Arial"/>
                <w:sz w:val="18"/>
              </w:rPr>
            </w:pPr>
            <w:r w:rsidRPr="00401B60">
              <w:rPr>
                <w:rFonts w:ascii="Arial" w:hAnsi="Arial"/>
                <w:sz w:val="18"/>
              </w:rPr>
              <w:t>120</w:t>
            </w:r>
          </w:p>
        </w:tc>
      </w:tr>
      <w:tr w:rsidR="00B820FB" w:rsidRPr="00401B60" w14:paraId="0AE417D3"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31DED8C"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E2EED79"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9591E17" w14:textId="77777777" w:rsidR="00B820FB" w:rsidRPr="00401B60" w:rsidRDefault="00B820FB" w:rsidP="00B820FB">
            <w:pPr>
              <w:keepNext/>
              <w:keepLines/>
              <w:spacing w:after="0"/>
              <w:jc w:val="center"/>
              <w:rPr>
                <w:rFonts w:ascii="Arial" w:hAnsi="Arial"/>
                <w:sz w:val="18"/>
              </w:rPr>
            </w:pPr>
            <w:r w:rsidRPr="00401B60">
              <w:rPr>
                <w:rFonts w:ascii="Arial" w:hAnsi="Arial"/>
                <w:sz w:val="18"/>
              </w:rPr>
              <w:t>TDD</w:t>
            </w:r>
          </w:p>
        </w:tc>
      </w:tr>
      <w:tr w:rsidR="00B820FB" w:rsidRPr="00401B60" w14:paraId="46EE2581"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B72A75B"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288B469F"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220FF48" w14:textId="77777777" w:rsidR="00B820FB" w:rsidRPr="00401B60" w:rsidRDefault="00B820FB" w:rsidP="00B820FB">
            <w:pPr>
              <w:keepNext/>
              <w:keepLines/>
              <w:spacing w:after="0"/>
              <w:jc w:val="center"/>
              <w:rPr>
                <w:rFonts w:ascii="Arial" w:hAnsi="Arial"/>
                <w:sz w:val="18"/>
                <w:lang w:eastAsia="zh-CN"/>
              </w:rPr>
            </w:pPr>
            <w:r w:rsidRPr="00401B60">
              <w:rPr>
                <w:rFonts w:ascii="Arial" w:eastAsia="SimSun" w:hAnsi="Arial"/>
                <w:sz w:val="18"/>
              </w:rPr>
              <w:t>FR2.120-2 Annex A.1.3</w:t>
            </w:r>
          </w:p>
        </w:tc>
      </w:tr>
      <w:tr w:rsidR="00B820FB" w:rsidRPr="00401B60" w14:paraId="4C27FCF9"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921901F" w14:textId="77777777" w:rsidR="00B820FB" w:rsidRPr="00401B60" w:rsidRDefault="00B820FB" w:rsidP="00B820FB">
            <w:pPr>
              <w:keepNext/>
              <w:keepLines/>
              <w:spacing w:after="0"/>
              <w:rPr>
                <w:rFonts w:ascii="Arial" w:eastAsia="?? ??" w:hAnsi="Arial"/>
                <w:sz w:val="18"/>
              </w:rPr>
            </w:pPr>
            <w:r w:rsidRPr="00401B60">
              <w:rPr>
                <w:rFonts w:ascii="Arial" w:eastAsia="?? ??" w:hAnsi="Arial"/>
                <w:sz w:val="18"/>
              </w:rPr>
              <w:t xml:space="preserve"> SNR</w:t>
            </w:r>
            <w:r w:rsidRPr="00401B60">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A2BFF7"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9AB443E" w14:textId="77777777" w:rsidR="00B820FB" w:rsidRPr="00401B60" w:rsidRDefault="00B820FB" w:rsidP="00B820FB">
            <w:pPr>
              <w:keepNext/>
              <w:keepLines/>
              <w:spacing w:after="0"/>
              <w:jc w:val="center"/>
              <w:rPr>
                <w:rFonts w:ascii="Arial" w:hAnsi="Arial"/>
                <w:sz w:val="18"/>
              </w:rPr>
            </w:pPr>
            <w:r w:rsidRPr="00401B60">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5A65CC5F" w14:textId="77777777" w:rsidR="00B820FB" w:rsidRPr="00401B60" w:rsidRDefault="00B820FB" w:rsidP="00B820FB">
            <w:pPr>
              <w:keepNext/>
              <w:keepLines/>
              <w:spacing w:after="0"/>
              <w:jc w:val="center"/>
              <w:rPr>
                <w:rFonts w:ascii="Arial" w:hAnsi="Arial"/>
                <w:sz w:val="18"/>
              </w:rPr>
            </w:pPr>
            <w:r w:rsidRPr="00401B60">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0E5E4E27" w14:textId="77777777" w:rsidR="00B820FB" w:rsidRPr="00401B60" w:rsidRDefault="00B820FB" w:rsidP="00B820FB">
            <w:pPr>
              <w:keepNext/>
              <w:keepLines/>
              <w:spacing w:after="0"/>
              <w:jc w:val="center"/>
              <w:rPr>
                <w:rFonts w:ascii="Arial" w:hAnsi="Arial"/>
                <w:sz w:val="18"/>
              </w:rPr>
            </w:pPr>
            <w:r w:rsidRPr="00401B60">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52E8E863" w14:textId="77777777" w:rsidR="00B820FB" w:rsidRPr="00401B60" w:rsidRDefault="00B820FB" w:rsidP="00B820FB">
            <w:pPr>
              <w:keepNext/>
              <w:keepLines/>
              <w:spacing w:after="0"/>
              <w:jc w:val="center"/>
              <w:rPr>
                <w:rFonts w:ascii="Arial" w:hAnsi="Arial"/>
                <w:sz w:val="18"/>
              </w:rPr>
            </w:pPr>
            <w:r w:rsidRPr="00401B60">
              <w:rPr>
                <w:rFonts w:ascii="Arial" w:hAnsi="Arial" w:hint="eastAsia"/>
                <w:sz w:val="18"/>
                <w:lang w:eastAsia="zh-CN"/>
              </w:rPr>
              <w:t>13</w:t>
            </w:r>
          </w:p>
        </w:tc>
      </w:tr>
      <w:tr w:rsidR="00B820FB" w:rsidRPr="00401B60" w14:paraId="5BC38C56"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520C296"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4D5BE12"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6E9A09D"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lang w:eastAsia="zh-CN"/>
              </w:rPr>
              <w:t>TDLA30-35</w:t>
            </w:r>
          </w:p>
        </w:tc>
      </w:tr>
      <w:tr w:rsidR="00B820FB" w:rsidRPr="00401B60" w14:paraId="7DE994D8"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7EBAF42"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7AF6606"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EE9AF27"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sz w:val="18"/>
                <w:lang w:eastAsia="zh-CN"/>
              </w:rPr>
              <w:t>2×2</w:t>
            </w:r>
          </w:p>
          <w:p w14:paraId="35F11CC5"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lang w:eastAsia="zh-CN"/>
              </w:rPr>
              <w:t>ULA High</w:t>
            </w:r>
          </w:p>
        </w:tc>
      </w:tr>
      <w:tr w:rsidR="00B820FB" w:rsidRPr="00401B60" w14:paraId="073FF740"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5001629"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F5EE7C0"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6EDAE2F" w14:textId="77777777" w:rsidR="00B820FB" w:rsidRPr="00401B60" w:rsidRDefault="00B820FB" w:rsidP="00B820FB">
            <w:pPr>
              <w:keepNext/>
              <w:keepLines/>
              <w:spacing w:after="0"/>
              <w:jc w:val="center"/>
              <w:rPr>
                <w:rFonts w:ascii="Arial" w:hAnsi="Arial" w:cs="Arial"/>
                <w:sz w:val="18"/>
                <w:szCs w:val="18"/>
              </w:rPr>
            </w:pPr>
            <w:r w:rsidRPr="00401B60">
              <w:rPr>
                <w:rFonts w:ascii="Arial" w:hAnsi="Arial" w:cs="Arial"/>
                <w:sz w:val="18"/>
                <w:szCs w:val="18"/>
              </w:rPr>
              <w:t xml:space="preserve">As specified in </w:t>
            </w:r>
            <w:r w:rsidRPr="00401B60">
              <w:rPr>
                <w:rFonts w:ascii="Arial" w:hAnsi="Arial" w:cs="Arial" w:hint="eastAsia"/>
                <w:sz w:val="18"/>
                <w:szCs w:val="18"/>
                <w:lang w:eastAsia="zh-CN"/>
              </w:rPr>
              <w:t>Annex B.4.1</w:t>
            </w:r>
          </w:p>
        </w:tc>
      </w:tr>
      <w:tr w:rsidR="00B820FB" w:rsidRPr="00401B60" w14:paraId="0FF07F94" w14:textId="77777777" w:rsidTr="00B820FB">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BFD123D"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ZP CSI-RS configuration</w:t>
            </w:r>
          </w:p>
          <w:p w14:paraId="76B18CA4" w14:textId="77777777" w:rsidR="00B820FB" w:rsidRPr="00401B60" w:rsidRDefault="00B820FB" w:rsidP="00B820FB">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6D71A8"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5ADFA18"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E60502C" w14:textId="77777777" w:rsidR="00B820FB" w:rsidRPr="00401B60" w:rsidRDefault="00B820FB" w:rsidP="00B820FB">
            <w:pPr>
              <w:keepNext/>
              <w:keepLines/>
              <w:spacing w:after="0"/>
              <w:jc w:val="center"/>
              <w:rPr>
                <w:rFonts w:ascii="Arial" w:hAnsi="Arial"/>
                <w:sz w:val="18"/>
                <w:lang w:eastAsia="ja-JP"/>
              </w:rPr>
            </w:pPr>
            <w:r w:rsidRPr="00401B60">
              <w:rPr>
                <w:rFonts w:ascii="Arial" w:hAnsi="Arial" w:hint="eastAsia"/>
                <w:i/>
                <w:sz w:val="18"/>
                <w:lang w:eastAsia="ja-JP"/>
              </w:rPr>
              <w:t>Periodic</w:t>
            </w:r>
          </w:p>
        </w:tc>
      </w:tr>
      <w:tr w:rsidR="00B820FB" w:rsidRPr="00401B60" w14:paraId="12CF01E5" w14:textId="77777777" w:rsidTr="00B820FB">
        <w:trPr>
          <w:trHeight w:val="70"/>
          <w:jc w:val="center"/>
        </w:trPr>
        <w:tc>
          <w:tcPr>
            <w:tcW w:w="1196" w:type="dxa"/>
            <w:vMerge/>
            <w:tcBorders>
              <w:left w:val="single" w:sz="4" w:space="0" w:color="auto"/>
              <w:right w:val="single" w:sz="4" w:space="0" w:color="auto"/>
            </w:tcBorders>
            <w:vAlign w:val="center"/>
            <w:hideMark/>
          </w:tcPr>
          <w:p w14:paraId="185B1135" w14:textId="77777777" w:rsidR="00B820FB" w:rsidRPr="00401B60" w:rsidRDefault="00B820FB" w:rsidP="00B820FB">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AFD9D2"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D4436A4"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CF0F40B" w14:textId="77777777" w:rsidR="00B820FB" w:rsidRPr="00401B60" w:rsidRDefault="00B820FB" w:rsidP="00B820FB">
            <w:pPr>
              <w:keepNext/>
              <w:keepLines/>
              <w:spacing w:after="0"/>
              <w:jc w:val="center"/>
              <w:rPr>
                <w:rFonts w:ascii="Arial" w:hAnsi="Arial"/>
                <w:sz w:val="18"/>
              </w:rPr>
            </w:pPr>
            <w:r w:rsidRPr="00401B60">
              <w:rPr>
                <w:rFonts w:ascii="Arial" w:hAnsi="Arial"/>
                <w:sz w:val="18"/>
              </w:rPr>
              <w:t>4</w:t>
            </w:r>
          </w:p>
        </w:tc>
      </w:tr>
      <w:tr w:rsidR="00B820FB" w:rsidRPr="00401B60" w14:paraId="79F0E580" w14:textId="77777777" w:rsidTr="00B820FB">
        <w:trPr>
          <w:trHeight w:val="70"/>
          <w:jc w:val="center"/>
        </w:trPr>
        <w:tc>
          <w:tcPr>
            <w:tcW w:w="1196" w:type="dxa"/>
            <w:vMerge/>
            <w:tcBorders>
              <w:left w:val="single" w:sz="4" w:space="0" w:color="auto"/>
              <w:right w:val="single" w:sz="4" w:space="0" w:color="auto"/>
            </w:tcBorders>
            <w:vAlign w:val="center"/>
            <w:hideMark/>
          </w:tcPr>
          <w:p w14:paraId="2A887500" w14:textId="77777777" w:rsidR="00B820FB" w:rsidRPr="00401B60" w:rsidRDefault="00B820FB" w:rsidP="00B820FB">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FFD4D6D"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39032ED"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DFE9042" w14:textId="77777777" w:rsidR="00B820FB" w:rsidRPr="00401B60" w:rsidRDefault="00B820FB" w:rsidP="00B820FB">
            <w:pPr>
              <w:keepNext/>
              <w:keepLines/>
              <w:spacing w:after="0"/>
              <w:jc w:val="center"/>
              <w:rPr>
                <w:rFonts w:ascii="Arial" w:hAnsi="Arial"/>
                <w:sz w:val="18"/>
              </w:rPr>
            </w:pPr>
            <w:r w:rsidRPr="00401B60">
              <w:rPr>
                <w:rFonts w:ascii="Arial" w:eastAsia="SimSun" w:hAnsi="Arial"/>
                <w:i/>
                <w:sz w:val="18"/>
              </w:rPr>
              <w:t>FD-CDM2</w:t>
            </w:r>
          </w:p>
        </w:tc>
      </w:tr>
      <w:tr w:rsidR="00B820FB" w:rsidRPr="00401B60" w14:paraId="15D09FD5" w14:textId="77777777" w:rsidTr="00B820FB">
        <w:trPr>
          <w:trHeight w:val="70"/>
          <w:jc w:val="center"/>
        </w:trPr>
        <w:tc>
          <w:tcPr>
            <w:tcW w:w="1196" w:type="dxa"/>
            <w:vMerge/>
            <w:tcBorders>
              <w:left w:val="single" w:sz="4" w:space="0" w:color="auto"/>
              <w:right w:val="single" w:sz="4" w:space="0" w:color="auto"/>
            </w:tcBorders>
            <w:vAlign w:val="center"/>
            <w:hideMark/>
          </w:tcPr>
          <w:p w14:paraId="29A1622D" w14:textId="77777777" w:rsidR="00B820FB" w:rsidRPr="00401B60" w:rsidRDefault="00B820FB" w:rsidP="00B820FB">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F4029CC"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B903B98"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4B10CE" w14:textId="77777777" w:rsidR="00B820FB" w:rsidRPr="00401B60" w:rsidRDefault="00B820FB" w:rsidP="00B820FB">
            <w:pPr>
              <w:keepNext/>
              <w:keepLines/>
              <w:spacing w:after="0"/>
              <w:jc w:val="center"/>
              <w:rPr>
                <w:rFonts w:ascii="Arial" w:hAnsi="Arial"/>
                <w:sz w:val="18"/>
              </w:rPr>
            </w:pPr>
            <w:r w:rsidRPr="00401B60">
              <w:rPr>
                <w:rFonts w:ascii="Arial" w:hAnsi="Arial"/>
                <w:sz w:val="18"/>
              </w:rPr>
              <w:t>1</w:t>
            </w:r>
          </w:p>
        </w:tc>
      </w:tr>
      <w:tr w:rsidR="00B820FB" w:rsidRPr="00401B60" w14:paraId="465B1F30" w14:textId="77777777" w:rsidTr="00B820FB">
        <w:trPr>
          <w:trHeight w:val="70"/>
          <w:jc w:val="center"/>
        </w:trPr>
        <w:tc>
          <w:tcPr>
            <w:tcW w:w="1196" w:type="dxa"/>
            <w:vMerge/>
            <w:tcBorders>
              <w:left w:val="single" w:sz="4" w:space="0" w:color="auto"/>
              <w:right w:val="single" w:sz="4" w:space="0" w:color="auto"/>
            </w:tcBorders>
            <w:vAlign w:val="center"/>
            <w:hideMark/>
          </w:tcPr>
          <w:p w14:paraId="7F905E8E" w14:textId="77777777" w:rsidR="00B820FB" w:rsidRPr="00401B60" w:rsidRDefault="00B820FB" w:rsidP="00B820FB">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8865EB"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BBADDC8" w14:textId="77777777" w:rsidR="00B820FB" w:rsidRPr="00401B60" w:rsidRDefault="00B820FB" w:rsidP="00B820FB">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ADB33B2" w14:textId="77777777" w:rsidR="00B820FB" w:rsidRPr="00401B60" w:rsidRDefault="00B820FB" w:rsidP="00B820FB">
            <w:pPr>
              <w:keepNext/>
              <w:keepLines/>
              <w:spacing w:after="0"/>
              <w:jc w:val="center"/>
              <w:rPr>
                <w:rFonts w:ascii="Arial" w:hAnsi="Arial"/>
                <w:sz w:val="18"/>
              </w:rPr>
            </w:pPr>
            <w:r w:rsidRPr="00401B60">
              <w:rPr>
                <w:rFonts w:ascii="Arial" w:hAnsi="Arial"/>
                <w:sz w:val="18"/>
              </w:rPr>
              <w:t>8</w:t>
            </w:r>
          </w:p>
        </w:tc>
      </w:tr>
      <w:tr w:rsidR="00B820FB" w:rsidRPr="00401B60" w14:paraId="1126B6B9" w14:textId="77777777" w:rsidTr="00B820FB">
        <w:trPr>
          <w:trHeight w:val="70"/>
          <w:jc w:val="center"/>
        </w:trPr>
        <w:tc>
          <w:tcPr>
            <w:tcW w:w="1196" w:type="dxa"/>
            <w:vMerge/>
            <w:tcBorders>
              <w:left w:val="single" w:sz="4" w:space="0" w:color="auto"/>
              <w:right w:val="single" w:sz="4" w:space="0" w:color="auto"/>
            </w:tcBorders>
            <w:vAlign w:val="center"/>
            <w:hideMark/>
          </w:tcPr>
          <w:p w14:paraId="30C84117" w14:textId="77777777" w:rsidR="00B820FB" w:rsidRPr="00401B60" w:rsidRDefault="00B820FB" w:rsidP="00B820FB">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D75E23B"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E74A0DC"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B4C174C" w14:textId="77777777" w:rsidR="00B820FB" w:rsidRPr="00401B60" w:rsidRDefault="00B820FB" w:rsidP="00B820FB">
            <w:pPr>
              <w:keepNext/>
              <w:keepLines/>
              <w:spacing w:after="0"/>
              <w:jc w:val="center"/>
              <w:rPr>
                <w:rFonts w:ascii="Arial" w:hAnsi="Arial"/>
                <w:sz w:val="18"/>
              </w:rPr>
            </w:pPr>
            <w:r w:rsidRPr="00401B60">
              <w:rPr>
                <w:rFonts w:ascii="Arial" w:hAnsi="Arial"/>
                <w:sz w:val="18"/>
              </w:rPr>
              <w:t>13</w:t>
            </w:r>
          </w:p>
        </w:tc>
      </w:tr>
      <w:tr w:rsidR="00B820FB" w:rsidRPr="00401B60" w14:paraId="48F399E0" w14:textId="77777777" w:rsidTr="00B820FB">
        <w:trPr>
          <w:trHeight w:val="70"/>
          <w:jc w:val="center"/>
        </w:trPr>
        <w:tc>
          <w:tcPr>
            <w:tcW w:w="1196" w:type="dxa"/>
            <w:vMerge/>
            <w:tcBorders>
              <w:left w:val="single" w:sz="4" w:space="0" w:color="auto"/>
              <w:right w:val="single" w:sz="4" w:space="0" w:color="auto"/>
            </w:tcBorders>
            <w:vAlign w:val="center"/>
            <w:hideMark/>
          </w:tcPr>
          <w:p w14:paraId="153C9134" w14:textId="77777777" w:rsidR="00B820FB" w:rsidRPr="00401B60" w:rsidRDefault="00B820FB" w:rsidP="00B820FB">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F9B41FE"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CSI-RS</w:t>
            </w:r>
          </w:p>
          <w:p w14:paraId="123F9FC4"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DE0EAA9" w14:textId="77777777" w:rsidR="00B820FB" w:rsidRPr="00401B60" w:rsidRDefault="00B820FB" w:rsidP="00B820FB">
            <w:pPr>
              <w:keepNext/>
              <w:keepLines/>
              <w:spacing w:after="0"/>
              <w:jc w:val="center"/>
              <w:rPr>
                <w:rFonts w:ascii="Arial" w:hAnsi="Arial"/>
                <w:sz w:val="18"/>
              </w:rPr>
            </w:pPr>
            <w:r w:rsidRPr="00401B60">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9721AC" w14:textId="77777777" w:rsidR="00B820FB" w:rsidRPr="00401B60" w:rsidRDefault="00B820FB" w:rsidP="00B820FB">
            <w:pPr>
              <w:keepNext/>
              <w:keepLines/>
              <w:spacing w:after="0"/>
              <w:jc w:val="center"/>
              <w:rPr>
                <w:rFonts w:ascii="Arial" w:hAnsi="Arial"/>
                <w:sz w:val="18"/>
                <w:lang w:eastAsia="ja-JP"/>
              </w:rPr>
            </w:pPr>
            <w:r w:rsidRPr="00401B60">
              <w:rPr>
                <w:rFonts w:ascii="Arial" w:hAnsi="Arial" w:hint="eastAsia"/>
                <w:sz w:val="18"/>
                <w:lang w:eastAsia="ja-JP"/>
              </w:rPr>
              <w:t>8/1</w:t>
            </w:r>
          </w:p>
        </w:tc>
      </w:tr>
      <w:tr w:rsidR="00B820FB" w:rsidRPr="00401B60" w14:paraId="7DD54E3E" w14:textId="77777777" w:rsidTr="00B820FB">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446310C6"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NZP CSI-RS for CSI acquisition</w:t>
            </w:r>
          </w:p>
          <w:p w14:paraId="27875313" w14:textId="77777777" w:rsidR="00B820FB" w:rsidRPr="00401B60" w:rsidRDefault="00B820FB" w:rsidP="00B820FB">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D8ABCE6"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E7D717D"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D778926" w14:textId="77777777" w:rsidR="00B820FB" w:rsidRPr="00401B60" w:rsidRDefault="00B820FB" w:rsidP="00B820FB">
            <w:pPr>
              <w:keepNext/>
              <w:keepLines/>
              <w:spacing w:after="0"/>
              <w:jc w:val="center"/>
              <w:rPr>
                <w:rFonts w:ascii="Arial" w:hAnsi="Arial"/>
                <w:sz w:val="18"/>
              </w:rPr>
            </w:pPr>
            <w:r w:rsidRPr="00401B60">
              <w:rPr>
                <w:rFonts w:ascii="Arial" w:eastAsia="SimSun" w:hAnsi="Arial"/>
                <w:i/>
                <w:sz w:val="18"/>
              </w:rPr>
              <w:t>Aperiodic</w:t>
            </w:r>
          </w:p>
        </w:tc>
      </w:tr>
      <w:tr w:rsidR="00B820FB" w:rsidRPr="00401B60" w14:paraId="204D770D" w14:textId="77777777" w:rsidTr="00B820FB">
        <w:trPr>
          <w:trHeight w:val="70"/>
          <w:jc w:val="center"/>
        </w:trPr>
        <w:tc>
          <w:tcPr>
            <w:tcW w:w="1196" w:type="dxa"/>
            <w:vMerge/>
            <w:tcBorders>
              <w:left w:val="single" w:sz="4" w:space="0" w:color="auto"/>
              <w:right w:val="single" w:sz="4" w:space="0" w:color="auto"/>
            </w:tcBorders>
            <w:vAlign w:val="center"/>
          </w:tcPr>
          <w:p w14:paraId="7B279FC0" w14:textId="77777777" w:rsidR="00B820FB" w:rsidRPr="00401B60" w:rsidRDefault="00B820FB" w:rsidP="00B820FB">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A287313"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D37027"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6825040" w14:textId="77777777" w:rsidR="00B820FB" w:rsidRPr="00401B60" w:rsidRDefault="00B820FB" w:rsidP="00B820FB">
            <w:pPr>
              <w:keepNext/>
              <w:keepLines/>
              <w:spacing w:after="0"/>
              <w:jc w:val="center"/>
              <w:rPr>
                <w:rFonts w:ascii="Arial" w:eastAsia="SimSun" w:hAnsi="Arial"/>
                <w:sz w:val="18"/>
                <w:lang w:val="en-US"/>
              </w:rPr>
            </w:pPr>
            <w:r w:rsidRPr="00401B60">
              <w:rPr>
                <w:rFonts w:ascii="Arial" w:eastAsia="SimSun" w:hAnsi="Arial" w:hint="eastAsia"/>
                <w:sz w:val="18"/>
                <w:lang w:val="en-US"/>
              </w:rPr>
              <w:t>2</w:t>
            </w:r>
          </w:p>
        </w:tc>
      </w:tr>
      <w:tr w:rsidR="00B820FB" w:rsidRPr="00401B60" w14:paraId="5F0A1593" w14:textId="77777777" w:rsidTr="00B820FB">
        <w:trPr>
          <w:trHeight w:val="70"/>
          <w:jc w:val="center"/>
        </w:trPr>
        <w:tc>
          <w:tcPr>
            <w:tcW w:w="1196" w:type="dxa"/>
            <w:vMerge/>
            <w:tcBorders>
              <w:left w:val="single" w:sz="4" w:space="0" w:color="auto"/>
              <w:right w:val="single" w:sz="4" w:space="0" w:color="auto"/>
            </w:tcBorders>
            <w:vAlign w:val="center"/>
            <w:hideMark/>
          </w:tcPr>
          <w:p w14:paraId="56DCF25B" w14:textId="77777777" w:rsidR="00B820FB" w:rsidRPr="00401B60" w:rsidRDefault="00B820FB" w:rsidP="00B820FB">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54A7595"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48DBDE1"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CBA382F" w14:textId="77777777" w:rsidR="00B820FB" w:rsidRPr="00401B60" w:rsidRDefault="00B820FB" w:rsidP="00B820FB">
            <w:pPr>
              <w:keepNext/>
              <w:keepLines/>
              <w:spacing w:after="0"/>
              <w:jc w:val="center"/>
              <w:rPr>
                <w:rFonts w:ascii="Arial" w:hAnsi="Arial"/>
                <w:sz w:val="18"/>
              </w:rPr>
            </w:pPr>
            <w:r w:rsidRPr="00401B60">
              <w:rPr>
                <w:rFonts w:ascii="Arial" w:eastAsia="SimSun" w:hAnsi="Arial"/>
                <w:i/>
                <w:sz w:val="18"/>
              </w:rPr>
              <w:t>fd-CDM2</w:t>
            </w:r>
          </w:p>
        </w:tc>
      </w:tr>
      <w:tr w:rsidR="00B820FB" w:rsidRPr="00401B60" w14:paraId="35E6FBC2" w14:textId="77777777" w:rsidTr="00B820FB">
        <w:trPr>
          <w:trHeight w:val="70"/>
          <w:jc w:val="center"/>
        </w:trPr>
        <w:tc>
          <w:tcPr>
            <w:tcW w:w="1196" w:type="dxa"/>
            <w:vMerge/>
            <w:tcBorders>
              <w:left w:val="single" w:sz="4" w:space="0" w:color="auto"/>
              <w:right w:val="single" w:sz="4" w:space="0" w:color="auto"/>
            </w:tcBorders>
            <w:vAlign w:val="center"/>
            <w:hideMark/>
          </w:tcPr>
          <w:p w14:paraId="20EA9294" w14:textId="77777777" w:rsidR="00B820FB" w:rsidRPr="00401B60" w:rsidRDefault="00B820FB" w:rsidP="00B820FB">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205FA00"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A54C1B9"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0988304" w14:textId="77777777" w:rsidR="00B820FB" w:rsidRPr="00401B60" w:rsidRDefault="00B820FB" w:rsidP="00B820FB">
            <w:pPr>
              <w:keepNext/>
              <w:keepLines/>
              <w:spacing w:after="0"/>
              <w:jc w:val="center"/>
              <w:rPr>
                <w:rFonts w:ascii="Arial" w:hAnsi="Arial"/>
                <w:sz w:val="18"/>
              </w:rPr>
            </w:pPr>
            <w:r w:rsidRPr="00401B60">
              <w:rPr>
                <w:rFonts w:ascii="Arial" w:hAnsi="Arial"/>
                <w:sz w:val="18"/>
              </w:rPr>
              <w:t>1</w:t>
            </w:r>
          </w:p>
        </w:tc>
      </w:tr>
      <w:tr w:rsidR="00B820FB" w:rsidRPr="00401B60" w14:paraId="0A91467C" w14:textId="77777777" w:rsidTr="00B820FB">
        <w:trPr>
          <w:trHeight w:val="70"/>
          <w:jc w:val="center"/>
        </w:trPr>
        <w:tc>
          <w:tcPr>
            <w:tcW w:w="1196" w:type="dxa"/>
            <w:vMerge/>
            <w:tcBorders>
              <w:left w:val="single" w:sz="4" w:space="0" w:color="auto"/>
              <w:right w:val="single" w:sz="4" w:space="0" w:color="auto"/>
            </w:tcBorders>
            <w:vAlign w:val="center"/>
            <w:hideMark/>
          </w:tcPr>
          <w:p w14:paraId="79550A01" w14:textId="77777777" w:rsidR="00B820FB" w:rsidRPr="00401B60" w:rsidRDefault="00B820FB" w:rsidP="00B820FB">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6DC1F9"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3B73FCD"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8178D38" w14:textId="77777777" w:rsidR="00B820FB" w:rsidRPr="00401B60" w:rsidRDefault="00B820FB" w:rsidP="00B820FB">
            <w:pPr>
              <w:keepNext/>
              <w:keepLines/>
              <w:spacing w:after="0"/>
              <w:jc w:val="center"/>
              <w:rPr>
                <w:rFonts w:ascii="Arial" w:hAnsi="Arial"/>
                <w:sz w:val="18"/>
              </w:rPr>
            </w:pPr>
            <w:r w:rsidRPr="00401B60">
              <w:rPr>
                <w:rFonts w:ascii="Arial" w:hAnsi="Arial"/>
                <w:sz w:val="18"/>
              </w:rPr>
              <w:t>6</w:t>
            </w:r>
          </w:p>
        </w:tc>
      </w:tr>
      <w:tr w:rsidR="00B820FB" w:rsidRPr="00401B60" w14:paraId="1A4C66A1" w14:textId="77777777" w:rsidTr="00B820FB">
        <w:trPr>
          <w:trHeight w:val="70"/>
          <w:jc w:val="center"/>
        </w:trPr>
        <w:tc>
          <w:tcPr>
            <w:tcW w:w="1196" w:type="dxa"/>
            <w:vMerge/>
            <w:tcBorders>
              <w:left w:val="single" w:sz="4" w:space="0" w:color="auto"/>
              <w:right w:val="single" w:sz="4" w:space="0" w:color="auto"/>
            </w:tcBorders>
            <w:vAlign w:val="center"/>
            <w:hideMark/>
          </w:tcPr>
          <w:p w14:paraId="0249ABD0" w14:textId="77777777" w:rsidR="00B820FB" w:rsidRPr="00401B60" w:rsidRDefault="00B820FB" w:rsidP="00B820FB">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F50F6D8"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01AA3B9"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907C639" w14:textId="77777777" w:rsidR="00B820FB" w:rsidRPr="00401B60" w:rsidRDefault="00B820FB" w:rsidP="00B820FB">
            <w:pPr>
              <w:keepNext/>
              <w:keepLines/>
              <w:spacing w:after="0"/>
              <w:jc w:val="center"/>
              <w:rPr>
                <w:rFonts w:ascii="Arial" w:hAnsi="Arial"/>
                <w:sz w:val="18"/>
              </w:rPr>
            </w:pPr>
            <w:r w:rsidRPr="00401B60">
              <w:rPr>
                <w:rFonts w:ascii="Arial" w:hAnsi="Arial"/>
                <w:sz w:val="18"/>
              </w:rPr>
              <w:t>13</w:t>
            </w:r>
          </w:p>
        </w:tc>
      </w:tr>
      <w:tr w:rsidR="00B820FB" w:rsidRPr="00401B60" w14:paraId="0E6EE405" w14:textId="77777777" w:rsidTr="00B820FB">
        <w:trPr>
          <w:trHeight w:val="70"/>
          <w:jc w:val="center"/>
        </w:trPr>
        <w:tc>
          <w:tcPr>
            <w:tcW w:w="1196" w:type="dxa"/>
            <w:vMerge/>
            <w:tcBorders>
              <w:left w:val="single" w:sz="4" w:space="0" w:color="auto"/>
              <w:right w:val="single" w:sz="4" w:space="0" w:color="auto"/>
            </w:tcBorders>
            <w:vAlign w:val="center"/>
          </w:tcPr>
          <w:p w14:paraId="0009F3E0" w14:textId="77777777" w:rsidR="00B820FB" w:rsidRPr="00401B60" w:rsidRDefault="00B820FB" w:rsidP="00B820FB">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8DD937F"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NZP CSI-RS-</w:t>
            </w:r>
            <w:proofErr w:type="spellStart"/>
            <w:r w:rsidRPr="00401B60">
              <w:rPr>
                <w:rFonts w:ascii="Arial" w:eastAsia="SimSun" w:hAnsi="Arial"/>
                <w:sz w:val="18"/>
              </w:rPr>
              <w:t>timeConfig</w:t>
            </w:r>
            <w:proofErr w:type="spellEnd"/>
          </w:p>
          <w:p w14:paraId="07702EAE"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5BB8B8A" w14:textId="77777777" w:rsidR="00B820FB" w:rsidRPr="00401B60" w:rsidRDefault="00B820FB" w:rsidP="00B820FB">
            <w:pPr>
              <w:keepNext/>
              <w:keepLines/>
              <w:spacing w:after="0"/>
              <w:jc w:val="center"/>
              <w:rPr>
                <w:rFonts w:ascii="Arial" w:hAnsi="Arial"/>
                <w:sz w:val="18"/>
              </w:rPr>
            </w:pPr>
            <w:r w:rsidRPr="00401B60">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6E51BF9" w14:textId="77777777" w:rsidR="00B820FB" w:rsidRPr="00401B60" w:rsidRDefault="00B820FB" w:rsidP="00B820FB">
            <w:pPr>
              <w:keepNext/>
              <w:keepLines/>
              <w:spacing w:after="0"/>
              <w:jc w:val="center"/>
              <w:rPr>
                <w:rFonts w:ascii="Arial" w:hAnsi="Arial"/>
                <w:sz w:val="18"/>
              </w:rPr>
            </w:pPr>
            <w:r w:rsidRPr="00401B60">
              <w:rPr>
                <w:rFonts w:ascii="Arial" w:hAnsi="Arial" w:hint="eastAsia"/>
                <w:sz w:val="18"/>
                <w:lang w:eastAsia="zh-CN"/>
              </w:rPr>
              <w:t>Not configured</w:t>
            </w:r>
          </w:p>
        </w:tc>
      </w:tr>
      <w:tr w:rsidR="00B820FB" w:rsidRPr="00401B60" w14:paraId="256256F0" w14:textId="77777777" w:rsidTr="00B820FB">
        <w:trPr>
          <w:trHeight w:val="70"/>
          <w:jc w:val="center"/>
        </w:trPr>
        <w:tc>
          <w:tcPr>
            <w:tcW w:w="1196" w:type="dxa"/>
            <w:vMerge/>
            <w:tcBorders>
              <w:left w:val="single" w:sz="4" w:space="0" w:color="auto"/>
              <w:bottom w:val="single" w:sz="4" w:space="0" w:color="auto"/>
              <w:right w:val="single" w:sz="4" w:space="0" w:color="auto"/>
            </w:tcBorders>
            <w:vAlign w:val="center"/>
          </w:tcPr>
          <w:p w14:paraId="4F2E4F02" w14:textId="77777777" w:rsidR="00B820FB" w:rsidRPr="00401B60" w:rsidRDefault="00B820FB" w:rsidP="00B820FB">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99EC99"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168080"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44C7CF4"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rPr>
              <w:t>0</w:t>
            </w:r>
          </w:p>
        </w:tc>
      </w:tr>
      <w:tr w:rsidR="00B820FB" w:rsidRPr="00401B60" w14:paraId="7AF3F169" w14:textId="77777777" w:rsidTr="00B820FB">
        <w:trPr>
          <w:trHeight w:val="70"/>
          <w:jc w:val="center"/>
        </w:trPr>
        <w:tc>
          <w:tcPr>
            <w:tcW w:w="1196" w:type="dxa"/>
            <w:vMerge w:val="restart"/>
            <w:tcBorders>
              <w:left w:val="single" w:sz="4" w:space="0" w:color="auto"/>
              <w:right w:val="single" w:sz="4" w:space="0" w:color="auto"/>
            </w:tcBorders>
            <w:vAlign w:val="center"/>
          </w:tcPr>
          <w:p w14:paraId="48ADF4CD"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54953E7A" w14:textId="77777777" w:rsidR="00B820FB" w:rsidRPr="00401B60" w:rsidRDefault="00B820FB" w:rsidP="00B820FB">
            <w:pPr>
              <w:keepNext/>
              <w:keepLines/>
              <w:spacing w:after="0"/>
              <w:rPr>
                <w:rFonts w:ascii="Arial" w:eastAsia="SimSun" w:hAnsi="Arial"/>
                <w:sz w:val="18"/>
              </w:rPr>
            </w:pPr>
            <w:r w:rsidRPr="00401B60">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C8ABEA2"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1C057C4"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cs="Arial" w:hint="eastAsia"/>
                <w:sz w:val="18"/>
                <w:lang w:eastAsia="zh-CN"/>
              </w:rPr>
              <w:t>Aperiodic</w:t>
            </w:r>
          </w:p>
        </w:tc>
      </w:tr>
      <w:tr w:rsidR="00B820FB" w:rsidRPr="00401B60" w14:paraId="00135C21" w14:textId="77777777" w:rsidTr="00B820FB">
        <w:trPr>
          <w:trHeight w:val="70"/>
          <w:jc w:val="center"/>
        </w:trPr>
        <w:tc>
          <w:tcPr>
            <w:tcW w:w="1196" w:type="dxa"/>
            <w:vMerge/>
            <w:tcBorders>
              <w:left w:val="single" w:sz="4" w:space="0" w:color="auto"/>
              <w:right w:val="single" w:sz="4" w:space="0" w:color="auto"/>
            </w:tcBorders>
            <w:vAlign w:val="center"/>
            <w:hideMark/>
          </w:tcPr>
          <w:p w14:paraId="7B81490B" w14:textId="77777777" w:rsidR="00B820FB" w:rsidRPr="00401B60" w:rsidRDefault="00B820FB" w:rsidP="00B820FB">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9DC2D99"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7ECE1122"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2743B4A" w14:textId="77777777" w:rsidR="00B820FB" w:rsidRPr="00401B60" w:rsidRDefault="00B820FB" w:rsidP="00B820FB">
            <w:pPr>
              <w:keepNext/>
              <w:keepLines/>
              <w:spacing w:after="0"/>
              <w:jc w:val="center"/>
              <w:rPr>
                <w:rFonts w:ascii="Arial" w:hAnsi="Arial"/>
                <w:sz w:val="18"/>
              </w:rPr>
            </w:pPr>
            <w:r w:rsidRPr="00401B60">
              <w:rPr>
                <w:rFonts w:ascii="Arial" w:hAnsi="Arial"/>
                <w:sz w:val="18"/>
              </w:rPr>
              <w:t>1</w:t>
            </w:r>
          </w:p>
        </w:tc>
      </w:tr>
      <w:tr w:rsidR="00B820FB" w:rsidRPr="00401B60" w14:paraId="77CCEAD4" w14:textId="77777777" w:rsidTr="00B820FB">
        <w:trPr>
          <w:trHeight w:val="70"/>
          <w:jc w:val="center"/>
        </w:trPr>
        <w:tc>
          <w:tcPr>
            <w:tcW w:w="1196" w:type="dxa"/>
            <w:vMerge/>
            <w:tcBorders>
              <w:left w:val="single" w:sz="4" w:space="0" w:color="auto"/>
              <w:right w:val="single" w:sz="4" w:space="0" w:color="auto"/>
            </w:tcBorders>
            <w:vAlign w:val="center"/>
            <w:hideMark/>
          </w:tcPr>
          <w:p w14:paraId="01C21417" w14:textId="77777777" w:rsidR="00B820FB" w:rsidRPr="00401B60" w:rsidRDefault="00B820FB" w:rsidP="00B820FB">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D896F61"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CSI-IM Resource Mapping</w:t>
            </w:r>
          </w:p>
          <w:p w14:paraId="6C82A622"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2C6273"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0C9C666" w14:textId="77777777" w:rsidR="00B820FB" w:rsidRPr="00401B60" w:rsidRDefault="00B820FB" w:rsidP="00B820FB">
            <w:pPr>
              <w:keepNext/>
              <w:keepLines/>
              <w:spacing w:after="0"/>
              <w:jc w:val="center"/>
              <w:rPr>
                <w:rFonts w:ascii="Arial" w:hAnsi="Arial"/>
                <w:sz w:val="18"/>
              </w:rPr>
            </w:pPr>
            <w:r w:rsidRPr="00401B60">
              <w:rPr>
                <w:rFonts w:ascii="Arial" w:hAnsi="Arial"/>
                <w:sz w:val="18"/>
              </w:rPr>
              <w:t>(8, 13)</w:t>
            </w:r>
          </w:p>
        </w:tc>
      </w:tr>
      <w:tr w:rsidR="00B820FB" w:rsidRPr="00401B60" w14:paraId="0FA3FEC2" w14:textId="77777777" w:rsidTr="00B820FB">
        <w:trPr>
          <w:trHeight w:val="70"/>
          <w:jc w:val="center"/>
        </w:trPr>
        <w:tc>
          <w:tcPr>
            <w:tcW w:w="1196" w:type="dxa"/>
            <w:vMerge/>
            <w:tcBorders>
              <w:left w:val="single" w:sz="4" w:space="0" w:color="auto"/>
              <w:bottom w:val="single" w:sz="4" w:space="0" w:color="auto"/>
              <w:right w:val="single" w:sz="4" w:space="0" w:color="auto"/>
            </w:tcBorders>
            <w:vAlign w:val="center"/>
            <w:hideMark/>
          </w:tcPr>
          <w:p w14:paraId="0B59B490" w14:textId="77777777" w:rsidR="00B820FB" w:rsidRPr="00401B60" w:rsidRDefault="00B820FB" w:rsidP="00B820FB">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B70C15F"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7FB710CE"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D0CB0FD" w14:textId="77777777" w:rsidR="00B820FB" w:rsidRPr="00401B60" w:rsidRDefault="00B820FB" w:rsidP="00B820FB">
            <w:pPr>
              <w:keepNext/>
              <w:keepLines/>
              <w:spacing w:after="0"/>
              <w:jc w:val="center"/>
              <w:rPr>
                <w:rFonts w:ascii="Arial" w:hAnsi="Arial"/>
                <w:sz w:val="18"/>
              </w:rPr>
            </w:pPr>
            <w:r w:rsidRPr="00401B60">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AEEA104" w14:textId="77777777" w:rsidR="00B820FB" w:rsidRPr="00401B60" w:rsidRDefault="00B820FB" w:rsidP="00B820FB">
            <w:pPr>
              <w:keepNext/>
              <w:keepLines/>
              <w:spacing w:after="0"/>
              <w:jc w:val="center"/>
              <w:rPr>
                <w:rFonts w:ascii="Arial" w:hAnsi="Arial"/>
                <w:sz w:val="18"/>
              </w:rPr>
            </w:pPr>
            <w:r w:rsidRPr="00401B60">
              <w:rPr>
                <w:rFonts w:ascii="Arial" w:hAnsi="Arial" w:hint="eastAsia"/>
                <w:sz w:val="18"/>
                <w:lang w:eastAsia="zh-CN"/>
              </w:rPr>
              <w:t>Not configured</w:t>
            </w:r>
          </w:p>
        </w:tc>
      </w:tr>
      <w:tr w:rsidR="007E6030" w:rsidRPr="00401B60" w14:paraId="48CC5152" w14:textId="77777777" w:rsidTr="00A80FF5">
        <w:trPr>
          <w:trHeight w:val="70"/>
          <w:jc w:val="center"/>
          <w:ins w:id="1116" w:author="Apple_RAN4#98e" w:date="2021-01-15T12:24:00Z"/>
        </w:trPr>
        <w:tc>
          <w:tcPr>
            <w:tcW w:w="1196" w:type="dxa"/>
            <w:vMerge w:val="restart"/>
            <w:tcBorders>
              <w:left w:val="single" w:sz="4" w:space="0" w:color="auto"/>
              <w:right w:val="single" w:sz="4" w:space="0" w:color="auto"/>
            </w:tcBorders>
            <w:vAlign w:val="center"/>
          </w:tcPr>
          <w:p w14:paraId="73AA00E3" w14:textId="6259E9CC" w:rsidR="007E6030" w:rsidRPr="00401B60" w:rsidRDefault="007E6030" w:rsidP="007E6030">
            <w:pPr>
              <w:keepNext/>
              <w:keepLines/>
              <w:spacing w:after="0"/>
              <w:rPr>
                <w:ins w:id="1117" w:author="Apple_RAN4#98e" w:date="2021-01-15T12:24:00Z"/>
                <w:rFonts w:ascii="Arial" w:hAnsi="Arial"/>
                <w:sz w:val="18"/>
              </w:rPr>
            </w:pPr>
            <w:ins w:id="1118" w:author="Apple_RAN4#98e" w:date="2021-01-15T12:25:00Z">
              <w:r>
                <w:rPr>
                  <w:rFonts w:ascii="Arial" w:eastAsia="SimSun" w:hAnsi="Arial"/>
                  <w:sz w:val="18"/>
                </w:rPr>
                <w:t xml:space="preserve">PDCCH Configuration (Note </w:t>
              </w:r>
              <w:r>
                <w:rPr>
                  <w:rFonts w:ascii="Arial" w:eastAsia="SimSun" w:hAnsi="Arial"/>
                  <w:sz w:val="18"/>
                </w:rPr>
                <w:t>1</w:t>
              </w:r>
              <w:r>
                <w:rPr>
                  <w:rFonts w:ascii="Arial" w:eastAsia="SimSun" w:hAnsi="Arial"/>
                  <w:sz w:val="18"/>
                </w:rPr>
                <w:t>)</w:t>
              </w:r>
            </w:ins>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F0F9CD" w14:textId="7A81A357" w:rsidR="007E6030" w:rsidRPr="00401B60" w:rsidRDefault="007E6030" w:rsidP="007E6030">
            <w:pPr>
              <w:keepNext/>
              <w:keepLines/>
              <w:spacing w:after="0"/>
              <w:rPr>
                <w:ins w:id="1119" w:author="Apple_RAN4#98e" w:date="2021-01-15T12:24:00Z"/>
                <w:rFonts w:ascii="Arial" w:eastAsia="SimSun" w:hAnsi="Arial"/>
                <w:sz w:val="18"/>
              </w:rPr>
            </w:pPr>
            <w:ins w:id="1120" w:author="Apple_RAN4#98e" w:date="2021-01-15T12:25:00Z">
              <w:r>
                <w:rPr>
                  <w:rFonts w:ascii="Arial" w:eastAsia="SimSun" w:hAnsi="Arial"/>
                  <w:sz w:val="18"/>
                </w:rPr>
                <w:t>Symbols with PDCCH</w:t>
              </w:r>
            </w:ins>
          </w:p>
        </w:tc>
        <w:tc>
          <w:tcPr>
            <w:tcW w:w="740" w:type="dxa"/>
            <w:tcBorders>
              <w:top w:val="single" w:sz="4" w:space="0" w:color="auto"/>
              <w:left w:val="single" w:sz="4" w:space="0" w:color="auto"/>
              <w:bottom w:val="single" w:sz="4" w:space="0" w:color="auto"/>
              <w:right w:val="single" w:sz="4" w:space="0" w:color="auto"/>
            </w:tcBorders>
            <w:vAlign w:val="center"/>
          </w:tcPr>
          <w:p w14:paraId="46AC18B2" w14:textId="77777777" w:rsidR="007E6030" w:rsidRPr="00401B60" w:rsidRDefault="007E6030" w:rsidP="007E6030">
            <w:pPr>
              <w:keepNext/>
              <w:keepLines/>
              <w:spacing w:after="0"/>
              <w:jc w:val="center"/>
              <w:rPr>
                <w:ins w:id="1121" w:author="Apple_RAN4#98e" w:date="2021-01-15T12:2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33C3BBB" w14:textId="5A6447AA" w:rsidR="007E6030" w:rsidRPr="00401B60" w:rsidRDefault="007E6030" w:rsidP="007E6030">
            <w:pPr>
              <w:keepNext/>
              <w:keepLines/>
              <w:spacing w:after="0"/>
              <w:jc w:val="center"/>
              <w:rPr>
                <w:ins w:id="1122" w:author="Apple_RAN4#98e" w:date="2021-01-15T12:24:00Z"/>
                <w:rFonts w:ascii="Arial" w:hAnsi="Arial" w:hint="eastAsia"/>
                <w:sz w:val="18"/>
                <w:lang w:eastAsia="zh-CN"/>
              </w:rPr>
            </w:pPr>
            <w:ins w:id="1123" w:author="Apple_RAN4#98e" w:date="2021-01-15T12:25:00Z">
              <w:r>
                <w:rPr>
                  <w:rFonts w:ascii="Arial" w:eastAsia="SimSun" w:hAnsi="Arial"/>
                  <w:sz w:val="18"/>
                  <w:lang w:eastAsia="zh-CN"/>
                </w:rPr>
                <w:t>0,1</w:t>
              </w:r>
            </w:ins>
          </w:p>
        </w:tc>
      </w:tr>
      <w:tr w:rsidR="007E6030" w:rsidRPr="00401B60" w14:paraId="3A832D21" w14:textId="77777777" w:rsidTr="00A80FF5">
        <w:trPr>
          <w:trHeight w:val="70"/>
          <w:jc w:val="center"/>
          <w:ins w:id="1124" w:author="Apple_RAN4#98e" w:date="2021-01-15T12:24:00Z"/>
        </w:trPr>
        <w:tc>
          <w:tcPr>
            <w:tcW w:w="1196" w:type="dxa"/>
            <w:vMerge/>
            <w:tcBorders>
              <w:left w:val="single" w:sz="4" w:space="0" w:color="auto"/>
              <w:right w:val="single" w:sz="4" w:space="0" w:color="auto"/>
            </w:tcBorders>
            <w:vAlign w:val="center"/>
          </w:tcPr>
          <w:p w14:paraId="61588F34" w14:textId="77777777" w:rsidR="007E6030" w:rsidRPr="00401B60" w:rsidRDefault="007E6030" w:rsidP="007E6030">
            <w:pPr>
              <w:keepNext/>
              <w:keepLines/>
              <w:spacing w:after="0"/>
              <w:rPr>
                <w:ins w:id="1125" w:author="Apple_RAN4#98e" w:date="2021-01-15T12:2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D7AA49F" w14:textId="541E1B26" w:rsidR="007E6030" w:rsidRPr="00401B60" w:rsidRDefault="007E6030" w:rsidP="007E6030">
            <w:pPr>
              <w:keepNext/>
              <w:keepLines/>
              <w:spacing w:after="0"/>
              <w:rPr>
                <w:ins w:id="1126" w:author="Apple_RAN4#98e" w:date="2021-01-15T12:24:00Z"/>
                <w:rFonts w:ascii="Arial" w:eastAsia="SimSun" w:hAnsi="Arial"/>
                <w:sz w:val="18"/>
              </w:rPr>
            </w:pPr>
            <w:ins w:id="1127" w:author="Apple_RAN4#98e" w:date="2021-01-15T12:25:00Z">
              <w:r>
                <w:rPr>
                  <w:rFonts w:ascii="Arial" w:eastAsia="SimSun" w:hAnsi="Arial"/>
                  <w:sz w:val="18"/>
                </w:rPr>
                <w:t>DCI Format</w:t>
              </w:r>
            </w:ins>
          </w:p>
        </w:tc>
        <w:tc>
          <w:tcPr>
            <w:tcW w:w="740" w:type="dxa"/>
            <w:tcBorders>
              <w:top w:val="single" w:sz="4" w:space="0" w:color="auto"/>
              <w:left w:val="single" w:sz="4" w:space="0" w:color="auto"/>
              <w:bottom w:val="single" w:sz="4" w:space="0" w:color="auto"/>
              <w:right w:val="single" w:sz="4" w:space="0" w:color="auto"/>
            </w:tcBorders>
            <w:vAlign w:val="center"/>
          </w:tcPr>
          <w:p w14:paraId="050A1C5E" w14:textId="77777777" w:rsidR="007E6030" w:rsidRPr="00401B60" w:rsidRDefault="007E6030" w:rsidP="007E6030">
            <w:pPr>
              <w:keepNext/>
              <w:keepLines/>
              <w:spacing w:after="0"/>
              <w:jc w:val="center"/>
              <w:rPr>
                <w:ins w:id="1128" w:author="Apple_RAN4#98e" w:date="2021-01-15T12:2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FEEE2E4" w14:textId="22046B34" w:rsidR="007E6030" w:rsidRPr="00401B60" w:rsidRDefault="007E6030" w:rsidP="007E6030">
            <w:pPr>
              <w:keepNext/>
              <w:keepLines/>
              <w:spacing w:after="0"/>
              <w:jc w:val="center"/>
              <w:rPr>
                <w:ins w:id="1129" w:author="Apple_RAN4#98e" w:date="2021-01-15T12:24:00Z"/>
                <w:rFonts w:ascii="Arial" w:hAnsi="Arial" w:hint="eastAsia"/>
                <w:sz w:val="18"/>
                <w:lang w:eastAsia="zh-CN"/>
              </w:rPr>
            </w:pPr>
            <w:ins w:id="1130" w:author="Apple_RAN4#98e" w:date="2021-01-15T12:25:00Z">
              <w:r>
                <w:rPr>
                  <w:rFonts w:ascii="Arial" w:eastAsia="SimSun" w:hAnsi="Arial"/>
                  <w:sz w:val="18"/>
                  <w:lang w:eastAsia="zh-CN"/>
                </w:rPr>
                <w:t>0_1</w:t>
              </w:r>
            </w:ins>
          </w:p>
        </w:tc>
      </w:tr>
      <w:tr w:rsidR="007E6030" w:rsidRPr="00401B60" w14:paraId="2B9A3E21" w14:textId="77777777" w:rsidTr="00A80FF5">
        <w:trPr>
          <w:trHeight w:val="70"/>
          <w:jc w:val="center"/>
          <w:ins w:id="1131" w:author="Apple_RAN4#98e" w:date="2021-01-15T12:24:00Z"/>
        </w:trPr>
        <w:tc>
          <w:tcPr>
            <w:tcW w:w="1196" w:type="dxa"/>
            <w:vMerge/>
            <w:tcBorders>
              <w:left w:val="single" w:sz="4" w:space="0" w:color="auto"/>
              <w:bottom w:val="single" w:sz="4" w:space="0" w:color="auto"/>
              <w:right w:val="single" w:sz="4" w:space="0" w:color="auto"/>
            </w:tcBorders>
            <w:vAlign w:val="center"/>
          </w:tcPr>
          <w:p w14:paraId="55671ED5" w14:textId="77777777" w:rsidR="007E6030" w:rsidRPr="00401B60" w:rsidRDefault="007E6030" w:rsidP="007E6030">
            <w:pPr>
              <w:keepNext/>
              <w:keepLines/>
              <w:spacing w:after="0"/>
              <w:rPr>
                <w:ins w:id="1132" w:author="Apple_RAN4#98e" w:date="2021-01-15T12:2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16B508" w14:textId="1E918109" w:rsidR="007E6030" w:rsidRPr="00401B60" w:rsidRDefault="007E6030" w:rsidP="007E6030">
            <w:pPr>
              <w:keepNext/>
              <w:keepLines/>
              <w:spacing w:after="0"/>
              <w:rPr>
                <w:ins w:id="1133" w:author="Apple_RAN4#98e" w:date="2021-01-15T12:24:00Z"/>
                <w:rFonts w:ascii="Arial" w:eastAsia="SimSun" w:hAnsi="Arial"/>
                <w:sz w:val="18"/>
              </w:rPr>
            </w:pPr>
            <w:ins w:id="1134" w:author="Apple_RAN4#98e" w:date="2021-01-15T12:25:00Z">
              <w:r>
                <w:rPr>
                  <w:rFonts w:ascii="Arial" w:eastAsia="SimSun" w:hAnsi="Arial"/>
                  <w:sz w:val="18"/>
                </w:rPr>
                <w:t>AL</w:t>
              </w:r>
            </w:ins>
          </w:p>
        </w:tc>
        <w:tc>
          <w:tcPr>
            <w:tcW w:w="740" w:type="dxa"/>
            <w:tcBorders>
              <w:top w:val="single" w:sz="4" w:space="0" w:color="auto"/>
              <w:left w:val="single" w:sz="4" w:space="0" w:color="auto"/>
              <w:bottom w:val="single" w:sz="4" w:space="0" w:color="auto"/>
              <w:right w:val="single" w:sz="4" w:space="0" w:color="auto"/>
            </w:tcBorders>
            <w:vAlign w:val="center"/>
          </w:tcPr>
          <w:p w14:paraId="322BE413" w14:textId="77777777" w:rsidR="007E6030" w:rsidRPr="00401B60" w:rsidRDefault="007E6030" w:rsidP="007E6030">
            <w:pPr>
              <w:keepNext/>
              <w:keepLines/>
              <w:spacing w:after="0"/>
              <w:jc w:val="center"/>
              <w:rPr>
                <w:ins w:id="1135" w:author="Apple_RAN4#98e" w:date="2021-01-15T12:2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8D98398" w14:textId="4F0FF343" w:rsidR="007E6030" w:rsidRPr="00401B60" w:rsidRDefault="007E6030" w:rsidP="007E6030">
            <w:pPr>
              <w:keepNext/>
              <w:keepLines/>
              <w:spacing w:after="0"/>
              <w:jc w:val="center"/>
              <w:rPr>
                <w:ins w:id="1136" w:author="Apple_RAN4#98e" w:date="2021-01-15T12:24:00Z"/>
                <w:rFonts w:ascii="Arial" w:hAnsi="Arial" w:hint="eastAsia"/>
                <w:sz w:val="18"/>
                <w:lang w:eastAsia="zh-CN"/>
              </w:rPr>
            </w:pPr>
            <w:ins w:id="1137" w:author="Apple_RAN4#98e" w:date="2021-01-15T12:25:00Z">
              <w:r>
                <w:rPr>
                  <w:rFonts w:ascii="Arial" w:eastAsia="SimSun" w:hAnsi="Arial"/>
                  <w:sz w:val="18"/>
                  <w:lang w:eastAsia="zh-CN"/>
                </w:rPr>
                <w:t>4</w:t>
              </w:r>
            </w:ins>
          </w:p>
        </w:tc>
      </w:tr>
      <w:tr w:rsidR="00B820FB" w:rsidRPr="00401B60" w14:paraId="10FC0726"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17105F6"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7FE6BAA"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674FC33" w14:textId="77777777" w:rsidR="00B820FB" w:rsidRPr="00401B60" w:rsidRDefault="00B820FB" w:rsidP="00B820FB">
            <w:pPr>
              <w:keepNext/>
              <w:keepLines/>
              <w:spacing w:after="0"/>
              <w:jc w:val="center"/>
              <w:rPr>
                <w:rFonts w:ascii="Arial" w:hAnsi="Arial"/>
                <w:sz w:val="18"/>
              </w:rPr>
            </w:pPr>
            <w:r w:rsidRPr="00401B60">
              <w:rPr>
                <w:rFonts w:ascii="Arial" w:eastAsia="SimSun" w:hAnsi="Arial"/>
                <w:i/>
                <w:sz w:val="18"/>
              </w:rPr>
              <w:t>Aperiodic</w:t>
            </w:r>
          </w:p>
        </w:tc>
      </w:tr>
      <w:tr w:rsidR="00B820FB" w:rsidRPr="00401B60" w14:paraId="14006A94"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FAAEF62"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BAE4D61"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8DB66B7" w14:textId="77777777" w:rsidR="00B820FB" w:rsidRPr="00401B60" w:rsidRDefault="00B820FB" w:rsidP="00B820FB">
            <w:pPr>
              <w:keepNext/>
              <w:keepLines/>
              <w:spacing w:after="0"/>
              <w:jc w:val="center"/>
              <w:rPr>
                <w:rFonts w:ascii="Arial" w:hAnsi="Arial"/>
                <w:sz w:val="18"/>
              </w:rPr>
            </w:pPr>
            <w:r w:rsidRPr="00401B60">
              <w:rPr>
                <w:rFonts w:ascii="Arial" w:hAnsi="Arial"/>
                <w:sz w:val="18"/>
              </w:rPr>
              <w:t>Table 1</w:t>
            </w:r>
          </w:p>
        </w:tc>
      </w:tr>
      <w:tr w:rsidR="00B820FB" w:rsidRPr="00401B60" w14:paraId="2A65BFFA"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F05590C"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B3624C9"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72DFD93" w14:textId="77777777" w:rsidR="00B820FB" w:rsidRPr="00401B60" w:rsidRDefault="00B820FB" w:rsidP="00B820FB">
            <w:pPr>
              <w:keepNext/>
              <w:keepLines/>
              <w:spacing w:after="0"/>
              <w:jc w:val="center"/>
              <w:rPr>
                <w:rFonts w:ascii="Arial" w:hAnsi="Arial"/>
                <w:sz w:val="18"/>
              </w:rPr>
            </w:pPr>
            <w:r w:rsidRPr="00401B60">
              <w:rPr>
                <w:rFonts w:ascii="Arial" w:eastAsia="SimSun" w:hAnsi="Arial"/>
                <w:i/>
                <w:sz w:val="18"/>
              </w:rPr>
              <w:t>cri-RI-PMI-CQI</w:t>
            </w:r>
          </w:p>
        </w:tc>
      </w:tr>
      <w:tr w:rsidR="00B820FB" w:rsidRPr="00401B60" w14:paraId="5C7A1BC3"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C82AFEA"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timeRestrictionFor</w:t>
            </w:r>
            <w:r w:rsidRPr="00401B60">
              <w:rPr>
                <w:rFonts w:ascii="Arial" w:eastAsia="SimSun" w:hAnsi="Arial" w:hint="eastAsia"/>
                <w:sz w:val="18"/>
              </w:rPr>
              <w:t>Channel</w:t>
            </w:r>
            <w:r w:rsidRPr="00401B60">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CA37288"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56DB309" w14:textId="77777777" w:rsidR="00B820FB" w:rsidRPr="00401B60" w:rsidRDefault="00B820FB" w:rsidP="00B820FB">
            <w:pPr>
              <w:keepNext/>
              <w:keepLines/>
              <w:spacing w:after="0"/>
              <w:jc w:val="center"/>
              <w:rPr>
                <w:rFonts w:ascii="Arial" w:hAnsi="Arial"/>
                <w:sz w:val="18"/>
              </w:rPr>
            </w:pPr>
            <w:r w:rsidRPr="00401B60">
              <w:rPr>
                <w:rFonts w:ascii="Arial" w:eastAsia="SimSun" w:hAnsi="Arial"/>
                <w:i/>
                <w:sz w:val="18"/>
              </w:rPr>
              <w:t>Not configured</w:t>
            </w:r>
          </w:p>
        </w:tc>
      </w:tr>
      <w:tr w:rsidR="00B820FB" w:rsidRPr="00401B60" w14:paraId="428A4B1D"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387EA38"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0315324"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F4F5C07" w14:textId="77777777" w:rsidR="00B820FB" w:rsidRPr="00401B60" w:rsidRDefault="00B820FB" w:rsidP="00B820FB">
            <w:pPr>
              <w:keepNext/>
              <w:keepLines/>
              <w:spacing w:after="0"/>
              <w:jc w:val="center"/>
              <w:rPr>
                <w:rFonts w:ascii="Arial" w:hAnsi="Arial"/>
                <w:sz w:val="18"/>
              </w:rPr>
            </w:pPr>
            <w:r w:rsidRPr="00401B60">
              <w:rPr>
                <w:rFonts w:ascii="Arial" w:eastAsia="SimSun" w:hAnsi="Arial"/>
                <w:i/>
                <w:sz w:val="18"/>
              </w:rPr>
              <w:t>Not configured</w:t>
            </w:r>
          </w:p>
        </w:tc>
      </w:tr>
      <w:tr w:rsidR="00B820FB" w:rsidRPr="00401B60" w14:paraId="44B563EA"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E7077D1"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BB1766D"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21903D8" w14:textId="77777777" w:rsidR="00B820FB" w:rsidRPr="00401B60" w:rsidRDefault="00B820FB" w:rsidP="00B820FB">
            <w:pPr>
              <w:keepNext/>
              <w:keepLines/>
              <w:spacing w:after="0"/>
              <w:jc w:val="center"/>
              <w:rPr>
                <w:rFonts w:ascii="Arial" w:hAnsi="Arial"/>
                <w:sz w:val="18"/>
              </w:rPr>
            </w:pPr>
            <w:r w:rsidRPr="00401B60">
              <w:rPr>
                <w:rFonts w:ascii="Arial" w:eastAsia="SimSun" w:hAnsi="Arial"/>
                <w:i/>
                <w:sz w:val="18"/>
                <w:lang w:val="en-US"/>
              </w:rPr>
              <w:t>Wide</w:t>
            </w:r>
            <w:r w:rsidRPr="00401B60">
              <w:rPr>
                <w:rFonts w:ascii="Arial" w:eastAsia="SimSun" w:hAnsi="Arial"/>
                <w:i/>
                <w:sz w:val="18"/>
              </w:rPr>
              <w:t>band</w:t>
            </w:r>
          </w:p>
        </w:tc>
      </w:tr>
      <w:tr w:rsidR="00B820FB" w:rsidRPr="00401B60" w14:paraId="4A0891D0"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DC6D7F4"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057A493"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D517BD6" w14:textId="77777777" w:rsidR="00B820FB" w:rsidRPr="00401B60" w:rsidRDefault="00B820FB" w:rsidP="00B820FB">
            <w:pPr>
              <w:keepNext/>
              <w:keepLines/>
              <w:spacing w:after="0"/>
              <w:jc w:val="center"/>
              <w:rPr>
                <w:rFonts w:ascii="Arial" w:hAnsi="Arial"/>
                <w:sz w:val="18"/>
              </w:rPr>
            </w:pPr>
            <w:r w:rsidRPr="00401B60">
              <w:rPr>
                <w:rFonts w:ascii="Arial" w:eastAsia="SimSun" w:hAnsi="Arial"/>
                <w:i/>
                <w:sz w:val="18"/>
              </w:rPr>
              <w:t>Wideband</w:t>
            </w:r>
          </w:p>
        </w:tc>
      </w:tr>
      <w:tr w:rsidR="00B820FB" w:rsidRPr="00401B60" w14:paraId="152A072C"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5CEC6EF"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8B287A8"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40B00C9" w14:textId="77777777" w:rsidR="00B820FB" w:rsidRPr="00401B60" w:rsidRDefault="00B820FB" w:rsidP="00B820FB">
            <w:pPr>
              <w:keepNext/>
              <w:keepLines/>
              <w:spacing w:after="0"/>
              <w:jc w:val="center"/>
              <w:rPr>
                <w:rFonts w:ascii="Arial" w:hAnsi="Arial"/>
                <w:sz w:val="18"/>
              </w:rPr>
            </w:pPr>
            <w:r w:rsidRPr="00401B60">
              <w:rPr>
                <w:rFonts w:ascii="Arial" w:hAnsi="Arial" w:hint="eastAsia"/>
                <w:sz w:val="18"/>
                <w:lang w:eastAsia="zh-CN"/>
              </w:rPr>
              <w:t>8</w:t>
            </w:r>
          </w:p>
        </w:tc>
      </w:tr>
      <w:tr w:rsidR="00B820FB" w:rsidRPr="00401B60" w14:paraId="6639ADC9"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861E8E5"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F305EBA" w14:textId="77777777" w:rsidR="00B820FB" w:rsidRPr="00401B60" w:rsidRDefault="00B820FB" w:rsidP="00B820FB">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DAECE9F" w14:textId="77777777" w:rsidR="00B820FB" w:rsidRPr="00401B60" w:rsidDel="005D5183" w:rsidRDefault="00B820FB" w:rsidP="00B820FB">
            <w:pPr>
              <w:keepNext/>
              <w:keepLines/>
              <w:spacing w:after="0"/>
              <w:jc w:val="center"/>
              <w:rPr>
                <w:rFonts w:ascii="Arial" w:hAnsi="Arial"/>
                <w:sz w:val="18"/>
              </w:rPr>
            </w:pPr>
            <w:r w:rsidRPr="00401B60">
              <w:rPr>
                <w:rFonts w:ascii="Arial" w:hAnsi="Arial"/>
                <w:sz w:val="18"/>
              </w:rPr>
              <w:t>111111111</w:t>
            </w:r>
          </w:p>
        </w:tc>
      </w:tr>
      <w:tr w:rsidR="00B820FB" w:rsidRPr="00401B60" w14:paraId="03CDFA94"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DCCD3F5"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5EC32F9" w14:textId="77777777" w:rsidR="00B820FB" w:rsidRPr="00401B60" w:rsidRDefault="00B820FB" w:rsidP="00B820FB">
            <w:pPr>
              <w:keepNext/>
              <w:keepLines/>
              <w:spacing w:after="0"/>
              <w:jc w:val="center"/>
              <w:rPr>
                <w:rFonts w:ascii="Arial" w:hAnsi="Arial"/>
                <w:sz w:val="18"/>
              </w:rPr>
            </w:pPr>
            <w:r w:rsidRPr="00401B60">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16C538D" w14:textId="77777777" w:rsidR="00B820FB" w:rsidRPr="00401B60" w:rsidRDefault="00B820FB" w:rsidP="00B820FB">
            <w:pPr>
              <w:keepNext/>
              <w:keepLines/>
              <w:spacing w:after="0"/>
              <w:jc w:val="center"/>
              <w:rPr>
                <w:rFonts w:ascii="Arial" w:hAnsi="Arial"/>
                <w:sz w:val="18"/>
              </w:rPr>
            </w:pPr>
            <w:r w:rsidRPr="00401B60">
              <w:rPr>
                <w:rFonts w:ascii="Arial" w:hAnsi="Arial" w:hint="eastAsia"/>
                <w:sz w:val="18"/>
                <w:lang w:eastAsia="zh-CN"/>
              </w:rPr>
              <w:t>N</w:t>
            </w:r>
            <w:r w:rsidRPr="00401B60">
              <w:rPr>
                <w:rFonts w:ascii="Arial" w:hAnsi="Arial"/>
                <w:sz w:val="18"/>
                <w:lang w:eastAsia="zh-CN"/>
              </w:rPr>
              <w:t>o</w:t>
            </w:r>
            <w:r w:rsidRPr="00401B60">
              <w:rPr>
                <w:rFonts w:ascii="Arial" w:hAnsi="Arial" w:hint="eastAsia"/>
                <w:sz w:val="18"/>
                <w:lang w:eastAsia="zh-CN"/>
              </w:rPr>
              <w:t xml:space="preserve">t </w:t>
            </w:r>
            <w:r w:rsidRPr="00401B60">
              <w:rPr>
                <w:rFonts w:ascii="Arial" w:hAnsi="Arial"/>
                <w:sz w:val="18"/>
                <w:lang w:eastAsia="zh-CN"/>
              </w:rPr>
              <w:t>configured</w:t>
            </w:r>
            <w:r w:rsidRPr="00401B60">
              <w:rPr>
                <w:rFonts w:ascii="Arial" w:hAnsi="Arial" w:hint="eastAsia"/>
                <w:sz w:val="18"/>
                <w:lang w:eastAsia="zh-CN"/>
              </w:rPr>
              <w:t xml:space="preserve"> </w:t>
            </w:r>
          </w:p>
        </w:tc>
      </w:tr>
      <w:tr w:rsidR="00B820FB" w:rsidRPr="00401B60" w14:paraId="5037324D"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012B5A4"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8CF1F0F"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CE74B0D" w14:textId="77777777" w:rsidR="00B820FB" w:rsidRPr="00401B60" w:rsidDel="00FC128F" w:rsidRDefault="00B820FB" w:rsidP="00B820FB">
            <w:pPr>
              <w:keepNext/>
              <w:keepLines/>
              <w:spacing w:after="0"/>
              <w:jc w:val="center"/>
              <w:rPr>
                <w:rFonts w:ascii="Arial" w:hAnsi="Arial"/>
                <w:sz w:val="18"/>
              </w:rPr>
            </w:pPr>
            <w:r w:rsidRPr="00401B60">
              <w:rPr>
                <w:rFonts w:ascii="Arial" w:hAnsi="Arial" w:hint="eastAsia"/>
                <w:sz w:val="18"/>
                <w:lang w:eastAsia="ja-JP"/>
              </w:rPr>
              <w:t>6</w:t>
            </w:r>
          </w:p>
        </w:tc>
      </w:tr>
      <w:tr w:rsidR="00B820FB" w:rsidRPr="00401B60" w14:paraId="5FC460C5"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091821F"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939CA69"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916EE64" w14:textId="77777777" w:rsidR="00B820FB" w:rsidRPr="00401B60" w:rsidDel="00FC128F" w:rsidRDefault="00B820FB" w:rsidP="00B820FB">
            <w:pPr>
              <w:keepNext/>
              <w:keepLines/>
              <w:spacing w:after="0"/>
              <w:jc w:val="center"/>
              <w:rPr>
                <w:rFonts w:ascii="Arial" w:hAnsi="Arial"/>
                <w:sz w:val="18"/>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8) = 1, otherwise it is equal to 0</w:t>
            </w:r>
          </w:p>
        </w:tc>
      </w:tr>
      <w:tr w:rsidR="00B820FB" w:rsidRPr="00401B60" w14:paraId="0BE32548"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BC15BBB" w14:textId="77777777" w:rsidR="00B820FB" w:rsidRPr="00401B60" w:rsidRDefault="00B820FB" w:rsidP="00B820FB">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3E8D992"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6EF7833" w14:textId="77777777" w:rsidR="00B820FB" w:rsidRPr="00401B60" w:rsidDel="00FC128F" w:rsidRDefault="00B820FB" w:rsidP="00B820FB">
            <w:pPr>
              <w:keepNext/>
              <w:keepLines/>
              <w:spacing w:after="0"/>
              <w:jc w:val="center"/>
              <w:rPr>
                <w:rFonts w:ascii="Arial" w:hAnsi="Arial"/>
                <w:sz w:val="18"/>
              </w:rPr>
            </w:pPr>
            <w:r w:rsidRPr="00401B60">
              <w:rPr>
                <w:rFonts w:ascii="Arial" w:hAnsi="Arial"/>
                <w:sz w:val="18"/>
                <w:lang w:eastAsia="zh-CN"/>
              </w:rPr>
              <w:t>1</w:t>
            </w:r>
          </w:p>
        </w:tc>
      </w:tr>
      <w:tr w:rsidR="00B820FB" w:rsidRPr="00401B60" w14:paraId="7C66B468"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419EC16"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182D2EC"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2E273C9" w14:textId="77777777" w:rsidR="00B820FB" w:rsidRPr="00401B60" w:rsidRDefault="00B820FB" w:rsidP="00B820FB">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2480CDDF" w14:textId="77777777" w:rsidR="00B820FB" w:rsidRPr="00401B60" w:rsidDel="00FC128F" w:rsidRDefault="00B820FB" w:rsidP="00B820FB">
            <w:pPr>
              <w:keepNext/>
              <w:keepLines/>
              <w:spacing w:after="0"/>
              <w:jc w:val="center"/>
              <w:rPr>
                <w:rFonts w:ascii="Arial" w:hAnsi="Arial"/>
                <w:sz w:val="18"/>
              </w:rPr>
            </w:pPr>
            <w:r w:rsidRPr="00401B60">
              <w:rPr>
                <w:rFonts w:ascii="Arial" w:hAnsi="Arial"/>
                <w:sz w:val="18"/>
                <w:lang w:eastAsia="zh-CN"/>
              </w:rPr>
              <w:t>Associated Report Configuration contains pointers to NZP CSI-RS and CSI-IM</w:t>
            </w:r>
          </w:p>
        </w:tc>
      </w:tr>
      <w:tr w:rsidR="00B820FB" w:rsidRPr="00401B60" w14:paraId="3DC2A15B" w14:textId="77777777" w:rsidTr="00B820FB">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0B23F62A"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7DA770D0"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B9FC750"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BAE0354" w14:textId="77777777" w:rsidR="00B820FB" w:rsidRPr="00401B60" w:rsidRDefault="00B820FB" w:rsidP="00B820FB">
            <w:pPr>
              <w:keepNext/>
              <w:keepLines/>
              <w:spacing w:after="0"/>
              <w:jc w:val="center"/>
              <w:rPr>
                <w:rFonts w:ascii="Arial" w:hAnsi="Arial"/>
                <w:sz w:val="18"/>
              </w:rPr>
            </w:pPr>
            <w:proofErr w:type="spellStart"/>
            <w:r w:rsidRPr="00401B60">
              <w:rPr>
                <w:rFonts w:ascii="Arial" w:eastAsia="SimSun" w:hAnsi="Arial"/>
                <w:i/>
                <w:sz w:val="18"/>
              </w:rPr>
              <w:t>typeI-SinglePanel</w:t>
            </w:r>
            <w:proofErr w:type="spellEnd"/>
          </w:p>
        </w:tc>
      </w:tr>
      <w:tr w:rsidR="00B820FB" w:rsidRPr="00401B60" w14:paraId="2350C8CA" w14:textId="77777777" w:rsidTr="00B820FB">
        <w:trPr>
          <w:trHeight w:val="70"/>
          <w:jc w:val="center"/>
        </w:trPr>
        <w:tc>
          <w:tcPr>
            <w:tcW w:w="1267" w:type="dxa"/>
            <w:gridSpan w:val="2"/>
            <w:vMerge/>
            <w:tcBorders>
              <w:left w:val="single" w:sz="4" w:space="0" w:color="auto"/>
              <w:right w:val="single" w:sz="4" w:space="0" w:color="auto"/>
            </w:tcBorders>
            <w:hideMark/>
          </w:tcPr>
          <w:p w14:paraId="6EB4F2DA" w14:textId="77777777" w:rsidR="00B820FB" w:rsidRPr="00401B60" w:rsidRDefault="00B820FB" w:rsidP="00B820FB">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ED58A62"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12AAEBD"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D7E5A08" w14:textId="77777777" w:rsidR="00B820FB" w:rsidRPr="00401B60" w:rsidRDefault="00B820FB" w:rsidP="00B820FB">
            <w:pPr>
              <w:keepNext/>
              <w:keepLines/>
              <w:spacing w:after="0"/>
              <w:jc w:val="center"/>
              <w:rPr>
                <w:rFonts w:ascii="Arial" w:hAnsi="Arial"/>
                <w:sz w:val="18"/>
              </w:rPr>
            </w:pPr>
            <w:r w:rsidRPr="00401B60">
              <w:rPr>
                <w:rFonts w:ascii="Arial" w:hAnsi="Arial"/>
                <w:sz w:val="18"/>
              </w:rPr>
              <w:t>1</w:t>
            </w:r>
          </w:p>
        </w:tc>
      </w:tr>
      <w:tr w:rsidR="00B820FB" w:rsidRPr="00401B60" w14:paraId="6C2D8C9B" w14:textId="77777777" w:rsidTr="00B820FB">
        <w:trPr>
          <w:trHeight w:val="70"/>
          <w:jc w:val="center"/>
        </w:trPr>
        <w:tc>
          <w:tcPr>
            <w:tcW w:w="1267" w:type="dxa"/>
            <w:gridSpan w:val="2"/>
            <w:vMerge/>
            <w:tcBorders>
              <w:left w:val="single" w:sz="4" w:space="0" w:color="auto"/>
              <w:right w:val="single" w:sz="4" w:space="0" w:color="auto"/>
            </w:tcBorders>
            <w:hideMark/>
          </w:tcPr>
          <w:p w14:paraId="6D33A5CD" w14:textId="77777777" w:rsidR="00B820FB" w:rsidRPr="00401B60" w:rsidRDefault="00B820FB" w:rsidP="00B820FB">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16CA10E"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6F6B9264"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CDBED5C" w14:textId="77777777" w:rsidR="00B820FB" w:rsidRPr="00401B60" w:rsidRDefault="00B820FB" w:rsidP="00B820FB">
            <w:pPr>
              <w:keepNext/>
              <w:keepLines/>
              <w:spacing w:after="0"/>
              <w:jc w:val="center"/>
              <w:rPr>
                <w:rFonts w:ascii="Arial" w:hAnsi="Arial"/>
                <w:sz w:val="18"/>
              </w:rPr>
            </w:pPr>
            <w:r w:rsidRPr="00401B60">
              <w:rPr>
                <w:rFonts w:ascii="Arial" w:eastAsia="SimSun" w:hAnsi="Arial"/>
                <w:i/>
                <w:sz w:val="18"/>
              </w:rPr>
              <w:t>Not configured</w:t>
            </w:r>
          </w:p>
        </w:tc>
      </w:tr>
      <w:tr w:rsidR="00B820FB" w:rsidRPr="00401B60" w14:paraId="3B08DAF1" w14:textId="77777777" w:rsidTr="00B820FB">
        <w:trPr>
          <w:trHeight w:val="70"/>
          <w:jc w:val="center"/>
        </w:trPr>
        <w:tc>
          <w:tcPr>
            <w:tcW w:w="1267" w:type="dxa"/>
            <w:gridSpan w:val="2"/>
            <w:vMerge/>
            <w:tcBorders>
              <w:left w:val="single" w:sz="4" w:space="0" w:color="auto"/>
              <w:right w:val="single" w:sz="4" w:space="0" w:color="auto"/>
            </w:tcBorders>
            <w:hideMark/>
          </w:tcPr>
          <w:p w14:paraId="2A77FA44" w14:textId="77777777" w:rsidR="00B820FB" w:rsidRPr="00401B60" w:rsidRDefault="00B820FB" w:rsidP="00B820FB">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7C8C22B" w14:textId="77777777" w:rsidR="00B820FB" w:rsidRPr="00401B60" w:rsidRDefault="00B820FB" w:rsidP="00B820FB">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BCDBFB1"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F3FBB80" w14:textId="77777777" w:rsidR="00B820FB" w:rsidRPr="00401B60" w:rsidRDefault="00B820FB" w:rsidP="00B820FB">
            <w:pPr>
              <w:keepNext/>
              <w:keepLines/>
              <w:spacing w:after="0"/>
              <w:jc w:val="center"/>
              <w:rPr>
                <w:rFonts w:ascii="Arial" w:hAnsi="Arial"/>
                <w:sz w:val="18"/>
              </w:rPr>
            </w:pPr>
            <w:r w:rsidRPr="00401B60">
              <w:rPr>
                <w:rFonts w:ascii="Arial" w:hAnsi="Arial"/>
                <w:sz w:val="18"/>
              </w:rPr>
              <w:t>000001</w:t>
            </w:r>
          </w:p>
        </w:tc>
      </w:tr>
      <w:tr w:rsidR="00B820FB" w:rsidRPr="00401B60" w14:paraId="1F09C702" w14:textId="77777777" w:rsidTr="00B820FB">
        <w:trPr>
          <w:trHeight w:val="70"/>
          <w:jc w:val="center"/>
        </w:trPr>
        <w:tc>
          <w:tcPr>
            <w:tcW w:w="1267" w:type="dxa"/>
            <w:gridSpan w:val="2"/>
            <w:vMerge/>
            <w:tcBorders>
              <w:left w:val="single" w:sz="4" w:space="0" w:color="auto"/>
              <w:bottom w:val="single" w:sz="4" w:space="0" w:color="auto"/>
              <w:right w:val="single" w:sz="4" w:space="0" w:color="auto"/>
            </w:tcBorders>
          </w:tcPr>
          <w:p w14:paraId="5DC4274A" w14:textId="77777777" w:rsidR="00B820FB" w:rsidRPr="00401B60" w:rsidRDefault="00B820FB" w:rsidP="00B820FB">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924369F"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D504B74"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C6B64E0" w14:textId="77777777" w:rsidR="00B820FB" w:rsidRPr="00401B60" w:rsidRDefault="00B820FB" w:rsidP="00B820FB">
            <w:pPr>
              <w:keepNext/>
              <w:keepLines/>
              <w:spacing w:after="0"/>
              <w:jc w:val="center"/>
              <w:rPr>
                <w:rFonts w:ascii="Arial" w:hAnsi="Arial"/>
                <w:sz w:val="18"/>
              </w:rPr>
            </w:pPr>
            <w:r w:rsidRPr="00401B60">
              <w:rPr>
                <w:rFonts w:ascii="Arial" w:hAnsi="Arial"/>
                <w:sz w:val="18"/>
              </w:rPr>
              <w:t>N/A</w:t>
            </w:r>
          </w:p>
        </w:tc>
      </w:tr>
      <w:tr w:rsidR="00B820FB" w:rsidRPr="00401B60" w14:paraId="3EF009FA"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55246534"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04B4EAF"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41684C4"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lang w:eastAsia="zh-CN"/>
              </w:rPr>
              <w:t>PUSCH</w:t>
            </w:r>
          </w:p>
        </w:tc>
      </w:tr>
      <w:tr w:rsidR="00B820FB" w:rsidRPr="00401B60" w14:paraId="355EC8FD"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9BB8D32"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2474AE" w14:textId="77777777" w:rsidR="00B820FB" w:rsidRPr="00401B60" w:rsidRDefault="00B820FB" w:rsidP="00B820FB">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09D15EB" w14:textId="77777777" w:rsidR="00B820FB" w:rsidRPr="00401B60" w:rsidRDefault="00B820FB" w:rsidP="00B820FB">
            <w:pPr>
              <w:keepNext/>
              <w:keepLines/>
              <w:spacing w:after="0"/>
              <w:jc w:val="center"/>
              <w:rPr>
                <w:rFonts w:ascii="Arial" w:hAnsi="Arial"/>
                <w:sz w:val="18"/>
              </w:rPr>
            </w:pPr>
            <w:r w:rsidRPr="00401B60">
              <w:rPr>
                <w:rFonts w:ascii="Arial" w:hAnsi="Arial"/>
                <w:sz w:val="18"/>
              </w:rPr>
              <w:t>1.375</w:t>
            </w:r>
          </w:p>
        </w:tc>
      </w:tr>
      <w:tr w:rsidR="00B820FB" w:rsidRPr="00401B60" w14:paraId="1D1746F6"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0516BFA"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EA81609" w14:textId="77777777" w:rsidR="00B820FB" w:rsidRPr="00401B60" w:rsidRDefault="00B820FB" w:rsidP="00B820FB">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162244C" w14:textId="77777777" w:rsidR="00B820FB" w:rsidRPr="00401B60" w:rsidRDefault="00B820FB" w:rsidP="00B820FB">
            <w:pPr>
              <w:keepNext/>
              <w:keepLines/>
              <w:spacing w:after="0"/>
              <w:jc w:val="center"/>
              <w:rPr>
                <w:rFonts w:ascii="Arial" w:hAnsi="Arial"/>
                <w:sz w:val="18"/>
              </w:rPr>
            </w:pPr>
            <w:r w:rsidRPr="00401B60">
              <w:rPr>
                <w:rFonts w:ascii="Arial" w:hAnsi="Arial"/>
                <w:sz w:val="18"/>
              </w:rPr>
              <w:t>1</w:t>
            </w:r>
          </w:p>
        </w:tc>
      </w:tr>
      <w:tr w:rsidR="00B820FB" w:rsidRPr="00401B60" w14:paraId="520D4AED" w14:textId="77777777" w:rsidTr="00B820F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10A0C8F"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9907E7A" w14:textId="77777777" w:rsidR="00B820FB" w:rsidRPr="00401B60" w:rsidRDefault="00B820FB" w:rsidP="00B820FB">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750CE75" w14:textId="77777777" w:rsidR="00B820FB" w:rsidRPr="00401B60" w:rsidRDefault="00B820FB" w:rsidP="00B820FB">
            <w:pPr>
              <w:keepNext/>
              <w:keepLines/>
              <w:spacing w:after="0"/>
              <w:jc w:val="center"/>
              <w:rPr>
                <w:rFonts w:ascii="Arial" w:hAnsi="Arial"/>
                <w:sz w:val="18"/>
              </w:rPr>
            </w:pPr>
            <w:r w:rsidRPr="00401B60">
              <w:rPr>
                <w:rFonts w:ascii="Arial" w:hAnsi="Arial"/>
                <w:sz w:val="18"/>
              </w:rPr>
              <w:t>As specified in Table A.4-1, TBS.1-1</w:t>
            </w:r>
          </w:p>
        </w:tc>
      </w:tr>
      <w:tr w:rsidR="007E6030" w:rsidRPr="00401B60" w14:paraId="1C481807" w14:textId="77777777" w:rsidTr="00267DBA">
        <w:trPr>
          <w:trHeight w:val="70"/>
          <w:jc w:val="center"/>
          <w:ins w:id="1138" w:author="Apple_RAN4#98e" w:date="2021-01-15T12:25:00Z"/>
        </w:trPr>
        <w:tc>
          <w:tcPr>
            <w:tcW w:w="6729" w:type="dxa"/>
            <w:gridSpan w:val="8"/>
            <w:tcBorders>
              <w:top w:val="single" w:sz="4" w:space="0" w:color="auto"/>
              <w:left w:val="single" w:sz="4" w:space="0" w:color="auto"/>
              <w:bottom w:val="single" w:sz="4" w:space="0" w:color="auto"/>
              <w:right w:val="single" w:sz="4" w:space="0" w:color="auto"/>
            </w:tcBorders>
            <w:vAlign w:val="center"/>
          </w:tcPr>
          <w:p w14:paraId="418812DA" w14:textId="18B5A7C7" w:rsidR="007E6030" w:rsidRPr="00401B60" w:rsidRDefault="007E6030" w:rsidP="007E6030">
            <w:pPr>
              <w:keepNext/>
              <w:keepLines/>
              <w:spacing w:after="0"/>
              <w:rPr>
                <w:ins w:id="1139" w:author="Apple_RAN4#98e" w:date="2021-01-15T12:25:00Z"/>
                <w:rFonts w:ascii="Arial" w:hAnsi="Arial"/>
                <w:sz w:val="18"/>
              </w:rPr>
              <w:pPrChange w:id="1140" w:author="Apple_RAN4#98e" w:date="2021-01-15T12:26:00Z">
                <w:pPr>
                  <w:keepNext/>
                  <w:keepLines/>
                  <w:spacing w:after="0"/>
                  <w:jc w:val="center"/>
                </w:pPr>
              </w:pPrChange>
            </w:pPr>
            <w:ins w:id="1141" w:author="Apple_RAN4#98e" w:date="2021-01-15T12:26:00Z">
              <w:r>
                <w:rPr>
                  <w:rFonts w:ascii="Arial" w:hAnsi="Arial"/>
                  <w:sz w:val="18"/>
                </w:rPr>
                <w:t xml:space="preserve">Note </w:t>
              </w:r>
              <w:r>
                <w:rPr>
                  <w:rFonts w:ascii="Arial" w:hAnsi="Arial"/>
                  <w:sz w:val="18"/>
                </w:rPr>
                <w:t>1</w:t>
              </w:r>
              <w:r>
                <w:rPr>
                  <w:rFonts w:ascii="Arial" w:hAnsi="Arial"/>
                  <w:sz w:val="18"/>
                </w:rPr>
                <w:t xml:space="preserve">:     In addition to PDCCH configuration in Table </w:t>
              </w:r>
            </w:ins>
            <w:ins w:id="1142" w:author="Apple_RAN4#98e" w:date="2021-01-15T12:30:00Z">
              <w:r>
                <w:rPr>
                  <w:rFonts w:ascii="Arial" w:hAnsi="Arial"/>
                  <w:sz w:val="18"/>
                </w:rPr>
                <w:t>8</w:t>
              </w:r>
            </w:ins>
            <w:ins w:id="1143" w:author="Apple_RAN4#98e" w:date="2021-01-15T12:26:00Z">
              <w:r>
                <w:rPr>
                  <w:rFonts w:ascii="Arial" w:hAnsi="Arial"/>
                  <w:sz w:val="18"/>
                </w:rPr>
                <w:t>.1.2-1.</w:t>
              </w:r>
            </w:ins>
          </w:p>
        </w:tc>
      </w:tr>
    </w:tbl>
    <w:p w14:paraId="63003991" w14:textId="77777777" w:rsidR="00B820FB" w:rsidRPr="00401B60" w:rsidRDefault="00B820FB" w:rsidP="00B820FB">
      <w:pPr>
        <w:rPr>
          <w:rFonts w:eastAsia="SimSun"/>
        </w:rPr>
      </w:pPr>
    </w:p>
    <w:p w14:paraId="1AAD56DB" w14:textId="77777777" w:rsidR="00B820FB" w:rsidRPr="00661924" w:rsidRDefault="00B820FB" w:rsidP="00B820FB">
      <w:pPr>
        <w:pStyle w:val="TH"/>
      </w:pPr>
      <w:r w:rsidRPr="00661924">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820FB" w:rsidRPr="00661924" w14:paraId="0EB72F26" w14:textId="77777777" w:rsidTr="00B820FB">
        <w:trPr>
          <w:jc w:val="center"/>
        </w:trPr>
        <w:tc>
          <w:tcPr>
            <w:tcW w:w="1984" w:type="dxa"/>
            <w:tcBorders>
              <w:bottom w:val="nil"/>
            </w:tcBorders>
          </w:tcPr>
          <w:p w14:paraId="06E9C79C" w14:textId="77777777" w:rsidR="00B820FB" w:rsidRPr="00661924" w:rsidRDefault="00B820FB" w:rsidP="00B820FB">
            <w:pPr>
              <w:keepNext/>
              <w:keepLines/>
              <w:spacing w:after="0"/>
              <w:jc w:val="center"/>
              <w:rPr>
                <w:rFonts w:ascii="Arial" w:eastAsia="SimSun" w:hAnsi="Arial"/>
                <w:b/>
                <w:sz w:val="18"/>
              </w:rPr>
            </w:pPr>
          </w:p>
        </w:tc>
        <w:tc>
          <w:tcPr>
            <w:tcW w:w="1412" w:type="dxa"/>
            <w:tcBorders>
              <w:bottom w:val="nil"/>
            </w:tcBorders>
          </w:tcPr>
          <w:p w14:paraId="519B5A0D" w14:textId="77777777" w:rsidR="00B820FB" w:rsidRPr="00661924" w:rsidRDefault="00B820FB" w:rsidP="00B820FB">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14:paraId="4FDA8F45" w14:textId="77777777" w:rsidR="00B820FB" w:rsidRPr="00661924" w:rsidRDefault="00B820FB" w:rsidP="00B820FB">
            <w:pPr>
              <w:keepNext/>
              <w:keepLines/>
              <w:spacing w:after="0"/>
              <w:jc w:val="center"/>
              <w:rPr>
                <w:rFonts w:ascii="Arial" w:eastAsia="SimSun" w:hAnsi="Arial"/>
                <w:b/>
                <w:sz w:val="18"/>
              </w:rPr>
            </w:pPr>
            <w:r w:rsidRPr="00661924">
              <w:rPr>
                <w:rFonts w:ascii="Arial" w:eastAsia="SimSun" w:hAnsi="Arial"/>
                <w:b/>
                <w:sz w:val="18"/>
              </w:rPr>
              <w:t>Test 2</w:t>
            </w:r>
          </w:p>
        </w:tc>
      </w:tr>
      <w:tr w:rsidR="00B820FB" w:rsidRPr="00661924" w14:paraId="66892874" w14:textId="77777777" w:rsidTr="00B820FB">
        <w:trPr>
          <w:cantSplit/>
          <w:jc w:val="center"/>
        </w:trPr>
        <w:tc>
          <w:tcPr>
            <w:tcW w:w="1984" w:type="dxa"/>
          </w:tcPr>
          <w:p w14:paraId="2498798E" w14:textId="77777777" w:rsidR="00B820FB" w:rsidRPr="00661924" w:rsidRDefault="00B820FB" w:rsidP="00B820FB">
            <w:pPr>
              <w:keepNext/>
              <w:keepLines/>
              <w:spacing w:after="0"/>
              <w:jc w:val="center"/>
              <w:rPr>
                <w:rFonts w:ascii="Arial" w:eastAsia="SimSun" w:hAnsi="Arial"/>
                <w:sz w:val="18"/>
              </w:rPr>
            </w:pPr>
            <w:r w:rsidRPr="00661924">
              <w:rPr>
                <w:rFonts w:ascii="Symbol" w:eastAsia="SimSun" w:hAnsi="Symbol"/>
                <w:i/>
                <w:iCs/>
                <w:sz w:val="18"/>
              </w:rPr>
              <w:t></w:t>
            </w:r>
            <w:r w:rsidRPr="00661924">
              <w:rPr>
                <w:rFonts w:ascii="Arial" w:eastAsia="SimSun" w:hAnsi="Arial"/>
                <w:sz w:val="18"/>
              </w:rPr>
              <w:t xml:space="preserve"> [%]</w:t>
            </w:r>
          </w:p>
        </w:tc>
        <w:tc>
          <w:tcPr>
            <w:tcW w:w="1412" w:type="dxa"/>
          </w:tcPr>
          <w:p w14:paraId="087C11A2" w14:textId="77777777" w:rsidR="00B820FB" w:rsidRPr="00661924" w:rsidRDefault="00B820FB" w:rsidP="00B820FB">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14:paraId="1ABD2D8D" w14:textId="77777777" w:rsidR="00B820FB" w:rsidRPr="00661924" w:rsidRDefault="00B820FB" w:rsidP="00B820FB">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B820FB" w:rsidRPr="00661924" w14:paraId="0F9ABF02" w14:textId="77777777" w:rsidTr="00B820FB">
        <w:trPr>
          <w:cantSplit/>
          <w:jc w:val="center"/>
        </w:trPr>
        <w:tc>
          <w:tcPr>
            <w:tcW w:w="1984" w:type="dxa"/>
          </w:tcPr>
          <w:p w14:paraId="36E1C6C1" w14:textId="77777777" w:rsidR="00B820FB" w:rsidRPr="00661924" w:rsidRDefault="00B820FB" w:rsidP="00B820FB">
            <w:pPr>
              <w:keepNext/>
              <w:keepLines/>
              <w:spacing w:after="0"/>
              <w:jc w:val="center"/>
              <w:rPr>
                <w:rFonts w:ascii="Arial" w:eastAsia="SimSun" w:hAnsi="Arial" w:cs="v5.0.0"/>
                <w:sz w:val="18"/>
              </w:rPr>
            </w:pPr>
            <w:r w:rsidRPr="00661924">
              <w:rPr>
                <w:rFonts w:ascii="Symbol" w:eastAsia="SimSun" w:hAnsi="Symbol"/>
                <w:i/>
                <w:iCs/>
                <w:sz w:val="18"/>
              </w:rPr>
              <w:t></w:t>
            </w:r>
            <w:r w:rsidRPr="00661924">
              <w:rPr>
                <w:rFonts w:ascii="Arial" w:eastAsia="SimSun" w:hAnsi="Arial"/>
                <w:sz w:val="18"/>
              </w:rPr>
              <w:t xml:space="preserve"> </w:t>
            </w:r>
          </w:p>
        </w:tc>
        <w:tc>
          <w:tcPr>
            <w:tcW w:w="1412" w:type="dxa"/>
          </w:tcPr>
          <w:p w14:paraId="0E92A113" w14:textId="77777777" w:rsidR="00B820FB" w:rsidRPr="00661924" w:rsidRDefault="00B820FB" w:rsidP="00B820FB">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14:paraId="2A3A09E7" w14:textId="77777777" w:rsidR="00B820FB" w:rsidRPr="00661924" w:rsidRDefault="00B820FB" w:rsidP="00B820FB">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14:paraId="3E9E6C45" w14:textId="77777777" w:rsidR="00B820FB" w:rsidRPr="00661924" w:rsidRDefault="00B820FB" w:rsidP="00B820FB">
      <w:pPr>
        <w:rPr>
          <w:rFonts w:eastAsia="SimSun"/>
          <w:lang w:eastAsia="zh-CN"/>
        </w:rPr>
      </w:pPr>
    </w:p>
    <w:p w14:paraId="043C3094" w14:textId="77777777" w:rsidR="00386C95" w:rsidRPr="004D0222" w:rsidRDefault="00386C95" w:rsidP="00386C95">
      <w:pPr>
        <w:rPr>
          <w:lang w:val="en-US" w:eastAsia="zh-CN"/>
        </w:rPr>
      </w:pPr>
    </w:p>
    <w:p w14:paraId="142042DC" w14:textId="29E262B3" w:rsidR="00386C95" w:rsidRDefault="00386C95" w:rsidP="00386C9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13</w:t>
      </w:r>
    </w:p>
    <w:p w14:paraId="1D6A2255" w14:textId="77777777" w:rsidR="00386C95" w:rsidRDefault="00386C95" w:rsidP="004C4C6F">
      <w:pPr>
        <w:rPr>
          <w:noProof/>
        </w:rPr>
      </w:pPr>
    </w:p>
    <w:p w14:paraId="79C696E7" w14:textId="4F1C8FBD" w:rsidR="00386C95" w:rsidRPr="00217569" w:rsidRDefault="00386C95" w:rsidP="00386C9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w:t>
      </w:r>
      <w:r w:rsidR="00B820FB">
        <w:rPr>
          <w:rFonts w:ascii="Arial" w:hAnsi="Arial" w:cs="Arial"/>
          <w:noProof/>
          <w:color w:val="FF0000"/>
        </w:rPr>
        <w:t>4</w:t>
      </w:r>
    </w:p>
    <w:p w14:paraId="07259F6F" w14:textId="77777777" w:rsidR="00B820FB" w:rsidRPr="00661924" w:rsidRDefault="00B820FB" w:rsidP="00B820FB">
      <w:pPr>
        <w:pStyle w:val="Heading5"/>
        <w:rPr>
          <w:lang w:val="en-US" w:eastAsia="zh-CN"/>
        </w:rPr>
      </w:pPr>
      <w:bookmarkStart w:id="1144" w:name="_Toc21338311"/>
      <w:bookmarkStart w:id="1145" w:name="_Toc29808419"/>
      <w:bookmarkStart w:id="1146" w:name="_Toc37068338"/>
      <w:bookmarkStart w:id="1147" w:name="_Toc37257291"/>
      <w:bookmarkStart w:id="1148" w:name="_Toc45892422"/>
      <w:bookmarkStart w:id="1149" w:name="_Toc53176048"/>
      <w:bookmarkStart w:id="1150" w:name="_Toc61120013"/>
      <w:r w:rsidRPr="00661924">
        <w:rPr>
          <w:rFonts w:hint="eastAsia"/>
          <w:lang w:eastAsia="zh-CN"/>
        </w:rPr>
        <w:t>8</w:t>
      </w:r>
      <w:r w:rsidRPr="00661924">
        <w:rPr>
          <w:lang w:eastAsia="zh-CN"/>
        </w:rPr>
        <w:t>.3.2.</w:t>
      </w:r>
      <w:r w:rsidRPr="00661924">
        <w:rPr>
          <w:rFonts w:hint="eastAsia"/>
          <w:lang w:eastAsia="zh-CN"/>
        </w:rPr>
        <w:t>2</w:t>
      </w:r>
      <w:r w:rsidRPr="00661924">
        <w:rPr>
          <w:lang w:eastAsia="zh-CN"/>
        </w:rPr>
        <w:t>.1</w:t>
      </w:r>
      <w:r w:rsidRPr="00661924">
        <w:rPr>
          <w:rFonts w:hint="eastAsia"/>
          <w:lang w:eastAsia="zh-CN"/>
        </w:rPr>
        <w:tab/>
      </w:r>
      <w:r w:rsidRPr="00661924">
        <w:rPr>
          <w:lang w:eastAsia="zh-CN"/>
        </w:rPr>
        <w:t>Single</w:t>
      </w:r>
      <w:r w:rsidRPr="00661924">
        <w:rPr>
          <w:rFonts w:hint="eastAsia"/>
          <w:lang w:eastAsia="zh-CN"/>
        </w:rPr>
        <w:t xml:space="preserve"> PMI with 2TX </w:t>
      </w:r>
      <w:proofErr w:type="spellStart"/>
      <w:r w:rsidRPr="00661924">
        <w:rPr>
          <w:lang w:val="en-US"/>
        </w:rPr>
        <w:t>TypeI-SinglePanel</w:t>
      </w:r>
      <w:proofErr w:type="spellEnd"/>
      <w:r w:rsidRPr="00661924">
        <w:rPr>
          <w:rFonts w:hint="eastAsia"/>
          <w:lang w:val="en-US" w:eastAsia="zh-CN"/>
        </w:rPr>
        <w:t xml:space="preserve"> Codebook</w:t>
      </w:r>
      <w:bookmarkEnd w:id="1144"/>
      <w:bookmarkEnd w:id="1145"/>
      <w:bookmarkEnd w:id="1146"/>
      <w:bookmarkEnd w:id="1147"/>
      <w:bookmarkEnd w:id="1148"/>
      <w:bookmarkEnd w:id="1149"/>
      <w:bookmarkEnd w:id="1150"/>
    </w:p>
    <w:p w14:paraId="49621744" w14:textId="77777777" w:rsidR="00B820FB" w:rsidRPr="00661924" w:rsidRDefault="00B820FB" w:rsidP="00B820FB">
      <w:pPr>
        <w:rPr>
          <w:rFonts w:eastAsia="SimSun"/>
          <w:lang w:eastAsia="zh-CN"/>
        </w:rPr>
      </w:pPr>
      <w:r w:rsidRPr="00661924">
        <w:rPr>
          <w:rFonts w:eastAsia="SimSun"/>
        </w:rPr>
        <w:t xml:space="preserve">For the parameters specified in Table </w:t>
      </w:r>
      <w:r w:rsidRPr="00661924">
        <w:rPr>
          <w:rFonts w:eastAsia="SimSun" w:hint="eastAsia"/>
          <w:lang w:eastAsia="zh-CN"/>
        </w:rPr>
        <w:t>8.3.2.2.1</w:t>
      </w:r>
      <w:r w:rsidRPr="00661924">
        <w:rPr>
          <w:rFonts w:eastAsia="SimSun"/>
        </w:rPr>
        <w:t>-</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hint="eastAsia"/>
          <w:lang w:eastAsia="zh-CN"/>
        </w:rPr>
        <w:t>C.5.1</w:t>
      </w:r>
      <w:r w:rsidRPr="00661924">
        <w:rPr>
          <w:rFonts w:eastAsia="SimSun"/>
        </w:rPr>
        <w:t xml:space="preserve">, the minimum requirements are specified in Table </w:t>
      </w:r>
      <w:r w:rsidRPr="00661924">
        <w:rPr>
          <w:rFonts w:eastAsia="SimSun" w:hint="eastAsia"/>
          <w:lang w:eastAsia="zh-CN"/>
        </w:rPr>
        <w:t>8.3.2.2.1-2</w:t>
      </w:r>
      <w:r w:rsidRPr="00661924">
        <w:rPr>
          <w:rFonts w:eastAsia="SimSun"/>
        </w:rPr>
        <w:t>.</w:t>
      </w:r>
    </w:p>
    <w:p w14:paraId="532354CB" w14:textId="77777777" w:rsidR="00B820FB" w:rsidRPr="00401B60" w:rsidRDefault="00B820FB" w:rsidP="00B820FB">
      <w:pPr>
        <w:pStyle w:val="TH"/>
        <w:rPr>
          <w:lang w:eastAsia="zh-CN"/>
        </w:rPr>
      </w:pPr>
      <w:r w:rsidRPr="00401B60">
        <w:lastRenderedPageBreak/>
        <w:t xml:space="preserve">Table </w:t>
      </w:r>
      <w:r w:rsidRPr="00401B60">
        <w:rPr>
          <w:rFonts w:hint="eastAsia"/>
          <w:lang w:eastAsia="zh-CN"/>
        </w:rPr>
        <w:t>8.3.2.2.1-1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B820FB" w:rsidRPr="00401B60" w14:paraId="6A9AF53A"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D78E40A" w14:textId="77777777" w:rsidR="00B820FB" w:rsidRPr="00401B60" w:rsidRDefault="00B820FB" w:rsidP="00B820FB">
            <w:pPr>
              <w:keepNext/>
              <w:keepLines/>
              <w:spacing w:after="0"/>
              <w:jc w:val="center"/>
              <w:rPr>
                <w:rFonts w:ascii="Arial" w:hAnsi="Arial"/>
                <w:b/>
                <w:sz w:val="18"/>
              </w:rPr>
            </w:pPr>
            <w:r w:rsidRPr="00401B60">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71D10382" w14:textId="77777777" w:rsidR="00B820FB" w:rsidRPr="00401B60" w:rsidRDefault="00B820FB" w:rsidP="00B820FB">
            <w:pPr>
              <w:keepNext/>
              <w:keepLines/>
              <w:spacing w:after="0"/>
              <w:jc w:val="center"/>
              <w:rPr>
                <w:rFonts w:ascii="Arial" w:hAnsi="Arial"/>
                <w:b/>
                <w:sz w:val="18"/>
              </w:rPr>
            </w:pPr>
            <w:r w:rsidRPr="00401B60">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80950C" w14:textId="77777777" w:rsidR="00B820FB" w:rsidRPr="00401B60" w:rsidRDefault="00B820FB" w:rsidP="00B820FB">
            <w:pPr>
              <w:keepNext/>
              <w:keepLines/>
              <w:spacing w:after="0"/>
              <w:jc w:val="center"/>
              <w:rPr>
                <w:rFonts w:ascii="Arial" w:hAnsi="Arial"/>
                <w:b/>
                <w:sz w:val="18"/>
              </w:rPr>
            </w:pPr>
            <w:r w:rsidRPr="00401B60">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31E2F342" w14:textId="77777777" w:rsidR="00B820FB" w:rsidRPr="00401B60" w:rsidRDefault="00B820FB" w:rsidP="00B820FB">
            <w:pPr>
              <w:keepNext/>
              <w:keepLines/>
              <w:spacing w:after="0"/>
              <w:jc w:val="center"/>
              <w:rPr>
                <w:rFonts w:ascii="Arial" w:hAnsi="Arial"/>
                <w:b/>
                <w:sz w:val="18"/>
                <w:lang w:eastAsia="zh-CN"/>
              </w:rPr>
            </w:pPr>
            <w:r w:rsidRPr="00401B60">
              <w:rPr>
                <w:rFonts w:ascii="Arial" w:eastAsia="SimSun" w:hAnsi="Arial"/>
                <w:b/>
                <w:sz w:val="18"/>
              </w:rPr>
              <w:t xml:space="preserve">Test </w:t>
            </w:r>
            <w:r w:rsidRPr="00401B60">
              <w:rPr>
                <w:rFonts w:ascii="Arial" w:eastAsia="SimSun" w:hAnsi="Arial" w:hint="eastAsia"/>
                <w:b/>
                <w:sz w:val="18"/>
                <w:lang w:eastAsia="zh-CN"/>
              </w:rPr>
              <w:t>2</w:t>
            </w:r>
          </w:p>
        </w:tc>
      </w:tr>
      <w:tr w:rsidR="00B820FB" w:rsidRPr="00401B60" w14:paraId="6A6089F3"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5BEB27F"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0FD298B8"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1D39718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3FC4579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100</w:t>
            </w:r>
          </w:p>
        </w:tc>
      </w:tr>
      <w:tr w:rsidR="00B820FB" w:rsidRPr="00401B60" w14:paraId="252A566F"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4993088"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53E7918B"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75C76DEA"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7ED0A3D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rPr>
              <w:t>120</w:t>
            </w:r>
          </w:p>
        </w:tc>
      </w:tr>
      <w:tr w:rsidR="00B820FB" w:rsidRPr="00401B60" w14:paraId="4819F771"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442A661" w14:textId="77777777" w:rsidR="00B820FB" w:rsidRPr="00401B60" w:rsidRDefault="00B820FB" w:rsidP="00B820FB">
            <w:pPr>
              <w:keepNext/>
              <w:keepLines/>
              <w:spacing w:after="0"/>
              <w:rPr>
                <w:rFonts w:ascii="Arial" w:eastAsia="SimSun" w:hAnsi="Arial"/>
                <w:sz w:val="18"/>
                <w:lang w:eastAsia="zh-CN"/>
              </w:rPr>
            </w:pPr>
            <w:r w:rsidRPr="00401B60">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6BF5D112"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06286B7"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6ED6F8F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FR2.120-1 as specified in Annex A.1.3</w:t>
            </w:r>
          </w:p>
        </w:tc>
      </w:tr>
      <w:tr w:rsidR="00B820FB" w:rsidRPr="00401B60" w14:paraId="3AF6EDB3"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736907B"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73517DC5"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852EC8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40489131"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kern w:val="2"/>
                <w:sz w:val="18"/>
                <w:lang w:eastAsia="zh-CN"/>
              </w:rPr>
              <w:t>TDLA30-35</w:t>
            </w:r>
          </w:p>
        </w:tc>
      </w:tr>
      <w:tr w:rsidR="00B820FB" w:rsidRPr="00401B60" w14:paraId="0F2B0B08"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E09D142"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49AD93AA"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306AD90" w14:textId="77777777" w:rsidR="00B820FB" w:rsidRPr="00401B60" w:rsidRDefault="00B820FB" w:rsidP="00B820FB">
            <w:pPr>
              <w:keepNext/>
              <w:keepLines/>
              <w:spacing w:after="0"/>
              <w:jc w:val="center"/>
              <w:rPr>
                <w:rFonts w:ascii="Arial" w:hAnsi="Arial"/>
                <w:sz w:val="18"/>
              </w:rPr>
            </w:pPr>
            <w:r w:rsidRPr="00401B60">
              <w:rPr>
                <w:rFonts w:ascii="Arial" w:hAnsi="Arial" w:cs="Arial"/>
                <w:kern w:val="2"/>
                <w:sz w:val="18"/>
                <w:szCs w:val="18"/>
                <w:lang w:eastAsia="zh-CN"/>
              </w:rPr>
              <w:t xml:space="preserve">2 </w:t>
            </w:r>
            <w:r w:rsidRPr="00401B60">
              <w:rPr>
                <w:rFonts w:ascii="Arial" w:eastAsia="?? ??" w:hAnsi="Arial" w:cs="Arial"/>
                <w:kern w:val="2"/>
                <w:sz w:val="18"/>
                <w:szCs w:val="18"/>
              </w:rPr>
              <w:t>x 2</w:t>
            </w:r>
            <w:r w:rsidRPr="00401B60">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523D27C1" w14:textId="77777777" w:rsidR="00B820FB" w:rsidRPr="00401B60" w:rsidRDefault="00B820FB" w:rsidP="00B820FB">
            <w:pPr>
              <w:keepNext/>
              <w:keepLines/>
              <w:spacing w:after="0"/>
              <w:jc w:val="center"/>
              <w:rPr>
                <w:rFonts w:ascii="Arial" w:hAnsi="Arial"/>
                <w:sz w:val="18"/>
              </w:rPr>
            </w:pPr>
            <w:r w:rsidRPr="00401B60">
              <w:rPr>
                <w:rFonts w:ascii="Arial" w:hAnsi="Arial" w:cs="Arial"/>
                <w:kern w:val="2"/>
                <w:sz w:val="18"/>
                <w:szCs w:val="18"/>
                <w:lang w:eastAsia="zh-CN"/>
              </w:rPr>
              <w:t xml:space="preserve">2 </w:t>
            </w:r>
            <w:r w:rsidRPr="00401B60">
              <w:rPr>
                <w:rFonts w:ascii="Arial" w:eastAsia="?? ??" w:hAnsi="Arial" w:cs="Arial"/>
                <w:kern w:val="2"/>
                <w:sz w:val="18"/>
                <w:szCs w:val="18"/>
              </w:rPr>
              <w:t>x 2</w:t>
            </w:r>
            <w:r w:rsidRPr="00401B60">
              <w:rPr>
                <w:rFonts w:ascii="Arial" w:hAnsi="Arial" w:cs="Arial"/>
                <w:kern w:val="2"/>
                <w:sz w:val="18"/>
                <w:szCs w:val="18"/>
                <w:lang w:eastAsia="zh-CN"/>
              </w:rPr>
              <w:t xml:space="preserve"> ULA Low</w:t>
            </w:r>
          </w:p>
        </w:tc>
      </w:tr>
      <w:tr w:rsidR="00B820FB" w:rsidRPr="00401B60" w14:paraId="17A2F68D"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152E550"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6433D267"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31B96E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447A01C7"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sz w:val="18"/>
                <w:lang w:eastAsia="zh-CN"/>
              </w:rPr>
              <w:t>As specified in Annex B.4.1</w:t>
            </w:r>
          </w:p>
        </w:tc>
      </w:tr>
      <w:tr w:rsidR="00B820FB" w:rsidRPr="00401B60" w14:paraId="65F7A601" w14:textId="77777777" w:rsidTr="00B820FB">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61D94F18"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ZP CSI-RS configuration</w:t>
            </w:r>
          </w:p>
          <w:p w14:paraId="68BC3DAF"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89746FB"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7E8ACDF1"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E0B90A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P</w:t>
            </w:r>
            <w:r w:rsidRPr="00401B60">
              <w:rPr>
                <w:rFonts w:ascii="Arial" w:eastAsia="SimSun"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0CBA666A"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P</w:t>
            </w:r>
            <w:r w:rsidRPr="00401B60">
              <w:rPr>
                <w:rFonts w:ascii="Arial" w:eastAsia="SimSun" w:hAnsi="Arial" w:hint="eastAsia"/>
                <w:sz w:val="18"/>
                <w:lang w:eastAsia="zh-CN"/>
              </w:rPr>
              <w:t>eriodic</w:t>
            </w:r>
          </w:p>
        </w:tc>
      </w:tr>
      <w:tr w:rsidR="00B820FB" w:rsidRPr="00401B60" w14:paraId="535B1006" w14:textId="77777777" w:rsidTr="00B820FB">
        <w:trPr>
          <w:trHeight w:val="230"/>
          <w:jc w:val="center"/>
        </w:trPr>
        <w:tc>
          <w:tcPr>
            <w:tcW w:w="1481" w:type="dxa"/>
            <w:vMerge/>
            <w:tcBorders>
              <w:left w:val="single" w:sz="4" w:space="0" w:color="auto"/>
              <w:right w:val="single" w:sz="4" w:space="0" w:color="auto"/>
            </w:tcBorders>
            <w:vAlign w:val="center"/>
            <w:hideMark/>
          </w:tcPr>
          <w:p w14:paraId="68A868BA"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FC684C9"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1DE0C500"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F24A6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341CE3C7"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B820FB" w:rsidRPr="00401B60" w14:paraId="1B43AF2F" w14:textId="77777777" w:rsidTr="00B820FB">
        <w:trPr>
          <w:trHeight w:val="230"/>
          <w:jc w:val="center"/>
        </w:trPr>
        <w:tc>
          <w:tcPr>
            <w:tcW w:w="1481" w:type="dxa"/>
            <w:vMerge/>
            <w:tcBorders>
              <w:left w:val="single" w:sz="4" w:space="0" w:color="auto"/>
              <w:right w:val="single" w:sz="4" w:space="0" w:color="auto"/>
            </w:tcBorders>
            <w:vAlign w:val="center"/>
            <w:hideMark/>
          </w:tcPr>
          <w:p w14:paraId="6782A200"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98DC274"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6E69978E"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E8245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5BC7CE5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B820FB" w:rsidRPr="00401B60" w14:paraId="2E3BEF38" w14:textId="77777777" w:rsidTr="00B820FB">
        <w:trPr>
          <w:trHeight w:val="230"/>
          <w:jc w:val="center"/>
        </w:trPr>
        <w:tc>
          <w:tcPr>
            <w:tcW w:w="1481" w:type="dxa"/>
            <w:vMerge/>
            <w:tcBorders>
              <w:left w:val="single" w:sz="4" w:space="0" w:color="auto"/>
              <w:right w:val="single" w:sz="4" w:space="0" w:color="auto"/>
            </w:tcBorders>
            <w:vAlign w:val="center"/>
            <w:hideMark/>
          </w:tcPr>
          <w:p w14:paraId="0EA44DCF"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049A65C"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347FFF0C"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D685138"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16008D5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373C2BB4" w14:textId="77777777" w:rsidTr="00B820FB">
        <w:trPr>
          <w:trHeight w:val="230"/>
          <w:jc w:val="center"/>
        </w:trPr>
        <w:tc>
          <w:tcPr>
            <w:tcW w:w="1481" w:type="dxa"/>
            <w:vMerge/>
            <w:tcBorders>
              <w:left w:val="single" w:sz="4" w:space="0" w:color="auto"/>
              <w:right w:val="single" w:sz="4" w:space="0" w:color="auto"/>
            </w:tcBorders>
            <w:vAlign w:val="center"/>
            <w:hideMark/>
          </w:tcPr>
          <w:p w14:paraId="4C55074B"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5059AD0"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73112435" w14:textId="77777777" w:rsidR="00B820FB" w:rsidRPr="00401B60" w:rsidRDefault="00B820FB" w:rsidP="00B820FB">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3A6EED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4, (</w:t>
            </w:r>
            <w:proofErr w:type="gramStart"/>
            <w:r w:rsidRPr="00401B60">
              <w:rPr>
                <w:rFonts w:ascii="Arial" w:eastAsia="SimSun" w:hAnsi="Arial" w:hint="eastAsia"/>
                <w:sz w:val="18"/>
                <w:lang w:eastAsia="zh-CN"/>
              </w:rPr>
              <w:t>8,-</w:t>
            </w:r>
            <w:proofErr w:type="gramEnd"/>
            <w:r w:rsidRPr="00401B60">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6625124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4, (</w:t>
            </w:r>
            <w:proofErr w:type="gramStart"/>
            <w:r w:rsidRPr="00401B60">
              <w:rPr>
                <w:rFonts w:ascii="Arial" w:eastAsia="SimSun" w:hAnsi="Arial" w:hint="eastAsia"/>
                <w:sz w:val="18"/>
                <w:lang w:eastAsia="zh-CN"/>
              </w:rPr>
              <w:t>8,-</w:t>
            </w:r>
            <w:proofErr w:type="gramEnd"/>
            <w:r w:rsidRPr="00401B60">
              <w:rPr>
                <w:rFonts w:ascii="Arial" w:eastAsia="SimSun" w:hAnsi="Arial" w:hint="eastAsia"/>
                <w:sz w:val="18"/>
                <w:lang w:eastAsia="zh-CN"/>
              </w:rPr>
              <w:t>)</w:t>
            </w:r>
          </w:p>
        </w:tc>
      </w:tr>
      <w:tr w:rsidR="00B820FB" w:rsidRPr="00401B60" w14:paraId="2FEA4124" w14:textId="77777777" w:rsidTr="00B820FB">
        <w:trPr>
          <w:trHeight w:val="230"/>
          <w:jc w:val="center"/>
        </w:trPr>
        <w:tc>
          <w:tcPr>
            <w:tcW w:w="1481" w:type="dxa"/>
            <w:vMerge/>
            <w:tcBorders>
              <w:left w:val="single" w:sz="4" w:space="0" w:color="auto"/>
              <w:right w:val="single" w:sz="4" w:space="0" w:color="auto"/>
            </w:tcBorders>
            <w:vAlign w:val="center"/>
            <w:hideMark/>
          </w:tcPr>
          <w:p w14:paraId="1A656B6A"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FD67EE0"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2CE2826"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9E70C4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13,-</w:t>
            </w:r>
            <w:proofErr w:type="gramEnd"/>
            <w:r w:rsidRPr="00401B60">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0FCFBF4A"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13,-</w:t>
            </w:r>
            <w:proofErr w:type="gramEnd"/>
            <w:r w:rsidRPr="00401B60">
              <w:rPr>
                <w:rFonts w:ascii="Arial" w:eastAsia="SimSun" w:hAnsi="Arial" w:hint="eastAsia"/>
                <w:sz w:val="18"/>
                <w:lang w:eastAsia="zh-CN"/>
              </w:rPr>
              <w:t>)</w:t>
            </w:r>
          </w:p>
        </w:tc>
      </w:tr>
      <w:tr w:rsidR="00B820FB" w:rsidRPr="00401B60" w14:paraId="5E4F9DA7" w14:textId="77777777" w:rsidTr="00B820FB">
        <w:trPr>
          <w:trHeight w:val="230"/>
          <w:jc w:val="center"/>
        </w:trPr>
        <w:tc>
          <w:tcPr>
            <w:tcW w:w="1481" w:type="dxa"/>
            <w:vMerge/>
            <w:tcBorders>
              <w:left w:val="single" w:sz="4" w:space="0" w:color="auto"/>
              <w:right w:val="single" w:sz="4" w:space="0" w:color="auto"/>
            </w:tcBorders>
            <w:vAlign w:val="center"/>
            <w:hideMark/>
          </w:tcPr>
          <w:p w14:paraId="48D1D1F4" w14:textId="77777777" w:rsidR="00B820FB" w:rsidRPr="00401B60" w:rsidRDefault="00B820FB" w:rsidP="00B820FB">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3470493F"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CSI-RS</w:t>
            </w:r>
          </w:p>
          <w:p w14:paraId="52B6B3ED"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6217439"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0C74827B"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6CBE5F01"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5/1</w:t>
            </w:r>
          </w:p>
        </w:tc>
      </w:tr>
      <w:tr w:rsidR="00B820FB" w:rsidRPr="00401B60" w14:paraId="0E906E88" w14:textId="77777777" w:rsidTr="00B820FB">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2F5FE5E9"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NZP CSI-RS for CSI acquisition</w:t>
            </w:r>
          </w:p>
          <w:p w14:paraId="0D03F81C"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C520331"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21515169"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7ACDE1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DD20ED9"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3929DC87" w14:textId="77777777" w:rsidTr="00B820FB">
        <w:trPr>
          <w:trHeight w:val="230"/>
          <w:jc w:val="center"/>
        </w:trPr>
        <w:tc>
          <w:tcPr>
            <w:tcW w:w="1481" w:type="dxa"/>
            <w:vMerge/>
            <w:tcBorders>
              <w:left w:val="single" w:sz="4" w:space="0" w:color="auto"/>
              <w:right w:val="single" w:sz="4" w:space="0" w:color="auto"/>
            </w:tcBorders>
            <w:vAlign w:val="center"/>
          </w:tcPr>
          <w:p w14:paraId="55ED06C3"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12938E4"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5783256"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F2FC6D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36ECE56A"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2</w:t>
            </w:r>
          </w:p>
        </w:tc>
      </w:tr>
      <w:tr w:rsidR="00B820FB" w:rsidRPr="00401B60" w14:paraId="418124B7" w14:textId="77777777" w:rsidTr="00B820FB">
        <w:trPr>
          <w:trHeight w:val="230"/>
          <w:jc w:val="center"/>
        </w:trPr>
        <w:tc>
          <w:tcPr>
            <w:tcW w:w="1481" w:type="dxa"/>
            <w:vMerge/>
            <w:tcBorders>
              <w:left w:val="single" w:sz="4" w:space="0" w:color="auto"/>
              <w:right w:val="single" w:sz="4" w:space="0" w:color="auto"/>
            </w:tcBorders>
            <w:vAlign w:val="center"/>
            <w:hideMark/>
          </w:tcPr>
          <w:p w14:paraId="15FDEE14"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9A3303C"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147E45C4"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B472D1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049ACB97"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FD-CDM2</w:t>
            </w:r>
          </w:p>
        </w:tc>
      </w:tr>
      <w:tr w:rsidR="00B820FB" w:rsidRPr="00401B60" w14:paraId="431A1F61" w14:textId="77777777" w:rsidTr="00B820FB">
        <w:trPr>
          <w:trHeight w:val="230"/>
          <w:jc w:val="center"/>
        </w:trPr>
        <w:tc>
          <w:tcPr>
            <w:tcW w:w="1481" w:type="dxa"/>
            <w:vMerge/>
            <w:tcBorders>
              <w:left w:val="single" w:sz="4" w:space="0" w:color="auto"/>
              <w:right w:val="single" w:sz="4" w:space="0" w:color="auto"/>
            </w:tcBorders>
            <w:vAlign w:val="center"/>
            <w:hideMark/>
          </w:tcPr>
          <w:p w14:paraId="126A578D"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4AD7240"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5D04B34D"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85F77B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17FE8F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74E6D676" w14:textId="77777777" w:rsidTr="00B820FB">
        <w:trPr>
          <w:trHeight w:val="230"/>
          <w:jc w:val="center"/>
        </w:trPr>
        <w:tc>
          <w:tcPr>
            <w:tcW w:w="1481" w:type="dxa"/>
            <w:vMerge/>
            <w:tcBorders>
              <w:left w:val="single" w:sz="4" w:space="0" w:color="auto"/>
              <w:right w:val="single" w:sz="4" w:space="0" w:color="auto"/>
            </w:tcBorders>
            <w:vAlign w:val="center"/>
            <w:hideMark/>
          </w:tcPr>
          <w:p w14:paraId="5C32B489" w14:textId="77777777" w:rsidR="00B820FB" w:rsidRPr="00401B60" w:rsidRDefault="00B820FB" w:rsidP="00B820FB">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044E5FB"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0E378B7A"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EE9121"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3, (</w:t>
            </w:r>
            <w:proofErr w:type="gramStart"/>
            <w:r w:rsidRPr="00401B60">
              <w:rPr>
                <w:rFonts w:ascii="Arial" w:eastAsia="SimSun" w:hAnsi="Arial" w:hint="eastAsia"/>
                <w:sz w:val="18"/>
                <w:lang w:eastAsia="zh-CN"/>
              </w:rPr>
              <w:t>6,-</w:t>
            </w:r>
            <w:proofErr w:type="gramEnd"/>
            <w:r w:rsidRPr="00401B60">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72424F3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Row 3, (</w:t>
            </w:r>
            <w:proofErr w:type="gramStart"/>
            <w:r w:rsidRPr="00401B60">
              <w:rPr>
                <w:rFonts w:ascii="Arial" w:eastAsia="SimSun" w:hAnsi="Arial" w:hint="eastAsia"/>
                <w:sz w:val="18"/>
                <w:lang w:eastAsia="zh-CN"/>
              </w:rPr>
              <w:t>6,-</w:t>
            </w:r>
            <w:proofErr w:type="gramEnd"/>
            <w:r w:rsidRPr="00401B60">
              <w:rPr>
                <w:rFonts w:ascii="Arial" w:eastAsia="SimSun" w:hAnsi="Arial" w:hint="eastAsia"/>
                <w:sz w:val="18"/>
                <w:lang w:eastAsia="zh-CN"/>
              </w:rPr>
              <w:t>)</w:t>
            </w:r>
          </w:p>
        </w:tc>
      </w:tr>
      <w:tr w:rsidR="00B820FB" w:rsidRPr="00401B60" w14:paraId="2EB8B8C0" w14:textId="77777777" w:rsidTr="00B820FB">
        <w:trPr>
          <w:trHeight w:val="230"/>
          <w:jc w:val="center"/>
        </w:trPr>
        <w:tc>
          <w:tcPr>
            <w:tcW w:w="1481" w:type="dxa"/>
            <w:vMerge/>
            <w:tcBorders>
              <w:left w:val="single" w:sz="4" w:space="0" w:color="auto"/>
              <w:right w:val="single" w:sz="4" w:space="0" w:color="auto"/>
            </w:tcBorders>
            <w:vAlign w:val="center"/>
            <w:hideMark/>
          </w:tcPr>
          <w:p w14:paraId="56BE5E15"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02C3726"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1B4C9FBF"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5992E4A"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13,-</w:t>
            </w:r>
            <w:proofErr w:type="gramEnd"/>
            <w:r w:rsidRPr="00401B60">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4091A6C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t>
            </w:r>
            <w:proofErr w:type="gramStart"/>
            <w:r w:rsidRPr="00401B60">
              <w:rPr>
                <w:rFonts w:ascii="Arial" w:eastAsia="SimSun" w:hAnsi="Arial" w:hint="eastAsia"/>
                <w:sz w:val="18"/>
                <w:lang w:eastAsia="zh-CN"/>
              </w:rPr>
              <w:t>13,-</w:t>
            </w:r>
            <w:proofErr w:type="gramEnd"/>
            <w:r w:rsidRPr="00401B60">
              <w:rPr>
                <w:rFonts w:ascii="Arial" w:eastAsia="SimSun" w:hAnsi="Arial" w:hint="eastAsia"/>
                <w:sz w:val="18"/>
                <w:lang w:eastAsia="zh-CN"/>
              </w:rPr>
              <w:t>)</w:t>
            </w:r>
          </w:p>
        </w:tc>
      </w:tr>
      <w:tr w:rsidR="00B820FB" w:rsidRPr="00401B60" w14:paraId="6DEBC424" w14:textId="77777777" w:rsidTr="00B820FB">
        <w:trPr>
          <w:trHeight w:val="230"/>
          <w:jc w:val="center"/>
        </w:trPr>
        <w:tc>
          <w:tcPr>
            <w:tcW w:w="1481" w:type="dxa"/>
            <w:vMerge/>
            <w:tcBorders>
              <w:left w:val="single" w:sz="4" w:space="0" w:color="auto"/>
              <w:right w:val="single" w:sz="4" w:space="0" w:color="auto"/>
            </w:tcBorders>
            <w:vAlign w:val="center"/>
          </w:tcPr>
          <w:p w14:paraId="7F947304"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D0D556A"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CSI-RS</w:t>
            </w:r>
          </w:p>
          <w:p w14:paraId="0392B22E" w14:textId="77777777" w:rsidR="00B820FB" w:rsidRPr="00401B60" w:rsidRDefault="00B820FB" w:rsidP="00B820FB">
            <w:pPr>
              <w:keepNext/>
              <w:keepLines/>
              <w:spacing w:after="0"/>
              <w:rPr>
                <w:rFonts w:ascii="Arial" w:eastAsia="SimSun"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2DCA4D21" w14:textId="77777777" w:rsidR="00B820FB" w:rsidRPr="00401B60" w:rsidRDefault="00B820FB" w:rsidP="00B820FB">
            <w:pPr>
              <w:keepNext/>
              <w:keepLines/>
              <w:spacing w:after="0"/>
              <w:jc w:val="center"/>
              <w:rPr>
                <w:rFonts w:ascii="Arial" w:hAnsi="Arial"/>
                <w:sz w:val="18"/>
              </w:rPr>
            </w:pPr>
            <w:r w:rsidRPr="00401B60">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44FDAA3A"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2785899"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47389AE4" w14:textId="77777777" w:rsidTr="00B820FB">
        <w:trPr>
          <w:trHeight w:val="230"/>
          <w:jc w:val="center"/>
        </w:trPr>
        <w:tc>
          <w:tcPr>
            <w:tcW w:w="1481" w:type="dxa"/>
            <w:vMerge/>
            <w:tcBorders>
              <w:left w:val="single" w:sz="4" w:space="0" w:color="auto"/>
              <w:bottom w:val="single" w:sz="4" w:space="0" w:color="auto"/>
              <w:right w:val="single" w:sz="4" w:space="0" w:color="auto"/>
            </w:tcBorders>
            <w:vAlign w:val="center"/>
          </w:tcPr>
          <w:p w14:paraId="08D07BC3"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128A3DC"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aperiodicTriggeringOffset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F22F55B" w14:textId="77777777" w:rsidR="00B820FB" w:rsidRPr="00401B60" w:rsidRDefault="00B820FB" w:rsidP="00B820F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0B2B740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1D0E434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0</w:t>
            </w:r>
          </w:p>
        </w:tc>
      </w:tr>
      <w:tr w:rsidR="00B820FB" w:rsidRPr="00401B60" w14:paraId="35AE84C3" w14:textId="77777777" w:rsidTr="00B820FB">
        <w:trPr>
          <w:trHeight w:val="230"/>
          <w:jc w:val="center"/>
        </w:trPr>
        <w:tc>
          <w:tcPr>
            <w:tcW w:w="1481" w:type="dxa"/>
            <w:vMerge w:val="restart"/>
            <w:tcBorders>
              <w:left w:val="single" w:sz="4" w:space="0" w:color="auto"/>
              <w:right w:val="single" w:sz="4" w:space="0" w:color="auto"/>
            </w:tcBorders>
            <w:vAlign w:val="center"/>
          </w:tcPr>
          <w:p w14:paraId="619B0653"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134E94C4" w14:textId="77777777" w:rsidR="00B820FB" w:rsidRPr="00401B60" w:rsidRDefault="00B820FB" w:rsidP="00B820FB">
            <w:pPr>
              <w:keepNext/>
              <w:keepLines/>
              <w:spacing w:after="0"/>
              <w:rPr>
                <w:rFonts w:ascii="Arial" w:eastAsia="SimSun" w:hAnsi="Arial"/>
                <w:sz w:val="18"/>
              </w:rPr>
            </w:pPr>
            <w:r w:rsidRPr="00401B60">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48ADEB49" w14:textId="77777777" w:rsidR="00B820FB" w:rsidRPr="00401B60" w:rsidRDefault="00B820FB" w:rsidP="00B820F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3281F51"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546516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cs="Arial" w:hint="eastAsia"/>
                <w:sz w:val="18"/>
                <w:lang w:eastAsia="zh-CN"/>
              </w:rPr>
              <w:t>Aperiodic</w:t>
            </w:r>
          </w:p>
        </w:tc>
      </w:tr>
      <w:tr w:rsidR="00B820FB" w:rsidRPr="00401B60" w14:paraId="2004DA8D" w14:textId="77777777" w:rsidTr="00B820FB">
        <w:trPr>
          <w:trHeight w:val="717"/>
          <w:jc w:val="center"/>
        </w:trPr>
        <w:tc>
          <w:tcPr>
            <w:tcW w:w="1481" w:type="dxa"/>
            <w:vMerge/>
            <w:tcBorders>
              <w:left w:val="single" w:sz="4" w:space="0" w:color="auto"/>
              <w:right w:val="single" w:sz="4" w:space="0" w:color="auto"/>
            </w:tcBorders>
            <w:vAlign w:val="center"/>
            <w:hideMark/>
          </w:tcPr>
          <w:p w14:paraId="0327EF3B" w14:textId="77777777" w:rsidR="00B820FB" w:rsidRPr="00401B60" w:rsidRDefault="00B820FB" w:rsidP="00B820FB">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2E115B5D"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6AEAC9B7"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C495489"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343CEAB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Pattern 1</w:t>
            </w:r>
          </w:p>
        </w:tc>
      </w:tr>
      <w:tr w:rsidR="00B820FB" w:rsidRPr="00401B60" w14:paraId="59FBD5C9" w14:textId="77777777" w:rsidTr="00B820FB">
        <w:trPr>
          <w:trHeight w:val="1340"/>
          <w:jc w:val="center"/>
        </w:trPr>
        <w:tc>
          <w:tcPr>
            <w:tcW w:w="1481" w:type="dxa"/>
            <w:vMerge/>
            <w:tcBorders>
              <w:left w:val="single" w:sz="4" w:space="0" w:color="auto"/>
              <w:right w:val="single" w:sz="4" w:space="0" w:color="auto"/>
            </w:tcBorders>
            <w:vAlign w:val="center"/>
            <w:hideMark/>
          </w:tcPr>
          <w:p w14:paraId="754120EC"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E98E56F"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CSI-IM Resource Mapping</w:t>
            </w:r>
          </w:p>
          <w:p w14:paraId="2AA6BC27"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98CDC10"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BE33EF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27F415FA"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(8,13)</w:t>
            </w:r>
          </w:p>
        </w:tc>
      </w:tr>
      <w:tr w:rsidR="00B820FB" w:rsidRPr="00401B60" w14:paraId="4DE6DFE0" w14:textId="77777777" w:rsidTr="00B820FB">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2D45622D"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9D4303D"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3C4B7079" w14:textId="77777777" w:rsidR="00B820FB" w:rsidRPr="00401B60" w:rsidRDefault="00B820FB" w:rsidP="00B820FB">
            <w:pPr>
              <w:keepNext/>
              <w:keepLines/>
              <w:spacing w:after="0"/>
              <w:rPr>
                <w:rFonts w:ascii="Arial" w:hAnsi="Arial"/>
                <w:sz w:val="18"/>
              </w:rPr>
            </w:pP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526A368"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657914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86CB84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w:t>
            </w:r>
            <w:r w:rsidRPr="00401B60">
              <w:rPr>
                <w:rFonts w:ascii="Arial" w:eastAsia="SimSun" w:hAnsi="Arial"/>
                <w:sz w:val="18"/>
                <w:lang w:eastAsia="zh-CN"/>
              </w:rPr>
              <w:t>o</w:t>
            </w:r>
            <w:r w:rsidRPr="00401B60">
              <w:rPr>
                <w:rFonts w:ascii="Arial" w:eastAsia="SimSun" w:hAnsi="Arial" w:hint="eastAsia"/>
                <w:sz w:val="18"/>
                <w:lang w:eastAsia="zh-CN"/>
              </w:rPr>
              <w:t>t configured</w:t>
            </w:r>
          </w:p>
        </w:tc>
      </w:tr>
      <w:tr w:rsidR="007E6030" w:rsidRPr="00401B60" w14:paraId="5A1FF3F9" w14:textId="77777777" w:rsidTr="004322BA">
        <w:trPr>
          <w:trHeight w:val="230"/>
          <w:jc w:val="center"/>
          <w:ins w:id="1151" w:author="Apple_RAN4#98e" w:date="2021-01-15T12:27:00Z"/>
        </w:trPr>
        <w:tc>
          <w:tcPr>
            <w:tcW w:w="1481" w:type="dxa"/>
            <w:vMerge w:val="restart"/>
            <w:tcBorders>
              <w:left w:val="single" w:sz="4" w:space="0" w:color="auto"/>
              <w:right w:val="single" w:sz="4" w:space="0" w:color="auto"/>
            </w:tcBorders>
            <w:vAlign w:val="center"/>
          </w:tcPr>
          <w:p w14:paraId="76E7C804" w14:textId="39AA9EDF" w:rsidR="007E6030" w:rsidRPr="00401B60" w:rsidRDefault="007E6030" w:rsidP="007E6030">
            <w:pPr>
              <w:keepNext/>
              <w:keepLines/>
              <w:spacing w:after="0"/>
              <w:rPr>
                <w:ins w:id="1152" w:author="Apple_RAN4#98e" w:date="2021-01-15T12:27:00Z"/>
                <w:rFonts w:ascii="Arial" w:hAnsi="Arial"/>
                <w:sz w:val="18"/>
              </w:rPr>
            </w:pPr>
            <w:ins w:id="1153" w:author="Apple_RAN4#98e" w:date="2021-01-15T12:28:00Z">
              <w:r>
                <w:rPr>
                  <w:rFonts w:ascii="Arial" w:eastAsia="SimSun" w:hAnsi="Arial"/>
                  <w:sz w:val="18"/>
                </w:rPr>
                <w:t xml:space="preserve">PDCCH Configuration (Note </w:t>
              </w:r>
            </w:ins>
            <w:ins w:id="1154" w:author="Apple_RAN4#98e" w:date="2021-01-15T12:30:00Z">
              <w:r>
                <w:rPr>
                  <w:rFonts w:ascii="Arial" w:eastAsia="SimSun" w:hAnsi="Arial"/>
                  <w:sz w:val="18"/>
                </w:rPr>
                <w:t>4</w:t>
              </w:r>
            </w:ins>
            <w:ins w:id="1155" w:author="Apple_RAN4#98e" w:date="2021-01-15T12:28:00Z">
              <w:r>
                <w:rPr>
                  <w:rFonts w:ascii="Arial" w:eastAsia="SimSun" w:hAnsi="Arial"/>
                  <w:sz w:val="18"/>
                </w:rPr>
                <w:t>)</w:t>
              </w:r>
            </w:ins>
          </w:p>
        </w:tc>
        <w:tc>
          <w:tcPr>
            <w:tcW w:w="1822" w:type="dxa"/>
            <w:tcBorders>
              <w:top w:val="single" w:sz="4" w:space="0" w:color="auto"/>
              <w:left w:val="single" w:sz="4" w:space="0" w:color="auto"/>
              <w:bottom w:val="single" w:sz="4" w:space="0" w:color="auto"/>
              <w:right w:val="single" w:sz="4" w:space="0" w:color="auto"/>
            </w:tcBorders>
            <w:vAlign w:val="center"/>
          </w:tcPr>
          <w:p w14:paraId="34F134FE" w14:textId="39AFBCFE" w:rsidR="007E6030" w:rsidRPr="00401B60" w:rsidRDefault="007E6030" w:rsidP="007E6030">
            <w:pPr>
              <w:keepNext/>
              <w:keepLines/>
              <w:spacing w:after="0"/>
              <w:rPr>
                <w:ins w:id="1156" w:author="Apple_RAN4#98e" w:date="2021-01-15T12:27:00Z"/>
                <w:rFonts w:ascii="Arial" w:eastAsia="SimSun" w:hAnsi="Arial"/>
                <w:sz w:val="18"/>
              </w:rPr>
            </w:pPr>
            <w:ins w:id="1157" w:author="Apple_RAN4#98e" w:date="2021-01-15T12:28:00Z">
              <w:r>
                <w:rPr>
                  <w:rFonts w:ascii="Arial" w:eastAsia="SimSun" w:hAnsi="Arial"/>
                  <w:sz w:val="18"/>
                </w:rPr>
                <w:t>Symbols with PDCCH</w:t>
              </w:r>
            </w:ins>
          </w:p>
        </w:tc>
        <w:tc>
          <w:tcPr>
            <w:tcW w:w="912" w:type="dxa"/>
            <w:tcBorders>
              <w:top w:val="single" w:sz="4" w:space="0" w:color="auto"/>
              <w:left w:val="single" w:sz="4" w:space="0" w:color="auto"/>
              <w:bottom w:val="single" w:sz="4" w:space="0" w:color="auto"/>
              <w:right w:val="single" w:sz="4" w:space="0" w:color="auto"/>
            </w:tcBorders>
            <w:vAlign w:val="center"/>
          </w:tcPr>
          <w:p w14:paraId="248AD1B6" w14:textId="77777777" w:rsidR="007E6030" w:rsidRPr="00401B60" w:rsidRDefault="007E6030" w:rsidP="007E6030">
            <w:pPr>
              <w:keepNext/>
              <w:keepLines/>
              <w:spacing w:after="0"/>
              <w:jc w:val="center"/>
              <w:rPr>
                <w:ins w:id="1158" w:author="Apple_RAN4#98e" w:date="2021-01-15T12:27:00Z"/>
                <w:rFonts w:ascii="Arial" w:eastAsia="SimSun" w:hAnsi="Arial" w:hint="eastAsia"/>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C9BF9FF" w14:textId="44F8A9C3" w:rsidR="007E6030" w:rsidRPr="00401B60" w:rsidRDefault="007E6030" w:rsidP="007E6030">
            <w:pPr>
              <w:keepNext/>
              <w:keepLines/>
              <w:spacing w:after="0"/>
              <w:jc w:val="center"/>
              <w:rPr>
                <w:ins w:id="1159" w:author="Apple_RAN4#98e" w:date="2021-01-15T12:27:00Z"/>
                <w:rFonts w:ascii="Arial" w:eastAsia="SimSun" w:hAnsi="Arial" w:hint="eastAsia"/>
                <w:sz w:val="18"/>
                <w:lang w:eastAsia="zh-CN"/>
              </w:rPr>
            </w:pPr>
            <w:ins w:id="1160" w:author="Apple_RAN4#98e" w:date="2021-01-15T12:28:00Z">
              <w:r>
                <w:rPr>
                  <w:rFonts w:ascii="Arial" w:eastAsia="SimSun" w:hAnsi="Arial"/>
                  <w:sz w:val="18"/>
                  <w:lang w:eastAsia="zh-CN"/>
                </w:rPr>
                <w:t>0,1</w:t>
              </w:r>
            </w:ins>
          </w:p>
        </w:tc>
        <w:tc>
          <w:tcPr>
            <w:tcW w:w="1477" w:type="dxa"/>
            <w:tcBorders>
              <w:top w:val="single" w:sz="4" w:space="0" w:color="auto"/>
              <w:left w:val="single" w:sz="4" w:space="0" w:color="auto"/>
              <w:bottom w:val="single" w:sz="4" w:space="0" w:color="auto"/>
              <w:right w:val="single" w:sz="4" w:space="0" w:color="auto"/>
            </w:tcBorders>
            <w:vAlign w:val="center"/>
          </w:tcPr>
          <w:p w14:paraId="06D2A566" w14:textId="386F5DA0" w:rsidR="007E6030" w:rsidRPr="00401B60" w:rsidRDefault="007E6030" w:rsidP="007E6030">
            <w:pPr>
              <w:keepNext/>
              <w:keepLines/>
              <w:spacing w:after="0"/>
              <w:jc w:val="center"/>
              <w:rPr>
                <w:ins w:id="1161" w:author="Apple_RAN4#98e" w:date="2021-01-15T12:27:00Z"/>
                <w:rFonts w:ascii="Arial" w:eastAsia="SimSun" w:hAnsi="Arial" w:hint="eastAsia"/>
                <w:sz w:val="18"/>
                <w:lang w:eastAsia="zh-CN"/>
              </w:rPr>
            </w:pPr>
            <w:ins w:id="1162" w:author="Apple_RAN4#98e" w:date="2021-01-15T12:28:00Z">
              <w:r>
                <w:rPr>
                  <w:rFonts w:ascii="Arial" w:eastAsia="SimSun" w:hAnsi="Arial"/>
                  <w:sz w:val="18"/>
                  <w:lang w:eastAsia="zh-CN"/>
                </w:rPr>
                <w:t>0,1</w:t>
              </w:r>
            </w:ins>
          </w:p>
        </w:tc>
      </w:tr>
      <w:tr w:rsidR="007E6030" w:rsidRPr="00401B60" w14:paraId="0A9047D0" w14:textId="77777777" w:rsidTr="004322BA">
        <w:trPr>
          <w:trHeight w:val="230"/>
          <w:jc w:val="center"/>
          <w:ins w:id="1163" w:author="Apple_RAN4#98e" w:date="2021-01-15T12:27:00Z"/>
        </w:trPr>
        <w:tc>
          <w:tcPr>
            <w:tcW w:w="1481" w:type="dxa"/>
            <w:vMerge/>
            <w:tcBorders>
              <w:left w:val="single" w:sz="4" w:space="0" w:color="auto"/>
              <w:right w:val="single" w:sz="4" w:space="0" w:color="auto"/>
            </w:tcBorders>
            <w:vAlign w:val="center"/>
          </w:tcPr>
          <w:p w14:paraId="16DF80F5" w14:textId="77777777" w:rsidR="007E6030" w:rsidRPr="00401B60" w:rsidRDefault="007E6030" w:rsidP="007E6030">
            <w:pPr>
              <w:keepNext/>
              <w:keepLines/>
              <w:spacing w:after="0"/>
              <w:rPr>
                <w:ins w:id="1164" w:author="Apple_RAN4#98e" w:date="2021-01-15T12:27: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7630741" w14:textId="25F23AC3" w:rsidR="007E6030" w:rsidRPr="00401B60" w:rsidRDefault="007E6030" w:rsidP="007E6030">
            <w:pPr>
              <w:keepNext/>
              <w:keepLines/>
              <w:spacing w:after="0"/>
              <w:rPr>
                <w:ins w:id="1165" w:author="Apple_RAN4#98e" w:date="2021-01-15T12:27:00Z"/>
                <w:rFonts w:ascii="Arial" w:eastAsia="SimSun" w:hAnsi="Arial"/>
                <w:sz w:val="18"/>
              </w:rPr>
            </w:pPr>
            <w:ins w:id="1166" w:author="Apple_RAN4#98e" w:date="2021-01-15T12:28:00Z">
              <w:r>
                <w:rPr>
                  <w:rFonts w:ascii="Arial" w:eastAsia="SimSun" w:hAnsi="Arial"/>
                  <w:sz w:val="18"/>
                </w:rPr>
                <w:t>DCI Format</w:t>
              </w:r>
            </w:ins>
          </w:p>
        </w:tc>
        <w:tc>
          <w:tcPr>
            <w:tcW w:w="912" w:type="dxa"/>
            <w:tcBorders>
              <w:top w:val="single" w:sz="4" w:space="0" w:color="auto"/>
              <w:left w:val="single" w:sz="4" w:space="0" w:color="auto"/>
              <w:bottom w:val="single" w:sz="4" w:space="0" w:color="auto"/>
              <w:right w:val="single" w:sz="4" w:space="0" w:color="auto"/>
            </w:tcBorders>
            <w:vAlign w:val="center"/>
          </w:tcPr>
          <w:p w14:paraId="4D1A10B2" w14:textId="77777777" w:rsidR="007E6030" w:rsidRPr="00401B60" w:rsidRDefault="007E6030" w:rsidP="007E6030">
            <w:pPr>
              <w:keepNext/>
              <w:keepLines/>
              <w:spacing w:after="0"/>
              <w:jc w:val="center"/>
              <w:rPr>
                <w:ins w:id="1167" w:author="Apple_RAN4#98e" w:date="2021-01-15T12:27:00Z"/>
                <w:rFonts w:ascii="Arial" w:eastAsia="SimSun" w:hAnsi="Arial" w:hint="eastAsia"/>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BFF4C76" w14:textId="1C031717" w:rsidR="007E6030" w:rsidRPr="00401B60" w:rsidRDefault="007E6030" w:rsidP="007E6030">
            <w:pPr>
              <w:keepNext/>
              <w:keepLines/>
              <w:spacing w:after="0"/>
              <w:jc w:val="center"/>
              <w:rPr>
                <w:ins w:id="1168" w:author="Apple_RAN4#98e" w:date="2021-01-15T12:27:00Z"/>
                <w:rFonts w:ascii="Arial" w:eastAsia="SimSun" w:hAnsi="Arial" w:hint="eastAsia"/>
                <w:sz w:val="18"/>
                <w:lang w:eastAsia="zh-CN"/>
              </w:rPr>
            </w:pPr>
            <w:ins w:id="1169" w:author="Apple_RAN4#98e" w:date="2021-01-15T12:28:00Z">
              <w:r>
                <w:rPr>
                  <w:rFonts w:ascii="Arial" w:eastAsia="SimSun" w:hAnsi="Arial"/>
                  <w:sz w:val="18"/>
                  <w:lang w:eastAsia="zh-CN"/>
                </w:rPr>
                <w:t>0_1</w:t>
              </w:r>
            </w:ins>
          </w:p>
        </w:tc>
        <w:tc>
          <w:tcPr>
            <w:tcW w:w="1477" w:type="dxa"/>
            <w:tcBorders>
              <w:top w:val="single" w:sz="4" w:space="0" w:color="auto"/>
              <w:left w:val="single" w:sz="4" w:space="0" w:color="auto"/>
              <w:bottom w:val="single" w:sz="4" w:space="0" w:color="auto"/>
              <w:right w:val="single" w:sz="4" w:space="0" w:color="auto"/>
            </w:tcBorders>
            <w:vAlign w:val="center"/>
          </w:tcPr>
          <w:p w14:paraId="0C2535DE" w14:textId="7155CC88" w:rsidR="007E6030" w:rsidRPr="00401B60" w:rsidRDefault="007E6030" w:rsidP="007E6030">
            <w:pPr>
              <w:keepNext/>
              <w:keepLines/>
              <w:spacing w:after="0"/>
              <w:jc w:val="center"/>
              <w:rPr>
                <w:ins w:id="1170" w:author="Apple_RAN4#98e" w:date="2021-01-15T12:27:00Z"/>
                <w:rFonts w:ascii="Arial" w:eastAsia="SimSun" w:hAnsi="Arial" w:hint="eastAsia"/>
                <w:sz w:val="18"/>
                <w:lang w:eastAsia="zh-CN"/>
              </w:rPr>
            </w:pPr>
            <w:ins w:id="1171" w:author="Apple_RAN4#98e" w:date="2021-01-15T12:28:00Z">
              <w:r>
                <w:rPr>
                  <w:rFonts w:ascii="Arial" w:eastAsia="SimSun" w:hAnsi="Arial"/>
                  <w:sz w:val="18"/>
                  <w:lang w:eastAsia="zh-CN"/>
                </w:rPr>
                <w:t>0_1</w:t>
              </w:r>
            </w:ins>
          </w:p>
        </w:tc>
      </w:tr>
      <w:tr w:rsidR="007E6030" w:rsidRPr="00401B60" w14:paraId="4BD5BAA5" w14:textId="77777777" w:rsidTr="004322BA">
        <w:trPr>
          <w:trHeight w:val="230"/>
          <w:jc w:val="center"/>
          <w:ins w:id="1172" w:author="Apple_RAN4#98e" w:date="2021-01-15T12:27:00Z"/>
        </w:trPr>
        <w:tc>
          <w:tcPr>
            <w:tcW w:w="1481" w:type="dxa"/>
            <w:vMerge/>
            <w:tcBorders>
              <w:left w:val="single" w:sz="4" w:space="0" w:color="auto"/>
              <w:bottom w:val="single" w:sz="4" w:space="0" w:color="auto"/>
              <w:right w:val="single" w:sz="4" w:space="0" w:color="auto"/>
            </w:tcBorders>
            <w:vAlign w:val="center"/>
          </w:tcPr>
          <w:p w14:paraId="5C1FB8F3" w14:textId="77777777" w:rsidR="007E6030" w:rsidRPr="00401B60" w:rsidRDefault="007E6030" w:rsidP="007E6030">
            <w:pPr>
              <w:keepNext/>
              <w:keepLines/>
              <w:spacing w:after="0"/>
              <w:rPr>
                <w:ins w:id="1173" w:author="Apple_RAN4#98e" w:date="2021-01-15T12:27: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8071992" w14:textId="58C50030" w:rsidR="007E6030" w:rsidRPr="00401B60" w:rsidRDefault="007E6030" w:rsidP="007E6030">
            <w:pPr>
              <w:keepNext/>
              <w:keepLines/>
              <w:spacing w:after="0"/>
              <w:rPr>
                <w:ins w:id="1174" w:author="Apple_RAN4#98e" w:date="2021-01-15T12:27:00Z"/>
                <w:rFonts w:ascii="Arial" w:eastAsia="SimSun" w:hAnsi="Arial"/>
                <w:sz w:val="18"/>
              </w:rPr>
            </w:pPr>
            <w:ins w:id="1175" w:author="Apple_RAN4#98e" w:date="2021-01-15T12:28:00Z">
              <w:r>
                <w:rPr>
                  <w:rFonts w:ascii="Arial" w:eastAsia="SimSun" w:hAnsi="Arial"/>
                  <w:sz w:val="18"/>
                </w:rPr>
                <w:t>AL</w:t>
              </w:r>
            </w:ins>
          </w:p>
        </w:tc>
        <w:tc>
          <w:tcPr>
            <w:tcW w:w="912" w:type="dxa"/>
            <w:tcBorders>
              <w:top w:val="single" w:sz="4" w:space="0" w:color="auto"/>
              <w:left w:val="single" w:sz="4" w:space="0" w:color="auto"/>
              <w:bottom w:val="single" w:sz="4" w:space="0" w:color="auto"/>
              <w:right w:val="single" w:sz="4" w:space="0" w:color="auto"/>
            </w:tcBorders>
            <w:vAlign w:val="center"/>
          </w:tcPr>
          <w:p w14:paraId="536CC0F7" w14:textId="77777777" w:rsidR="007E6030" w:rsidRPr="00401B60" w:rsidRDefault="007E6030" w:rsidP="007E6030">
            <w:pPr>
              <w:keepNext/>
              <w:keepLines/>
              <w:spacing w:after="0"/>
              <w:jc w:val="center"/>
              <w:rPr>
                <w:ins w:id="1176" w:author="Apple_RAN4#98e" w:date="2021-01-15T12:27:00Z"/>
                <w:rFonts w:ascii="Arial" w:eastAsia="SimSun" w:hAnsi="Arial" w:hint="eastAsia"/>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0E33B626" w14:textId="3D998421" w:rsidR="007E6030" w:rsidRPr="00401B60" w:rsidRDefault="007E6030" w:rsidP="007E6030">
            <w:pPr>
              <w:keepNext/>
              <w:keepLines/>
              <w:spacing w:after="0"/>
              <w:jc w:val="center"/>
              <w:rPr>
                <w:ins w:id="1177" w:author="Apple_RAN4#98e" w:date="2021-01-15T12:27:00Z"/>
                <w:rFonts w:ascii="Arial" w:eastAsia="SimSun" w:hAnsi="Arial" w:hint="eastAsia"/>
                <w:sz w:val="18"/>
                <w:lang w:eastAsia="zh-CN"/>
              </w:rPr>
            </w:pPr>
            <w:ins w:id="1178" w:author="Apple_RAN4#98e" w:date="2021-01-15T12:28:00Z">
              <w:r>
                <w:rPr>
                  <w:rFonts w:ascii="Arial" w:eastAsia="SimSun" w:hAnsi="Arial"/>
                  <w:sz w:val="18"/>
                  <w:lang w:eastAsia="zh-CN"/>
                </w:rPr>
                <w:t>4</w:t>
              </w:r>
            </w:ins>
          </w:p>
        </w:tc>
        <w:tc>
          <w:tcPr>
            <w:tcW w:w="1477" w:type="dxa"/>
            <w:tcBorders>
              <w:top w:val="single" w:sz="4" w:space="0" w:color="auto"/>
              <w:left w:val="single" w:sz="4" w:space="0" w:color="auto"/>
              <w:bottom w:val="single" w:sz="4" w:space="0" w:color="auto"/>
              <w:right w:val="single" w:sz="4" w:space="0" w:color="auto"/>
            </w:tcBorders>
            <w:vAlign w:val="center"/>
          </w:tcPr>
          <w:p w14:paraId="70DF914A" w14:textId="03947C1D" w:rsidR="007E6030" w:rsidRPr="00401B60" w:rsidRDefault="007E6030" w:rsidP="007E6030">
            <w:pPr>
              <w:keepNext/>
              <w:keepLines/>
              <w:spacing w:after="0"/>
              <w:jc w:val="center"/>
              <w:rPr>
                <w:ins w:id="1179" w:author="Apple_RAN4#98e" w:date="2021-01-15T12:27:00Z"/>
                <w:rFonts w:ascii="Arial" w:eastAsia="SimSun" w:hAnsi="Arial" w:hint="eastAsia"/>
                <w:sz w:val="18"/>
                <w:lang w:eastAsia="zh-CN"/>
              </w:rPr>
            </w:pPr>
            <w:ins w:id="1180" w:author="Apple_RAN4#98e" w:date="2021-01-15T12:28:00Z">
              <w:r>
                <w:rPr>
                  <w:rFonts w:ascii="Arial" w:eastAsia="SimSun" w:hAnsi="Arial"/>
                  <w:sz w:val="18"/>
                  <w:lang w:eastAsia="zh-CN"/>
                </w:rPr>
                <w:t>4</w:t>
              </w:r>
            </w:ins>
          </w:p>
        </w:tc>
      </w:tr>
      <w:tr w:rsidR="00B820FB" w:rsidRPr="00401B60" w14:paraId="4198665D"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D276AEB"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5C3D8B57"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177DD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604491C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1EA5A89E"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E9BE20B"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0D3B74D3"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FD784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62FCFDE8"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Table 1</w:t>
            </w:r>
          </w:p>
        </w:tc>
      </w:tr>
      <w:tr w:rsidR="00B820FB" w:rsidRPr="00401B60" w14:paraId="6C75A3E1"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4426820"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2A16C58"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5C621D7"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2D0D25F3"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lang w:eastAsia="zh-CN"/>
              </w:rPr>
              <w:t>cri-RI-PMI-CQI</w:t>
            </w:r>
          </w:p>
        </w:tc>
      </w:tr>
      <w:tr w:rsidR="00B820FB" w:rsidRPr="00401B60" w14:paraId="5220F730"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81CEF50"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915C494"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32326A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68D9F3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2293C3BB"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5B7C4DA"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lastRenderedPageBreak/>
              <w:t>timeRestrictionForInterferenceMeasurements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607C5ED"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340C9B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7869F2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4EF76338"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9C89163"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E7E3C23"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BD5D4E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2555284A"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B820FB" w:rsidRPr="00401B60" w14:paraId="11379221"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3A62800"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8593483"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140350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073ED9D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Wideband</w:t>
            </w:r>
          </w:p>
        </w:tc>
      </w:tr>
      <w:tr w:rsidR="00B820FB" w:rsidRPr="00401B60" w14:paraId="2202A108"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BEDB5FC"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096B4EA8" w14:textId="77777777" w:rsidR="00B820FB" w:rsidRPr="00401B60" w:rsidRDefault="00B820FB" w:rsidP="00B820FB">
            <w:pPr>
              <w:keepNext/>
              <w:keepLines/>
              <w:spacing w:after="0"/>
              <w:jc w:val="center"/>
              <w:rPr>
                <w:rFonts w:ascii="Arial" w:hAnsi="Arial"/>
                <w:sz w:val="18"/>
              </w:rPr>
            </w:pPr>
            <w:r w:rsidRPr="00401B60">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74B528CB"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64EAE290"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rPr>
              <w:t>8</w:t>
            </w:r>
          </w:p>
        </w:tc>
      </w:tr>
      <w:tr w:rsidR="00B820FB" w:rsidRPr="00401B60" w14:paraId="0BD16A0D"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9E866E7"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3C09232"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DB55FA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4224760B"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rPr>
              <w:t>111111111</w:t>
            </w:r>
          </w:p>
        </w:tc>
      </w:tr>
      <w:tr w:rsidR="00B820FB" w:rsidRPr="00401B60" w14:paraId="45A995DF"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BDE3755"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6FDA41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1B8C51D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712C258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w:t>
            </w:r>
            <w:r w:rsidRPr="00401B60">
              <w:rPr>
                <w:rFonts w:ascii="Arial" w:eastAsia="SimSun" w:hAnsi="Arial"/>
                <w:sz w:val="18"/>
                <w:lang w:eastAsia="zh-CN"/>
              </w:rPr>
              <w:t>o</w:t>
            </w:r>
            <w:r w:rsidRPr="00401B60">
              <w:rPr>
                <w:rFonts w:ascii="Arial" w:eastAsia="SimSun" w:hAnsi="Arial" w:hint="eastAsia"/>
                <w:sz w:val="18"/>
                <w:lang w:eastAsia="zh-CN"/>
              </w:rPr>
              <w:t>t configured</w:t>
            </w:r>
          </w:p>
        </w:tc>
      </w:tr>
      <w:tr w:rsidR="00B820FB" w:rsidRPr="00401B60" w14:paraId="1EF76D22"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5E76B66"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6A0FE44B" w14:textId="77777777" w:rsidR="00B820FB" w:rsidRPr="00401B60" w:rsidRDefault="00B820FB" w:rsidP="00B820F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EB612F2" w14:textId="77777777" w:rsidR="00B820FB" w:rsidRPr="00401B60" w:rsidDel="002F56C9" w:rsidRDefault="00B820FB" w:rsidP="00B820FB">
            <w:pPr>
              <w:keepNext/>
              <w:keepLines/>
              <w:spacing w:after="0"/>
              <w:jc w:val="center"/>
              <w:rPr>
                <w:rFonts w:ascii="Arial" w:eastAsia="SimSun"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2A01B7DD" w14:textId="77777777" w:rsidR="00B820FB" w:rsidRPr="00401B60" w:rsidDel="002F56C9" w:rsidRDefault="00B820FB" w:rsidP="00B820FB">
            <w:pPr>
              <w:keepNext/>
              <w:keepLines/>
              <w:spacing w:after="0"/>
              <w:jc w:val="center"/>
              <w:rPr>
                <w:rFonts w:ascii="Arial" w:eastAsia="SimSun" w:hAnsi="Arial"/>
                <w:sz w:val="18"/>
                <w:lang w:eastAsia="zh-CN"/>
              </w:rPr>
            </w:pPr>
            <w:r>
              <w:rPr>
                <w:rFonts w:ascii="Arial" w:eastAsia="SimSun" w:hAnsi="Arial"/>
                <w:sz w:val="18"/>
                <w:lang w:eastAsia="zh-CN"/>
              </w:rPr>
              <w:t>8</w:t>
            </w:r>
          </w:p>
        </w:tc>
      </w:tr>
      <w:tr w:rsidR="00B820FB" w:rsidRPr="00401B60" w14:paraId="00C8211E"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5226EA5"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64FB79BE" w14:textId="77777777" w:rsidR="00B820FB" w:rsidRPr="00401B60" w:rsidRDefault="00B820FB" w:rsidP="00B820F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E7A6B02" w14:textId="77777777" w:rsidR="00B820FB" w:rsidRPr="00401B60" w:rsidDel="002F56C9"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5967DE4D" w14:textId="77777777" w:rsidR="00B820FB" w:rsidRPr="00401B60" w:rsidDel="002F56C9"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5) = 1, otherwise it is equal to 0</w:t>
            </w:r>
          </w:p>
        </w:tc>
      </w:tr>
      <w:tr w:rsidR="00B820FB" w:rsidRPr="00401B60" w14:paraId="0C99E092"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8AB3A04" w14:textId="77777777" w:rsidR="00B820FB" w:rsidRPr="00401B60" w:rsidRDefault="00B820FB" w:rsidP="00B820FB">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7BDD752E" w14:textId="77777777" w:rsidR="00B820FB" w:rsidRPr="00401B60" w:rsidRDefault="00B820FB" w:rsidP="00B820F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9E56739" w14:textId="77777777" w:rsidR="00B820FB" w:rsidRPr="00401B60" w:rsidDel="002F56C9"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0B5E187" w14:textId="77777777" w:rsidR="00B820FB" w:rsidRPr="00401B60" w:rsidDel="002F56C9" w:rsidRDefault="00B820FB" w:rsidP="00B820FB">
            <w:pPr>
              <w:keepNext/>
              <w:keepLines/>
              <w:spacing w:after="0"/>
              <w:jc w:val="center"/>
              <w:rPr>
                <w:rFonts w:ascii="Arial" w:eastAsia="SimSun" w:hAnsi="Arial"/>
                <w:sz w:val="18"/>
                <w:lang w:eastAsia="zh-CN"/>
              </w:rPr>
            </w:pPr>
            <w:r w:rsidRPr="00401B60">
              <w:rPr>
                <w:rFonts w:ascii="Arial" w:eastAsia="SimSun" w:hAnsi="Arial"/>
                <w:sz w:val="18"/>
                <w:lang w:eastAsia="zh-CN"/>
              </w:rPr>
              <w:t>1</w:t>
            </w:r>
          </w:p>
        </w:tc>
      </w:tr>
      <w:tr w:rsidR="00B820FB" w:rsidRPr="00401B60" w14:paraId="7068482D"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6490381"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A1823C3" w14:textId="77777777" w:rsidR="00B820FB" w:rsidRPr="00401B60" w:rsidRDefault="00B820FB" w:rsidP="00B820F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B20B6A6" w14:textId="77777777" w:rsidR="00B820FB" w:rsidRPr="00401B60" w:rsidRDefault="00B820FB" w:rsidP="00B820FB">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410BCABB" w14:textId="77777777" w:rsidR="00B820FB" w:rsidRPr="00401B60" w:rsidDel="002F56C9"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7C6D4C42" w14:textId="77777777" w:rsidR="00B820FB" w:rsidRPr="00401B60" w:rsidRDefault="00B820FB" w:rsidP="00B820FB">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08138880" w14:textId="77777777" w:rsidR="00B820FB" w:rsidRPr="00401B60" w:rsidDel="002F56C9"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B820FB" w:rsidRPr="00401B60" w14:paraId="0F9B5CE6" w14:textId="77777777" w:rsidTr="00B820FB">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6BA5D098"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534046F0"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63EE386E"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4F7CC98" w14:textId="77777777" w:rsidR="00B820FB" w:rsidRPr="00401B60" w:rsidRDefault="00B820FB" w:rsidP="00B820FB">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7170CDFD" w14:textId="77777777" w:rsidR="00B820FB" w:rsidRPr="00401B60" w:rsidRDefault="00B820FB" w:rsidP="00B820FB">
            <w:pPr>
              <w:keepNext/>
              <w:keepLines/>
              <w:spacing w:after="0"/>
              <w:jc w:val="center"/>
              <w:rPr>
                <w:rFonts w:ascii="Arial" w:hAnsi="Arial"/>
                <w:sz w:val="18"/>
              </w:rPr>
            </w:pPr>
            <w:proofErr w:type="spellStart"/>
            <w:r w:rsidRPr="00401B60">
              <w:rPr>
                <w:rFonts w:ascii="Arial" w:eastAsia="SimSun" w:hAnsi="Arial"/>
                <w:sz w:val="18"/>
                <w:lang w:eastAsia="zh-CN"/>
              </w:rPr>
              <w:t>typeI-SinglePanel</w:t>
            </w:r>
            <w:proofErr w:type="spellEnd"/>
          </w:p>
        </w:tc>
      </w:tr>
      <w:tr w:rsidR="00B820FB" w:rsidRPr="00401B60" w14:paraId="24DDF942" w14:textId="77777777" w:rsidTr="00B820FB">
        <w:trPr>
          <w:trHeight w:val="230"/>
          <w:jc w:val="center"/>
        </w:trPr>
        <w:tc>
          <w:tcPr>
            <w:tcW w:w="1481" w:type="dxa"/>
            <w:vMerge/>
            <w:tcBorders>
              <w:left w:val="single" w:sz="4" w:space="0" w:color="auto"/>
              <w:right w:val="single" w:sz="4" w:space="0" w:color="auto"/>
            </w:tcBorders>
            <w:hideMark/>
          </w:tcPr>
          <w:p w14:paraId="56478BF1"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1D072B9"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04CDD257"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70B10B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E8E519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w:t>
            </w:r>
          </w:p>
        </w:tc>
      </w:tr>
      <w:tr w:rsidR="00B820FB" w:rsidRPr="00401B60" w14:paraId="405A0650" w14:textId="77777777" w:rsidTr="00B820FB">
        <w:trPr>
          <w:trHeight w:val="230"/>
          <w:jc w:val="center"/>
        </w:trPr>
        <w:tc>
          <w:tcPr>
            <w:tcW w:w="1481" w:type="dxa"/>
            <w:vMerge/>
            <w:tcBorders>
              <w:left w:val="single" w:sz="4" w:space="0" w:color="auto"/>
              <w:right w:val="single" w:sz="4" w:space="0" w:color="auto"/>
            </w:tcBorders>
            <w:hideMark/>
          </w:tcPr>
          <w:p w14:paraId="72B0312A"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C5B1071"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912" w:type="dxa"/>
            <w:tcBorders>
              <w:top w:val="single" w:sz="4" w:space="0" w:color="auto"/>
              <w:left w:val="single" w:sz="4" w:space="0" w:color="auto"/>
              <w:bottom w:val="single" w:sz="4" w:space="0" w:color="auto"/>
              <w:right w:val="single" w:sz="4" w:space="0" w:color="auto"/>
            </w:tcBorders>
            <w:vAlign w:val="center"/>
          </w:tcPr>
          <w:p w14:paraId="7C92A660"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059D4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6F704027"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N/A</w:t>
            </w:r>
          </w:p>
        </w:tc>
      </w:tr>
      <w:tr w:rsidR="00B820FB" w:rsidRPr="00401B60" w14:paraId="380B3A1D" w14:textId="77777777" w:rsidTr="00B820FB">
        <w:trPr>
          <w:trHeight w:val="230"/>
          <w:jc w:val="center"/>
        </w:trPr>
        <w:tc>
          <w:tcPr>
            <w:tcW w:w="1481" w:type="dxa"/>
            <w:vMerge/>
            <w:tcBorders>
              <w:left w:val="single" w:sz="4" w:space="0" w:color="auto"/>
              <w:right w:val="single" w:sz="4" w:space="0" w:color="auto"/>
            </w:tcBorders>
            <w:hideMark/>
          </w:tcPr>
          <w:p w14:paraId="58B10580"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A2CE28F" w14:textId="77777777" w:rsidR="00B820FB" w:rsidRPr="00401B60" w:rsidRDefault="00B820FB" w:rsidP="00B820FB">
            <w:pPr>
              <w:keepNext/>
              <w:keepLines/>
              <w:spacing w:after="0"/>
              <w:rPr>
                <w:rFonts w:ascii="Arial" w:hAnsi="Arial"/>
                <w:sz w:val="18"/>
              </w:rPr>
            </w:pPr>
            <w:proofErr w:type="spellStart"/>
            <w:r w:rsidRPr="00401B60">
              <w:rPr>
                <w:rFonts w:ascii="Arial" w:eastAsia="SimSun" w:hAnsi="Arial"/>
                <w:sz w:val="18"/>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6FC405F"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63E4DB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2F38FB3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001111</w:t>
            </w:r>
          </w:p>
        </w:tc>
      </w:tr>
      <w:tr w:rsidR="00B820FB" w:rsidRPr="00401B60" w14:paraId="3DA9DF45" w14:textId="77777777" w:rsidTr="00B820FB">
        <w:trPr>
          <w:trHeight w:val="230"/>
          <w:jc w:val="center"/>
        </w:trPr>
        <w:tc>
          <w:tcPr>
            <w:tcW w:w="1481" w:type="dxa"/>
            <w:vMerge/>
            <w:tcBorders>
              <w:left w:val="single" w:sz="4" w:space="0" w:color="auto"/>
              <w:bottom w:val="single" w:sz="4" w:space="0" w:color="auto"/>
              <w:right w:val="single" w:sz="4" w:space="0" w:color="auto"/>
            </w:tcBorders>
          </w:tcPr>
          <w:p w14:paraId="21C1340B" w14:textId="77777777" w:rsidR="00B820FB" w:rsidRPr="00401B60" w:rsidRDefault="00B820FB" w:rsidP="00B820F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BF644BE"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01B7F017"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8824547"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08A85AA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N/A</w:t>
            </w:r>
          </w:p>
        </w:tc>
      </w:tr>
      <w:tr w:rsidR="00B820FB" w:rsidRPr="00401B60" w14:paraId="7A14A8CF"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38E73043"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18335741"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4A7151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18E0908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PUSCH</w:t>
            </w:r>
          </w:p>
        </w:tc>
      </w:tr>
      <w:tr w:rsidR="00B820FB" w:rsidRPr="00401B60" w14:paraId="323E12CF"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59D0863"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745762C0" w14:textId="77777777" w:rsidR="00B820FB" w:rsidRPr="00401B60" w:rsidRDefault="00B820FB" w:rsidP="00B820FB">
            <w:pPr>
              <w:keepNext/>
              <w:keepLines/>
              <w:spacing w:after="0"/>
              <w:jc w:val="center"/>
              <w:rPr>
                <w:rFonts w:ascii="Arial" w:hAnsi="Arial"/>
                <w:sz w:val="18"/>
              </w:rPr>
            </w:pPr>
            <w:proofErr w:type="spellStart"/>
            <w:r w:rsidRPr="00401B60">
              <w:rPr>
                <w:rFonts w:ascii="Arial" w:eastAsia="SimSun" w:hAnsi="Arial"/>
                <w:sz w:val="18"/>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14:paraId="5774671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27A2F92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1.75</w:t>
            </w:r>
          </w:p>
        </w:tc>
      </w:tr>
      <w:tr w:rsidR="00B820FB" w:rsidRPr="00401B60" w14:paraId="4F13046D"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264526A"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2DBA5D5D" w14:textId="77777777" w:rsidR="00B820FB" w:rsidRPr="00401B60" w:rsidRDefault="00B820FB" w:rsidP="00B820FB">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19C7CB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4B6A7B8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4</w:t>
            </w:r>
          </w:p>
        </w:tc>
      </w:tr>
      <w:tr w:rsidR="00B820FB" w:rsidRPr="00401B60" w14:paraId="7F26570E" w14:textId="77777777" w:rsidTr="00B820FB">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79D9D85" w14:textId="77777777" w:rsidR="00B820FB" w:rsidRPr="00401B60" w:rsidRDefault="00B820FB" w:rsidP="00B820FB">
            <w:pPr>
              <w:keepNext/>
              <w:keepLines/>
              <w:spacing w:after="0"/>
              <w:rPr>
                <w:rFonts w:ascii="Arial" w:hAnsi="Arial"/>
                <w:sz w:val="18"/>
              </w:rPr>
            </w:pPr>
            <w:r w:rsidRPr="00401B60">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64B0BB93" w14:textId="77777777" w:rsidR="00B820FB" w:rsidRPr="00401B60" w:rsidRDefault="00B820FB" w:rsidP="00B820F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B18E272" w14:textId="77777777" w:rsidR="00B820FB" w:rsidRPr="00401B60" w:rsidRDefault="00B820FB" w:rsidP="00B820FB">
            <w:pPr>
              <w:keepNext/>
              <w:keepLines/>
              <w:spacing w:after="0"/>
              <w:jc w:val="center"/>
              <w:rPr>
                <w:rFonts w:ascii="Arial" w:eastAsia="SimSun" w:hAnsi="Arial" w:cs="Arial"/>
                <w:sz w:val="18"/>
                <w:szCs w:val="18"/>
                <w:lang w:eastAsia="zh-CN"/>
              </w:rPr>
            </w:pPr>
            <w:proofErr w:type="gramStart"/>
            <w:r w:rsidRPr="00401B60">
              <w:rPr>
                <w:rFonts w:ascii="Arial" w:hAnsi="Arial" w:cs="Arial"/>
                <w:sz w:val="18"/>
                <w:szCs w:val="18"/>
              </w:rPr>
              <w:t>R.PDSCH</w:t>
            </w:r>
            <w:proofErr w:type="gramEnd"/>
            <w:r w:rsidRPr="00401B60">
              <w:rPr>
                <w:rFonts w:ascii="Arial" w:hAnsi="Arial" w:cs="Arial"/>
                <w:sz w:val="18"/>
                <w:szCs w:val="18"/>
              </w:rPr>
              <w:t>.</w:t>
            </w:r>
            <w:r w:rsidRPr="00401B60">
              <w:rPr>
                <w:rFonts w:ascii="Arial" w:hAnsi="Arial" w:cs="Arial"/>
                <w:sz w:val="18"/>
                <w:szCs w:val="18"/>
                <w:lang w:eastAsia="zh-CN"/>
              </w:rPr>
              <w:t>5</w:t>
            </w:r>
            <w:r w:rsidRPr="00401B60">
              <w:rPr>
                <w:rFonts w:ascii="Arial" w:hAnsi="Arial" w:cs="Arial"/>
                <w:sz w:val="18"/>
                <w:szCs w:val="18"/>
              </w:rPr>
              <w:t>-</w:t>
            </w:r>
            <w:r w:rsidRPr="00401B60">
              <w:rPr>
                <w:rFonts w:ascii="Arial" w:hAnsi="Arial" w:cs="Arial"/>
                <w:sz w:val="18"/>
                <w:szCs w:val="18"/>
                <w:lang w:eastAsia="zh-CN"/>
              </w:rPr>
              <w:t>8</w:t>
            </w:r>
            <w:r w:rsidRPr="00401B60">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34B42CC5" w14:textId="77777777" w:rsidR="00B820FB" w:rsidRPr="00401B60" w:rsidRDefault="00B820FB" w:rsidP="00B820FB">
            <w:pPr>
              <w:keepNext/>
              <w:keepLines/>
              <w:spacing w:after="0"/>
              <w:jc w:val="center"/>
              <w:rPr>
                <w:rFonts w:ascii="Arial" w:eastAsia="SimSun" w:hAnsi="Arial" w:cs="Arial"/>
                <w:sz w:val="18"/>
                <w:szCs w:val="18"/>
                <w:lang w:eastAsia="zh-CN"/>
              </w:rPr>
            </w:pPr>
            <w:proofErr w:type="gramStart"/>
            <w:r w:rsidRPr="00401B60">
              <w:rPr>
                <w:rFonts w:ascii="Arial" w:hAnsi="Arial" w:cs="Arial"/>
                <w:sz w:val="18"/>
                <w:szCs w:val="18"/>
              </w:rPr>
              <w:t>R.PDSCH</w:t>
            </w:r>
            <w:proofErr w:type="gramEnd"/>
            <w:r w:rsidRPr="00401B60">
              <w:rPr>
                <w:rFonts w:ascii="Arial" w:hAnsi="Arial" w:cs="Arial"/>
                <w:sz w:val="18"/>
                <w:szCs w:val="18"/>
              </w:rPr>
              <w:t>.</w:t>
            </w:r>
            <w:r w:rsidRPr="00401B60">
              <w:rPr>
                <w:rFonts w:ascii="Arial" w:hAnsi="Arial" w:cs="Arial"/>
                <w:sz w:val="18"/>
                <w:szCs w:val="18"/>
                <w:lang w:eastAsia="zh-CN"/>
              </w:rPr>
              <w:t>5</w:t>
            </w:r>
            <w:r w:rsidRPr="00401B60">
              <w:rPr>
                <w:rFonts w:ascii="Arial" w:hAnsi="Arial" w:cs="Arial"/>
                <w:sz w:val="18"/>
                <w:szCs w:val="18"/>
              </w:rPr>
              <w:t>-</w:t>
            </w:r>
            <w:r w:rsidRPr="00401B60">
              <w:rPr>
                <w:rFonts w:ascii="Arial" w:hAnsi="Arial" w:cs="Arial"/>
                <w:sz w:val="18"/>
                <w:szCs w:val="18"/>
                <w:lang w:eastAsia="zh-CN"/>
              </w:rPr>
              <w:t>7</w:t>
            </w:r>
            <w:r w:rsidRPr="00401B60">
              <w:rPr>
                <w:rFonts w:ascii="Arial" w:hAnsi="Arial" w:cs="Arial"/>
                <w:sz w:val="18"/>
                <w:szCs w:val="18"/>
              </w:rPr>
              <w:t>.1 TDD</w:t>
            </w:r>
          </w:p>
        </w:tc>
      </w:tr>
      <w:tr w:rsidR="00B820FB" w:rsidRPr="00401B60" w14:paraId="3DFDDB13" w14:textId="77777777" w:rsidTr="00B820FB">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CE6BDF3" w14:textId="77777777" w:rsidR="00B820FB" w:rsidRPr="00401B60" w:rsidRDefault="00B820FB" w:rsidP="00B820FB">
            <w:pPr>
              <w:keepNext/>
              <w:keepLines/>
              <w:spacing w:after="0"/>
              <w:ind w:left="851" w:hanging="851"/>
              <w:rPr>
                <w:rFonts w:ascii="Arial" w:eastAsia="SimSun" w:hAnsi="Arial"/>
                <w:sz w:val="18"/>
              </w:rPr>
            </w:pPr>
            <w:r w:rsidRPr="00401B60">
              <w:rPr>
                <w:rFonts w:ascii="Arial" w:eastAsia="SimSun" w:hAnsi="Arial"/>
                <w:sz w:val="18"/>
              </w:rPr>
              <w:t>Note 1:</w:t>
            </w:r>
            <w:r w:rsidRPr="00401B60">
              <w:rPr>
                <w:rFonts w:ascii="Arial" w:eastAsia="SimSun" w:hAnsi="Arial"/>
                <w:sz w:val="18"/>
                <w:lang w:eastAsia="zh-CN"/>
              </w:rPr>
              <w:tab/>
            </w:r>
            <w:r w:rsidRPr="00401B60">
              <w:rPr>
                <w:rFonts w:ascii="Arial" w:eastAsia="SimSun" w:hAnsi="Arial"/>
                <w:sz w:val="18"/>
              </w:rPr>
              <w:t>For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w:t>
            </w:r>
            <w:r w:rsidRPr="00401B60">
              <w:rPr>
                <w:rFonts w:ascii="Arial" w:eastAsia="SimSun" w:hAnsi="Arial" w:hint="eastAsia"/>
                <w:sz w:val="18"/>
                <w:lang w:eastAsia="zh-CN"/>
              </w:rPr>
              <w:t>0.125</w:t>
            </w:r>
            <w:r w:rsidRPr="00401B60">
              <w:rPr>
                <w:rFonts w:ascii="Arial" w:eastAsia="SimSun" w:hAnsi="Arial"/>
                <w:sz w:val="18"/>
              </w:rPr>
              <w:t xml:space="preserve"> </w:t>
            </w:r>
            <w:proofErr w:type="spellStart"/>
            <w:r w:rsidRPr="00401B60">
              <w:rPr>
                <w:rFonts w:ascii="Arial" w:eastAsia="SimSun" w:hAnsi="Arial"/>
                <w:sz w:val="18"/>
              </w:rPr>
              <w:t>ms</w:t>
            </w:r>
            <w:proofErr w:type="spellEnd"/>
            <w:r w:rsidRPr="00401B60">
              <w:rPr>
                <w:rFonts w:ascii="Arial" w:eastAsia="SimSun" w:hAnsi="Arial"/>
                <w:sz w:val="18"/>
              </w:rPr>
              <w:t xml:space="preserve"> granularity)</w:t>
            </w:r>
            <w:r w:rsidRPr="00401B60">
              <w:rPr>
                <w:rFonts w:ascii="Arial" w:eastAsia="SimSun" w:hAnsi="Arial" w:hint="eastAsia"/>
                <w:sz w:val="18"/>
              </w:rPr>
              <w:t>.</w:t>
            </w:r>
          </w:p>
          <w:p w14:paraId="3B121BDF" w14:textId="77777777" w:rsidR="00B820FB" w:rsidRPr="00401B60" w:rsidRDefault="00B820FB" w:rsidP="00B820FB">
            <w:pPr>
              <w:keepNext/>
              <w:keepLines/>
              <w:spacing w:after="0"/>
              <w:ind w:left="851" w:hanging="851"/>
              <w:rPr>
                <w:rFonts w:ascii="Arial" w:eastAsia="SimSun" w:hAnsi="Arial"/>
                <w:sz w:val="18"/>
              </w:rPr>
            </w:pPr>
            <w:r w:rsidRPr="00401B60">
              <w:rPr>
                <w:rFonts w:ascii="Arial" w:eastAsia="SimSun" w:hAnsi="Arial"/>
                <w:sz w:val="18"/>
              </w:rPr>
              <w:t>Note 2:</w:t>
            </w:r>
            <w:r w:rsidRPr="00401B60">
              <w:rPr>
                <w:rFonts w:ascii="Arial" w:eastAsia="SimSun" w:hAnsi="Arial"/>
                <w:sz w:val="18"/>
              </w:rPr>
              <w:tab/>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w:t>
            </w:r>
            <w:r w:rsidRPr="00401B60">
              <w:rPr>
                <w:rFonts w:ascii="Arial" w:eastAsia="SimSun" w:hAnsi="Arial" w:hint="eastAsia"/>
                <w:sz w:val="18"/>
              </w:rPr>
              <w:t>]</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w:t>
            </w:r>
            <w:r w:rsidRPr="00401B60">
              <w:rPr>
                <w:rFonts w:ascii="Arial" w:eastAsia="SimSun" w:hAnsi="Arial" w:hint="eastAsia"/>
                <w:sz w:val="18"/>
              </w:rPr>
              <w:t>]</w:t>
            </w:r>
            <w:r w:rsidRPr="00401B60">
              <w:rPr>
                <w:rFonts w:ascii="Arial" w:eastAsia="SimSun" w:hAnsi="Arial"/>
                <w:sz w:val="18"/>
              </w:rPr>
              <w:t>.</w:t>
            </w:r>
          </w:p>
          <w:p w14:paraId="59C7039D" w14:textId="77777777" w:rsidR="00B820FB" w:rsidRDefault="00B820FB" w:rsidP="00B820FB">
            <w:pPr>
              <w:keepNext/>
              <w:keepLines/>
              <w:spacing w:after="0"/>
              <w:ind w:left="851" w:hanging="851"/>
              <w:rPr>
                <w:ins w:id="1181" w:author="Apple_RAN4#98e" w:date="2021-01-15T12:30:00Z"/>
                <w:rFonts w:ascii="Arial" w:eastAsia="SimSun" w:hAnsi="Arial"/>
                <w:sz w:val="18"/>
              </w:rPr>
            </w:pPr>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rPr>
              <w:tab/>
              <w:t xml:space="preserve">Randomization of the </w:t>
            </w:r>
            <w:proofErr w:type="gramStart"/>
            <w:r w:rsidRPr="00401B60">
              <w:rPr>
                <w:rFonts w:ascii="Arial" w:eastAsia="SimSun" w:hAnsi="Arial"/>
                <w:sz w:val="18"/>
              </w:rPr>
              <w:t>principle</w:t>
            </w:r>
            <w:proofErr w:type="gramEnd"/>
            <w:r w:rsidRPr="00401B60">
              <w:rPr>
                <w:rFonts w:ascii="Arial" w:eastAsia="SimSun" w:hAnsi="Arial"/>
                <w:sz w:val="18"/>
              </w:rPr>
              <w:t xml:space="preserve"> beam direction shall be used as specified in </w:t>
            </w:r>
            <w:r w:rsidRPr="00401B60">
              <w:rPr>
                <w:rFonts w:ascii="Arial" w:eastAsia="SimSun" w:hAnsi="Arial" w:hint="eastAsia"/>
                <w:sz w:val="18"/>
                <w:szCs w:val="18"/>
                <w:lang w:eastAsia="zh-CN"/>
              </w:rPr>
              <w:t xml:space="preserve">Annex </w:t>
            </w:r>
            <w:r w:rsidRPr="00401B60">
              <w:rPr>
                <w:rFonts w:ascii="Arial" w:eastAsia="SimSun" w:hAnsi="Arial"/>
                <w:sz w:val="18"/>
                <w:szCs w:val="18"/>
              </w:rPr>
              <w:t>B.2.3.2</w:t>
            </w:r>
            <w:r w:rsidRPr="00401B60">
              <w:rPr>
                <w:rFonts w:ascii="Arial" w:eastAsia="SimSun" w:hAnsi="Arial" w:hint="eastAsia"/>
                <w:sz w:val="18"/>
                <w:szCs w:val="18"/>
              </w:rPr>
              <w:t>.3</w:t>
            </w:r>
            <w:r w:rsidRPr="00401B60">
              <w:rPr>
                <w:rFonts w:ascii="Arial" w:eastAsia="SimSun" w:hAnsi="Arial" w:hint="eastAsia"/>
                <w:sz w:val="18"/>
              </w:rPr>
              <w:t>.</w:t>
            </w:r>
          </w:p>
          <w:p w14:paraId="40C418F2" w14:textId="5D9C7320" w:rsidR="007E6030" w:rsidRPr="00401B60" w:rsidRDefault="007E6030" w:rsidP="00B820FB">
            <w:pPr>
              <w:keepNext/>
              <w:keepLines/>
              <w:spacing w:after="0"/>
              <w:ind w:left="851" w:hanging="851"/>
              <w:rPr>
                <w:rFonts w:ascii="Arial" w:eastAsia="SimSun" w:hAnsi="Arial"/>
                <w:sz w:val="18"/>
                <w:lang w:eastAsia="zh-CN"/>
              </w:rPr>
            </w:pPr>
            <w:ins w:id="1182" w:author="Apple_RAN4#98e" w:date="2021-01-15T12:30:00Z">
              <w:r>
                <w:rPr>
                  <w:rFonts w:ascii="Arial" w:hAnsi="Arial"/>
                  <w:sz w:val="18"/>
                </w:rPr>
                <w:t xml:space="preserve">Note </w:t>
              </w:r>
              <w:r>
                <w:rPr>
                  <w:rFonts w:ascii="Arial" w:hAnsi="Arial"/>
                  <w:sz w:val="18"/>
                </w:rPr>
                <w:t>4</w:t>
              </w:r>
              <w:r>
                <w:rPr>
                  <w:rFonts w:ascii="Arial" w:hAnsi="Arial"/>
                  <w:sz w:val="18"/>
                </w:rPr>
                <w:t>:     In addition to PDCCH configuration in Table 8.1.2-1.</w:t>
              </w:r>
            </w:ins>
          </w:p>
        </w:tc>
      </w:tr>
    </w:tbl>
    <w:p w14:paraId="4ECA359A" w14:textId="77777777" w:rsidR="00B820FB" w:rsidRPr="00401B60" w:rsidRDefault="00B820FB" w:rsidP="00B820FB">
      <w:pPr>
        <w:rPr>
          <w:rFonts w:eastAsia="SimSun"/>
          <w:lang w:eastAsia="zh-CN"/>
        </w:rPr>
      </w:pPr>
    </w:p>
    <w:p w14:paraId="3E773CA6" w14:textId="77777777" w:rsidR="00B820FB" w:rsidRPr="00661924" w:rsidRDefault="00B820FB" w:rsidP="00B820FB">
      <w:pPr>
        <w:pStyle w:val="TH"/>
        <w:rPr>
          <w:lang w:eastAsia="zh-CN"/>
        </w:rPr>
      </w:pPr>
      <w:r w:rsidRPr="00661924">
        <w:t xml:space="preserve">Table </w:t>
      </w:r>
      <w:r w:rsidRPr="00661924">
        <w:rPr>
          <w:rFonts w:hint="eastAsia"/>
          <w:lang w:eastAsia="zh-CN"/>
        </w:rPr>
        <w:t>8.3.2.2.1-2:</w:t>
      </w:r>
      <w:r w:rsidRPr="00661924">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B820FB" w:rsidRPr="00661924" w14:paraId="7355C2CC" w14:textId="77777777" w:rsidTr="00B820FB">
        <w:trPr>
          <w:jc w:val="center"/>
        </w:trPr>
        <w:tc>
          <w:tcPr>
            <w:tcW w:w="2126" w:type="dxa"/>
            <w:tcBorders>
              <w:top w:val="single" w:sz="4" w:space="0" w:color="auto"/>
              <w:left w:val="single" w:sz="4" w:space="0" w:color="auto"/>
              <w:bottom w:val="single" w:sz="4" w:space="0" w:color="auto"/>
              <w:right w:val="single" w:sz="4" w:space="0" w:color="auto"/>
            </w:tcBorders>
            <w:hideMark/>
          </w:tcPr>
          <w:p w14:paraId="7F5E6EC3" w14:textId="77777777" w:rsidR="00B820FB" w:rsidRPr="00661924" w:rsidRDefault="00B820FB" w:rsidP="00B820FB">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4CC3376" w14:textId="77777777" w:rsidR="00B820FB" w:rsidRPr="00661924" w:rsidRDefault="00B820FB" w:rsidP="00B820FB">
            <w:pPr>
              <w:keepNext/>
              <w:keepLines/>
              <w:spacing w:after="0"/>
              <w:jc w:val="center"/>
              <w:rPr>
                <w:rFonts w:ascii="Arial" w:hAnsi="Arial"/>
                <w:b/>
                <w:sz w:val="18"/>
              </w:rPr>
            </w:pPr>
            <w:r w:rsidRPr="00661924">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8DF2331" w14:textId="77777777" w:rsidR="00B820FB" w:rsidRPr="00661924" w:rsidRDefault="00B820FB" w:rsidP="00B820FB">
            <w:pPr>
              <w:keepNext/>
              <w:keepLines/>
              <w:spacing w:after="0"/>
              <w:jc w:val="center"/>
              <w:rPr>
                <w:rFonts w:ascii="Arial" w:eastAsia="SimSun" w:hAnsi="Arial"/>
                <w:b/>
                <w:sz w:val="18"/>
                <w:lang w:eastAsia="zh-CN"/>
              </w:rPr>
            </w:pPr>
            <w:r w:rsidRPr="00661924">
              <w:rPr>
                <w:rFonts w:ascii="Arial" w:eastAsia="SimSun" w:hAnsi="Arial"/>
                <w:b/>
                <w:sz w:val="18"/>
              </w:rPr>
              <w:t xml:space="preserve">Test </w:t>
            </w:r>
            <w:r w:rsidRPr="00661924">
              <w:rPr>
                <w:rFonts w:ascii="Arial" w:eastAsia="SimSun" w:hAnsi="Arial" w:hint="eastAsia"/>
                <w:b/>
                <w:sz w:val="18"/>
                <w:lang w:eastAsia="zh-CN"/>
              </w:rPr>
              <w:t>2</w:t>
            </w:r>
          </w:p>
        </w:tc>
      </w:tr>
      <w:tr w:rsidR="00B820FB" w:rsidRPr="00661924" w14:paraId="7B8EC922" w14:textId="77777777" w:rsidTr="00B820FB">
        <w:trPr>
          <w:jc w:val="center"/>
        </w:trPr>
        <w:tc>
          <w:tcPr>
            <w:tcW w:w="2126" w:type="dxa"/>
            <w:tcBorders>
              <w:top w:val="single" w:sz="4" w:space="0" w:color="auto"/>
              <w:left w:val="single" w:sz="4" w:space="0" w:color="auto"/>
              <w:bottom w:val="single" w:sz="4" w:space="0" w:color="auto"/>
              <w:right w:val="single" w:sz="4" w:space="0" w:color="auto"/>
            </w:tcBorders>
            <w:hideMark/>
          </w:tcPr>
          <w:p w14:paraId="3C1F0E8F" w14:textId="77777777" w:rsidR="00B820FB" w:rsidRPr="00661924" w:rsidRDefault="00B820FB" w:rsidP="00B820FB">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E7E66EF" w14:textId="77777777" w:rsidR="00B820FB" w:rsidRPr="00661924" w:rsidRDefault="00B820FB" w:rsidP="00B820FB">
            <w:pPr>
              <w:keepNext/>
              <w:keepLines/>
              <w:spacing w:after="0"/>
              <w:jc w:val="center"/>
              <w:rPr>
                <w:rFonts w:ascii="Arial" w:hAnsi="Arial"/>
                <w:sz w:val="18"/>
                <w:lang w:eastAsia="zh-CN"/>
              </w:rPr>
            </w:pPr>
            <w:r w:rsidRPr="00661924">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223F9047" w14:textId="77777777" w:rsidR="00B820FB" w:rsidRPr="00661924" w:rsidRDefault="00B820FB" w:rsidP="00B820FB">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1.05</w:t>
            </w:r>
          </w:p>
        </w:tc>
      </w:tr>
    </w:tbl>
    <w:p w14:paraId="529820C4" w14:textId="77777777" w:rsidR="00386C95" w:rsidRPr="004D0222" w:rsidRDefault="00386C95" w:rsidP="00386C95">
      <w:pPr>
        <w:rPr>
          <w:lang w:val="en-US" w:eastAsia="zh-CN"/>
        </w:rPr>
      </w:pPr>
    </w:p>
    <w:p w14:paraId="312DDAFE" w14:textId="18E5FDD0" w:rsidR="00386C95" w:rsidRDefault="00386C95" w:rsidP="00386C9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r w:rsidR="00B820FB">
        <w:rPr>
          <w:rFonts w:ascii="Arial" w:hAnsi="Arial" w:cs="Arial"/>
          <w:noProof/>
          <w:color w:val="FF0000"/>
        </w:rPr>
        <w:t>4</w:t>
      </w:r>
    </w:p>
    <w:p w14:paraId="586BBBB6" w14:textId="77777777" w:rsidR="00B820FB" w:rsidRDefault="00B820FB" w:rsidP="00B820FB">
      <w:pPr>
        <w:rPr>
          <w:noProof/>
        </w:rPr>
      </w:pPr>
    </w:p>
    <w:p w14:paraId="380D0BF6" w14:textId="263C4EDD" w:rsidR="00B820FB" w:rsidRPr="00217569" w:rsidRDefault="00B820FB" w:rsidP="00B820F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15</w:t>
      </w:r>
    </w:p>
    <w:p w14:paraId="6380FE2F" w14:textId="77777777" w:rsidR="00B820FB" w:rsidRPr="00661924" w:rsidRDefault="00B820FB" w:rsidP="00B820FB">
      <w:pPr>
        <w:pStyle w:val="Heading4"/>
        <w:rPr>
          <w:lang w:eastAsia="zh-CN"/>
        </w:rPr>
      </w:pPr>
      <w:bookmarkStart w:id="1183" w:name="_Toc21338316"/>
      <w:bookmarkStart w:id="1184" w:name="_Toc29808424"/>
      <w:bookmarkStart w:id="1185" w:name="_Toc37068343"/>
      <w:bookmarkStart w:id="1186" w:name="_Toc37257296"/>
      <w:bookmarkStart w:id="1187" w:name="_Toc45892427"/>
      <w:bookmarkStart w:id="1188" w:name="_Toc53176053"/>
      <w:bookmarkStart w:id="1189" w:name="_Toc61120018"/>
      <w:r w:rsidRPr="00661924">
        <w:rPr>
          <w:rFonts w:hint="eastAsia"/>
          <w:lang w:eastAsia="zh-CN"/>
        </w:rPr>
        <w:t>8</w:t>
      </w:r>
      <w:r w:rsidRPr="00661924">
        <w:rPr>
          <w:lang w:eastAsia="zh-CN"/>
        </w:rPr>
        <w:t>.</w:t>
      </w:r>
      <w:r w:rsidRPr="00661924">
        <w:rPr>
          <w:rFonts w:hint="eastAsia"/>
          <w:lang w:eastAsia="zh-CN"/>
        </w:rPr>
        <w:t>4</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1183"/>
      <w:bookmarkEnd w:id="1184"/>
      <w:bookmarkEnd w:id="1185"/>
      <w:bookmarkEnd w:id="1186"/>
      <w:bookmarkEnd w:id="1187"/>
      <w:bookmarkEnd w:id="1188"/>
      <w:bookmarkEnd w:id="1189"/>
    </w:p>
    <w:p w14:paraId="66A44955" w14:textId="77777777" w:rsidR="00B820FB" w:rsidRPr="00661924" w:rsidRDefault="00B820FB" w:rsidP="00B820FB">
      <w:pPr>
        <w:tabs>
          <w:tab w:val="left" w:pos="6096"/>
        </w:tabs>
        <w:rPr>
          <w:rFonts w:eastAsia="SimSun"/>
        </w:rPr>
      </w:pPr>
      <w:r w:rsidRPr="00661924">
        <w:rPr>
          <w:rFonts w:eastAsia="SimSun"/>
        </w:rPr>
        <w:t>The minimum performance requirement in Table 8.4.2.2-2 is defined as</w:t>
      </w:r>
    </w:p>
    <w:p w14:paraId="479E302C" w14:textId="77777777" w:rsidR="00B820FB" w:rsidRPr="00661924" w:rsidRDefault="00B820FB" w:rsidP="00B820FB">
      <w:pPr>
        <w:rPr>
          <w:rFonts w:eastAsia="SimSun"/>
        </w:rPr>
      </w:pPr>
      <w:r w:rsidRPr="00661924">
        <w:rPr>
          <w:rFonts w:eastAsia="SimSun"/>
        </w:rPr>
        <w:lastRenderedPageBreak/>
        <w:t>a)</w:t>
      </w:r>
      <w:r w:rsidRPr="00661924">
        <w:rPr>
          <w:rFonts w:eastAsia="SimSun"/>
        </w:rPr>
        <w:tab/>
        <w:t xml:space="preserve">The ratio of the throughput obtained when transmitting based on UE reported RI and that obtained when transmitting with fixed rank 1 shall be ≥ </w:t>
      </w:r>
      <w:r w:rsidRPr="00661924">
        <w:rPr>
          <w:rFonts w:ascii="Symbol" w:eastAsia="SimSun" w:hAnsi="Symbol"/>
        </w:rPr>
        <w:t></w:t>
      </w:r>
      <w:proofErr w:type="gramStart"/>
      <w:r w:rsidRPr="00661924">
        <w:rPr>
          <w:rFonts w:ascii="Symbol" w:eastAsia="SimSun" w:hAnsi="Symbol"/>
          <w:vertAlign w:val="subscript"/>
        </w:rPr>
        <w:t></w:t>
      </w:r>
      <w:r w:rsidRPr="00661924">
        <w:rPr>
          <w:rFonts w:eastAsia="SimSun"/>
        </w:rPr>
        <w:t>;</w:t>
      </w:r>
      <w:proofErr w:type="gramEnd"/>
    </w:p>
    <w:p w14:paraId="1AAAF036" w14:textId="77777777" w:rsidR="00B820FB" w:rsidRPr="00661924" w:rsidRDefault="00B820FB" w:rsidP="00B820FB">
      <w:pPr>
        <w:rPr>
          <w:rFonts w:eastAsia="SimSun"/>
        </w:rPr>
      </w:pPr>
      <w:r w:rsidRPr="00661924">
        <w:rPr>
          <w:rFonts w:eastAsia="SimSun"/>
        </w:rPr>
        <w:t>b)</w:t>
      </w:r>
      <w:r w:rsidRPr="00661924">
        <w:rPr>
          <w:rFonts w:eastAsia="SimSun"/>
        </w:rPr>
        <w:tab/>
        <w:t xml:space="preserve">The ratio of the throughput obtained when transmitting based on UE reported RI and that obtained when transmitting with fixed rank 2 shall be ≥ </w:t>
      </w:r>
      <w:r w:rsidRPr="00661924">
        <w:rPr>
          <w:rFonts w:ascii="Symbol" w:eastAsia="SimSun" w:hAnsi="Symbol"/>
        </w:rPr>
        <w:t></w:t>
      </w:r>
      <w:proofErr w:type="gramStart"/>
      <w:r w:rsidRPr="00661924">
        <w:rPr>
          <w:rFonts w:ascii="Symbol" w:eastAsia="SimSun" w:hAnsi="Symbol"/>
          <w:vertAlign w:val="subscript"/>
        </w:rPr>
        <w:t></w:t>
      </w:r>
      <w:r w:rsidRPr="00661924">
        <w:rPr>
          <w:rFonts w:eastAsia="SimSun"/>
        </w:rPr>
        <w:t>;</w:t>
      </w:r>
      <w:proofErr w:type="gramEnd"/>
    </w:p>
    <w:p w14:paraId="2ACE147F" w14:textId="77777777" w:rsidR="00B820FB" w:rsidRPr="00661924" w:rsidRDefault="00B820FB" w:rsidP="00B820FB">
      <w:pPr>
        <w:rPr>
          <w:rFonts w:eastAsia="SimSun"/>
        </w:rPr>
      </w:pPr>
      <w:r w:rsidRPr="00661924">
        <w:rPr>
          <w:rFonts w:eastAsia="SimSun"/>
        </w:rPr>
        <w:t>For the parameters specified in Table 8.4.2.2-</w:t>
      </w:r>
      <w:proofErr w:type="gramStart"/>
      <w:r w:rsidRPr="00661924">
        <w:rPr>
          <w:rFonts w:eastAsia="SimSun"/>
        </w:rPr>
        <w:t>1, and</w:t>
      </w:r>
      <w:proofErr w:type="gramEnd"/>
      <w:r w:rsidRPr="00661924">
        <w:rPr>
          <w:rFonts w:eastAsia="SimSun"/>
        </w:rPr>
        <w:t xml:space="preserve"> using the downlink physical channels specified in Annex </w:t>
      </w:r>
      <w:r w:rsidRPr="00661924">
        <w:rPr>
          <w:rFonts w:eastAsia="SimSun" w:hint="eastAsia"/>
          <w:lang w:eastAsia="zh-CN"/>
        </w:rPr>
        <w:t>C.5.1</w:t>
      </w:r>
      <w:r w:rsidRPr="00661924">
        <w:rPr>
          <w:rFonts w:eastAsia="SimSun"/>
        </w:rPr>
        <w:t>, the minimum requirements are specified in Table 8.4.2.2-2.</w:t>
      </w:r>
    </w:p>
    <w:p w14:paraId="3EF50D8D" w14:textId="77777777" w:rsidR="00B820FB" w:rsidRPr="00661924" w:rsidRDefault="00B820FB" w:rsidP="00B820FB">
      <w:pPr>
        <w:rPr>
          <w:rFonts w:eastAsia="SimSun"/>
          <w:lang w:eastAsia="zh-CN"/>
        </w:rPr>
      </w:pPr>
    </w:p>
    <w:p w14:paraId="5A15A3A7" w14:textId="77777777" w:rsidR="00B820FB" w:rsidRPr="00401B60" w:rsidRDefault="00B820FB" w:rsidP="00B820FB">
      <w:pPr>
        <w:pStyle w:val="TH"/>
      </w:pPr>
      <w:r w:rsidRPr="00401B60">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Change w:id="1190">
          <w:tblGrid>
            <w:gridCol w:w="1196"/>
            <w:gridCol w:w="71"/>
            <w:gridCol w:w="2654"/>
            <w:gridCol w:w="740"/>
            <w:gridCol w:w="1455"/>
            <w:gridCol w:w="1350"/>
            <w:gridCol w:w="1350"/>
          </w:tblGrid>
        </w:tblGridChange>
      </w:tblGrid>
      <w:tr w:rsidR="00B820FB" w:rsidRPr="00401B60" w14:paraId="1BCE3BFC"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3417CF" w14:textId="77777777" w:rsidR="00B820FB" w:rsidRPr="00401B60" w:rsidRDefault="00B820FB" w:rsidP="00B820FB">
            <w:pPr>
              <w:keepNext/>
              <w:keepLines/>
              <w:spacing w:after="0"/>
              <w:jc w:val="center"/>
              <w:rPr>
                <w:rFonts w:ascii="Arial" w:eastAsia="SimSun" w:hAnsi="Arial"/>
                <w:b/>
                <w:sz w:val="18"/>
              </w:rPr>
            </w:pPr>
            <w:r w:rsidRPr="00401B60">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822761" w14:textId="77777777" w:rsidR="00B820FB" w:rsidRPr="00401B60" w:rsidRDefault="00B820FB" w:rsidP="00B820FB">
            <w:pPr>
              <w:keepNext/>
              <w:keepLines/>
              <w:spacing w:after="0"/>
              <w:jc w:val="center"/>
              <w:rPr>
                <w:rFonts w:ascii="Arial" w:eastAsia="SimSun" w:hAnsi="Arial"/>
                <w:b/>
                <w:sz w:val="18"/>
              </w:rPr>
            </w:pPr>
            <w:r w:rsidRPr="00401B60">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42DA381" w14:textId="77777777" w:rsidR="00B820FB" w:rsidRPr="00401B60" w:rsidRDefault="00B820FB" w:rsidP="00B820FB">
            <w:pPr>
              <w:keepNext/>
              <w:keepLines/>
              <w:spacing w:after="0"/>
              <w:jc w:val="center"/>
              <w:rPr>
                <w:rFonts w:ascii="Arial" w:eastAsia="SimSun" w:hAnsi="Arial"/>
                <w:b/>
                <w:sz w:val="18"/>
              </w:rPr>
            </w:pPr>
            <w:r w:rsidRPr="00401B60">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5E681F3" w14:textId="77777777" w:rsidR="00B820FB" w:rsidRPr="00401B60" w:rsidRDefault="00B820FB" w:rsidP="00B820FB">
            <w:pPr>
              <w:keepNext/>
              <w:keepLines/>
              <w:spacing w:after="0"/>
              <w:jc w:val="center"/>
              <w:rPr>
                <w:rFonts w:ascii="Arial" w:eastAsia="SimSun" w:hAnsi="Arial"/>
                <w:b/>
                <w:sz w:val="18"/>
              </w:rPr>
            </w:pPr>
            <w:r w:rsidRPr="00401B60">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37142B4F" w14:textId="77777777" w:rsidR="00B820FB" w:rsidRPr="00401B60" w:rsidRDefault="00B820FB" w:rsidP="00B820FB">
            <w:pPr>
              <w:keepNext/>
              <w:keepLines/>
              <w:spacing w:after="0"/>
              <w:jc w:val="center"/>
              <w:rPr>
                <w:rFonts w:ascii="Arial" w:eastAsia="SimSun" w:hAnsi="Arial"/>
                <w:b/>
                <w:sz w:val="18"/>
              </w:rPr>
            </w:pPr>
            <w:r w:rsidRPr="00401B60">
              <w:rPr>
                <w:rFonts w:ascii="Arial" w:eastAsia="SimSun" w:hAnsi="Arial"/>
                <w:b/>
                <w:sz w:val="18"/>
              </w:rPr>
              <w:t>Test 3</w:t>
            </w:r>
          </w:p>
        </w:tc>
      </w:tr>
      <w:tr w:rsidR="00B820FB" w:rsidRPr="00401B60" w14:paraId="52230468"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DFF48F"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B5ECC4"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3948D460"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3A08310E"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674EB92E"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100</w:t>
            </w:r>
          </w:p>
        </w:tc>
      </w:tr>
      <w:tr w:rsidR="00B820FB" w:rsidRPr="00401B60" w14:paraId="289D43C6"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46CFCCC"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42AF0FC"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E6BA2F9" w14:textId="77777777" w:rsidR="00B820FB" w:rsidRPr="00401B60" w:rsidRDefault="00B820FB" w:rsidP="00B820FB">
            <w:pPr>
              <w:keepNext/>
              <w:keepLines/>
              <w:spacing w:after="0"/>
              <w:jc w:val="center"/>
              <w:rPr>
                <w:rFonts w:ascii="Arial" w:eastAsia="SimSun" w:hAnsi="Arial"/>
                <w:sz w:val="18"/>
              </w:rPr>
            </w:pPr>
            <w:r w:rsidRPr="00401B60">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25829D7" w14:textId="77777777" w:rsidR="00B820FB" w:rsidRPr="00401B60" w:rsidRDefault="00B820FB" w:rsidP="00B820FB">
            <w:pPr>
              <w:keepNext/>
              <w:keepLines/>
              <w:spacing w:after="0"/>
              <w:jc w:val="center"/>
              <w:rPr>
                <w:rFonts w:ascii="Arial" w:eastAsia="SimSun" w:hAnsi="Arial"/>
                <w:sz w:val="18"/>
              </w:rPr>
            </w:pPr>
            <w:r w:rsidRPr="00401B60">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B49C87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120</w:t>
            </w:r>
          </w:p>
        </w:tc>
      </w:tr>
      <w:tr w:rsidR="00B820FB" w:rsidRPr="00401B60" w14:paraId="4CCC14B7"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43DBDAA"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FA1FCEF"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713AAC"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6E4B28C"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EA28B70"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TDD</w:t>
            </w:r>
          </w:p>
        </w:tc>
      </w:tr>
      <w:tr w:rsidR="00B820FB" w:rsidRPr="00401B60" w14:paraId="4F46A404"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C437FD4"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48BCF91"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2A6C891"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236922D1"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136971FD"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FR1.120-2</w:t>
            </w:r>
          </w:p>
        </w:tc>
      </w:tr>
      <w:tr w:rsidR="00B820FB" w:rsidRPr="00401B60" w14:paraId="5FB54EC8"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40F14A1" w14:textId="77777777" w:rsidR="00B820FB" w:rsidRPr="00401B60" w:rsidRDefault="00B820FB" w:rsidP="00B820FB">
            <w:pPr>
              <w:keepNext/>
              <w:keepLines/>
              <w:spacing w:after="0"/>
              <w:rPr>
                <w:rFonts w:ascii="Arial" w:eastAsia="?? ??" w:hAnsi="Arial"/>
                <w:sz w:val="18"/>
              </w:rPr>
            </w:pPr>
            <w:r w:rsidRPr="00401B60">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9742E6"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12EE464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A0BBC28"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F3E2F9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16</w:t>
            </w:r>
          </w:p>
        </w:tc>
      </w:tr>
      <w:tr w:rsidR="00B820FB" w:rsidRPr="00401B60" w14:paraId="28F1CCAB"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9C4A10"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BD227E0"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8506A9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sz w:val="18"/>
              </w:rPr>
              <w:t>TDLA30-</w:t>
            </w:r>
            <w:r w:rsidRPr="00401B60">
              <w:rPr>
                <w:rFonts w:ascii="Arial" w:eastAsia="SimSun" w:hAnsi="Arial" w:hint="eastAsia"/>
                <w:sz w:val="18"/>
                <w:lang w:eastAsia="zh-CN"/>
              </w:rPr>
              <w:t>3</w:t>
            </w:r>
            <w:r w:rsidRPr="00401B60">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601698EB"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sz w:val="18"/>
              </w:rPr>
              <w:t>TDLA30-</w:t>
            </w:r>
            <w:r w:rsidRPr="00401B60">
              <w:rPr>
                <w:rFonts w:ascii="Arial" w:eastAsia="SimSun" w:hAnsi="Arial" w:hint="eastAsia"/>
                <w:sz w:val="18"/>
                <w:lang w:eastAsia="zh-CN"/>
              </w:rPr>
              <w:t>3</w:t>
            </w:r>
            <w:r w:rsidRPr="00401B60">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5DF55CB1"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sz w:val="18"/>
              </w:rPr>
              <w:t>TDLA30-</w:t>
            </w:r>
            <w:r w:rsidRPr="00401B60">
              <w:rPr>
                <w:rFonts w:ascii="Arial" w:eastAsia="SimSun" w:hAnsi="Arial" w:hint="eastAsia"/>
                <w:sz w:val="18"/>
                <w:lang w:eastAsia="zh-CN"/>
              </w:rPr>
              <w:t>3</w:t>
            </w:r>
            <w:r w:rsidRPr="00401B60">
              <w:rPr>
                <w:rFonts w:ascii="Arial" w:eastAsia="SimSun" w:hAnsi="Arial"/>
                <w:sz w:val="18"/>
              </w:rPr>
              <w:t>5</w:t>
            </w:r>
          </w:p>
        </w:tc>
      </w:tr>
      <w:tr w:rsidR="00B820FB" w:rsidRPr="00401B60" w14:paraId="3D9278EB"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4571D8"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62D4E61"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2489BA"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BC457AB"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366436AE"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XP High 2x2</w:t>
            </w:r>
          </w:p>
        </w:tc>
      </w:tr>
      <w:tr w:rsidR="00B820FB" w:rsidRPr="00401B60" w14:paraId="00408724"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735A2B1"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FAF398B"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3F49C9"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6FE780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5B4EFCA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sz w:val="18"/>
              </w:rPr>
              <w:t>As defined in Annex B.4.1</w:t>
            </w:r>
          </w:p>
        </w:tc>
      </w:tr>
      <w:tr w:rsidR="00B820FB" w:rsidRPr="00401B60" w14:paraId="5629CDA1" w14:textId="77777777" w:rsidTr="00B820FB">
        <w:trPr>
          <w:trHeight w:val="70"/>
        </w:trPr>
        <w:tc>
          <w:tcPr>
            <w:tcW w:w="1196" w:type="dxa"/>
            <w:vMerge w:val="restart"/>
            <w:tcBorders>
              <w:top w:val="single" w:sz="4" w:space="0" w:color="auto"/>
              <w:left w:val="single" w:sz="4" w:space="0" w:color="auto"/>
              <w:right w:val="single" w:sz="4" w:space="0" w:color="auto"/>
            </w:tcBorders>
            <w:vAlign w:val="center"/>
            <w:hideMark/>
          </w:tcPr>
          <w:p w14:paraId="468D2115"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ZP CSI-RS configuration</w:t>
            </w:r>
          </w:p>
          <w:p w14:paraId="2F3AF487" w14:textId="77777777" w:rsidR="00B820FB" w:rsidRPr="00401B60" w:rsidRDefault="00B820FB" w:rsidP="00B820F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C3B55D"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6116DDB"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B01F7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P</w:t>
            </w:r>
            <w:r w:rsidRPr="00401B60">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30B3AE7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P</w:t>
            </w:r>
            <w:r w:rsidRPr="00401B60">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7839A2DC" w14:textId="77777777" w:rsidR="00B820FB" w:rsidRPr="00401B60" w:rsidRDefault="00B820FB" w:rsidP="00B820FB">
            <w:pPr>
              <w:keepNext/>
              <w:keepLines/>
              <w:spacing w:after="0"/>
              <w:jc w:val="center"/>
              <w:rPr>
                <w:rFonts w:ascii="Arial" w:eastAsia="SimSun" w:hAnsi="Arial"/>
                <w:sz w:val="18"/>
              </w:rPr>
            </w:pPr>
            <w:r w:rsidRPr="00401B60">
              <w:rPr>
                <w:rFonts w:ascii="Arial" w:eastAsia="Yu Mincho" w:hAnsi="Arial" w:hint="eastAsia"/>
                <w:sz w:val="18"/>
                <w:lang w:eastAsia="ja-JP"/>
              </w:rPr>
              <w:t>P</w:t>
            </w:r>
            <w:r w:rsidRPr="00401B60">
              <w:rPr>
                <w:rFonts w:ascii="Arial" w:eastAsia="SimSun" w:hAnsi="Arial"/>
                <w:sz w:val="18"/>
              </w:rPr>
              <w:t>eriodic</w:t>
            </w:r>
          </w:p>
        </w:tc>
      </w:tr>
      <w:tr w:rsidR="00B820FB" w:rsidRPr="00401B60" w14:paraId="669E82CC" w14:textId="77777777" w:rsidTr="00B820FB">
        <w:trPr>
          <w:trHeight w:val="70"/>
        </w:trPr>
        <w:tc>
          <w:tcPr>
            <w:tcW w:w="1196" w:type="dxa"/>
            <w:vMerge/>
            <w:tcBorders>
              <w:left w:val="single" w:sz="4" w:space="0" w:color="auto"/>
              <w:right w:val="single" w:sz="4" w:space="0" w:color="auto"/>
            </w:tcBorders>
            <w:vAlign w:val="center"/>
            <w:hideMark/>
          </w:tcPr>
          <w:p w14:paraId="1CC26F22" w14:textId="77777777" w:rsidR="00B820FB" w:rsidRPr="00401B60" w:rsidRDefault="00B820FB" w:rsidP="00B820F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A2E366D"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9EAF3F4"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9D90E4"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8CC259C"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ACBC703"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4</w:t>
            </w:r>
          </w:p>
        </w:tc>
      </w:tr>
      <w:tr w:rsidR="00B820FB" w:rsidRPr="00401B60" w14:paraId="09D70382" w14:textId="77777777" w:rsidTr="00B820FB">
        <w:trPr>
          <w:trHeight w:val="70"/>
        </w:trPr>
        <w:tc>
          <w:tcPr>
            <w:tcW w:w="1196" w:type="dxa"/>
            <w:vMerge/>
            <w:tcBorders>
              <w:left w:val="single" w:sz="4" w:space="0" w:color="auto"/>
              <w:right w:val="single" w:sz="4" w:space="0" w:color="auto"/>
            </w:tcBorders>
            <w:vAlign w:val="center"/>
            <w:hideMark/>
          </w:tcPr>
          <w:p w14:paraId="6A0CBB9A" w14:textId="77777777" w:rsidR="00B820FB" w:rsidRPr="00401B60" w:rsidRDefault="00B820FB" w:rsidP="00B820F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85E794"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D11CA11"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81DBF2"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6DFB0CD"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E8E72CE"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FD-CDM2</w:t>
            </w:r>
          </w:p>
        </w:tc>
      </w:tr>
      <w:tr w:rsidR="00B820FB" w:rsidRPr="00401B60" w14:paraId="0C96D27B" w14:textId="77777777" w:rsidTr="00B820FB">
        <w:trPr>
          <w:trHeight w:val="70"/>
        </w:trPr>
        <w:tc>
          <w:tcPr>
            <w:tcW w:w="1196" w:type="dxa"/>
            <w:vMerge/>
            <w:tcBorders>
              <w:left w:val="single" w:sz="4" w:space="0" w:color="auto"/>
              <w:right w:val="single" w:sz="4" w:space="0" w:color="auto"/>
            </w:tcBorders>
            <w:vAlign w:val="center"/>
            <w:hideMark/>
          </w:tcPr>
          <w:p w14:paraId="18AE4E52" w14:textId="77777777" w:rsidR="00B820FB" w:rsidRPr="00401B60" w:rsidRDefault="00B820FB" w:rsidP="00B820F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1FF6D30"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F0CBCA0"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AD3F6F"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F676229"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C2D9AC2"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1</w:t>
            </w:r>
          </w:p>
        </w:tc>
      </w:tr>
      <w:tr w:rsidR="00B820FB" w:rsidRPr="00401B60" w14:paraId="339DB97F" w14:textId="77777777" w:rsidTr="00B820FB">
        <w:trPr>
          <w:trHeight w:val="70"/>
        </w:trPr>
        <w:tc>
          <w:tcPr>
            <w:tcW w:w="1196" w:type="dxa"/>
            <w:vMerge/>
            <w:tcBorders>
              <w:left w:val="single" w:sz="4" w:space="0" w:color="auto"/>
              <w:right w:val="single" w:sz="4" w:space="0" w:color="auto"/>
            </w:tcBorders>
            <w:vAlign w:val="center"/>
            <w:hideMark/>
          </w:tcPr>
          <w:p w14:paraId="11156F89" w14:textId="77777777" w:rsidR="00B820FB" w:rsidRPr="00401B60" w:rsidRDefault="00B820FB" w:rsidP="00B820F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648CBE"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2785B24"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4D79AE"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Row 4, (</w:t>
            </w:r>
            <w:proofErr w:type="gramStart"/>
            <w:r w:rsidRPr="00401B60">
              <w:rPr>
                <w:rFonts w:ascii="Arial" w:eastAsia="SimSun" w:hAnsi="Arial"/>
                <w:sz w:val="18"/>
              </w:rPr>
              <w:t>8,-</w:t>
            </w:r>
            <w:proofErr w:type="gramEnd"/>
            <w:r w:rsidRPr="00401B60">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4D41B697"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Row 4, (</w:t>
            </w:r>
            <w:proofErr w:type="gramStart"/>
            <w:r w:rsidRPr="00401B60">
              <w:rPr>
                <w:rFonts w:ascii="Arial" w:eastAsia="SimSun" w:hAnsi="Arial"/>
                <w:sz w:val="18"/>
              </w:rPr>
              <w:t>8,-</w:t>
            </w:r>
            <w:proofErr w:type="gramEnd"/>
            <w:r w:rsidRPr="00401B60">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6D06A967"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Row 4, (</w:t>
            </w:r>
            <w:proofErr w:type="gramStart"/>
            <w:r w:rsidRPr="00401B60">
              <w:rPr>
                <w:rFonts w:ascii="Arial" w:eastAsia="SimSun" w:hAnsi="Arial"/>
                <w:sz w:val="18"/>
              </w:rPr>
              <w:t>8,-</w:t>
            </w:r>
            <w:proofErr w:type="gramEnd"/>
            <w:r w:rsidRPr="00401B60">
              <w:rPr>
                <w:rFonts w:ascii="Arial" w:eastAsia="SimSun" w:hAnsi="Arial"/>
                <w:sz w:val="18"/>
              </w:rPr>
              <w:t>)</w:t>
            </w:r>
          </w:p>
        </w:tc>
      </w:tr>
      <w:tr w:rsidR="00B820FB" w:rsidRPr="00401B60" w14:paraId="67E9E970" w14:textId="77777777" w:rsidTr="00B820FB">
        <w:trPr>
          <w:trHeight w:val="70"/>
        </w:trPr>
        <w:tc>
          <w:tcPr>
            <w:tcW w:w="1196" w:type="dxa"/>
            <w:vMerge/>
            <w:tcBorders>
              <w:left w:val="single" w:sz="4" w:space="0" w:color="auto"/>
              <w:right w:val="single" w:sz="4" w:space="0" w:color="auto"/>
            </w:tcBorders>
            <w:vAlign w:val="center"/>
            <w:hideMark/>
          </w:tcPr>
          <w:p w14:paraId="44E21853" w14:textId="77777777" w:rsidR="00B820FB" w:rsidRPr="00401B60" w:rsidRDefault="00B820FB" w:rsidP="00B820F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0CC042A"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DC89B32"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F6A222"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w:t>
            </w:r>
            <w:proofErr w:type="gramStart"/>
            <w:r w:rsidRPr="00401B60">
              <w:rPr>
                <w:rFonts w:ascii="Arial" w:eastAsia="SimSun" w:hAnsi="Arial"/>
                <w:sz w:val="18"/>
              </w:rPr>
              <w:t>13,-</w:t>
            </w:r>
            <w:proofErr w:type="gramEnd"/>
            <w:r w:rsidRPr="00401B60">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7B6CB72"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w:t>
            </w:r>
            <w:proofErr w:type="gramStart"/>
            <w:r w:rsidRPr="00401B60">
              <w:rPr>
                <w:rFonts w:ascii="Arial" w:eastAsia="SimSun" w:hAnsi="Arial"/>
                <w:sz w:val="18"/>
              </w:rPr>
              <w:t>13,-</w:t>
            </w:r>
            <w:proofErr w:type="gramEnd"/>
            <w:r w:rsidRPr="00401B60">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AA786C4"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w:t>
            </w:r>
            <w:proofErr w:type="gramStart"/>
            <w:r w:rsidRPr="00401B60">
              <w:rPr>
                <w:rFonts w:ascii="Arial" w:eastAsia="SimSun" w:hAnsi="Arial"/>
                <w:sz w:val="18"/>
              </w:rPr>
              <w:t>13,-</w:t>
            </w:r>
            <w:proofErr w:type="gramEnd"/>
            <w:r w:rsidRPr="00401B60">
              <w:rPr>
                <w:rFonts w:ascii="Arial" w:eastAsia="SimSun" w:hAnsi="Arial"/>
                <w:sz w:val="18"/>
              </w:rPr>
              <w:t>)</w:t>
            </w:r>
          </w:p>
        </w:tc>
      </w:tr>
      <w:tr w:rsidR="00B820FB" w:rsidRPr="00401B60" w14:paraId="59D26413" w14:textId="77777777" w:rsidTr="00B820FB">
        <w:trPr>
          <w:trHeight w:val="70"/>
        </w:trPr>
        <w:tc>
          <w:tcPr>
            <w:tcW w:w="1196" w:type="dxa"/>
            <w:vMerge/>
            <w:tcBorders>
              <w:left w:val="single" w:sz="4" w:space="0" w:color="auto"/>
              <w:right w:val="single" w:sz="4" w:space="0" w:color="auto"/>
            </w:tcBorders>
            <w:vAlign w:val="center"/>
            <w:hideMark/>
          </w:tcPr>
          <w:p w14:paraId="13AD5E88" w14:textId="77777777" w:rsidR="00B820FB" w:rsidRPr="00401B60" w:rsidRDefault="00B820FB" w:rsidP="00B820F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D105002"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CSI-RS</w:t>
            </w:r>
          </w:p>
          <w:p w14:paraId="75DA5D4D"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3A477C"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37D54B4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0CB56D2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27288DB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Yu Mincho" w:hAnsi="Arial" w:hint="eastAsia"/>
                <w:sz w:val="18"/>
                <w:lang w:eastAsia="ja-JP"/>
              </w:rPr>
              <w:t>8/1</w:t>
            </w:r>
          </w:p>
        </w:tc>
      </w:tr>
      <w:tr w:rsidR="00B820FB" w:rsidRPr="00401B60" w14:paraId="7C681D12" w14:textId="77777777" w:rsidTr="00B820FB">
        <w:trPr>
          <w:trHeight w:val="70"/>
        </w:trPr>
        <w:tc>
          <w:tcPr>
            <w:tcW w:w="1196" w:type="dxa"/>
            <w:vMerge w:val="restart"/>
            <w:tcBorders>
              <w:top w:val="single" w:sz="4" w:space="0" w:color="auto"/>
              <w:left w:val="single" w:sz="4" w:space="0" w:color="auto"/>
              <w:right w:val="single" w:sz="4" w:space="0" w:color="auto"/>
            </w:tcBorders>
            <w:vAlign w:val="center"/>
            <w:hideMark/>
          </w:tcPr>
          <w:p w14:paraId="775613A0"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NZP CSI-RS for CSI acquisition</w:t>
            </w:r>
          </w:p>
          <w:p w14:paraId="3C3BE274" w14:textId="77777777" w:rsidR="00B820FB" w:rsidRPr="00401B60" w:rsidRDefault="00B820FB" w:rsidP="00B820F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06B4365"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E056FEE"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A3C911"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03654F38"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609CDA1B"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lang w:eastAsia="zh-CN"/>
              </w:rPr>
              <w:t>Aperiodic</w:t>
            </w:r>
          </w:p>
        </w:tc>
      </w:tr>
      <w:tr w:rsidR="00B820FB" w:rsidRPr="00401B60" w14:paraId="717B357F" w14:textId="77777777" w:rsidTr="00B820FB">
        <w:trPr>
          <w:trHeight w:val="70"/>
        </w:trPr>
        <w:tc>
          <w:tcPr>
            <w:tcW w:w="1196" w:type="dxa"/>
            <w:vMerge/>
            <w:tcBorders>
              <w:left w:val="single" w:sz="4" w:space="0" w:color="auto"/>
              <w:right w:val="single" w:sz="4" w:space="0" w:color="auto"/>
            </w:tcBorders>
            <w:vAlign w:val="center"/>
          </w:tcPr>
          <w:p w14:paraId="413045A2" w14:textId="77777777" w:rsidR="00B820FB" w:rsidRPr="00401B60" w:rsidRDefault="00B820FB" w:rsidP="00B820F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3EC28B2"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E2347E"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2049B1F"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5BFA377"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33EEF6B4"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2</w:t>
            </w:r>
          </w:p>
        </w:tc>
      </w:tr>
      <w:tr w:rsidR="00B820FB" w:rsidRPr="00401B60" w14:paraId="3CA02FD8" w14:textId="77777777" w:rsidTr="00B820FB">
        <w:trPr>
          <w:trHeight w:val="70"/>
        </w:trPr>
        <w:tc>
          <w:tcPr>
            <w:tcW w:w="1196" w:type="dxa"/>
            <w:vMerge/>
            <w:tcBorders>
              <w:left w:val="single" w:sz="4" w:space="0" w:color="auto"/>
              <w:right w:val="single" w:sz="4" w:space="0" w:color="auto"/>
            </w:tcBorders>
            <w:vAlign w:val="center"/>
            <w:hideMark/>
          </w:tcPr>
          <w:p w14:paraId="1EC04EBC" w14:textId="77777777" w:rsidR="00B820FB" w:rsidRPr="00401B60" w:rsidRDefault="00B820FB" w:rsidP="00B820F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299570A"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FAD052E"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AC9ACB"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7BB127E"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EC1672E"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FD-CDM2</w:t>
            </w:r>
          </w:p>
        </w:tc>
      </w:tr>
      <w:tr w:rsidR="00B820FB" w:rsidRPr="00401B60" w14:paraId="3C909641" w14:textId="77777777" w:rsidTr="00B820FB">
        <w:trPr>
          <w:trHeight w:val="70"/>
        </w:trPr>
        <w:tc>
          <w:tcPr>
            <w:tcW w:w="1196" w:type="dxa"/>
            <w:vMerge/>
            <w:tcBorders>
              <w:left w:val="single" w:sz="4" w:space="0" w:color="auto"/>
              <w:right w:val="single" w:sz="4" w:space="0" w:color="auto"/>
            </w:tcBorders>
            <w:vAlign w:val="center"/>
            <w:hideMark/>
          </w:tcPr>
          <w:p w14:paraId="68584D07" w14:textId="77777777" w:rsidR="00B820FB" w:rsidRPr="00401B60" w:rsidRDefault="00B820FB" w:rsidP="00B820F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900466"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6058464"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B4A0CE"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889ECAE"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49B425"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1</w:t>
            </w:r>
          </w:p>
        </w:tc>
      </w:tr>
      <w:tr w:rsidR="00B820FB" w:rsidRPr="00401B60" w14:paraId="7F3AE7AD" w14:textId="77777777" w:rsidTr="00B820FB">
        <w:trPr>
          <w:trHeight w:val="70"/>
        </w:trPr>
        <w:tc>
          <w:tcPr>
            <w:tcW w:w="1196" w:type="dxa"/>
            <w:vMerge/>
            <w:tcBorders>
              <w:left w:val="single" w:sz="4" w:space="0" w:color="auto"/>
              <w:right w:val="single" w:sz="4" w:space="0" w:color="auto"/>
            </w:tcBorders>
            <w:vAlign w:val="center"/>
            <w:hideMark/>
          </w:tcPr>
          <w:p w14:paraId="11E118E7" w14:textId="77777777" w:rsidR="00B820FB" w:rsidRPr="00401B60" w:rsidRDefault="00B820FB" w:rsidP="00B820FB">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850EDE"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proofErr w:type="gramStart"/>
            <w:r w:rsidRPr="00401B60">
              <w:rPr>
                <w:rFonts w:ascii="Arial" w:eastAsia="SimSun" w:hAnsi="Arial"/>
                <w:sz w:val="18"/>
                <w:vertAlign w:val="subscript"/>
              </w:rPr>
              <w:t>1</w:t>
            </w:r>
            <w:r w:rsidRPr="00401B60">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22980FED"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EA7B032"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Row 3 (</w:t>
            </w:r>
            <w:proofErr w:type="gramStart"/>
            <w:r w:rsidRPr="00401B60">
              <w:rPr>
                <w:rFonts w:ascii="Arial" w:eastAsia="SimSun" w:hAnsi="Arial"/>
                <w:sz w:val="18"/>
              </w:rPr>
              <w:t>6,-</w:t>
            </w:r>
            <w:proofErr w:type="gramEnd"/>
            <w:r w:rsidRPr="00401B60">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421F3160"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Row 3 (</w:t>
            </w:r>
            <w:proofErr w:type="gramStart"/>
            <w:r w:rsidRPr="00401B60">
              <w:rPr>
                <w:rFonts w:ascii="Arial" w:eastAsia="SimSun" w:hAnsi="Arial"/>
                <w:sz w:val="18"/>
              </w:rPr>
              <w:t>6,-</w:t>
            </w:r>
            <w:proofErr w:type="gramEnd"/>
            <w:r w:rsidRPr="00401B60">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41B60717"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Row 3 (</w:t>
            </w:r>
            <w:proofErr w:type="gramStart"/>
            <w:r w:rsidRPr="00401B60">
              <w:rPr>
                <w:rFonts w:ascii="Arial" w:eastAsia="SimSun" w:hAnsi="Arial"/>
                <w:sz w:val="18"/>
              </w:rPr>
              <w:t>6,-</w:t>
            </w:r>
            <w:proofErr w:type="gramEnd"/>
            <w:r w:rsidRPr="00401B60">
              <w:rPr>
                <w:rFonts w:ascii="Arial" w:eastAsia="SimSun" w:hAnsi="Arial"/>
                <w:sz w:val="18"/>
              </w:rPr>
              <w:t>)</w:t>
            </w:r>
          </w:p>
        </w:tc>
      </w:tr>
      <w:tr w:rsidR="00B820FB" w:rsidRPr="00401B60" w14:paraId="260A03CF" w14:textId="77777777" w:rsidTr="00B820FB">
        <w:trPr>
          <w:trHeight w:val="70"/>
        </w:trPr>
        <w:tc>
          <w:tcPr>
            <w:tcW w:w="1196" w:type="dxa"/>
            <w:vMerge/>
            <w:tcBorders>
              <w:left w:val="single" w:sz="4" w:space="0" w:color="auto"/>
              <w:right w:val="single" w:sz="4" w:space="0" w:color="auto"/>
            </w:tcBorders>
            <w:vAlign w:val="center"/>
            <w:hideMark/>
          </w:tcPr>
          <w:p w14:paraId="11D6CE63" w14:textId="77777777" w:rsidR="00B820FB" w:rsidRPr="00401B60" w:rsidRDefault="00B820FB" w:rsidP="00B820F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B86D39"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432BED"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F905A0"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w:t>
            </w:r>
            <w:proofErr w:type="gramStart"/>
            <w:r w:rsidRPr="00401B60">
              <w:rPr>
                <w:rFonts w:ascii="Arial" w:eastAsia="SimSun" w:hAnsi="Arial"/>
                <w:sz w:val="18"/>
              </w:rPr>
              <w:t>13,-</w:t>
            </w:r>
            <w:proofErr w:type="gramEnd"/>
            <w:r w:rsidRPr="00401B60">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159C5DC"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w:t>
            </w:r>
            <w:proofErr w:type="gramStart"/>
            <w:r w:rsidRPr="00401B60">
              <w:rPr>
                <w:rFonts w:ascii="Arial" w:eastAsia="SimSun" w:hAnsi="Arial"/>
                <w:sz w:val="18"/>
              </w:rPr>
              <w:t>13,-</w:t>
            </w:r>
            <w:proofErr w:type="gramEnd"/>
            <w:r w:rsidRPr="00401B60">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C0850A1"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w:t>
            </w:r>
            <w:proofErr w:type="gramStart"/>
            <w:r w:rsidRPr="00401B60">
              <w:rPr>
                <w:rFonts w:ascii="Arial" w:eastAsia="SimSun" w:hAnsi="Arial"/>
                <w:sz w:val="18"/>
              </w:rPr>
              <w:t>13,-</w:t>
            </w:r>
            <w:proofErr w:type="gramEnd"/>
            <w:r w:rsidRPr="00401B60">
              <w:rPr>
                <w:rFonts w:ascii="Arial" w:eastAsia="SimSun" w:hAnsi="Arial"/>
                <w:sz w:val="18"/>
              </w:rPr>
              <w:t>)</w:t>
            </w:r>
          </w:p>
        </w:tc>
      </w:tr>
      <w:tr w:rsidR="00B820FB" w:rsidRPr="00401B60" w14:paraId="5554E25C" w14:textId="77777777" w:rsidTr="00B820FB">
        <w:trPr>
          <w:trHeight w:val="70"/>
        </w:trPr>
        <w:tc>
          <w:tcPr>
            <w:tcW w:w="1196" w:type="dxa"/>
            <w:vMerge/>
            <w:tcBorders>
              <w:left w:val="single" w:sz="4" w:space="0" w:color="auto"/>
              <w:right w:val="single" w:sz="4" w:space="0" w:color="auto"/>
            </w:tcBorders>
            <w:vAlign w:val="center"/>
            <w:hideMark/>
          </w:tcPr>
          <w:p w14:paraId="6940F570" w14:textId="77777777" w:rsidR="00B820FB" w:rsidRPr="00401B60" w:rsidRDefault="00B820FB" w:rsidP="00B820F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C14B056"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NZP CSI-RS-</w:t>
            </w:r>
            <w:proofErr w:type="spellStart"/>
            <w:r w:rsidRPr="00401B60">
              <w:rPr>
                <w:rFonts w:ascii="Arial" w:eastAsia="SimSun" w:hAnsi="Arial"/>
                <w:sz w:val="18"/>
              </w:rPr>
              <w:t>timeConfig</w:t>
            </w:r>
            <w:proofErr w:type="spellEnd"/>
          </w:p>
          <w:p w14:paraId="40BDCD9A"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85583F"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329757C8"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730F66E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30EB7E31"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B820FB" w:rsidRPr="00401B60" w14:paraId="62F043B2" w14:textId="77777777" w:rsidTr="00B820FB">
        <w:trPr>
          <w:trHeight w:val="70"/>
        </w:trPr>
        <w:tc>
          <w:tcPr>
            <w:tcW w:w="1196" w:type="dxa"/>
            <w:vMerge/>
            <w:tcBorders>
              <w:left w:val="single" w:sz="4" w:space="0" w:color="auto"/>
              <w:right w:val="single" w:sz="4" w:space="0" w:color="auto"/>
            </w:tcBorders>
            <w:vAlign w:val="center"/>
          </w:tcPr>
          <w:p w14:paraId="347CC4FB" w14:textId="77777777" w:rsidR="00B820FB" w:rsidRPr="00401B60" w:rsidRDefault="00B820FB" w:rsidP="00B820F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19D97B1"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5D13839"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668ACB"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66E76E67"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7834B6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sz w:val="18"/>
              </w:rPr>
              <w:t>0</w:t>
            </w:r>
          </w:p>
        </w:tc>
      </w:tr>
      <w:tr w:rsidR="00B820FB" w:rsidRPr="00401B60" w14:paraId="1BB0A82F" w14:textId="77777777" w:rsidTr="00B820FB">
        <w:trPr>
          <w:trHeight w:val="70"/>
        </w:trPr>
        <w:tc>
          <w:tcPr>
            <w:tcW w:w="1196" w:type="dxa"/>
            <w:vMerge w:val="restart"/>
            <w:tcBorders>
              <w:left w:val="single" w:sz="4" w:space="0" w:color="auto"/>
              <w:right w:val="single" w:sz="4" w:space="0" w:color="auto"/>
            </w:tcBorders>
            <w:vAlign w:val="center"/>
          </w:tcPr>
          <w:p w14:paraId="3661F3FC"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6D9C8BC" w14:textId="77777777" w:rsidR="00B820FB" w:rsidRPr="00401B60" w:rsidRDefault="00B820FB" w:rsidP="00B820FB">
            <w:pPr>
              <w:keepNext/>
              <w:keepLines/>
              <w:spacing w:after="0"/>
              <w:rPr>
                <w:rFonts w:ascii="Arial" w:eastAsia="SimSun" w:hAnsi="Arial"/>
                <w:sz w:val="18"/>
              </w:rPr>
            </w:pPr>
            <w:r w:rsidRPr="00401B60">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BF6CB5C"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E453F3"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33756EB7"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3B25295D"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cs="Arial" w:hint="eastAsia"/>
                <w:sz w:val="18"/>
                <w:lang w:eastAsia="zh-CN"/>
              </w:rPr>
              <w:t>Periodic</w:t>
            </w:r>
          </w:p>
        </w:tc>
      </w:tr>
      <w:tr w:rsidR="00B820FB" w:rsidRPr="00401B60" w14:paraId="5E0DC924" w14:textId="77777777" w:rsidTr="00B820FB">
        <w:trPr>
          <w:trHeight w:val="70"/>
        </w:trPr>
        <w:tc>
          <w:tcPr>
            <w:tcW w:w="1196" w:type="dxa"/>
            <w:vMerge/>
            <w:tcBorders>
              <w:left w:val="single" w:sz="4" w:space="0" w:color="auto"/>
              <w:right w:val="single" w:sz="4" w:space="0" w:color="auto"/>
            </w:tcBorders>
            <w:vAlign w:val="center"/>
            <w:hideMark/>
          </w:tcPr>
          <w:p w14:paraId="6330CCEB" w14:textId="77777777" w:rsidR="00B820FB" w:rsidRPr="00401B60" w:rsidRDefault="00B820FB" w:rsidP="00B820F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23235E6"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B4AB34A"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CCE597"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3E90A52D"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4E1D8896"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Pattern 1</w:t>
            </w:r>
          </w:p>
        </w:tc>
      </w:tr>
      <w:tr w:rsidR="00B820FB" w:rsidRPr="00401B60" w14:paraId="36306D50" w14:textId="77777777" w:rsidTr="00B820FB">
        <w:trPr>
          <w:trHeight w:val="70"/>
        </w:trPr>
        <w:tc>
          <w:tcPr>
            <w:tcW w:w="1196" w:type="dxa"/>
            <w:vMerge/>
            <w:tcBorders>
              <w:left w:val="single" w:sz="4" w:space="0" w:color="auto"/>
              <w:right w:val="single" w:sz="4" w:space="0" w:color="auto"/>
            </w:tcBorders>
            <w:vAlign w:val="center"/>
            <w:hideMark/>
          </w:tcPr>
          <w:p w14:paraId="51EA646F" w14:textId="77777777" w:rsidR="00B820FB" w:rsidRPr="00401B60" w:rsidRDefault="00B820FB" w:rsidP="00B820F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81BE7EB"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CSI-IM Resource Mapping</w:t>
            </w:r>
          </w:p>
          <w:p w14:paraId="519CE3EF"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proofErr w:type="gram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proofErr w:type="gramEnd"/>
            <w:r w:rsidRPr="00401B60">
              <w:rPr>
                <w:rFonts w:ascii="Arial" w:eastAsia="SimSun" w:hAnsi="Arial"/>
                <w:sz w:val="18"/>
                <w:vertAlign w:val="subscript"/>
              </w:rPr>
              <w:t>-IM</w:t>
            </w:r>
            <w:r w:rsidRPr="00401B60">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E11F32"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766CB2"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4F34D6F5"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39275D3B"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(8,13)</w:t>
            </w:r>
          </w:p>
        </w:tc>
      </w:tr>
      <w:tr w:rsidR="00B820FB" w:rsidRPr="00401B60" w14:paraId="6F416F7F" w14:textId="77777777" w:rsidTr="00B820FB">
        <w:trPr>
          <w:trHeight w:val="70"/>
        </w:trPr>
        <w:tc>
          <w:tcPr>
            <w:tcW w:w="1196" w:type="dxa"/>
            <w:vMerge/>
            <w:tcBorders>
              <w:left w:val="single" w:sz="4" w:space="0" w:color="auto"/>
              <w:bottom w:val="single" w:sz="4" w:space="0" w:color="auto"/>
              <w:right w:val="single" w:sz="4" w:space="0" w:color="auto"/>
            </w:tcBorders>
            <w:vAlign w:val="center"/>
            <w:hideMark/>
          </w:tcPr>
          <w:p w14:paraId="7ADE5779" w14:textId="77777777" w:rsidR="00B820FB" w:rsidRPr="00401B60" w:rsidRDefault="00B820FB" w:rsidP="00B820F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ECEACC0"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 xml:space="preserve">CSI-IM </w:t>
            </w:r>
            <w:proofErr w:type="spellStart"/>
            <w:r w:rsidRPr="00401B60">
              <w:rPr>
                <w:rFonts w:ascii="Arial" w:eastAsia="SimSun" w:hAnsi="Arial"/>
                <w:sz w:val="18"/>
              </w:rPr>
              <w:t>timeConfig</w:t>
            </w:r>
            <w:proofErr w:type="spellEnd"/>
          </w:p>
          <w:p w14:paraId="19C61BE4"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28C102"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168158F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7B3FFE5B"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10DF37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Not configured</w:t>
            </w:r>
          </w:p>
        </w:tc>
      </w:tr>
      <w:tr w:rsidR="007E6030" w:rsidRPr="00401B60" w14:paraId="7A59ED3C" w14:textId="77777777" w:rsidTr="00424591">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1" w:author="Apple_RAN4#98e" w:date="2021-01-15T12:32: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192" w:author="Apple_RAN4#98e" w:date="2021-01-15T12:31:00Z"/>
          <w:trPrChange w:id="1193" w:author="Apple_RAN4#98e" w:date="2021-01-15T12:32:00Z">
            <w:trPr>
              <w:trHeight w:val="70"/>
            </w:trPr>
          </w:trPrChange>
        </w:trPr>
        <w:tc>
          <w:tcPr>
            <w:tcW w:w="1196" w:type="dxa"/>
            <w:vMerge w:val="restart"/>
            <w:tcBorders>
              <w:left w:val="single" w:sz="4" w:space="0" w:color="auto"/>
              <w:right w:val="single" w:sz="4" w:space="0" w:color="auto"/>
            </w:tcBorders>
            <w:vAlign w:val="center"/>
            <w:tcPrChange w:id="1194" w:author="Apple_RAN4#98e" w:date="2021-01-15T12:32:00Z">
              <w:tcPr>
                <w:tcW w:w="1196" w:type="dxa"/>
                <w:vMerge w:val="restart"/>
                <w:tcBorders>
                  <w:left w:val="single" w:sz="4" w:space="0" w:color="auto"/>
                  <w:right w:val="single" w:sz="4" w:space="0" w:color="auto"/>
                </w:tcBorders>
                <w:vAlign w:val="center"/>
              </w:tcPr>
            </w:tcPrChange>
          </w:tcPr>
          <w:p w14:paraId="01F6EA54" w14:textId="54ADFC7C" w:rsidR="007E6030" w:rsidRPr="00401B60" w:rsidRDefault="007E6030" w:rsidP="007E6030">
            <w:pPr>
              <w:keepNext/>
              <w:keepLines/>
              <w:spacing w:after="0"/>
              <w:rPr>
                <w:ins w:id="1195" w:author="Apple_RAN4#98e" w:date="2021-01-15T12:31:00Z"/>
                <w:rFonts w:ascii="Arial" w:eastAsia="SimSun" w:hAnsi="Arial"/>
                <w:sz w:val="18"/>
              </w:rPr>
            </w:pPr>
            <w:ins w:id="1196" w:author="Apple_RAN4#98e" w:date="2021-01-15T12:32:00Z">
              <w:r>
                <w:rPr>
                  <w:rFonts w:ascii="Arial" w:eastAsia="SimSun" w:hAnsi="Arial"/>
                  <w:sz w:val="18"/>
                </w:rPr>
                <w:t>PDCCH Configuration (Note 1)</w:t>
              </w:r>
            </w:ins>
          </w:p>
        </w:tc>
        <w:tc>
          <w:tcPr>
            <w:tcW w:w="2725" w:type="dxa"/>
            <w:gridSpan w:val="2"/>
            <w:tcBorders>
              <w:top w:val="single" w:sz="4" w:space="0" w:color="auto"/>
              <w:left w:val="single" w:sz="4" w:space="0" w:color="auto"/>
              <w:bottom w:val="single" w:sz="4" w:space="0" w:color="auto"/>
              <w:right w:val="single" w:sz="4" w:space="0" w:color="auto"/>
            </w:tcBorders>
            <w:vAlign w:val="center"/>
            <w:tcPrChange w:id="1197" w:author="Apple_RAN4#98e" w:date="2021-01-15T12:32:00Z">
              <w:tcPr>
                <w:tcW w:w="2725" w:type="dxa"/>
                <w:gridSpan w:val="2"/>
                <w:tcBorders>
                  <w:top w:val="single" w:sz="4" w:space="0" w:color="auto"/>
                  <w:left w:val="single" w:sz="4" w:space="0" w:color="auto"/>
                  <w:bottom w:val="single" w:sz="4" w:space="0" w:color="auto"/>
                  <w:right w:val="single" w:sz="4" w:space="0" w:color="auto"/>
                </w:tcBorders>
                <w:vAlign w:val="center"/>
              </w:tcPr>
            </w:tcPrChange>
          </w:tcPr>
          <w:p w14:paraId="78883A74" w14:textId="2524BAD9" w:rsidR="007E6030" w:rsidRPr="00401B60" w:rsidRDefault="007E6030" w:rsidP="007E6030">
            <w:pPr>
              <w:keepNext/>
              <w:keepLines/>
              <w:spacing w:after="0"/>
              <w:rPr>
                <w:ins w:id="1198" w:author="Apple_RAN4#98e" w:date="2021-01-15T12:31:00Z"/>
                <w:rFonts w:ascii="Arial" w:eastAsia="SimSun" w:hAnsi="Arial"/>
                <w:sz w:val="18"/>
              </w:rPr>
            </w:pPr>
            <w:ins w:id="1199" w:author="Apple_RAN4#98e" w:date="2021-01-15T12:32:00Z">
              <w:r>
                <w:rPr>
                  <w:rFonts w:ascii="Arial" w:eastAsia="SimSun" w:hAnsi="Arial"/>
                  <w:sz w:val="18"/>
                </w:rPr>
                <w:t>Symbols with PDCCH</w:t>
              </w:r>
            </w:ins>
          </w:p>
        </w:tc>
        <w:tc>
          <w:tcPr>
            <w:tcW w:w="740" w:type="dxa"/>
            <w:tcBorders>
              <w:top w:val="single" w:sz="4" w:space="0" w:color="auto"/>
              <w:left w:val="single" w:sz="4" w:space="0" w:color="auto"/>
              <w:bottom w:val="single" w:sz="4" w:space="0" w:color="auto"/>
              <w:right w:val="single" w:sz="4" w:space="0" w:color="auto"/>
            </w:tcBorders>
            <w:vAlign w:val="center"/>
            <w:tcPrChange w:id="1200" w:author="Apple_RAN4#98e" w:date="2021-01-15T12:32:00Z">
              <w:tcPr>
                <w:tcW w:w="740" w:type="dxa"/>
                <w:tcBorders>
                  <w:top w:val="single" w:sz="4" w:space="0" w:color="auto"/>
                  <w:left w:val="single" w:sz="4" w:space="0" w:color="auto"/>
                  <w:bottom w:val="single" w:sz="4" w:space="0" w:color="auto"/>
                  <w:right w:val="single" w:sz="4" w:space="0" w:color="auto"/>
                </w:tcBorders>
                <w:vAlign w:val="center"/>
              </w:tcPr>
            </w:tcPrChange>
          </w:tcPr>
          <w:p w14:paraId="1D377F36" w14:textId="77777777" w:rsidR="007E6030" w:rsidRPr="00401B60" w:rsidRDefault="007E6030" w:rsidP="007E6030">
            <w:pPr>
              <w:keepNext/>
              <w:keepLines/>
              <w:spacing w:after="0"/>
              <w:jc w:val="center"/>
              <w:rPr>
                <w:ins w:id="1201" w:author="Apple_RAN4#98e" w:date="2021-01-15T12:31: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202" w:author="Apple_RAN4#98e" w:date="2021-01-15T12:32:00Z">
              <w:tcPr>
                <w:tcW w:w="1455" w:type="dxa"/>
                <w:tcBorders>
                  <w:top w:val="single" w:sz="4" w:space="0" w:color="auto"/>
                  <w:left w:val="single" w:sz="4" w:space="0" w:color="auto"/>
                  <w:bottom w:val="single" w:sz="4" w:space="0" w:color="auto"/>
                  <w:right w:val="single" w:sz="4" w:space="0" w:color="auto"/>
                </w:tcBorders>
              </w:tcPr>
            </w:tcPrChange>
          </w:tcPr>
          <w:p w14:paraId="751809F7" w14:textId="503CEE51" w:rsidR="007E6030" w:rsidRPr="00401B60" w:rsidRDefault="007E6030" w:rsidP="007E6030">
            <w:pPr>
              <w:keepNext/>
              <w:keepLines/>
              <w:spacing w:after="0"/>
              <w:jc w:val="center"/>
              <w:rPr>
                <w:ins w:id="1203" w:author="Apple_RAN4#98e" w:date="2021-01-15T12:31:00Z"/>
                <w:rFonts w:ascii="Arial" w:eastAsia="SimSun" w:hAnsi="Arial" w:hint="eastAsia"/>
                <w:sz w:val="18"/>
                <w:lang w:eastAsia="zh-CN"/>
              </w:rPr>
            </w:pPr>
            <w:ins w:id="1204" w:author="Apple_RAN4#98e" w:date="2021-01-15T12:32:00Z">
              <w:r>
                <w:rPr>
                  <w:rFonts w:ascii="Arial" w:eastAsia="SimSun" w:hAnsi="Arial"/>
                  <w:sz w:val="18"/>
                  <w:lang w:eastAsia="zh-CN"/>
                </w:rPr>
                <w:t>0,1</w:t>
              </w:r>
            </w:ins>
          </w:p>
        </w:tc>
        <w:tc>
          <w:tcPr>
            <w:tcW w:w="1350" w:type="dxa"/>
            <w:tcBorders>
              <w:top w:val="single" w:sz="4" w:space="0" w:color="auto"/>
              <w:left w:val="single" w:sz="4" w:space="0" w:color="auto"/>
              <w:bottom w:val="single" w:sz="4" w:space="0" w:color="auto"/>
              <w:right w:val="single" w:sz="4" w:space="0" w:color="auto"/>
            </w:tcBorders>
            <w:vAlign w:val="center"/>
            <w:tcPrChange w:id="1205" w:author="Apple_RAN4#98e" w:date="2021-01-15T12:32:00Z">
              <w:tcPr>
                <w:tcW w:w="1350" w:type="dxa"/>
                <w:tcBorders>
                  <w:top w:val="single" w:sz="4" w:space="0" w:color="auto"/>
                  <w:left w:val="single" w:sz="4" w:space="0" w:color="auto"/>
                  <w:bottom w:val="single" w:sz="4" w:space="0" w:color="auto"/>
                  <w:right w:val="single" w:sz="4" w:space="0" w:color="auto"/>
                </w:tcBorders>
              </w:tcPr>
            </w:tcPrChange>
          </w:tcPr>
          <w:p w14:paraId="36433048" w14:textId="29104C98" w:rsidR="007E6030" w:rsidRPr="00401B60" w:rsidRDefault="007E6030" w:rsidP="007E6030">
            <w:pPr>
              <w:keepNext/>
              <w:keepLines/>
              <w:spacing w:after="0"/>
              <w:jc w:val="center"/>
              <w:rPr>
                <w:ins w:id="1206" w:author="Apple_RAN4#98e" w:date="2021-01-15T12:31:00Z"/>
                <w:rFonts w:ascii="Arial" w:eastAsia="SimSun" w:hAnsi="Arial" w:hint="eastAsia"/>
                <w:sz w:val="18"/>
                <w:lang w:eastAsia="zh-CN"/>
              </w:rPr>
            </w:pPr>
            <w:ins w:id="1207" w:author="Apple_RAN4#98e" w:date="2021-01-15T12:32:00Z">
              <w:r>
                <w:rPr>
                  <w:rFonts w:ascii="Arial" w:eastAsia="SimSun" w:hAnsi="Arial"/>
                  <w:sz w:val="18"/>
                  <w:lang w:eastAsia="zh-CN"/>
                </w:rPr>
                <w:t>0,1</w:t>
              </w:r>
            </w:ins>
          </w:p>
        </w:tc>
        <w:tc>
          <w:tcPr>
            <w:tcW w:w="1350" w:type="dxa"/>
            <w:tcBorders>
              <w:top w:val="single" w:sz="4" w:space="0" w:color="auto"/>
              <w:left w:val="single" w:sz="4" w:space="0" w:color="auto"/>
              <w:bottom w:val="single" w:sz="4" w:space="0" w:color="auto"/>
              <w:right w:val="single" w:sz="4" w:space="0" w:color="auto"/>
            </w:tcBorders>
            <w:vAlign w:val="center"/>
            <w:tcPrChange w:id="1208" w:author="Apple_RAN4#98e" w:date="2021-01-15T12:32:00Z">
              <w:tcPr>
                <w:tcW w:w="1350" w:type="dxa"/>
                <w:tcBorders>
                  <w:top w:val="single" w:sz="4" w:space="0" w:color="auto"/>
                  <w:left w:val="single" w:sz="4" w:space="0" w:color="auto"/>
                  <w:bottom w:val="single" w:sz="4" w:space="0" w:color="auto"/>
                  <w:right w:val="single" w:sz="4" w:space="0" w:color="auto"/>
                </w:tcBorders>
              </w:tcPr>
            </w:tcPrChange>
          </w:tcPr>
          <w:p w14:paraId="4AA01532" w14:textId="20EC8686" w:rsidR="007E6030" w:rsidRPr="00401B60" w:rsidRDefault="007E6030" w:rsidP="007E6030">
            <w:pPr>
              <w:keepNext/>
              <w:keepLines/>
              <w:spacing w:after="0"/>
              <w:jc w:val="center"/>
              <w:rPr>
                <w:ins w:id="1209" w:author="Apple_RAN4#98e" w:date="2021-01-15T12:31:00Z"/>
                <w:rFonts w:ascii="Arial" w:eastAsia="SimSun" w:hAnsi="Arial" w:hint="eastAsia"/>
                <w:sz w:val="18"/>
                <w:lang w:eastAsia="zh-CN"/>
              </w:rPr>
            </w:pPr>
            <w:ins w:id="1210" w:author="Apple_RAN4#98e" w:date="2021-01-15T12:32:00Z">
              <w:r>
                <w:rPr>
                  <w:rFonts w:ascii="Arial" w:eastAsia="SimSun" w:hAnsi="Arial"/>
                  <w:sz w:val="18"/>
                  <w:lang w:eastAsia="zh-CN"/>
                </w:rPr>
                <w:t>0,1</w:t>
              </w:r>
            </w:ins>
          </w:p>
        </w:tc>
      </w:tr>
      <w:tr w:rsidR="007E6030" w:rsidRPr="00401B60" w14:paraId="10721F78" w14:textId="77777777" w:rsidTr="00424591">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1" w:author="Apple_RAN4#98e" w:date="2021-01-15T12:32: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212" w:author="Apple_RAN4#98e" w:date="2021-01-15T12:31:00Z"/>
          <w:trPrChange w:id="1213" w:author="Apple_RAN4#98e" w:date="2021-01-15T12:32:00Z">
            <w:trPr>
              <w:trHeight w:val="70"/>
            </w:trPr>
          </w:trPrChange>
        </w:trPr>
        <w:tc>
          <w:tcPr>
            <w:tcW w:w="1196" w:type="dxa"/>
            <w:vMerge/>
            <w:tcBorders>
              <w:left w:val="single" w:sz="4" w:space="0" w:color="auto"/>
              <w:right w:val="single" w:sz="4" w:space="0" w:color="auto"/>
            </w:tcBorders>
            <w:vAlign w:val="center"/>
            <w:tcPrChange w:id="1214" w:author="Apple_RAN4#98e" w:date="2021-01-15T12:32:00Z">
              <w:tcPr>
                <w:tcW w:w="1196" w:type="dxa"/>
                <w:vMerge/>
                <w:tcBorders>
                  <w:left w:val="single" w:sz="4" w:space="0" w:color="auto"/>
                  <w:right w:val="single" w:sz="4" w:space="0" w:color="auto"/>
                </w:tcBorders>
                <w:vAlign w:val="center"/>
              </w:tcPr>
            </w:tcPrChange>
          </w:tcPr>
          <w:p w14:paraId="66EF2156" w14:textId="77777777" w:rsidR="007E6030" w:rsidRPr="00401B60" w:rsidRDefault="007E6030" w:rsidP="007E6030">
            <w:pPr>
              <w:keepNext/>
              <w:keepLines/>
              <w:spacing w:after="0"/>
              <w:rPr>
                <w:ins w:id="1215" w:author="Apple_RAN4#98e" w:date="2021-01-15T12:31: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Change w:id="1216" w:author="Apple_RAN4#98e" w:date="2021-01-15T12:32:00Z">
              <w:tcPr>
                <w:tcW w:w="2725" w:type="dxa"/>
                <w:gridSpan w:val="2"/>
                <w:tcBorders>
                  <w:top w:val="single" w:sz="4" w:space="0" w:color="auto"/>
                  <w:left w:val="single" w:sz="4" w:space="0" w:color="auto"/>
                  <w:bottom w:val="single" w:sz="4" w:space="0" w:color="auto"/>
                  <w:right w:val="single" w:sz="4" w:space="0" w:color="auto"/>
                </w:tcBorders>
                <w:vAlign w:val="center"/>
              </w:tcPr>
            </w:tcPrChange>
          </w:tcPr>
          <w:p w14:paraId="7EDEDAE5" w14:textId="0D20D481" w:rsidR="007E6030" w:rsidRPr="00401B60" w:rsidRDefault="007E6030" w:rsidP="007E6030">
            <w:pPr>
              <w:keepNext/>
              <w:keepLines/>
              <w:spacing w:after="0"/>
              <w:rPr>
                <w:ins w:id="1217" w:author="Apple_RAN4#98e" w:date="2021-01-15T12:31:00Z"/>
                <w:rFonts w:ascii="Arial" w:eastAsia="SimSun" w:hAnsi="Arial"/>
                <w:sz w:val="18"/>
              </w:rPr>
            </w:pPr>
            <w:ins w:id="1218" w:author="Apple_RAN4#98e" w:date="2021-01-15T12:32:00Z">
              <w:r>
                <w:rPr>
                  <w:rFonts w:ascii="Arial" w:eastAsia="SimSun" w:hAnsi="Arial"/>
                  <w:sz w:val="18"/>
                </w:rPr>
                <w:t>DCI Format</w:t>
              </w:r>
            </w:ins>
          </w:p>
        </w:tc>
        <w:tc>
          <w:tcPr>
            <w:tcW w:w="740" w:type="dxa"/>
            <w:tcBorders>
              <w:top w:val="single" w:sz="4" w:space="0" w:color="auto"/>
              <w:left w:val="single" w:sz="4" w:space="0" w:color="auto"/>
              <w:bottom w:val="single" w:sz="4" w:space="0" w:color="auto"/>
              <w:right w:val="single" w:sz="4" w:space="0" w:color="auto"/>
            </w:tcBorders>
            <w:vAlign w:val="center"/>
            <w:tcPrChange w:id="1219" w:author="Apple_RAN4#98e" w:date="2021-01-15T12:32:00Z">
              <w:tcPr>
                <w:tcW w:w="740" w:type="dxa"/>
                <w:tcBorders>
                  <w:top w:val="single" w:sz="4" w:space="0" w:color="auto"/>
                  <w:left w:val="single" w:sz="4" w:space="0" w:color="auto"/>
                  <w:bottom w:val="single" w:sz="4" w:space="0" w:color="auto"/>
                  <w:right w:val="single" w:sz="4" w:space="0" w:color="auto"/>
                </w:tcBorders>
                <w:vAlign w:val="center"/>
              </w:tcPr>
            </w:tcPrChange>
          </w:tcPr>
          <w:p w14:paraId="468090A8" w14:textId="77777777" w:rsidR="007E6030" w:rsidRPr="00401B60" w:rsidRDefault="007E6030" w:rsidP="007E6030">
            <w:pPr>
              <w:keepNext/>
              <w:keepLines/>
              <w:spacing w:after="0"/>
              <w:jc w:val="center"/>
              <w:rPr>
                <w:ins w:id="1220" w:author="Apple_RAN4#98e" w:date="2021-01-15T12:31: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221" w:author="Apple_RAN4#98e" w:date="2021-01-15T12:32:00Z">
              <w:tcPr>
                <w:tcW w:w="1455" w:type="dxa"/>
                <w:tcBorders>
                  <w:top w:val="single" w:sz="4" w:space="0" w:color="auto"/>
                  <w:left w:val="single" w:sz="4" w:space="0" w:color="auto"/>
                  <w:bottom w:val="single" w:sz="4" w:space="0" w:color="auto"/>
                  <w:right w:val="single" w:sz="4" w:space="0" w:color="auto"/>
                </w:tcBorders>
              </w:tcPr>
            </w:tcPrChange>
          </w:tcPr>
          <w:p w14:paraId="4D3A5479" w14:textId="3FA75E5D" w:rsidR="007E6030" w:rsidRPr="00401B60" w:rsidRDefault="007E6030" w:rsidP="007E6030">
            <w:pPr>
              <w:keepNext/>
              <w:keepLines/>
              <w:spacing w:after="0"/>
              <w:jc w:val="center"/>
              <w:rPr>
                <w:ins w:id="1222" w:author="Apple_RAN4#98e" w:date="2021-01-15T12:31:00Z"/>
                <w:rFonts w:ascii="Arial" w:eastAsia="SimSun" w:hAnsi="Arial" w:hint="eastAsia"/>
                <w:sz w:val="18"/>
                <w:lang w:eastAsia="zh-CN"/>
              </w:rPr>
            </w:pPr>
            <w:ins w:id="1223" w:author="Apple_RAN4#98e" w:date="2021-01-15T12:32:00Z">
              <w:r>
                <w:rPr>
                  <w:rFonts w:ascii="Arial" w:eastAsia="SimSun" w:hAnsi="Arial"/>
                  <w:sz w:val="18"/>
                  <w:lang w:eastAsia="zh-CN"/>
                </w:rPr>
                <w:t>0_1</w:t>
              </w:r>
            </w:ins>
          </w:p>
        </w:tc>
        <w:tc>
          <w:tcPr>
            <w:tcW w:w="1350" w:type="dxa"/>
            <w:tcBorders>
              <w:top w:val="single" w:sz="4" w:space="0" w:color="auto"/>
              <w:left w:val="single" w:sz="4" w:space="0" w:color="auto"/>
              <w:bottom w:val="single" w:sz="4" w:space="0" w:color="auto"/>
              <w:right w:val="single" w:sz="4" w:space="0" w:color="auto"/>
            </w:tcBorders>
            <w:vAlign w:val="center"/>
            <w:tcPrChange w:id="1224" w:author="Apple_RAN4#98e" w:date="2021-01-15T12:32:00Z">
              <w:tcPr>
                <w:tcW w:w="1350" w:type="dxa"/>
                <w:tcBorders>
                  <w:top w:val="single" w:sz="4" w:space="0" w:color="auto"/>
                  <w:left w:val="single" w:sz="4" w:space="0" w:color="auto"/>
                  <w:bottom w:val="single" w:sz="4" w:space="0" w:color="auto"/>
                  <w:right w:val="single" w:sz="4" w:space="0" w:color="auto"/>
                </w:tcBorders>
              </w:tcPr>
            </w:tcPrChange>
          </w:tcPr>
          <w:p w14:paraId="51C77ED2" w14:textId="4ABA46D9" w:rsidR="007E6030" w:rsidRPr="00401B60" w:rsidRDefault="007E6030" w:rsidP="007E6030">
            <w:pPr>
              <w:keepNext/>
              <w:keepLines/>
              <w:spacing w:after="0"/>
              <w:jc w:val="center"/>
              <w:rPr>
                <w:ins w:id="1225" w:author="Apple_RAN4#98e" w:date="2021-01-15T12:31:00Z"/>
                <w:rFonts w:ascii="Arial" w:eastAsia="SimSun" w:hAnsi="Arial" w:hint="eastAsia"/>
                <w:sz w:val="18"/>
                <w:lang w:eastAsia="zh-CN"/>
              </w:rPr>
            </w:pPr>
            <w:ins w:id="1226" w:author="Apple_RAN4#98e" w:date="2021-01-15T12:32:00Z">
              <w:r>
                <w:rPr>
                  <w:rFonts w:ascii="Arial" w:eastAsia="SimSun" w:hAnsi="Arial"/>
                  <w:sz w:val="18"/>
                  <w:lang w:eastAsia="zh-CN"/>
                </w:rPr>
                <w:t>0_1</w:t>
              </w:r>
            </w:ins>
          </w:p>
        </w:tc>
        <w:tc>
          <w:tcPr>
            <w:tcW w:w="1350" w:type="dxa"/>
            <w:tcBorders>
              <w:top w:val="single" w:sz="4" w:space="0" w:color="auto"/>
              <w:left w:val="single" w:sz="4" w:space="0" w:color="auto"/>
              <w:bottom w:val="single" w:sz="4" w:space="0" w:color="auto"/>
              <w:right w:val="single" w:sz="4" w:space="0" w:color="auto"/>
            </w:tcBorders>
            <w:vAlign w:val="center"/>
            <w:tcPrChange w:id="1227" w:author="Apple_RAN4#98e" w:date="2021-01-15T12:32:00Z">
              <w:tcPr>
                <w:tcW w:w="1350" w:type="dxa"/>
                <w:tcBorders>
                  <w:top w:val="single" w:sz="4" w:space="0" w:color="auto"/>
                  <w:left w:val="single" w:sz="4" w:space="0" w:color="auto"/>
                  <w:bottom w:val="single" w:sz="4" w:space="0" w:color="auto"/>
                  <w:right w:val="single" w:sz="4" w:space="0" w:color="auto"/>
                </w:tcBorders>
              </w:tcPr>
            </w:tcPrChange>
          </w:tcPr>
          <w:p w14:paraId="6D592876" w14:textId="47B31E2B" w:rsidR="007E6030" w:rsidRPr="00401B60" w:rsidRDefault="007E6030" w:rsidP="007E6030">
            <w:pPr>
              <w:keepNext/>
              <w:keepLines/>
              <w:spacing w:after="0"/>
              <w:jc w:val="center"/>
              <w:rPr>
                <w:ins w:id="1228" w:author="Apple_RAN4#98e" w:date="2021-01-15T12:31:00Z"/>
                <w:rFonts w:ascii="Arial" w:eastAsia="SimSun" w:hAnsi="Arial" w:hint="eastAsia"/>
                <w:sz w:val="18"/>
                <w:lang w:eastAsia="zh-CN"/>
              </w:rPr>
            </w:pPr>
            <w:ins w:id="1229" w:author="Apple_RAN4#98e" w:date="2021-01-15T12:32:00Z">
              <w:r>
                <w:rPr>
                  <w:rFonts w:ascii="Arial" w:eastAsia="SimSun" w:hAnsi="Arial"/>
                  <w:sz w:val="18"/>
                  <w:lang w:eastAsia="zh-CN"/>
                </w:rPr>
                <w:t>0_1</w:t>
              </w:r>
            </w:ins>
          </w:p>
        </w:tc>
      </w:tr>
      <w:tr w:rsidR="007E6030" w:rsidRPr="00401B60" w14:paraId="010658FB" w14:textId="77777777" w:rsidTr="00424591">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0" w:author="Apple_RAN4#98e" w:date="2021-01-15T12:32: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231" w:author="Apple_RAN4#98e" w:date="2021-01-15T12:31:00Z"/>
          <w:trPrChange w:id="1232" w:author="Apple_RAN4#98e" w:date="2021-01-15T12:32:00Z">
            <w:trPr>
              <w:trHeight w:val="70"/>
            </w:trPr>
          </w:trPrChange>
        </w:trPr>
        <w:tc>
          <w:tcPr>
            <w:tcW w:w="1196" w:type="dxa"/>
            <w:vMerge/>
            <w:tcBorders>
              <w:left w:val="single" w:sz="4" w:space="0" w:color="auto"/>
              <w:bottom w:val="single" w:sz="4" w:space="0" w:color="auto"/>
              <w:right w:val="single" w:sz="4" w:space="0" w:color="auto"/>
            </w:tcBorders>
            <w:vAlign w:val="center"/>
            <w:tcPrChange w:id="1233" w:author="Apple_RAN4#98e" w:date="2021-01-15T12:32:00Z">
              <w:tcPr>
                <w:tcW w:w="1196" w:type="dxa"/>
                <w:vMerge/>
                <w:tcBorders>
                  <w:left w:val="single" w:sz="4" w:space="0" w:color="auto"/>
                  <w:bottom w:val="single" w:sz="4" w:space="0" w:color="auto"/>
                  <w:right w:val="single" w:sz="4" w:space="0" w:color="auto"/>
                </w:tcBorders>
                <w:vAlign w:val="center"/>
              </w:tcPr>
            </w:tcPrChange>
          </w:tcPr>
          <w:p w14:paraId="052E07F4" w14:textId="77777777" w:rsidR="007E6030" w:rsidRPr="00401B60" w:rsidRDefault="007E6030" w:rsidP="007E6030">
            <w:pPr>
              <w:keepNext/>
              <w:keepLines/>
              <w:spacing w:after="0"/>
              <w:rPr>
                <w:ins w:id="1234" w:author="Apple_RAN4#98e" w:date="2021-01-15T12:31: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Change w:id="1235" w:author="Apple_RAN4#98e" w:date="2021-01-15T12:32:00Z">
              <w:tcPr>
                <w:tcW w:w="2725" w:type="dxa"/>
                <w:gridSpan w:val="2"/>
                <w:tcBorders>
                  <w:top w:val="single" w:sz="4" w:space="0" w:color="auto"/>
                  <w:left w:val="single" w:sz="4" w:space="0" w:color="auto"/>
                  <w:bottom w:val="single" w:sz="4" w:space="0" w:color="auto"/>
                  <w:right w:val="single" w:sz="4" w:space="0" w:color="auto"/>
                </w:tcBorders>
                <w:vAlign w:val="center"/>
              </w:tcPr>
            </w:tcPrChange>
          </w:tcPr>
          <w:p w14:paraId="51F3C872" w14:textId="3F850FC9" w:rsidR="007E6030" w:rsidRPr="00401B60" w:rsidRDefault="007E6030" w:rsidP="007E6030">
            <w:pPr>
              <w:keepNext/>
              <w:keepLines/>
              <w:spacing w:after="0"/>
              <w:rPr>
                <w:ins w:id="1236" w:author="Apple_RAN4#98e" w:date="2021-01-15T12:31:00Z"/>
                <w:rFonts w:ascii="Arial" w:eastAsia="SimSun" w:hAnsi="Arial"/>
                <w:sz w:val="18"/>
              </w:rPr>
            </w:pPr>
            <w:ins w:id="1237" w:author="Apple_RAN4#98e" w:date="2021-01-15T12:32:00Z">
              <w:r>
                <w:rPr>
                  <w:rFonts w:ascii="Arial" w:eastAsia="SimSun" w:hAnsi="Arial"/>
                  <w:sz w:val="18"/>
                </w:rPr>
                <w:t>AL</w:t>
              </w:r>
            </w:ins>
          </w:p>
        </w:tc>
        <w:tc>
          <w:tcPr>
            <w:tcW w:w="740" w:type="dxa"/>
            <w:tcBorders>
              <w:top w:val="single" w:sz="4" w:space="0" w:color="auto"/>
              <w:left w:val="single" w:sz="4" w:space="0" w:color="auto"/>
              <w:bottom w:val="single" w:sz="4" w:space="0" w:color="auto"/>
              <w:right w:val="single" w:sz="4" w:space="0" w:color="auto"/>
            </w:tcBorders>
            <w:vAlign w:val="center"/>
            <w:tcPrChange w:id="1238" w:author="Apple_RAN4#98e" w:date="2021-01-15T12:32:00Z">
              <w:tcPr>
                <w:tcW w:w="740" w:type="dxa"/>
                <w:tcBorders>
                  <w:top w:val="single" w:sz="4" w:space="0" w:color="auto"/>
                  <w:left w:val="single" w:sz="4" w:space="0" w:color="auto"/>
                  <w:bottom w:val="single" w:sz="4" w:space="0" w:color="auto"/>
                  <w:right w:val="single" w:sz="4" w:space="0" w:color="auto"/>
                </w:tcBorders>
                <w:vAlign w:val="center"/>
              </w:tcPr>
            </w:tcPrChange>
          </w:tcPr>
          <w:p w14:paraId="105DAF15" w14:textId="77777777" w:rsidR="007E6030" w:rsidRPr="00401B60" w:rsidRDefault="007E6030" w:rsidP="007E6030">
            <w:pPr>
              <w:keepNext/>
              <w:keepLines/>
              <w:spacing w:after="0"/>
              <w:jc w:val="center"/>
              <w:rPr>
                <w:ins w:id="1239" w:author="Apple_RAN4#98e" w:date="2021-01-15T12:31: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1240" w:author="Apple_RAN4#98e" w:date="2021-01-15T12:32:00Z">
              <w:tcPr>
                <w:tcW w:w="1455" w:type="dxa"/>
                <w:tcBorders>
                  <w:top w:val="single" w:sz="4" w:space="0" w:color="auto"/>
                  <w:left w:val="single" w:sz="4" w:space="0" w:color="auto"/>
                  <w:bottom w:val="single" w:sz="4" w:space="0" w:color="auto"/>
                  <w:right w:val="single" w:sz="4" w:space="0" w:color="auto"/>
                </w:tcBorders>
              </w:tcPr>
            </w:tcPrChange>
          </w:tcPr>
          <w:p w14:paraId="75128128" w14:textId="12DBDDA5" w:rsidR="007E6030" w:rsidRPr="00401B60" w:rsidRDefault="007E6030" w:rsidP="007E6030">
            <w:pPr>
              <w:keepNext/>
              <w:keepLines/>
              <w:spacing w:after="0"/>
              <w:jc w:val="center"/>
              <w:rPr>
                <w:ins w:id="1241" w:author="Apple_RAN4#98e" w:date="2021-01-15T12:31:00Z"/>
                <w:rFonts w:ascii="Arial" w:eastAsia="SimSun" w:hAnsi="Arial" w:hint="eastAsia"/>
                <w:sz w:val="18"/>
                <w:lang w:eastAsia="zh-CN"/>
              </w:rPr>
            </w:pPr>
            <w:ins w:id="1242" w:author="Apple_RAN4#98e" w:date="2021-01-15T12:32:00Z">
              <w:r>
                <w:rPr>
                  <w:rFonts w:ascii="Arial" w:eastAsia="SimSun" w:hAnsi="Arial"/>
                  <w:sz w:val="18"/>
                  <w:lang w:eastAsia="zh-CN"/>
                </w:rPr>
                <w:t>4</w:t>
              </w:r>
            </w:ins>
          </w:p>
        </w:tc>
        <w:tc>
          <w:tcPr>
            <w:tcW w:w="1350" w:type="dxa"/>
            <w:tcBorders>
              <w:top w:val="single" w:sz="4" w:space="0" w:color="auto"/>
              <w:left w:val="single" w:sz="4" w:space="0" w:color="auto"/>
              <w:bottom w:val="single" w:sz="4" w:space="0" w:color="auto"/>
              <w:right w:val="single" w:sz="4" w:space="0" w:color="auto"/>
            </w:tcBorders>
            <w:vAlign w:val="center"/>
            <w:tcPrChange w:id="1243" w:author="Apple_RAN4#98e" w:date="2021-01-15T12:32:00Z">
              <w:tcPr>
                <w:tcW w:w="1350" w:type="dxa"/>
                <w:tcBorders>
                  <w:top w:val="single" w:sz="4" w:space="0" w:color="auto"/>
                  <w:left w:val="single" w:sz="4" w:space="0" w:color="auto"/>
                  <w:bottom w:val="single" w:sz="4" w:space="0" w:color="auto"/>
                  <w:right w:val="single" w:sz="4" w:space="0" w:color="auto"/>
                </w:tcBorders>
              </w:tcPr>
            </w:tcPrChange>
          </w:tcPr>
          <w:p w14:paraId="61F1D523" w14:textId="673CC207" w:rsidR="007E6030" w:rsidRPr="00401B60" w:rsidRDefault="007E6030" w:rsidP="007E6030">
            <w:pPr>
              <w:keepNext/>
              <w:keepLines/>
              <w:spacing w:after="0"/>
              <w:jc w:val="center"/>
              <w:rPr>
                <w:ins w:id="1244" w:author="Apple_RAN4#98e" w:date="2021-01-15T12:31:00Z"/>
                <w:rFonts w:ascii="Arial" w:eastAsia="SimSun" w:hAnsi="Arial" w:hint="eastAsia"/>
                <w:sz w:val="18"/>
                <w:lang w:eastAsia="zh-CN"/>
              </w:rPr>
            </w:pPr>
            <w:ins w:id="1245" w:author="Apple_RAN4#98e" w:date="2021-01-15T12:32:00Z">
              <w:r>
                <w:rPr>
                  <w:rFonts w:ascii="Arial" w:eastAsia="SimSun" w:hAnsi="Arial"/>
                  <w:sz w:val="18"/>
                  <w:lang w:eastAsia="zh-CN"/>
                </w:rPr>
                <w:t>4</w:t>
              </w:r>
            </w:ins>
          </w:p>
        </w:tc>
        <w:tc>
          <w:tcPr>
            <w:tcW w:w="1350" w:type="dxa"/>
            <w:tcBorders>
              <w:top w:val="single" w:sz="4" w:space="0" w:color="auto"/>
              <w:left w:val="single" w:sz="4" w:space="0" w:color="auto"/>
              <w:bottom w:val="single" w:sz="4" w:space="0" w:color="auto"/>
              <w:right w:val="single" w:sz="4" w:space="0" w:color="auto"/>
            </w:tcBorders>
            <w:vAlign w:val="center"/>
            <w:tcPrChange w:id="1246" w:author="Apple_RAN4#98e" w:date="2021-01-15T12:32:00Z">
              <w:tcPr>
                <w:tcW w:w="1350" w:type="dxa"/>
                <w:tcBorders>
                  <w:top w:val="single" w:sz="4" w:space="0" w:color="auto"/>
                  <w:left w:val="single" w:sz="4" w:space="0" w:color="auto"/>
                  <w:bottom w:val="single" w:sz="4" w:space="0" w:color="auto"/>
                  <w:right w:val="single" w:sz="4" w:space="0" w:color="auto"/>
                </w:tcBorders>
              </w:tcPr>
            </w:tcPrChange>
          </w:tcPr>
          <w:p w14:paraId="158A986D" w14:textId="3D9924B9" w:rsidR="007E6030" w:rsidRPr="00401B60" w:rsidRDefault="007E6030" w:rsidP="007E6030">
            <w:pPr>
              <w:keepNext/>
              <w:keepLines/>
              <w:spacing w:after="0"/>
              <w:jc w:val="center"/>
              <w:rPr>
                <w:ins w:id="1247" w:author="Apple_RAN4#98e" w:date="2021-01-15T12:31:00Z"/>
                <w:rFonts w:ascii="Arial" w:eastAsia="SimSun" w:hAnsi="Arial" w:hint="eastAsia"/>
                <w:sz w:val="18"/>
                <w:lang w:eastAsia="zh-CN"/>
              </w:rPr>
            </w:pPr>
            <w:ins w:id="1248" w:author="Apple_RAN4#98e" w:date="2021-01-15T12:32:00Z">
              <w:r>
                <w:rPr>
                  <w:rFonts w:ascii="Arial" w:eastAsia="SimSun" w:hAnsi="Arial"/>
                  <w:sz w:val="18"/>
                  <w:lang w:eastAsia="zh-CN"/>
                </w:rPr>
                <w:t>4</w:t>
              </w:r>
            </w:ins>
          </w:p>
        </w:tc>
      </w:tr>
      <w:tr w:rsidR="00B820FB" w:rsidRPr="00401B60" w14:paraId="603A4956"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C5F4A7B"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EB92787"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2E2D87"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56955275"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3989381B"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Aperiodic</w:t>
            </w:r>
          </w:p>
        </w:tc>
      </w:tr>
      <w:tr w:rsidR="00B820FB" w:rsidRPr="00401B60" w14:paraId="337D058E"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1C46CD"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2D50927"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1CCFF79"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4071AAC9"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63B1B516"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Table 1</w:t>
            </w:r>
          </w:p>
        </w:tc>
      </w:tr>
      <w:tr w:rsidR="00B820FB" w:rsidRPr="00401B60" w14:paraId="53071606"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E4AD607"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801A248"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1BB98E4"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4E56308"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F14FBA8" w14:textId="77777777" w:rsidR="00B820FB" w:rsidRPr="00401B60" w:rsidRDefault="00B820FB" w:rsidP="00B820FB">
            <w:pPr>
              <w:keepNext/>
              <w:keepLines/>
              <w:spacing w:after="0"/>
              <w:jc w:val="center"/>
              <w:rPr>
                <w:rFonts w:ascii="Arial" w:eastAsia="SimSun" w:hAnsi="Arial"/>
                <w:iCs/>
                <w:sz w:val="18"/>
              </w:rPr>
            </w:pPr>
            <w:r w:rsidRPr="00401B60">
              <w:rPr>
                <w:rFonts w:ascii="Arial" w:eastAsia="SimSun" w:hAnsi="Arial"/>
                <w:iCs/>
                <w:sz w:val="18"/>
              </w:rPr>
              <w:t>cri-RI-PMI-CQI</w:t>
            </w:r>
          </w:p>
        </w:tc>
      </w:tr>
      <w:tr w:rsidR="00B820FB" w:rsidRPr="00401B60" w14:paraId="7EBA391E"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E4D4A5"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2BEB06E"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835AC7"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23E76EE"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165855F"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not configured</w:t>
            </w:r>
          </w:p>
        </w:tc>
      </w:tr>
      <w:tr w:rsidR="00B820FB" w:rsidRPr="00401B60" w14:paraId="4B5FF81A"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92E2929"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AEDEE14"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D3231F"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2F73C66"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1D4CA41"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not configured</w:t>
            </w:r>
          </w:p>
        </w:tc>
      </w:tr>
      <w:tr w:rsidR="00B820FB" w:rsidRPr="00401B60" w14:paraId="413BF593"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BDEB24"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FF29AEB"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2E1738"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83D7DE9"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A1420D3"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Wideband</w:t>
            </w:r>
          </w:p>
        </w:tc>
      </w:tr>
      <w:tr w:rsidR="00B820FB" w:rsidRPr="00401B60" w14:paraId="50D4D85B"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48E7B6"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pmi-FormatIndicator</w:t>
            </w:r>
            <w:proofErr w:type="spellEnd"/>
            <w:r w:rsidRPr="00401B60">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BEE0CC1"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6C2793"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E36F5C4"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D7F1EFE"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Wideband</w:t>
            </w:r>
          </w:p>
        </w:tc>
      </w:tr>
      <w:tr w:rsidR="00B820FB" w:rsidRPr="00401B60" w14:paraId="17B15BF1"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07CEBFC"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375DC9E"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B9D6A78" w14:textId="77777777" w:rsidR="00B820FB" w:rsidRPr="00401B60" w:rsidRDefault="00B820FB" w:rsidP="00B820FB">
            <w:pPr>
              <w:keepNext/>
              <w:keepLines/>
              <w:spacing w:after="0"/>
              <w:jc w:val="center"/>
              <w:rPr>
                <w:rFonts w:ascii="Arial" w:eastAsia="SimSun" w:hAnsi="Arial"/>
                <w:sz w:val="18"/>
              </w:rPr>
            </w:pPr>
            <w:r w:rsidRPr="00401B60">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10A6BF6" w14:textId="77777777" w:rsidR="00B820FB" w:rsidRPr="00401B60" w:rsidRDefault="00B820FB" w:rsidP="00B820FB">
            <w:pPr>
              <w:keepNext/>
              <w:keepLines/>
              <w:spacing w:after="0"/>
              <w:jc w:val="center"/>
              <w:rPr>
                <w:rFonts w:ascii="Arial" w:eastAsia="SimSun" w:hAnsi="Arial"/>
                <w:sz w:val="18"/>
              </w:rPr>
            </w:pPr>
            <w:r w:rsidRPr="00401B60">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7DCABA2" w14:textId="77777777" w:rsidR="00B820FB" w:rsidRPr="00401B60" w:rsidRDefault="00B820FB" w:rsidP="00B820FB">
            <w:pPr>
              <w:keepNext/>
              <w:keepLines/>
              <w:spacing w:after="0"/>
              <w:jc w:val="center"/>
              <w:rPr>
                <w:rFonts w:ascii="Arial" w:eastAsia="SimSun" w:hAnsi="Arial"/>
                <w:sz w:val="18"/>
              </w:rPr>
            </w:pPr>
            <w:r w:rsidRPr="00401B60">
              <w:rPr>
                <w:rFonts w:ascii="Arial" w:hAnsi="Arial"/>
                <w:sz w:val="18"/>
              </w:rPr>
              <w:t>8</w:t>
            </w:r>
          </w:p>
        </w:tc>
      </w:tr>
      <w:tr w:rsidR="00B820FB" w:rsidRPr="00401B60" w14:paraId="64660AD6"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20EA38"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BC62CA1"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AADE7F" w14:textId="77777777" w:rsidR="00B820FB" w:rsidRPr="00401B60" w:rsidRDefault="00B820FB" w:rsidP="00B820FB">
            <w:pPr>
              <w:keepNext/>
              <w:keepLines/>
              <w:spacing w:after="0"/>
              <w:jc w:val="center"/>
              <w:rPr>
                <w:rFonts w:ascii="Arial" w:eastAsia="SimSun" w:hAnsi="Arial"/>
                <w:sz w:val="18"/>
              </w:rPr>
            </w:pPr>
            <w:r w:rsidRPr="00401B60">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226AF4F" w14:textId="77777777" w:rsidR="00B820FB" w:rsidRPr="00401B60" w:rsidRDefault="00B820FB" w:rsidP="00B820FB">
            <w:pPr>
              <w:keepNext/>
              <w:keepLines/>
              <w:spacing w:after="0"/>
              <w:jc w:val="center"/>
              <w:rPr>
                <w:rFonts w:ascii="Arial" w:eastAsia="SimSun" w:hAnsi="Arial"/>
                <w:sz w:val="18"/>
              </w:rPr>
            </w:pPr>
            <w:r w:rsidRPr="00401B60">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51206F98" w14:textId="77777777" w:rsidR="00B820FB" w:rsidRPr="00401B60" w:rsidRDefault="00B820FB" w:rsidP="00B820FB">
            <w:pPr>
              <w:keepNext/>
              <w:keepLines/>
              <w:spacing w:after="0"/>
              <w:jc w:val="center"/>
              <w:rPr>
                <w:rFonts w:ascii="Arial" w:eastAsia="SimSun" w:hAnsi="Arial"/>
                <w:sz w:val="18"/>
              </w:rPr>
            </w:pPr>
            <w:r w:rsidRPr="00401B60">
              <w:rPr>
                <w:rFonts w:ascii="Arial" w:hAnsi="Arial"/>
                <w:sz w:val="18"/>
              </w:rPr>
              <w:t>111111111</w:t>
            </w:r>
          </w:p>
        </w:tc>
      </w:tr>
      <w:tr w:rsidR="00B820FB" w:rsidRPr="00401B60" w14:paraId="38833CD1"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9BA8DCF"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4DEFE6A"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9D2F589"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22581E"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99B5E73"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hint="eastAsia"/>
                <w:sz w:val="18"/>
                <w:lang w:eastAsia="zh-CN"/>
              </w:rPr>
              <w:t>Not configured</w:t>
            </w:r>
          </w:p>
        </w:tc>
      </w:tr>
      <w:tr w:rsidR="00B820FB" w:rsidRPr="00401B60" w14:paraId="63763D25"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DC0EC01"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D2AA02F"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74FD8E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14:paraId="0D420299"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14:paraId="386A5CC8"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7</w:t>
            </w:r>
          </w:p>
        </w:tc>
      </w:tr>
      <w:tr w:rsidR="00B820FB" w:rsidRPr="00401B60" w14:paraId="79ABCFDD"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A14A223" w14:textId="77777777" w:rsidR="00B820FB" w:rsidRPr="00401B60" w:rsidRDefault="00B820FB" w:rsidP="00B820FB">
            <w:pPr>
              <w:keepNext/>
              <w:keepLines/>
              <w:spacing w:after="0"/>
              <w:rPr>
                <w:rFonts w:ascii="Arial" w:eastAsia="SimSun" w:hAnsi="Arial"/>
                <w:sz w:val="18"/>
              </w:rPr>
            </w:pPr>
            <w:r w:rsidRPr="00401B60">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49CEF8F"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9F086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671348B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69DA604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xml:space="preserve">, where </w:t>
            </w:r>
            <w:proofErr w:type="gramStart"/>
            <w:r w:rsidRPr="00401B60">
              <w:rPr>
                <w:rFonts w:ascii="Arial" w:hAnsi="Arial"/>
                <w:sz w:val="18"/>
                <w:lang w:eastAsia="zh-CN"/>
              </w:rPr>
              <w:t>mod(</w:t>
            </w:r>
            <w:proofErr w:type="spellStart"/>
            <w:proofErr w:type="gramEnd"/>
            <w:r w:rsidRPr="00401B60">
              <w:rPr>
                <w:rFonts w:ascii="Arial" w:hAnsi="Arial"/>
                <w:sz w:val="18"/>
                <w:lang w:eastAsia="zh-CN"/>
              </w:rPr>
              <w:t>i</w:t>
            </w:r>
            <w:proofErr w:type="spellEnd"/>
            <w:r w:rsidRPr="00401B60">
              <w:rPr>
                <w:rFonts w:ascii="Arial" w:hAnsi="Arial"/>
                <w:sz w:val="18"/>
                <w:lang w:eastAsia="zh-CN"/>
              </w:rPr>
              <w:t>, 8) = 1, otherwise it is equal to 0</w:t>
            </w:r>
          </w:p>
        </w:tc>
      </w:tr>
      <w:tr w:rsidR="00B820FB" w:rsidRPr="00401B60" w14:paraId="3ECB5792"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F525635" w14:textId="77777777" w:rsidR="00B820FB" w:rsidRPr="00401B60" w:rsidRDefault="00B820FB" w:rsidP="00B820FB">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4C21216"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3C9FD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64CE0B98"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4F9FC166"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1</w:t>
            </w:r>
          </w:p>
        </w:tc>
      </w:tr>
      <w:tr w:rsidR="00B820FB" w:rsidRPr="00401B60" w14:paraId="7033E5B9"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9EB5D00" w14:textId="77777777" w:rsidR="00B820FB" w:rsidRPr="00401B60" w:rsidRDefault="00B820FB" w:rsidP="00B820FB">
            <w:pPr>
              <w:keepNext/>
              <w:keepLines/>
              <w:spacing w:after="0"/>
              <w:rPr>
                <w:rFonts w:ascii="Arial" w:eastAsia="SimSun" w:hAnsi="Arial"/>
                <w:sz w:val="18"/>
              </w:rPr>
            </w:pPr>
            <w:r w:rsidRPr="00401B60">
              <w:rPr>
                <w:rFonts w:ascii="Arial" w:hAnsi="Arial"/>
                <w:sz w:val="18"/>
              </w:rPr>
              <w:lastRenderedPageBreak/>
              <w:t>CSI-</w:t>
            </w:r>
            <w:proofErr w:type="spellStart"/>
            <w:r w:rsidRPr="00401B60">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55B7E1F"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026325" w14:textId="77777777" w:rsidR="00B820FB" w:rsidRPr="00401B60" w:rsidRDefault="00B820FB" w:rsidP="00B820FB">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40A2744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3352DE72" w14:textId="77777777" w:rsidR="00B820FB" w:rsidRPr="00401B60" w:rsidRDefault="00B820FB" w:rsidP="00B820FB">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0D2C866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002D89E5" w14:textId="77777777" w:rsidR="00B820FB" w:rsidRPr="00401B60" w:rsidRDefault="00B820FB" w:rsidP="00B820FB">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6E0FD38E"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hAnsi="Arial"/>
                <w:sz w:val="18"/>
                <w:lang w:eastAsia="zh-CN"/>
              </w:rPr>
              <w:t>Associated Report Configuration contains pointers to NZP CSI-RS and CSI-IM</w:t>
            </w:r>
          </w:p>
        </w:tc>
      </w:tr>
      <w:tr w:rsidR="00B820FB" w:rsidRPr="00401B60" w14:paraId="7170BED7" w14:textId="77777777" w:rsidTr="00B820FB">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200CB18"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37C05F3"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7FD17E4"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8A4CCA" w14:textId="77777777" w:rsidR="00B820FB" w:rsidRPr="00401B60" w:rsidRDefault="00B820FB" w:rsidP="00B820FB">
            <w:pPr>
              <w:keepNext/>
              <w:keepLines/>
              <w:spacing w:after="0"/>
              <w:jc w:val="center"/>
              <w:rPr>
                <w:rFonts w:ascii="Arial" w:eastAsia="SimSun" w:hAnsi="Arial"/>
                <w:sz w:val="18"/>
              </w:rPr>
            </w:pPr>
            <w:proofErr w:type="spellStart"/>
            <w:r w:rsidRPr="00401B60">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BB09562" w14:textId="77777777" w:rsidR="00B820FB" w:rsidRPr="00401B60" w:rsidRDefault="00B820FB" w:rsidP="00B820FB">
            <w:pPr>
              <w:keepNext/>
              <w:keepLines/>
              <w:spacing w:after="0"/>
              <w:jc w:val="center"/>
              <w:rPr>
                <w:rFonts w:ascii="Arial" w:eastAsia="SimSun" w:hAnsi="Arial"/>
                <w:sz w:val="18"/>
              </w:rPr>
            </w:pPr>
            <w:proofErr w:type="spellStart"/>
            <w:r w:rsidRPr="00401B60">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05FACB1" w14:textId="77777777" w:rsidR="00B820FB" w:rsidRPr="00401B60" w:rsidRDefault="00B820FB" w:rsidP="00B820FB">
            <w:pPr>
              <w:keepNext/>
              <w:keepLines/>
              <w:spacing w:after="0"/>
              <w:jc w:val="center"/>
              <w:rPr>
                <w:rFonts w:ascii="Arial" w:eastAsia="SimSun" w:hAnsi="Arial"/>
                <w:sz w:val="18"/>
              </w:rPr>
            </w:pPr>
            <w:proofErr w:type="spellStart"/>
            <w:r w:rsidRPr="00401B60">
              <w:rPr>
                <w:rFonts w:ascii="Arial" w:eastAsia="SimSun" w:hAnsi="Arial"/>
                <w:sz w:val="18"/>
              </w:rPr>
              <w:t>typeI-SinglePanel</w:t>
            </w:r>
            <w:proofErr w:type="spellEnd"/>
          </w:p>
        </w:tc>
      </w:tr>
      <w:tr w:rsidR="00B820FB" w:rsidRPr="00401B60" w14:paraId="4248AC72" w14:textId="77777777" w:rsidTr="00B820FB">
        <w:trPr>
          <w:trHeight w:val="70"/>
        </w:trPr>
        <w:tc>
          <w:tcPr>
            <w:tcW w:w="1267" w:type="dxa"/>
            <w:gridSpan w:val="2"/>
            <w:vMerge/>
            <w:tcBorders>
              <w:left w:val="single" w:sz="4" w:space="0" w:color="auto"/>
              <w:right w:val="single" w:sz="4" w:space="0" w:color="auto"/>
            </w:tcBorders>
            <w:hideMark/>
          </w:tcPr>
          <w:p w14:paraId="0D563552" w14:textId="77777777" w:rsidR="00B820FB" w:rsidRPr="00401B60" w:rsidRDefault="00B820FB" w:rsidP="00B820FB">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F484C5A"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3A5F010"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F767B6"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152790C"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3FAA997"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1</w:t>
            </w:r>
          </w:p>
        </w:tc>
      </w:tr>
      <w:tr w:rsidR="00B820FB" w:rsidRPr="00401B60" w14:paraId="1AB14520" w14:textId="77777777" w:rsidTr="00B820FB">
        <w:trPr>
          <w:trHeight w:val="70"/>
        </w:trPr>
        <w:tc>
          <w:tcPr>
            <w:tcW w:w="1267" w:type="dxa"/>
            <w:gridSpan w:val="2"/>
            <w:vMerge/>
            <w:tcBorders>
              <w:left w:val="single" w:sz="4" w:space="0" w:color="auto"/>
              <w:right w:val="single" w:sz="4" w:space="0" w:color="auto"/>
            </w:tcBorders>
            <w:hideMark/>
          </w:tcPr>
          <w:p w14:paraId="790C59CB" w14:textId="77777777" w:rsidR="00B820FB" w:rsidRPr="00401B60" w:rsidRDefault="00B820FB" w:rsidP="00B820FB">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9DDAC6A"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(CodebookConfig-N</w:t>
            </w:r>
            <w:proofErr w:type="gramStart"/>
            <w:r w:rsidRPr="00401B60">
              <w:rPr>
                <w:rFonts w:ascii="Arial" w:eastAsia="SimSun" w:hAnsi="Arial"/>
                <w:sz w:val="18"/>
              </w:rPr>
              <w:t>1,CodebookConfig</w:t>
            </w:r>
            <w:proofErr w:type="gramEnd"/>
            <w:r w:rsidRPr="00401B60">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782C5F75"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56FC7F"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9216AAD"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2066730"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N/A</w:t>
            </w:r>
          </w:p>
        </w:tc>
      </w:tr>
      <w:tr w:rsidR="00B820FB" w:rsidRPr="00401B60" w14:paraId="6D63CA5F" w14:textId="77777777" w:rsidTr="00B820FB">
        <w:trPr>
          <w:trHeight w:val="70"/>
        </w:trPr>
        <w:tc>
          <w:tcPr>
            <w:tcW w:w="1267" w:type="dxa"/>
            <w:gridSpan w:val="2"/>
            <w:vMerge/>
            <w:tcBorders>
              <w:left w:val="single" w:sz="4" w:space="0" w:color="auto"/>
              <w:right w:val="single" w:sz="4" w:space="0" w:color="auto"/>
            </w:tcBorders>
            <w:hideMark/>
          </w:tcPr>
          <w:p w14:paraId="1DB5A84E" w14:textId="77777777" w:rsidR="00B820FB" w:rsidRPr="00401B60" w:rsidRDefault="00B820FB" w:rsidP="00B820FB">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D067D58" w14:textId="77777777" w:rsidR="00B820FB" w:rsidRPr="00401B60" w:rsidRDefault="00B820FB" w:rsidP="00B820FB">
            <w:pPr>
              <w:keepNext/>
              <w:keepLines/>
              <w:spacing w:after="0"/>
              <w:rPr>
                <w:rFonts w:ascii="Arial" w:eastAsia="SimSun" w:hAnsi="Arial"/>
                <w:sz w:val="18"/>
              </w:rPr>
            </w:pPr>
            <w:proofErr w:type="spellStart"/>
            <w:r w:rsidRPr="00401B60">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D037DF8"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048D99" w14:textId="77777777" w:rsidR="00B820FB" w:rsidRPr="00401B60" w:rsidRDefault="00B820FB" w:rsidP="00B820FB">
            <w:pPr>
              <w:keepNext/>
              <w:keepLines/>
              <w:spacing w:after="0"/>
              <w:jc w:val="center"/>
              <w:rPr>
                <w:rFonts w:ascii="Arial" w:eastAsia="SimSun" w:hAnsi="Arial"/>
                <w:sz w:val="18"/>
              </w:rPr>
            </w:pPr>
          </w:p>
          <w:p w14:paraId="4BB9261C"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010000 for fixed rank 2,</w:t>
            </w:r>
          </w:p>
          <w:p w14:paraId="18F7DFDC"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853ACAC"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000011 for fixed rank 1,</w:t>
            </w:r>
          </w:p>
          <w:p w14:paraId="3D1433B4"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B10458D"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000011 for fixed rank 1,</w:t>
            </w:r>
          </w:p>
          <w:p w14:paraId="4A48FECD"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sz w:val="18"/>
              </w:rPr>
              <w:t>010011 for following rank</w:t>
            </w:r>
          </w:p>
        </w:tc>
      </w:tr>
      <w:tr w:rsidR="00B820FB" w:rsidRPr="00401B60" w14:paraId="117DF846" w14:textId="77777777" w:rsidTr="00B820FB">
        <w:trPr>
          <w:trHeight w:val="70"/>
        </w:trPr>
        <w:tc>
          <w:tcPr>
            <w:tcW w:w="1267" w:type="dxa"/>
            <w:gridSpan w:val="2"/>
            <w:vMerge/>
            <w:tcBorders>
              <w:left w:val="single" w:sz="4" w:space="0" w:color="auto"/>
              <w:bottom w:val="single" w:sz="4" w:space="0" w:color="auto"/>
              <w:right w:val="single" w:sz="4" w:space="0" w:color="auto"/>
            </w:tcBorders>
          </w:tcPr>
          <w:p w14:paraId="28579ECA" w14:textId="77777777" w:rsidR="00B820FB" w:rsidRPr="00401B60" w:rsidRDefault="00B820FB" w:rsidP="00B820FB">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4738406"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E9CAF73"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039D60"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1B95A78"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ED08B55"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N/A</w:t>
            </w:r>
          </w:p>
        </w:tc>
      </w:tr>
      <w:tr w:rsidR="00B820FB" w:rsidRPr="00401B60" w14:paraId="4885AA83"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8AA5858"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A0BE350"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1C4882"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491671E7"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7D1C7A1D"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PUSCH</w:t>
            </w:r>
          </w:p>
        </w:tc>
      </w:tr>
      <w:tr w:rsidR="00B820FB" w:rsidRPr="00401B60" w14:paraId="3A8D0451"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AEB46B8"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04E699" w14:textId="77777777" w:rsidR="00B820FB" w:rsidRPr="00401B60" w:rsidRDefault="00B820FB" w:rsidP="00B820FB">
            <w:pPr>
              <w:keepNext/>
              <w:keepLines/>
              <w:spacing w:after="0"/>
              <w:jc w:val="center"/>
              <w:rPr>
                <w:rFonts w:ascii="Arial" w:eastAsia="SimSun" w:hAnsi="Arial"/>
                <w:sz w:val="18"/>
              </w:rPr>
            </w:pPr>
            <w:proofErr w:type="spellStart"/>
            <w:r w:rsidRPr="00401B60">
              <w:rPr>
                <w:rFonts w:ascii="Arial" w:eastAsia="SimSun"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3A0F48AF"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776437E3"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5AC10942" w14:textId="77777777" w:rsidR="00B820FB" w:rsidRPr="00401B60" w:rsidRDefault="00B820FB" w:rsidP="00B820FB">
            <w:pPr>
              <w:keepNext/>
              <w:keepLines/>
              <w:spacing w:after="0"/>
              <w:jc w:val="center"/>
              <w:rPr>
                <w:rFonts w:ascii="Arial" w:eastAsia="SimSun" w:hAnsi="Arial"/>
                <w:sz w:val="18"/>
                <w:lang w:eastAsia="zh-CN"/>
              </w:rPr>
            </w:pPr>
            <w:r w:rsidRPr="00401B60">
              <w:rPr>
                <w:rFonts w:ascii="Arial" w:eastAsia="SimSun" w:hAnsi="Arial" w:hint="eastAsia"/>
                <w:sz w:val="18"/>
                <w:lang w:eastAsia="zh-CN"/>
              </w:rPr>
              <w:t>1.375</w:t>
            </w:r>
          </w:p>
        </w:tc>
      </w:tr>
      <w:tr w:rsidR="00B820FB" w:rsidRPr="00401B60" w14:paraId="161621BF"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EB5B03"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60F55C9"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5AD5BE"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8C685B6"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04469F"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1</w:t>
            </w:r>
          </w:p>
        </w:tc>
      </w:tr>
      <w:tr w:rsidR="00B820FB" w:rsidRPr="00401B60" w14:paraId="229D3ABC" w14:textId="77777777" w:rsidTr="00B820FB">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196A03" w14:textId="77777777" w:rsidR="00B820FB" w:rsidRPr="00401B60" w:rsidRDefault="00B820FB" w:rsidP="00B820FB">
            <w:pPr>
              <w:keepNext/>
              <w:keepLines/>
              <w:spacing w:after="0"/>
              <w:rPr>
                <w:rFonts w:ascii="Arial" w:eastAsia="SimSun" w:hAnsi="Arial"/>
                <w:sz w:val="18"/>
              </w:rPr>
            </w:pPr>
            <w:r w:rsidRPr="00401B60">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C04D5D2" w14:textId="77777777" w:rsidR="00B820FB" w:rsidRPr="00401B60" w:rsidRDefault="00B820FB" w:rsidP="00B820F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8BC63D"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D40C9D5"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98BC8A6" w14:textId="77777777" w:rsidR="00B820FB" w:rsidRPr="00401B60" w:rsidRDefault="00B820FB" w:rsidP="00B820FB">
            <w:pPr>
              <w:keepNext/>
              <w:keepLines/>
              <w:spacing w:after="0"/>
              <w:jc w:val="center"/>
              <w:rPr>
                <w:rFonts w:ascii="Arial" w:eastAsia="SimSun" w:hAnsi="Arial"/>
                <w:sz w:val="18"/>
              </w:rPr>
            </w:pPr>
            <w:r w:rsidRPr="00401B60">
              <w:rPr>
                <w:rFonts w:ascii="Arial" w:eastAsia="SimSun" w:hAnsi="Arial"/>
                <w:sz w:val="18"/>
              </w:rPr>
              <w:t>Fixed RI = 1 and follow RI</w:t>
            </w:r>
          </w:p>
        </w:tc>
      </w:tr>
      <w:tr w:rsidR="007E6030" w:rsidRPr="00401B60" w14:paraId="51949CF0" w14:textId="77777777" w:rsidTr="001D607C">
        <w:trPr>
          <w:trHeight w:val="70"/>
          <w:ins w:id="1249" w:author="Apple_RAN4#98e" w:date="2021-01-15T12:31:00Z"/>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527592C" w14:textId="29958113" w:rsidR="007E6030" w:rsidRPr="00401B60" w:rsidRDefault="007E6030" w:rsidP="007E6030">
            <w:pPr>
              <w:keepNext/>
              <w:keepLines/>
              <w:spacing w:after="0"/>
              <w:rPr>
                <w:ins w:id="1250" w:author="Apple_RAN4#98e" w:date="2021-01-15T12:31:00Z"/>
                <w:rFonts w:ascii="Arial" w:eastAsia="SimSun" w:hAnsi="Arial"/>
                <w:sz w:val="18"/>
              </w:rPr>
              <w:pPrChange w:id="1251" w:author="Apple_RAN4#98e" w:date="2021-01-15T12:31:00Z">
                <w:pPr>
                  <w:keepNext/>
                  <w:keepLines/>
                  <w:spacing w:after="0"/>
                  <w:jc w:val="center"/>
                </w:pPr>
              </w:pPrChange>
            </w:pPr>
            <w:ins w:id="1252" w:author="Apple_RAN4#98e" w:date="2021-01-15T12:31:00Z">
              <w:r>
                <w:rPr>
                  <w:rFonts w:ascii="Arial" w:hAnsi="Arial"/>
                  <w:sz w:val="18"/>
                </w:rPr>
                <w:t>Note 1:     In addition to PDCCH configuration in Table 8.1.2-1.</w:t>
              </w:r>
            </w:ins>
          </w:p>
        </w:tc>
      </w:tr>
    </w:tbl>
    <w:p w14:paraId="04E2FB25" w14:textId="77777777" w:rsidR="00B820FB" w:rsidRPr="00661924" w:rsidRDefault="00B820FB" w:rsidP="00B820FB">
      <w:pPr>
        <w:pStyle w:val="TH"/>
      </w:pPr>
      <w:r w:rsidRPr="00661924">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B820FB" w:rsidRPr="00661924" w14:paraId="0185DC9E" w14:textId="77777777" w:rsidTr="00B820FB">
        <w:trPr>
          <w:jc w:val="center"/>
        </w:trPr>
        <w:tc>
          <w:tcPr>
            <w:tcW w:w="1984" w:type="dxa"/>
            <w:tcBorders>
              <w:bottom w:val="nil"/>
            </w:tcBorders>
          </w:tcPr>
          <w:p w14:paraId="12C95A70" w14:textId="77777777" w:rsidR="00B820FB" w:rsidRPr="00661924" w:rsidRDefault="00B820FB" w:rsidP="00B820FB">
            <w:pPr>
              <w:keepNext/>
              <w:keepLines/>
              <w:spacing w:after="0"/>
              <w:jc w:val="center"/>
              <w:rPr>
                <w:rFonts w:ascii="Arial" w:eastAsia="?? ??" w:hAnsi="Arial" w:cs="v5.0.0"/>
                <w:b/>
                <w:sz w:val="18"/>
              </w:rPr>
            </w:pPr>
          </w:p>
        </w:tc>
        <w:tc>
          <w:tcPr>
            <w:tcW w:w="1412" w:type="dxa"/>
            <w:tcBorders>
              <w:bottom w:val="nil"/>
            </w:tcBorders>
          </w:tcPr>
          <w:p w14:paraId="519F43AB" w14:textId="77777777" w:rsidR="00B820FB" w:rsidRPr="00661924" w:rsidRDefault="00B820FB" w:rsidP="00B820FB">
            <w:pPr>
              <w:keepNext/>
              <w:keepLines/>
              <w:spacing w:after="0"/>
              <w:jc w:val="center"/>
              <w:rPr>
                <w:rFonts w:ascii="Arial" w:eastAsia="?? ??" w:hAnsi="Arial" w:cs="v5.0.0"/>
                <w:b/>
                <w:sz w:val="18"/>
              </w:rPr>
            </w:pPr>
            <w:r w:rsidRPr="00661924">
              <w:rPr>
                <w:rFonts w:ascii="Arial" w:eastAsia="?? ??" w:hAnsi="Arial" w:cs="v5.0.0"/>
                <w:b/>
                <w:sz w:val="18"/>
              </w:rPr>
              <w:t>Test 1</w:t>
            </w:r>
          </w:p>
        </w:tc>
        <w:tc>
          <w:tcPr>
            <w:tcW w:w="1512" w:type="dxa"/>
            <w:tcBorders>
              <w:bottom w:val="nil"/>
            </w:tcBorders>
          </w:tcPr>
          <w:p w14:paraId="65F3CDD0" w14:textId="77777777" w:rsidR="00B820FB" w:rsidRPr="00661924" w:rsidRDefault="00B820FB" w:rsidP="00B820FB">
            <w:pPr>
              <w:keepNext/>
              <w:keepLines/>
              <w:spacing w:after="0"/>
              <w:jc w:val="center"/>
              <w:rPr>
                <w:rFonts w:ascii="Arial" w:eastAsia="?? ??" w:hAnsi="Arial" w:cs="v5.0.0"/>
                <w:b/>
                <w:sz w:val="18"/>
              </w:rPr>
            </w:pPr>
            <w:r w:rsidRPr="00661924">
              <w:rPr>
                <w:rFonts w:ascii="Arial" w:eastAsia="?? ??" w:hAnsi="Arial" w:cs="v5.0.0"/>
                <w:b/>
                <w:sz w:val="18"/>
              </w:rPr>
              <w:t>Test 2</w:t>
            </w:r>
          </w:p>
        </w:tc>
        <w:tc>
          <w:tcPr>
            <w:tcW w:w="1512" w:type="dxa"/>
            <w:tcBorders>
              <w:bottom w:val="nil"/>
            </w:tcBorders>
          </w:tcPr>
          <w:p w14:paraId="552B8478" w14:textId="77777777" w:rsidR="00B820FB" w:rsidRPr="00661924" w:rsidRDefault="00B820FB" w:rsidP="00B820FB">
            <w:pPr>
              <w:keepNext/>
              <w:keepLines/>
              <w:spacing w:after="0"/>
              <w:jc w:val="center"/>
              <w:rPr>
                <w:rFonts w:ascii="Arial" w:eastAsia="?? ??" w:hAnsi="Arial" w:cs="v5.0.0"/>
                <w:b/>
                <w:sz w:val="18"/>
              </w:rPr>
            </w:pPr>
            <w:r w:rsidRPr="00661924">
              <w:rPr>
                <w:rFonts w:ascii="Arial" w:eastAsia="?? ??" w:hAnsi="Arial" w:cs="v5.0.0"/>
                <w:b/>
                <w:sz w:val="18"/>
              </w:rPr>
              <w:t>Test 3</w:t>
            </w:r>
          </w:p>
        </w:tc>
      </w:tr>
      <w:tr w:rsidR="00B820FB" w:rsidRPr="00661924" w14:paraId="24125B12" w14:textId="77777777" w:rsidTr="00B820FB">
        <w:trPr>
          <w:cantSplit/>
          <w:jc w:val="center"/>
        </w:trPr>
        <w:tc>
          <w:tcPr>
            <w:tcW w:w="1984" w:type="dxa"/>
          </w:tcPr>
          <w:p w14:paraId="076D57E4" w14:textId="77777777" w:rsidR="00B820FB" w:rsidRPr="00661924" w:rsidRDefault="00B820FB" w:rsidP="00B820FB">
            <w:pPr>
              <w:keepNext/>
              <w:keepLines/>
              <w:spacing w:after="0"/>
              <w:jc w:val="center"/>
              <w:rPr>
                <w:rFonts w:ascii="Arial" w:eastAsia="?? ??" w:hAnsi="Arial" w:cs="v5.0.0"/>
                <w:sz w:val="18"/>
                <w:vertAlign w:val="subscript"/>
              </w:rPr>
            </w:pPr>
            <w:r w:rsidRPr="00661924">
              <w:rPr>
                <w:rFonts w:ascii="Symbol" w:eastAsia="?? ??" w:hAnsi="Symbol" w:cs="Arial"/>
                <w:i/>
                <w:iCs/>
                <w:sz w:val="18"/>
              </w:rPr>
              <w:t></w:t>
            </w:r>
            <w:r w:rsidRPr="00661924">
              <w:rPr>
                <w:rFonts w:ascii="Arial" w:eastAsia="?? ??" w:hAnsi="Arial" w:cs="Arial"/>
                <w:sz w:val="18"/>
                <w:vertAlign w:val="subscript"/>
              </w:rPr>
              <w:t>1</w:t>
            </w:r>
          </w:p>
        </w:tc>
        <w:tc>
          <w:tcPr>
            <w:tcW w:w="1412" w:type="dxa"/>
          </w:tcPr>
          <w:p w14:paraId="08D18C0A" w14:textId="77777777" w:rsidR="00B820FB" w:rsidRPr="00661924" w:rsidRDefault="00B820FB" w:rsidP="00B820FB">
            <w:pPr>
              <w:keepNext/>
              <w:keepLines/>
              <w:spacing w:after="0"/>
              <w:jc w:val="center"/>
              <w:rPr>
                <w:rFonts w:ascii="Arial" w:eastAsia="?? ??" w:hAnsi="Arial" w:cs="v5.0.0"/>
                <w:sz w:val="18"/>
              </w:rPr>
            </w:pPr>
            <w:r w:rsidRPr="00661924">
              <w:rPr>
                <w:rFonts w:ascii="Arial" w:eastAsia="?? ??" w:hAnsi="Arial" w:cs="v5.0.0"/>
                <w:sz w:val="18"/>
              </w:rPr>
              <w:t>N/A</w:t>
            </w:r>
          </w:p>
        </w:tc>
        <w:tc>
          <w:tcPr>
            <w:tcW w:w="1512" w:type="dxa"/>
          </w:tcPr>
          <w:p w14:paraId="69F6222D" w14:textId="77777777" w:rsidR="00B820FB" w:rsidRPr="00661924" w:rsidRDefault="00B820FB" w:rsidP="00B820FB">
            <w:pPr>
              <w:keepNext/>
              <w:keepLines/>
              <w:spacing w:after="0"/>
              <w:jc w:val="center"/>
              <w:rPr>
                <w:rFonts w:ascii="Arial" w:eastAsia="?? ??" w:hAnsi="Arial" w:cs="v5.0.0"/>
                <w:sz w:val="18"/>
              </w:rPr>
            </w:pPr>
            <w:r w:rsidRPr="00661924">
              <w:rPr>
                <w:rFonts w:ascii="Arial" w:eastAsia="?? ??" w:hAnsi="Arial" w:cs="v5.0.0"/>
                <w:sz w:val="18"/>
              </w:rPr>
              <w:t>1.05</w:t>
            </w:r>
          </w:p>
        </w:tc>
        <w:tc>
          <w:tcPr>
            <w:tcW w:w="1512" w:type="dxa"/>
          </w:tcPr>
          <w:p w14:paraId="228A05EF" w14:textId="77777777" w:rsidR="00B820FB" w:rsidRPr="00661924" w:rsidRDefault="00B820FB" w:rsidP="00B820FB">
            <w:pPr>
              <w:keepNext/>
              <w:keepLines/>
              <w:spacing w:after="0"/>
              <w:jc w:val="center"/>
              <w:rPr>
                <w:rFonts w:ascii="Arial" w:eastAsia="?? ??" w:hAnsi="Arial" w:cs="v5.0.0"/>
                <w:sz w:val="18"/>
              </w:rPr>
            </w:pPr>
            <w:r w:rsidRPr="00661924">
              <w:rPr>
                <w:rFonts w:ascii="Arial" w:eastAsia="?? ??" w:hAnsi="Arial" w:cs="v5.0.0"/>
                <w:sz w:val="18"/>
              </w:rPr>
              <w:t>1.05</w:t>
            </w:r>
          </w:p>
        </w:tc>
      </w:tr>
      <w:tr w:rsidR="00B820FB" w:rsidRPr="00661924" w14:paraId="639E83DE" w14:textId="77777777" w:rsidTr="00B820FB">
        <w:trPr>
          <w:cantSplit/>
          <w:jc w:val="center"/>
        </w:trPr>
        <w:tc>
          <w:tcPr>
            <w:tcW w:w="1984" w:type="dxa"/>
          </w:tcPr>
          <w:p w14:paraId="6F3C92AF" w14:textId="77777777" w:rsidR="00B820FB" w:rsidRPr="00661924" w:rsidRDefault="00B820FB" w:rsidP="00B820FB">
            <w:pPr>
              <w:keepNext/>
              <w:keepLines/>
              <w:spacing w:after="0"/>
              <w:jc w:val="center"/>
              <w:rPr>
                <w:rFonts w:ascii="Symbol" w:eastAsia="?? ??" w:hAnsi="Symbol" w:cs="Arial"/>
                <w:i/>
                <w:iCs/>
                <w:sz w:val="18"/>
              </w:rPr>
            </w:pPr>
            <w:r w:rsidRPr="00661924">
              <w:rPr>
                <w:rFonts w:ascii="Symbol" w:eastAsia="?? ??" w:hAnsi="Symbol" w:cs="Arial"/>
                <w:i/>
                <w:iCs/>
                <w:sz w:val="18"/>
              </w:rPr>
              <w:t></w:t>
            </w:r>
            <w:r w:rsidRPr="00661924">
              <w:rPr>
                <w:rFonts w:ascii="Arial" w:eastAsia="?? ??" w:hAnsi="Arial" w:cs="Arial"/>
                <w:sz w:val="18"/>
                <w:vertAlign w:val="subscript"/>
              </w:rPr>
              <w:t>2</w:t>
            </w:r>
          </w:p>
        </w:tc>
        <w:tc>
          <w:tcPr>
            <w:tcW w:w="1412" w:type="dxa"/>
          </w:tcPr>
          <w:p w14:paraId="01D438EB" w14:textId="77777777" w:rsidR="00B820FB" w:rsidRPr="00661924" w:rsidRDefault="00B820FB" w:rsidP="00B820FB">
            <w:pPr>
              <w:keepNext/>
              <w:keepLines/>
              <w:spacing w:after="0"/>
              <w:jc w:val="center"/>
              <w:rPr>
                <w:rFonts w:ascii="Arial" w:eastAsia="?? ??" w:hAnsi="Arial" w:cs="v5.0.0"/>
                <w:sz w:val="18"/>
              </w:rPr>
            </w:pPr>
            <w:r w:rsidRPr="00661924">
              <w:rPr>
                <w:rFonts w:ascii="Arial" w:hAnsi="Arial" w:cs="v5.0.0" w:hint="eastAsia"/>
                <w:sz w:val="18"/>
                <w:lang w:eastAsia="zh-CN"/>
              </w:rPr>
              <w:t>1.0</w:t>
            </w:r>
          </w:p>
        </w:tc>
        <w:tc>
          <w:tcPr>
            <w:tcW w:w="1512" w:type="dxa"/>
          </w:tcPr>
          <w:p w14:paraId="45982DDE" w14:textId="77777777" w:rsidR="00B820FB" w:rsidRPr="00661924" w:rsidRDefault="00B820FB" w:rsidP="00B820FB">
            <w:pPr>
              <w:keepNext/>
              <w:keepLines/>
              <w:spacing w:after="0"/>
              <w:jc w:val="center"/>
              <w:rPr>
                <w:rFonts w:ascii="Arial" w:eastAsia="?? ??" w:hAnsi="Arial" w:cs="v5.0.0"/>
                <w:sz w:val="18"/>
              </w:rPr>
            </w:pPr>
            <w:r w:rsidRPr="00661924">
              <w:rPr>
                <w:rFonts w:ascii="Arial" w:eastAsia="?? ??" w:hAnsi="Arial" w:cs="v5.0.0"/>
                <w:sz w:val="18"/>
              </w:rPr>
              <w:t>N/A</w:t>
            </w:r>
          </w:p>
        </w:tc>
        <w:tc>
          <w:tcPr>
            <w:tcW w:w="1512" w:type="dxa"/>
          </w:tcPr>
          <w:p w14:paraId="7A2474B7" w14:textId="77777777" w:rsidR="00B820FB" w:rsidRPr="00661924" w:rsidRDefault="00B820FB" w:rsidP="00B820FB">
            <w:pPr>
              <w:keepNext/>
              <w:keepLines/>
              <w:spacing w:after="0"/>
              <w:jc w:val="center"/>
              <w:rPr>
                <w:rFonts w:ascii="Arial" w:eastAsia="?? ??" w:hAnsi="Arial" w:cs="v5.0.0"/>
                <w:sz w:val="18"/>
              </w:rPr>
            </w:pPr>
            <w:r w:rsidRPr="00661924">
              <w:rPr>
                <w:rFonts w:ascii="Arial" w:hAnsi="Arial" w:cs="v5.0.0" w:hint="eastAsia"/>
                <w:sz w:val="18"/>
                <w:lang w:eastAsia="zh-CN"/>
              </w:rPr>
              <w:t>N/A</w:t>
            </w:r>
          </w:p>
        </w:tc>
      </w:tr>
    </w:tbl>
    <w:p w14:paraId="5335D15C" w14:textId="77777777" w:rsidR="00B820FB" w:rsidRPr="00661924" w:rsidRDefault="00B820FB" w:rsidP="00B820FB">
      <w:pPr>
        <w:rPr>
          <w:rFonts w:eastAsia="SimSun"/>
          <w:lang w:eastAsia="zh-CN"/>
        </w:rPr>
      </w:pPr>
    </w:p>
    <w:p w14:paraId="6790A3D9" w14:textId="77777777" w:rsidR="00B820FB" w:rsidRPr="004D0222" w:rsidRDefault="00B820FB" w:rsidP="00B820FB">
      <w:pPr>
        <w:rPr>
          <w:lang w:val="en-US" w:eastAsia="zh-CN"/>
        </w:rPr>
      </w:pPr>
    </w:p>
    <w:p w14:paraId="32EAA09D" w14:textId="6D5F98B4" w:rsidR="00B820FB" w:rsidRDefault="00B820FB" w:rsidP="00B820F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15</w:t>
      </w:r>
    </w:p>
    <w:p w14:paraId="6E206646" w14:textId="77777777" w:rsidR="00B820FB" w:rsidRDefault="00B820FB" w:rsidP="00B820FB">
      <w:pPr>
        <w:rPr>
          <w:noProof/>
        </w:rPr>
      </w:pPr>
    </w:p>
    <w:p w14:paraId="0645ABA9" w14:textId="77777777" w:rsidR="004C4C6F" w:rsidRDefault="004C4C6F" w:rsidP="004C4C6F">
      <w:pPr>
        <w:rPr>
          <w:noProof/>
        </w:rPr>
      </w:pPr>
    </w:p>
    <w:p w14:paraId="2E1FDF0A" w14:textId="77777777" w:rsidR="00A15FA5" w:rsidRDefault="00A15FA5" w:rsidP="00A15FA5">
      <w:pPr>
        <w:rPr>
          <w:noProof/>
        </w:rPr>
      </w:pPr>
    </w:p>
    <w:p w14:paraId="3E858CF4" w14:textId="77777777" w:rsidR="00A15FA5" w:rsidRDefault="00A15FA5">
      <w:pPr>
        <w:rPr>
          <w:noProof/>
        </w:rPr>
      </w:pPr>
    </w:p>
    <w:sectPr w:rsidR="00A15F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86F94" w14:textId="77777777" w:rsidR="00D1591E" w:rsidRDefault="00D1591E">
      <w:r>
        <w:separator/>
      </w:r>
    </w:p>
  </w:endnote>
  <w:endnote w:type="continuationSeparator" w:id="0">
    <w:p w14:paraId="46357AA0" w14:textId="77777777" w:rsidR="00D1591E" w:rsidRDefault="00D15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08635" w14:textId="77777777" w:rsidR="00D1591E" w:rsidRDefault="00D1591E">
      <w:r>
        <w:separator/>
      </w:r>
    </w:p>
  </w:footnote>
  <w:footnote w:type="continuationSeparator" w:id="0">
    <w:p w14:paraId="294CC229" w14:textId="77777777" w:rsidR="00D1591E" w:rsidRDefault="00D15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820FB" w:rsidRDefault="00B820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820FB" w:rsidRDefault="00B820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820FB" w:rsidRDefault="00B820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820FB" w:rsidRDefault="00B82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2F1"/>
    <w:rsid w:val="00145D43"/>
    <w:rsid w:val="001620DD"/>
    <w:rsid w:val="00192C46"/>
    <w:rsid w:val="001A08B3"/>
    <w:rsid w:val="001A7B60"/>
    <w:rsid w:val="001B52F0"/>
    <w:rsid w:val="001B7A65"/>
    <w:rsid w:val="001E0F5B"/>
    <w:rsid w:val="001E41F3"/>
    <w:rsid w:val="0026004D"/>
    <w:rsid w:val="002640DD"/>
    <w:rsid w:val="00275D12"/>
    <w:rsid w:val="00284FEB"/>
    <w:rsid w:val="002860C4"/>
    <w:rsid w:val="002B5741"/>
    <w:rsid w:val="002D1A01"/>
    <w:rsid w:val="002E472E"/>
    <w:rsid w:val="00305409"/>
    <w:rsid w:val="003609EF"/>
    <w:rsid w:val="0036231A"/>
    <w:rsid w:val="00374DD4"/>
    <w:rsid w:val="00386C95"/>
    <w:rsid w:val="003A0639"/>
    <w:rsid w:val="003B1E96"/>
    <w:rsid w:val="003E1A36"/>
    <w:rsid w:val="00410371"/>
    <w:rsid w:val="004242F1"/>
    <w:rsid w:val="004765E1"/>
    <w:rsid w:val="004B75B7"/>
    <w:rsid w:val="004C4C6F"/>
    <w:rsid w:val="004D6DA4"/>
    <w:rsid w:val="0051580D"/>
    <w:rsid w:val="00517C43"/>
    <w:rsid w:val="00547111"/>
    <w:rsid w:val="00592D74"/>
    <w:rsid w:val="005E2C44"/>
    <w:rsid w:val="00621188"/>
    <w:rsid w:val="006257ED"/>
    <w:rsid w:val="0066239D"/>
    <w:rsid w:val="00665C47"/>
    <w:rsid w:val="006873C8"/>
    <w:rsid w:val="00695808"/>
    <w:rsid w:val="006A33B9"/>
    <w:rsid w:val="006B46FB"/>
    <w:rsid w:val="006C5C14"/>
    <w:rsid w:val="006E21FB"/>
    <w:rsid w:val="00784379"/>
    <w:rsid w:val="00792342"/>
    <w:rsid w:val="00795080"/>
    <w:rsid w:val="007977A8"/>
    <w:rsid w:val="007B512A"/>
    <w:rsid w:val="007C2097"/>
    <w:rsid w:val="007D6A07"/>
    <w:rsid w:val="007D79E9"/>
    <w:rsid w:val="007E6030"/>
    <w:rsid w:val="007F7259"/>
    <w:rsid w:val="008040A8"/>
    <w:rsid w:val="008279FA"/>
    <w:rsid w:val="00853D51"/>
    <w:rsid w:val="008626E7"/>
    <w:rsid w:val="00870EE7"/>
    <w:rsid w:val="00883719"/>
    <w:rsid w:val="00884104"/>
    <w:rsid w:val="008863B9"/>
    <w:rsid w:val="008A3519"/>
    <w:rsid w:val="008A45A6"/>
    <w:rsid w:val="008E22A9"/>
    <w:rsid w:val="008F3789"/>
    <w:rsid w:val="008F686C"/>
    <w:rsid w:val="00900D93"/>
    <w:rsid w:val="0091272E"/>
    <w:rsid w:val="009148DE"/>
    <w:rsid w:val="009217D6"/>
    <w:rsid w:val="00941E30"/>
    <w:rsid w:val="009777D9"/>
    <w:rsid w:val="00991B88"/>
    <w:rsid w:val="009A5753"/>
    <w:rsid w:val="009A579D"/>
    <w:rsid w:val="009E0C97"/>
    <w:rsid w:val="009E3297"/>
    <w:rsid w:val="009F734F"/>
    <w:rsid w:val="00A15FA5"/>
    <w:rsid w:val="00A246B6"/>
    <w:rsid w:val="00A47E70"/>
    <w:rsid w:val="00A50CF0"/>
    <w:rsid w:val="00A7671C"/>
    <w:rsid w:val="00A84860"/>
    <w:rsid w:val="00A92345"/>
    <w:rsid w:val="00AA2CBC"/>
    <w:rsid w:val="00AC5820"/>
    <w:rsid w:val="00AD1CD8"/>
    <w:rsid w:val="00B258BB"/>
    <w:rsid w:val="00B30409"/>
    <w:rsid w:val="00B67B97"/>
    <w:rsid w:val="00B820FB"/>
    <w:rsid w:val="00B860FB"/>
    <w:rsid w:val="00B968C8"/>
    <w:rsid w:val="00BA3EC5"/>
    <w:rsid w:val="00BA51D9"/>
    <w:rsid w:val="00BB5DFC"/>
    <w:rsid w:val="00BD0940"/>
    <w:rsid w:val="00BD279D"/>
    <w:rsid w:val="00BD6BB8"/>
    <w:rsid w:val="00C10B5A"/>
    <w:rsid w:val="00C66BA2"/>
    <w:rsid w:val="00C95985"/>
    <w:rsid w:val="00C97436"/>
    <w:rsid w:val="00CC5026"/>
    <w:rsid w:val="00CC68D0"/>
    <w:rsid w:val="00D03F9A"/>
    <w:rsid w:val="00D06D51"/>
    <w:rsid w:val="00D1591E"/>
    <w:rsid w:val="00D24991"/>
    <w:rsid w:val="00D50255"/>
    <w:rsid w:val="00D6192B"/>
    <w:rsid w:val="00D66520"/>
    <w:rsid w:val="00DE34CF"/>
    <w:rsid w:val="00E13F3D"/>
    <w:rsid w:val="00E34898"/>
    <w:rsid w:val="00E75C0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 w:type="character" w:customStyle="1" w:styleId="THChar">
    <w:name w:val="TH Char"/>
    <w:link w:val="TH"/>
    <w:qFormat/>
    <w:rsid w:val="00E75C04"/>
    <w:rPr>
      <w:rFonts w:ascii="Arial" w:hAnsi="Arial"/>
      <w:b/>
      <w:lang w:val="en-GB" w:eastAsia="en-US"/>
    </w:rPr>
  </w:style>
  <w:style w:type="character" w:customStyle="1" w:styleId="H6Char">
    <w:name w:val="H6 Char"/>
    <w:link w:val="H6"/>
    <w:rsid w:val="00E75C04"/>
    <w:rPr>
      <w:rFonts w:ascii="Arial" w:hAnsi="Arial"/>
      <w:lang w:val="en-GB" w:eastAsia="en-US"/>
    </w:rPr>
  </w:style>
  <w:style w:type="paragraph" w:styleId="Revision">
    <w:name w:val="Revision"/>
    <w:hidden/>
    <w:uiPriority w:val="99"/>
    <w:semiHidden/>
    <w:rsid w:val="00A923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48</Pages>
  <Words>8922</Words>
  <Characters>50860</Characters>
  <Application>Microsoft Office Word</Application>
  <DocSecurity>0</DocSecurity>
  <Lines>4623</Lines>
  <Paragraphs>2989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56793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Apple_RAN4#98e</cp:lastModifiedBy>
  <cp:revision>2</cp:revision>
  <cp:lastPrinted>1900-01-01T08:00:00Z</cp:lastPrinted>
  <dcterms:created xsi:type="dcterms:W3CDTF">2021-01-15T21:47:00Z</dcterms:created>
  <dcterms:modified xsi:type="dcterms:W3CDTF">2021-01-15T21:47:00Z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25 Jan</vt:lpwstr>
  </property>
  <property fmtid="{D5CDD505-2E9C-101B-9397-08002B2CF9AE}" pid="7" name="EndDate">
    <vt:lpwstr>5 Feb, 2021</vt:lpwstr>
  </property>
  <property fmtid="{D5CDD505-2E9C-101B-9397-08002B2CF9AE}" pid="8" name="Tdoc#">
    <vt:lpwstr>R4-2102870</vt:lpwstr>
  </property>
  <property fmtid="{D5CDD505-2E9C-101B-9397-08002B2CF9AE}" pid="9" name="Spec#">
    <vt:lpwstr>38.101-4</vt:lpwstr>
  </property>
  <property fmtid="{D5CDD505-2E9C-101B-9397-08002B2CF9AE}" pid="10" name="Cr#">
    <vt:lpwstr>0169</vt:lpwstr>
  </property>
  <property fmtid="{D5CDD505-2E9C-101B-9397-08002B2CF9AE}" pid="11" name="Revision">
    <vt:lpwstr>-</vt:lpwstr>
  </property>
  <property fmtid="{D5CDD505-2E9C-101B-9397-08002B2CF9AE}" pid="12" name="Version">
    <vt:lpwstr>15.8.0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NR_newRAT-Perf</vt:lpwstr>
  </property>
  <property fmtid="{D5CDD505-2E9C-101B-9397-08002B2CF9AE}" pid="16" name="Cat">
    <vt:lpwstr>F</vt:lpwstr>
  </property>
  <property fmtid="{D5CDD505-2E9C-101B-9397-08002B2CF9AE}" pid="17" name="ResDate">
    <vt:lpwstr>2021-01-15</vt:lpwstr>
  </property>
  <property fmtid="{D5CDD505-2E9C-101B-9397-08002B2CF9AE}" pid="18" name="Release">
    <vt:lpwstr>Rel-15</vt:lpwstr>
  </property>
  <property fmtid="{D5CDD505-2E9C-101B-9397-08002B2CF9AE}" pid="19" name="CrTitle">
    <vt:lpwstr>CR to 38.101-4 on update to CSI reporting test parameters for Aperiodic reporting (R15)</vt:lpwstr>
  </property>
  <property fmtid="{D5CDD505-2E9C-101B-9397-08002B2CF9AE}" pid="20" name="MtgTitle">
    <vt:lpwstr>e</vt:lpwstr>
  </property>
</Properties>
</file>