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82BA3">
        <w:fldChar w:fldCharType="begin"/>
      </w:r>
      <w:r w:rsidR="00B82BA3">
        <w:instrText xml:space="preserve"> DOCPROPERTY  TSG/WGRef  \* MERGEFORMAT </w:instrText>
      </w:r>
      <w:r w:rsidR="00B82BA3">
        <w:fldChar w:fldCharType="separate"/>
      </w:r>
      <w:r w:rsidR="003609EF">
        <w:rPr>
          <w:b/>
          <w:noProof/>
          <w:sz w:val="24"/>
        </w:rPr>
        <w:t>RAN4</w:t>
      </w:r>
      <w:r w:rsidR="00B82BA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82BA3">
        <w:fldChar w:fldCharType="begin"/>
      </w:r>
      <w:r w:rsidR="00B82BA3">
        <w:instrText xml:space="preserve"> DOCPROPERTY  MtgSeq  \* MERGEFORMAT </w:instrText>
      </w:r>
      <w:r w:rsidR="00B82BA3">
        <w:fldChar w:fldCharType="separate"/>
      </w:r>
      <w:r w:rsidR="00EB09B7" w:rsidRPr="00EB09B7">
        <w:rPr>
          <w:b/>
          <w:noProof/>
          <w:sz w:val="24"/>
        </w:rPr>
        <w:t>98</w:t>
      </w:r>
      <w:r w:rsidR="00B82BA3">
        <w:rPr>
          <w:b/>
          <w:noProof/>
          <w:sz w:val="24"/>
        </w:rPr>
        <w:fldChar w:fldCharType="end"/>
      </w:r>
      <w:r w:rsidR="00B82BA3">
        <w:fldChar w:fldCharType="begin"/>
      </w:r>
      <w:r w:rsidR="00B82BA3">
        <w:instrText xml:space="preserve"> DOCPROPERTY  MtgTitle  \* MERGEFORMAT </w:instrText>
      </w:r>
      <w:r w:rsidR="00B82BA3">
        <w:fldChar w:fldCharType="separate"/>
      </w:r>
      <w:r w:rsidR="00EB09B7">
        <w:rPr>
          <w:b/>
          <w:noProof/>
          <w:sz w:val="24"/>
        </w:rPr>
        <w:t>-e</w:t>
      </w:r>
      <w:r w:rsidR="00B82B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82BA3">
        <w:fldChar w:fldCharType="begin"/>
      </w:r>
      <w:r w:rsidR="00B82BA3">
        <w:instrText xml:space="preserve"> DOCPROPERTY  Tdoc#  \* MERGEFORMAT </w:instrText>
      </w:r>
      <w:r w:rsidR="00B82BA3">
        <w:fldChar w:fldCharType="separate"/>
      </w:r>
      <w:r w:rsidR="00E13F3D" w:rsidRPr="00E13F3D">
        <w:rPr>
          <w:b/>
          <w:i/>
          <w:noProof/>
          <w:sz w:val="28"/>
        </w:rPr>
        <w:t>R4-2102824</w:t>
      </w:r>
      <w:r w:rsidR="00B82BA3">
        <w:rPr>
          <w:b/>
          <w:i/>
          <w:noProof/>
          <w:sz w:val="28"/>
        </w:rPr>
        <w:fldChar w:fldCharType="end"/>
      </w:r>
    </w:p>
    <w:p w14:paraId="7CB45193" w14:textId="77777777" w:rsidR="001E41F3" w:rsidRDefault="00B82BA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82B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82BA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82B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82B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82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corrections for LTE-NR Co-existence tests and OCNG pattern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82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B82B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82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82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82B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82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1742B" w14:textId="77777777" w:rsidR="001E41F3" w:rsidRDefault="00A6670B" w:rsidP="00A6670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EPRE ratio between LTE CRS and NR SSS is not defined.</w:t>
            </w:r>
          </w:p>
          <w:p w14:paraId="708AA7DE" w14:textId="372A3DCB" w:rsidR="00A6670B" w:rsidRDefault="00A6670B" w:rsidP="00A6670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OCNG pattern, </w:t>
            </w:r>
            <w:r w:rsidR="007400C2">
              <w:rPr>
                <w:noProof/>
              </w:rPr>
              <w:t>note 2 is only for data region. So, CORESETs can’t be present in that region and needs to be removed from note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1D14D" w14:textId="77777777" w:rsidR="007400C2" w:rsidRDefault="007400C2" w:rsidP="007400C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EPRE ratio between LTE CRS and NR SSS is defined.</w:t>
            </w:r>
          </w:p>
          <w:p w14:paraId="31C656EC" w14:textId="33CE7074" w:rsidR="001E41F3" w:rsidRDefault="007400C2" w:rsidP="007400C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OCNG pattern, CORESETs </w:t>
            </w:r>
            <w:r>
              <w:rPr>
                <w:noProof/>
              </w:rPr>
              <w:t>is</w:t>
            </w:r>
            <w:r>
              <w:rPr>
                <w:noProof/>
              </w:rPr>
              <w:t xml:space="preserve"> removed from note 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A14679" w:rsidR="001E41F3" w:rsidRDefault="00740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be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D93ECB" w:rsidR="001E41F3" w:rsidRDefault="00574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5.2.2.1.4, 5.2.3.1.4, </w:t>
            </w:r>
            <w:r w:rsidR="004233FC">
              <w:rPr>
                <w:noProof/>
              </w:rPr>
              <w:t>A.5</w:t>
            </w:r>
            <w:r w:rsidR="007400C2">
              <w:rPr>
                <w:noProof/>
              </w:rPr>
              <w:t>.1, A.5.2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EBB625" w:rsidR="001E41F3" w:rsidRDefault="00E82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3992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B78D78" w:rsidR="001E41F3" w:rsidRDefault="00E82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F67D8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2A75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BB213D" w:rsidR="001E41F3" w:rsidRDefault="00E82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C5AE5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75858D" w14:textId="77777777" w:rsidR="005849D8" w:rsidRDefault="005849D8" w:rsidP="005849D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D0B72E0" w14:textId="77777777" w:rsidR="00255B66" w:rsidRPr="00255B66" w:rsidRDefault="00255B66" w:rsidP="00255B66">
      <w:pPr>
        <w:keepNext/>
        <w:keepLines/>
        <w:spacing w:before="60"/>
        <w:jc w:val="center"/>
        <w:rPr>
          <w:rFonts w:ascii="Arial" w:hAnsi="Arial"/>
          <w:b/>
        </w:rPr>
      </w:pPr>
      <w:r w:rsidRPr="00255B66">
        <w:rPr>
          <w:rFonts w:ascii="Arial" w:hAnsi="Arial"/>
          <w:b/>
        </w:rPr>
        <w:t>Table 5.2.2.1.</w:t>
      </w:r>
      <w:r w:rsidRPr="00255B66">
        <w:rPr>
          <w:rFonts w:ascii="Arial" w:hAnsi="Arial" w:hint="eastAsia"/>
          <w:b/>
          <w:lang w:eastAsia="zh-CN"/>
        </w:rPr>
        <w:t>4</w:t>
      </w:r>
      <w:r w:rsidRPr="00255B66">
        <w:rPr>
          <w:rFonts w:ascii="Arial" w:hAnsi="Arial"/>
          <w:b/>
        </w:rPr>
        <w:t>-2</w:t>
      </w:r>
      <w:r w:rsidRPr="00255B66">
        <w:rPr>
          <w:rFonts w:ascii="Arial" w:hAnsi="Arial" w:hint="eastAsia"/>
          <w:b/>
          <w:lang w:eastAsia="zh-CN"/>
        </w:rPr>
        <w:t>:</w:t>
      </w:r>
      <w:r w:rsidRPr="00255B66">
        <w:rPr>
          <w:rFonts w:ascii="Arial" w:hAnsi="Arial"/>
          <w:b/>
        </w:rPr>
        <w:t xml:space="preserve"> Test parameters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255B66" w:rsidRPr="00255B66" w14:paraId="40254249" w14:textId="77777777" w:rsidTr="00022CBE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</w:tcPr>
          <w:p w14:paraId="1B42EE8B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55B66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71C604F0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55B66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</w:tcPr>
          <w:p w14:paraId="54B85F1A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55B66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255B66" w:rsidRPr="00255B66" w14:paraId="420DAB2B" w14:textId="77777777" w:rsidTr="00022CBE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706CBC30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67C7D31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0DB8F1A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255B66" w:rsidRPr="00255B66" w14:paraId="602E4F3D" w14:textId="77777777" w:rsidTr="00022CBE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216C587B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48B2194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893FBC3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55B6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255B66" w:rsidRPr="00255B66" w14:paraId="4F02F548" w14:textId="77777777" w:rsidTr="00022CBE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6BA2CA79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 xml:space="preserve">NR UL transmission with a 7.5 kHz shift to the LTE raster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F3E72B3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9C328D9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true</w:t>
            </w:r>
          </w:p>
        </w:tc>
      </w:tr>
      <w:tr w:rsidR="00255B66" w:rsidRPr="00255B66" w14:paraId="4C83579A" w14:textId="77777777" w:rsidTr="00022CBE">
        <w:tc>
          <w:tcPr>
            <w:tcW w:w="1812" w:type="dxa"/>
            <w:shd w:val="clear" w:color="auto" w:fill="auto"/>
            <w:vAlign w:val="center"/>
          </w:tcPr>
          <w:p w14:paraId="3F88AD16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79650E57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4E40848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9" w:type="dxa"/>
            <w:gridSpan w:val="2"/>
            <w:shd w:val="clear" w:color="auto" w:fill="auto"/>
            <w:vAlign w:val="center"/>
          </w:tcPr>
          <w:p w14:paraId="2B1E828E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Symbol# 2</w:t>
            </w:r>
          </w:p>
        </w:tc>
      </w:tr>
      <w:tr w:rsidR="00255B66" w:rsidRPr="00255B66" w14:paraId="0ED250B1" w14:textId="77777777" w:rsidTr="00022CBE">
        <w:trPr>
          <w:gridAfter w:val="1"/>
          <w:wAfter w:w="8" w:type="dxa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65C49CDD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42C2B608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2CE3263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B6FE5DD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255B66" w:rsidRPr="00255B66" w14:paraId="596A5D99" w14:textId="77777777" w:rsidTr="00022CBE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356E3E17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150BD23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174DE2C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B7C44DB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255B66" w:rsidRPr="00255B66" w14:paraId="36A2E8AE" w14:textId="77777777" w:rsidTr="00022CBE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6095A0D4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747D495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9B343BA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D3A0A1D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3</w:t>
            </w:r>
          </w:p>
        </w:tc>
      </w:tr>
      <w:tr w:rsidR="00255B66" w:rsidRPr="00255B66" w14:paraId="70D3AB42" w14:textId="77777777" w:rsidTr="00022CBE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22C535A7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2A8045D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2BC1C36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592EE7B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9 for Test 1-1</w:t>
            </w:r>
            <w:r w:rsidRPr="00255B66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255B66" w:rsidRPr="00255B66" w14:paraId="00596D3E" w14:textId="77777777" w:rsidTr="00022CBE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035DFF9A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8235DAF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FCDD8E5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7068642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255B66" w:rsidRPr="00255B66" w14:paraId="378A4A3D" w14:textId="77777777" w:rsidTr="00022CBE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01C0A025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5CC5CE5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C14A0E9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E6DDB7E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255B66" w:rsidRPr="00255B66" w14:paraId="00E505D3" w14:textId="77777777" w:rsidTr="00022CBE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4F4EDB5A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F41F9B1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114C7A7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53C2F07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2</w:t>
            </w:r>
            <w:r w:rsidRPr="00255B66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255B66" w:rsidRPr="00255B66" w14:paraId="72084C40" w14:textId="77777777" w:rsidTr="00022CBE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6D1D20CE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1805EAC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4BCB7CB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6E388EA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255B66" w:rsidRPr="00255B66" w14:paraId="17D7A48A" w14:textId="77777777" w:rsidTr="00022CBE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43622BE2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83A6807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3B58FBC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7580C2B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255B66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255B66" w:rsidRPr="00255B66" w14:paraId="0F9C73E6" w14:textId="77777777" w:rsidTr="00022CBE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46D01095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71904CA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5D978FF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303B0A5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255B66" w:rsidRPr="00255B66" w14:paraId="29554D69" w14:textId="77777777" w:rsidTr="00022CBE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0016FCC0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CEAFC17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255B66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255B66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DD5A386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7EF1068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255B66" w:rsidRPr="00255B66" w14:paraId="69338D5B" w14:textId="77777777" w:rsidTr="00022CBE">
        <w:trPr>
          <w:gridAfter w:val="1"/>
          <w:wAfter w:w="8" w:type="dxa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488770B6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0EFBDF78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55B66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FB8C0E7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DCD549B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255B66" w:rsidRPr="00255B66" w14:paraId="6A707F8C" w14:textId="77777777" w:rsidTr="00022CBE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79C2CE19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1698074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55B66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Position of the first DM-RS for downlink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771C739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2F48A75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255B66" w:rsidRPr="00255B66" w14:paraId="293CCA5B" w14:textId="77777777" w:rsidTr="00022CBE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78D9FDEA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DEEF4F7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338846B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A3CCACD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255B66" w:rsidRPr="00255B66" w14:paraId="4CE28776" w14:textId="77777777" w:rsidTr="00022CBE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1C2BBB29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4B7CCEA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A3D0F9D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38CD560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22CBE" w:rsidRPr="00255B66" w:rsidDel="0011692E" w14:paraId="21B8BC36" w14:textId="77777777" w:rsidTr="00022CBE">
        <w:trPr>
          <w:gridAfter w:val="1"/>
          <w:wAfter w:w="8" w:type="dxa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29738D90" w14:textId="77777777" w:rsidR="00022CBE" w:rsidRPr="00255B66" w:rsidDel="0011692E" w:rsidRDefault="00022CBE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55B66">
              <w:rPr>
                <w:rFonts w:ascii="Arial" w:eastAsia="SimSun" w:hAnsi="Arial"/>
                <w:sz w:val="18"/>
              </w:rPr>
              <w:t>CRS for rate matching</w:t>
            </w:r>
            <w:r w:rsidRPr="00255B66">
              <w:rPr>
                <w:rFonts w:ascii="Arial" w:eastAsia="SimSun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510AA308" w14:textId="77777777" w:rsidR="00022CBE" w:rsidRPr="00255B66" w:rsidDel="0011692E" w:rsidRDefault="00022CBE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255B66">
              <w:rPr>
                <w:rFonts w:ascii="Arial" w:eastAsia="SimSun" w:hAnsi="Arial"/>
                <w:sz w:val="18"/>
                <w:lang w:val="fr-FR"/>
              </w:rPr>
              <w:t xml:space="preserve">LTE carrier centre </w:t>
            </w:r>
            <w:proofErr w:type="spellStart"/>
            <w:r w:rsidRPr="00255B66">
              <w:rPr>
                <w:rFonts w:ascii="Arial" w:eastAsia="SimSun" w:hAnsi="Arial"/>
                <w:sz w:val="18"/>
                <w:lang w:val="fr-FR"/>
              </w:rPr>
              <w:t>subcarrier</w:t>
            </w:r>
            <w:proofErr w:type="spellEnd"/>
            <w:r w:rsidRPr="00255B66">
              <w:rPr>
                <w:rFonts w:ascii="Arial" w:eastAsia="SimSun" w:hAnsi="Arial"/>
                <w:sz w:val="18"/>
                <w:lang w:val="fr-FR"/>
              </w:rPr>
              <w:t xml:space="preserve"> 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01D3BF4" w14:textId="77777777" w:rsidR="00022CBE" w:rsidRPr="00255B66" w:rsidDel="0011692E" w:rsidRDefault="00022CBE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1" w:type="dxa"/>
            <w:shd w:val="clear" w:color="auto" w:fill="auto"/>
          </w:tcPr>
          <w:p w14:paraId="1C91D583" w14:textId="77777777" w:rsidR="00022CBE" w:rsidRPr="00255B66" w:rsidDel="0011692E" w:rsidRDefault="00022CBE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55B66">
              <w:rPr>
                <w:rFonts w:ascii="Arial" w:eastAsia="SimSun" w:hAnsi="Arial"/>
                <w:sz w:val="18"/>
              </w:rPr>
              <w:t>Same as NR carrier</w:t>
            </w:r>
            <w:r w:rsidRPr="00255B66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255B66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022CBE" w:rsidRPr="00255B66" w:rsidDel="0011692E" w14:paraId="7C606D11" w14:textId="77777777" w:rsidTr="00022CBE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4719313E" w14:textId="77777777" w:rsidR="00022CBE" w:rsidRPr="00255B66" w:rsidDel="0011692E" w:rsidRDefault="00022CBE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C82F842" w14:textId="77777777" w:rsidR="00022CBE" w:rsidRPr="00255B66" w:rsidDel="0011692E" w:rsidRDefault="00022CBE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7AC28F" w14:textId="77777777" w:rsidR="00022CBE" w:rsidRPr="00255B66" w:rsidDel="0011692E" w:rsidRDefault="00022CBE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51" w:type="dxa"/>
            <w:shd w:val="clear" w:color="auto" w:fill="auto"/>
          </w:tcPr>
          <w:p w14:paraId="7B86C5D5" w14:textId="77777777" w:rsidR="00022CBE" w:rsidRPr="00255B66" w:rsidDel="0011692E" w:rsidRDefault="00022CBE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022CBE" w:rsidRPr="00255B66" w:rsidDel="0011692E" w14:paraId="5914AD41" w14:textId="77777777" w:rsidTr="00022CBE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1A452C93" w14:textId="77777777" w:rsidR="00022CBE" w:rsidRPr="00255B66" w:rsidDel="0011692E" w:rsidRDefault="00022CBE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ACBBF91" w14:textId="77777777" w:rsidR="00022CBE" w:rsidRPr="00255B66" w:rsidDel="0011692E" w:rsidRDefault="00022CBE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5811869" w14:textId="77777777" w:rsidR="00022CBE" w:rsidRPr="00255B66" w:rsidDel="0011692E" w:rsidRDefault="00022CBE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</w:tcPr>
          <w:p w14:paraId="64923C00" w14:textId="77777777" w:rsidR="00022CBE" w:rsidRPr="00255B66" w:rsidDel="0011692E" w:rsidRDefault="00022CBE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4</w:t>
            </w:r>
          </w:p>
        </w:tc>
      </w:tr>
      <w:tr w:rsidR="00022CBE" w:rsidRPr="00255B66" w:rsidDel="0011692E" w14:paraId="4DF140C9" w14:textId="77777777" w:rsidTr="00022CBE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09478DFA" w14:textId="77777777" w:rsidR="00022CBE" w:rsidRPr="00255B66" w:rsidDel="0011692E" w:rsidRDefault="00022CBE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91E70DC" w14:textId="77777777" w:rsidR="00022CBE" w:rsidRPr="00255B66" w:rsidDel="0011692E" w:rsidRDefault="00022CBE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FDC74E0" w14:textId="77777777" w:rsidR="00022CBE" w:rsidRPr="00255B66" w:rsidDel="0011692E" w:rsidRDefault="00022CBE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</w:tcPr>
          <w:p w14:paraId="077C7DC2" w14:textId="77777777" w:rsidR="00022CBE" w:rsidRPr="00255B66" w:rsidDel="0011692E" w:rsidRDefault="00022CBE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022CBE" w:rsidRPr="00255B66" w:rsidDel="0011692E" w14:paraId="4CC18D5E" w14:textId="77777777" w:rsidTr="00022CBE">
        <w:trPr>
          <w:gridAfter w:val="1"/>
          <w:wAfter w:w="8" w:type="dxa"/>
          <w:ins w:id="1" w:author="Gaurav Nigam" w:date="2021-01-15T15:31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7C530F3" w14:textId="77777777" w:rsidR="00022CBE" w:rsidRPr="00255B66" w:rsidDel="0011692E" w:rsidRDefault="00022CBE" w:rsidP="00255B66">
            <w:pPr>
              <w:keepNext/>
              <w:keepLines/>
              <w:spacing w:after="0"/>
              <w:rPr>
                <w:ins w:id="2" w:author="Gaurav Nigam" w:date="2021-01-15T15:3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2F3B8FD" w14:textId="7819BD68" w:rsidR="00022CBE" w:rsidRPr="00022CBE" w:rsidRDefault="00022CBE" w:rsidP="00022CBE">
            <w:pPr>
              <w:pStyle w:val="Default"/>
              <w:rPr>
                <w:ins w:id="3" w:author="Gaurav Nigam" w:date="2021-01-15T15:31:00Z"/>
                <w:sz w:val="18"/>
                <w:szCs w:val="18"/>
                <w:rPrChange w:id="4" w:author="Gaurav Nigam" w:date="2021-01-15T15:31:00Z">
                  <w:rPr>
                    <w:ins w:id="5" w:author="Gaurav Nigam" w:date="2021-01-15T15:31:00Z"/>
                    <w:rFonts w:ascii="Arial" w:eastAsia="SimSun" w:hAnsi="Arial"/>
                    <w:sz w:val="18"/>
                  </w:rPr>
                </w:rPrChange>
              </w:rPr>
              <w:pPrChange w:id="6" w:author="Gaurav Nigam" w:date="2021-01-15T15:31:00Z">
                <w:pPr>
                  <w:keepNext/>
                  <w:keepLines/>
                  <w:spacing w:after="0"/>
                </w:pPr>
              </w:pPrChange>
            </w:pPr>
            <w:ins w:id="7" w:author="Gaurav Nigam" w:date="2021-01-15T15:31:00Z">
              <w:r>
                <w:rPr>
                  <w:sz w:val="18"/>
                  <w:szCs w:val="18"/>
                </w:rPr>
                <w:t>EPRE ratio of</w:t>
              </w:r>
            </w:ins>
            <w:ins w:id="8" w:author="Gaurav Nigam" w:date="2021-01-15T15:32:00Z">
              <w:r>
                <w:rPr>
                  <w:sz w:val="18"/>
                  <w:szCs w:val="18"/>
                </w:rPr>
                <w:t xml:space="preserve"> LTE CRS</w:t>
              </w:r>
            </w:ins>
            <w:ins w:id="9" w:author="Gaurav Nigam" w:date="2021-01-15T15:31:00Z">
              <w:r>
                <w:rPr>
                  <w:sz w:val="18"/>
                  <w:szCs w:val="18"/>
                </w:rPr>
                <w:t xml:space="preserve"> to </w:t>
              </w:r>
            </w:ins>
            <w:ins w:id="10" w:author="Gaurav Nigam" w:date="2021-01-15T15:57:00Z">
              <w:r w:rsidR="00B82BA3">
                <w:rPr>
                  <w:sz w:val="18"/>
                  <w:szCs w:val="18"/>
                </w:rPr>
                <w:t xml:space="preserve">NR </w:t>
              </w:r>
            </w:ins>
            <w:ins w:id="11" w:author="Gaurav Nigam" w:date="2021-01-15T15:31:00Z">
              <w:r>
                <w:rPr>
                  <w:sz w:val="18"/>
                  <w:szCs w:val="18"/>
                </w:rPr>
                <w:t>SSS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0C8C2A" w14:textId="10B358ED" w:rsidR="00022CBE" w:rsidRPr="00255B66" w:rsidDel="0011692E" w:rsidRDefault="00022CBE" w:rsidP="00255B66">
            <w:pPr>
              <w:keepNext/>
              <w:keepLines/>
              <w:spacing w:after="0"/>
              <w:jc w:val="center"/>
              <w:rPr>
                <w:ins w:id="12" w:author="Gaurav Nigam" w:date="2021-01-15T15:31:00Z"/>
                <w:rFonts w:ascii="Arial" w:eastAsia="SimSun" w:hAnsi="Arial"/>
                <w:sz w:val="18"/>
              </w:rPr>
            </w:pPr>
            <w:ins w:id="13" w:author="Gaurav Nigam" w:date="2021-01-15T15:32:00Z">
              <w:r>
                <w:rPr>
                  <w:rFonts w:ascii="Arial" w:eastAsia="SimSun" w:hAnsi="Arial"/>
                  <w:sz w:val="18"/>
                </w:rPr>
                <w:t>dB</w:t>
              </w:r>
            </w:ins>
          </w:p>
        </w:tc>
        <w:tc>
          <w:tcPr>
            <w:tcW w:w="3351" w:type="dxa"/>
            <w:shd w:val="clear" w:color="auto" w:fill="auto"/>
          </w:tcPr>
          <w:p w14:paraId="1B6A0153" w14:textId="4B673E42" w:rsidR="00022CBE" w:rsidRPr="00255B66" w:rsidRDefault="00022CBE" w:rsidP="00255B66">
            <w:pPr>
              <w:keepNext/>
              <w:keepLines/>
              <w:spacing w:after="0"/>
              <w:jc w:val="center"/>
              <w:rPr>
                <w:ins w:id="14" w:author="Gaurav Nigam" w:date="2021-01-15T15:31:00Z"/>
                <w:rFonts w:ascii="Arial" w:eastAsia="SimSun" w:hAnsi="Arial"/>
                <w:sz w:val="18"/>
              </w:rPr>
            </w:pPr>
            <w:ins w:id="15" w:author="Gaurav Nigam" w:date="2021-01-15T15:32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55B66" w:rsidRPr="00255B66" w14:paraId="2E2809B9" w14:textId="77777777" w:rsidTr="00022CBE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F3989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55B66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006D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569F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4</w:t>
            </w:r>
          </w:p>
        </w:tc>
      </w:tr>
      <w:tr w:rsidR="00255B66" w:rsidRPr="00255B66" w14:paraId="7AD51FF6" w14:textId="77777777" w:rsidTr="00022CBE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9D0B4" w14:textId="77777777" w:rsidR="00255B66" w:rsidRPr="00255B66" w:rsidRDefault="00255B66" w:rsidP="00255B6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55B66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62B6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8102" w14:textId="77777777" w:rsidR="00255B66" w:rsidRPr="00255B66" w:rsidRDefault="00255B66" w:rsidP="00255B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eastAsia="SimSun" w:hAnsi="Arial"/>
                <w:sz w:val="18"/>
              </w:rPr>
              <w:t>2</w:t>
            </w:r>
          </w:p>
        </w:tc>
      </w:tr>
      <w:tr w:rsidR="00255B66" w:rsidRPr="00255B66" w14:paraId="4CDED771" w14:textId="77777777" w:rsidTr="007140CB">
        <w:trPr>
          <w:gridAfter w:val="1"/>
          <w:wAfter w:w="8" w:type="dxa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1DDF" w14:textId="77777777" w:rsidR="00255B66" w:rsidRPr="00255B66" w:rsidRDefault="00255B66" w:rsidP="00255B66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255B66">
              <w:rPr>
                <w:rFonts w:ascii="Arial" w:hAnsi="Arial"/>
                <w:sz w:val="18"/>
                <w:lang w:eastAsia="zh-CN"/>
              </w:rPr>
              <w:t>Note 1:</w:t>
            </w:r>
            <w:r w:rsidRPr="00255B66">
              <w:rPr>
                <w:rFonts w:ascii="Arial" w:hAnsi="Arial" w:hint="eastAsia"/>
                <w:sz w:val="18"/>
                <w:lang w:eastAsia="zh-CN"/>
              </w:rPr>
              <w:tab/>
            </w:r>
            <w:r w:rsidRPr="00255B66">
              <w:rPr>
                <w:rFonts w:ascii="Arial" w:hAnsi="Arial"/>
                <w:sz w:val="18"/>
                <w:lang w:eastAsia="zh-CN"/>
              </w:rPr>
              <w:t>No MBSFN is configured on LTE carrier</w:t>
            </w:r>
          </w:p>
        </w:tc>
      </w:tr>
    </w:tbl>
    <w:p w14:paraId="68C9CD36" w14:textId="3D16EB9D" w:rsidR="001E41F3" w:rsidRDefault="001E41F3">
      <w:pPr>
        <w:rPr>
          <w:noProof/>
        </w:rPr>
      </w:pPr>
    </w:p>
    <w:p w14:paraId="1525A5EC" w14:textId="3ACD6D67" w:rsidR="005849D8" w:rsidRDefault="005849D8" w:rsidP="005849D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5F18546" w14:textId="4F2D6D31" w:rsidR="005849D8" w:rsidRDefault="005849D8" w:rsidP="005849D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393FD7A" w14:textId="77777777" w:rsidR="00BB562F" w:rsidRPr="00BB562F" w:rsidRDefault="00BB562F" w:rsidP="00BB562F">
      <w:pPr>
        <w:keepNext/>
        <w:keepLines/>
        <w:spacing w:before="60"/>
        <w:jc w:val="center"/>
        <w:rPr>
          <w:rFonts w:ascii="Arial" w:hAnsi="Arial"/>
          <w:b/>
        </w:rPr>
      </w:pPr>
      <w:r w:rsidRPr="00BB562F">
        <w:rPr>
          <w:rFonts w:ascii="Arial" w:hAnsi="Arial"/>
          <w:b/>
        </w:rPr>
        <w:lastRenderedPageBreak/>
        <w:t>Table 5.2.3.1.</w:t>
      </w:r>
      <w:r w:rsidRPr="00BB562F">
        <w:rPr>
          <w:rFonts w:ascii="Arial" w:hAnsi="Arial" w:hint="eastAsia"/>
          <w:b/>
          <w:lang w:eastAsia="zh-CN"/>
        </w:rPr>
        <w:t>4</w:t>
      </w:r>
      <w:r w:rsidRPr="00BB562F">
        <w:rPr>
          <w:rFonts w:ascii="Arial" w:hAnsi="Arial"/>
          <w:b/>
        </w:rPr>
        <w:t>-2</w:t>
      </w:r>
      <w:r w:rsidRPr="00BB562F">
        <w:rPr>
          <w:rFonts w:ascii="Arial" w:hAnsi="Arial" w:hint="eastAsia"/>
          <w:b/>
          <w:lang w:eastAsia="zh-CN"/>
        </w:rPr>
        <w:t>:</w:t>
      </w:r>
      <w:r w:rsidRPr="00BB562F">
        <w:rPr>
          <w:rFonts w:ascii="Arial" w:hAnsi="Arial"/>
          <w:b/>
        </w:rPr>
        <w:t xml:space="preserve"> Test parameters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72"/>
        <w:gridCol w:w="3584"/>
        <w:gridCol w:w="802"/>
        <w:gridCol w:w="3351"/>
        <w:gridCol w:w="8"/>
      </w:tblGrid>
      <w:tr w:rsidR="00BB562F" w:rsidRPr="00BB562F" w14:paraId="73F582A4" w14:textId="77777777" w:rsidTr="00B96EF6">
        <w:trPr>
          <w:gridAfter w:val="1"/>
          <w:wAfter w:w="8" w:type="dxa"/>
        </w:trPr>
        <w:tc>
          <w:tcPr>
            <w:tcW w:w="5468" w:type="dxa"/>
            <w:gridSpan w:val="3"/>
            <w:shd w:val="clear" w:color="auto" w:fill="auto"/>
          </w:tcPr>
          <w:p w14:paraId="4F6FFC19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B562F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16272F90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B562F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</w:tcPr>
          <w:p w14:paraId="7858710A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B562F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BB562F" w:rsidRPr="00BB562F" w14:paraId="1956B352" w14:textId="77777777" w:rsidTr="00B96EF6">
        <w:trPr>
          <w:gridAfter w:val="1"/>
          <w:wAfter w:w="8" w:type="dxa"/>
        </w:trPr>
        <w:tc>
          <w:tcPr>
            <w:tcW w:w="5468" w:type="dxa"/>
            <w:gridSpan w:val="3"/>
            <w:shd w:val="clear" w:color="auto" w:fill="auto"/>
            <w:vAlign w:val="center"/>
          </w:tcPr>
          <w:p w14:paraId="2CA1D114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6DEBDB6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A20D9F7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BB562F" w:rsidRPr="00BB562F" w14:paraId="3F7D3F95" w14:textId="77777777" w:rsidTr="00B96EF6">
        <w:trPr>
          <w:gridAfter w:val="1"/>
          <w:wAfter w:w="8" w:type="dxa"/>
        </w:trPr>
        <w:tc>
          <w:tcPr>
            <w:tcW w:w="5468" w:type="dxa"/>
            <w:gridSpan w:val="3"/>
            <w:shd w:val="clear" w:color="auto" w:fill="auto"/>
            <w:vAlign w:val="center"/>
          </w:tcPr>
          <w:p w14:paraId="2E2A1B6B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06AAE6A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7B1EA7B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B562F" w:rsidRPr="00BB562F" w14:paraId="3A9F3C3A" w14:textId="77777777" w:rsidTr="00B96EF6">
        <w:trPr>
          <w:gridAfter w:val="1"/>
          <w:wAfter w:w="8" w:type="dxa"/>
        </w:trPr>
        <w:tc>
          <w:tcPr>
            <w:tcW w:w="5468" w:type="dxa"/>
            <w:gridSpan w:val="3"/>
            <w:shd w:val="clear" w:color="auto" w:fill="auto"/>
            <w:vAlign w:val="center"/>
          </w:tcPr>
          <w:p w14:paraId="42FD1B3C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 xml:space="preserve">NR UL transmission with a 7.5 kHz shift to the LTE raster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30A9A0D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8C4A29D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true</w:t>
            </w:r>
          </w:p>
        </w:tc>
      </w:tr>
      <w:tr w:rsidR="00BB562F" w:rsidRPr="00BB562F" w14:paraId="0057D0DA" w14:textId="77777777" w:rsidTr="00B96EF6">
        <w:tc>
          <w:tcPr>
            <w:tcW w:w="1884" w:type="dxa"/>
            <w:gridSpan w:val="2"/>
            <w:shd w:val="clear" w:color="auto" w:fill="auto"/>
            <w:vAlign w:val="center"/>
          </w:tcPr>
          <w:p w14:paraId="09D649BA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584" w:type="dxa"/>
            <w:shd w:val="clear" w:color="auto" w:fill="auto"/>
            <w:vAlign w:val="center"/>
          </w:tcPr>
          <w:p w14:paraId="7CD71113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1B7020F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9" w:type="dxa"/>
            <w:gridSpan w:val="2"/>
            <w:shd w:val="clear" w:color="auto" w:fill="auto"/>
            <w:vAlign w:val="center"/>
          </w:tcPr>
          <w:p w14:paraId="44D6D28A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Symbol# 2</w:t>
            </w:r>
          </w:p>
        </w:tc>
      </w:tr>
      <w:tr w:rsidR="00BB562F" w:rsidRPr="00BB562F" w14:paraId="13EBBF7A" w14:textId="77777777" w:rsidTr="00B96EF6">
        <w:trPr>
          <w:gridAfter w:val="1"/>
          <w:wAfter w:w="8" w:type="dxa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43F3F112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6" w:type="dxa"/>
            <w:gridSpan w:val="2"/>
            <w:shd w:val="clear" w:color="auto" w:fill="auto"/>
            <w:vAlign w:val="center"/>
          </w:tcPr>
          <w:p w14:paraId="00740A06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EB138CE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FDD329E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BB562F" w:rsidRPr="00BB562F" w14:paraId="1BB45613" w14:textId="77777777" w:rsidTr="00B96EF6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561D6A56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gridSpan w:val="2"/>
            <w:shd w:val="clear" w:color="auto" w:fill="auto"/>
            <w:vAlign w:val="center"/>
          </w:tcPr>
          <w:p w14:paraId="418535DE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E704A36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</w:tcPr>
          <w:p w14:paraId="24DBB4D0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B562F" w:rsidRPr="00BB562F" w14:paraId="43022964" w14:textId="77777777" w:rsidTr="00B96EF6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7056C774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gridSpan w:val="2"/>
            <w:shd w:val="clear" w:color="auto" w:fill="auto"/>
            <w:vAlign w:val="center"/>
          </w:tcPr>
          <w:p w14:paraId="4C2EA1F4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407EE60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</w:tcPr>
          <w:p w14:paraId="2F509F75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3</w:t>
            </w:r>
          </w:p>
        </w:tc>
      </w:tr>
      <w:tr w:rsidR="00BB562F" w:rsidRPr="00BB562F" w14:paraId="7927447E" w14:textId="77777777" w:rsidTr="00B96EF6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44FAABA8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gridSpan w:val="2"/>
            <w:shd w:val="clear" w:color="auto" w:fill="auto"/>
            <w:vAlign w:val="center"/>
          </w:tcPr>
          <w:p w14:paraId="5F982D10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C05A144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</w:tcPr>
          <w:p w14:paraId="2F08A178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9 for Test 1-1</w:t>
            </w:r>
            <w:r w:rsidRPr="00BB562F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BB562F" w:rsidRPr="00BB562F" w14:paraId="71B8970E" w14:textId="77777777" w:rsidTr="00B96EF6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727B960C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gridSpan w:val="2"/>
            <w:shd w:val="clear" w:color="auto" w:fill="auto"/>
            <w:vAlign w:val="center"/>
          </w:tcPr>
          <w:p w14:paraId="0A38495E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C634A21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81FA98E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B562F" w:rsidRPr="00BB562F" w14:paraId="0599A0B8" w14:textId="77777777" w:rsidTr="00B96EF6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5187F8A2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gridSpan w:val="2"/>
            <w:shd w:val="clear" w:color="auto" w:fill="auto"/>
            <w:vAlign w:val="center"/>
          </w:tcPr>
          <w:p w14:paraId="685A4520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A1ADA81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33D66B3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BB562F" w:rsidRPr="00BB562F" w14:paraId="1F63C655" w14:textId="77777777" w:rsidTr="00B96EF6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71B77574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gridSpan w:val="2"/>
            <w:shd w:val="clear" w:color="auto" w:fill="auto"/>
            <w:vAlign w:val="center"/>
          </w:tcPr>
          <w:p w14:paraId="2621CF57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A1BFB2B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E7F942A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2</w:t>
            </w:r>
          </w:p>
        </w:tc>
      </w:tr>
      <w:tr w:rsidR="00BB562F" w:rsidRPr="00BB562F" w14:paraId="5AADD88F" w14:textId="77777777" w:rsidTr="00B96EF6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51BC71C3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gridSpan w:val="2"/>
            <w:shd w:val="clear" w:color="auto" w:fill="auto"/>
            <w:vAlign w:val="center"/>
          </w:tcPr>
          <w:p w14:paraId="4565193C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285F301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7C84FE4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BB562F" w:rsidRPr="00BB562F" w14:paraId="58E8FCFA" w14:textId="77777777" w:rsidTr="00B96EF6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5A59D42B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gridSpan w:val="2"/>
            <w:shd w:val="clear" w:color="auto" w:fill="auto"/>
            <w:vAlign w:val="center"/>
          </w:tcPr>
          <w:p w14:paraId="432D56E1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D6AC6BC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45701B3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BB562F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BB562F" w:rsidRPr="00BB562F" w14:paraId="2CCE9583" w14:textId="77777777" w:rsidTr="00B96EF6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7D3DF190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gridSpan w:val="2"/>
            <w:shd w:val="clear" w:color="auto" w:fill="auto"/>
            <w:vAlign w:val="center"/>
          </w:tcPr>
          <w:p w14:paraId="4C690CFC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523FA22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03FDB59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BB562F" w:rsidRPr="00BB562F" w14:paraId="043217B1" w14:textId="77777777" w:rsidTr="00B96EF6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0C4A9491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gridSpan w:val="2"/>
            <w:shd w:val="clear" w:color="auto" w:fill="auto"/>
            <w:vAlign w:val="center"/>
          </w:tcPr>
          <w:p w14:paraId="2432359A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BB562F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BB562F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53F0DE4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F04BF77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BB562F" w:rsidRPr="00BB562F" w14:paraId="152D81A8" w14:textId="77777777" w:rsidTr="00B96EF6">
        <w:trPr>
          <w:gridAfter w:val="1"/>
          <w:wAfter w:w="8" w:type="dxa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10C3A484" w14:textId="77777777" w:rsidR="00BB562F" w:rsidRPr="00BB562F" w:rsidRDefault="00BB562F" w:rsidP="00BB562F">
            <w:pPr>
              <w:spacing w:after="0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6" w:type="dxa"/>
            <w:gridSpan w:val="2"/>
            <w:shd w:val="clear" w:color="auto" w:fill="auto"/>
            <w:vAlign w:val="center"/>
          </w:tcPr>
          <w:p w14:paraId="3C8B0CCF" w14:textId="77777777" w:rsidR="00BB562F" w:rsidRPr="00BB562F" w:rsidRDefault="00BB562F" w:rsidP="00BB562F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B562F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D772529" w14:textId="77777777" w:rsidR="00BB562F" w:rsidRPr="00BB562F" w:rsidRDefault="00BB562F" w:rsidP="00BB562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ED96612" w14:textId="77777777" w:rsidR="00BB562F" w:rsidRPr="00BB562F" w:rsidRDefault="00BB562F" w:rsidP="00BB562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BB562F" w:rsidRPr="00BB562F" w14:paraId="310EDDAE" w14:textId="77777777" w:rsidTr="00B96EF6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0DD3B797" w14:textId="77777777" w:rsidR="00BB562F" w:rsidRPr="00BB562F" w:rsidRDefault="00BB562F" w:rsidP="00BB562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gridSpan w:val="2"/>
            <w:shd w:val="clear" w:color="auto" w:fill="auto"/>
            <w:vAlign w:val="center"/>
          </w:tcPr>
          <w:p w14:paraId="0E36E01E" w14:textId="77777777" w:rsidR="00BB562F" w:rsidRPr="00BB562F" w:rsidRDefault="00BB562F" w:rsidP="00BB562F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B562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Position of the first DM-RS for downlink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A40A494" w14:textId="77777777" w:rsidR="00BB562F" w:rsidRPr="00BB562F" w:rsidRDefault="00BB562F" w:rsidP="00BB562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CF6BF1F" w14:textId="77777777" w:rsidR="00BB562F" w:rsidRPr="00BB562F" w:rsidRDefault="00BB562F" w:rsidP="00BB562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BB562F" w:rsidRPr="00BB562F" w14:paraId="4E48F398" w14:textId="77777777" w:rsidTr="00B96EF6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225B38C0" w14:textId="77777777" w:rsidR="00BB562F" w:rsidRPr="00BB562F" w:rsidRDefault="00BB562F" w:rsidP="00BB562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gridSpan w:val="2"/>
            <w:shd w:val="clear" w:color="auto" w:fill="auto"/>
            <w:vAlign w:val="center"/>
          </w:tcPr>
          <w:p w14:paraId="209CDDBE" w14:textId="77777777" w:rsidR="00BB562F" w:rsidRPr="00BB562F" w:rsidRDefault="00BB562F" w:rsidP="00BB562F">
            <w:pPr>
              <w:spacing w:after="0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CF37A25" w14:textId="77777777" w:rsidR="00BB562F" w:rsidRPr="00BB562F" w:rsidRDefault="00BB562F" w:rsidP="00BB562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3A1B927" w14:textId="77777777" w:rsidR="00BB562F" w:rsidRPr="00BB562F" w:rsidRDefault="00BB562F" w:rsidP="00BB562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B562F" w:rsidRPr="00BB562F" w14:paraId="68F73236" w14:textId="77777777" w:rsidTr="00B96EF6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5FB5F3AC" w14:textId="77777777" w:rsidR="00BB562F" w:rsidRPr="00BB562F" w:rsidRDefault="00BB562F" w:rsidP="00BB562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gridSpan w:val="2"/>
            <w:shd w:val="clear" w:color="auto" w:fill="auto"/>
            <w:vAlign w:val="center"/>
          </w:tcPr>
          <w:p w14:paraId="6251E513" w14:textId="77777777" w:rsidR="00BB562F" w:rsidRPr="00BB562F" w:rsidRDefault="00BB562F" w:rsidP="00BB562F">
            <w:pPr>
              <w:spacing w:after="0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ACDF0B3" w14:textId="77777777" w:rsidR="00BB562F" w:rsidRPr="00BB562F" w:rsidRDefault="00BB562F" w:rsidP="00BB562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9980B52" w14:textId="77777777" w:rsidR="00BB562F" w:rsidRPr="00BB562F" w:rsidRDefault="00BB562F" w:rsidP="00BB562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96EF6" w:rsidRPr="00BB562F" w:rsidDel="00ED1E5B" w14:paraId="3360067D" w14:textId="77777777" w:rsidTr="00B96EF6">
        <w:trPr>
          <w:gridAfter w:val="1"/>
          <w:wAfter w:w="8" w:type="dxa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6E4E3142" w14:textId="77777777" w:rsidR="00B96EF6" w:rsidRPr="00BB562F" w:rsidDel="00ED1E5B" w:rsidRDefault="00B96EF6" w:rsidP="00BB562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B562F">
              <w:rPr>
                <w:rFonts w:ascii="Arial" w:eastAsia="SimSun" w:hAnsi="Arial"/>
                <w:sz w:val="18"/>
              </w:rPr>
              <w:t>CRS for rate matching</w:t>
            </w:r>
            <w:r w:rsidRPr="00BB562F">
              <w:rPr>
                <w:rFonts w:ascii="Arial" w:eastAsia="SimSun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656" w:type="dxa"/>
            <w:gridSpan w:val="2"/>
            <w:shd w:val="clear" w:color="auto" w:fill="auto"/>
            <w:vAlign w:val="center"/>
          </w:tcPr>
          <w:p w14:paraId="48C4A38B" w14:textId="77777777" w:rsidR="00B96EF6" w:rsidRPr="00BB562F" w:rsidDel="00ED1E5B" w:rsidRDefault="00B96EF6" w:rsidP="00BB562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BB562F">
              <w:rPr>
                <w:rFonts w:ascii="Arial" w:eastAsia="SimSun" w:hAnsi="Arial"/>
                <w:sz w:val="18"/>
                <w:lang w:val="fr-FR"/>
              </w:rPr>
              <w:t xml:space="preserve">LTE carrier centre </w:t>
            </w:r>
            <w:proofErr w:type="spellStart"/>
            <w:r w:rsidRPr="00BB562F">
              <w:rPr>
                <w:rFonts w:ascii="Arial" w:eastAsia="SimSun" w:hAnsi="Arial"/>
                <w:sz w:val="18"/>
                <w:lang w:val="fr-FR"/>
              </w:rPr>
              <w:t>subcarrier</w:t>
            </w:r>
            <w:proofErr w:type="spellEnd"/>
            <w:r w:rsidRPr="00BB562F">
              <w:rPr>
                <w:rFonts w:ascii="Arial" w:eastAsia="SimSun" w:hAnsi="Arial"/>
                <w:sz w:val="18"/>
                <w:lang w:val="fr-FR"/>
              </w:rPr>
              <w:t xml:space="preserve"> 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AC2DAFF" w14:textId="77777777" w:rsidR="00B96EF6" w:rsidRPr="00BB562F" w:rsidDel="00ED1E5B" w:rsidRDefault="00B96EF6" w:rsidP="00BB562F">
            <w:pPr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1" w:type="dxa"/>
            <w:shd w:val="clear" w:color="auto" w:fill="auto"/>
          </w:tcPr>
          <w:p w14:paraId="605837C2" w14:textId="77777777" w:rsidR="00B96EF6" w:rsidRPr="00BB562F" w:rsidDel="00ED1E5B" w:rsidRDefault="00B96EF6" w:rsidP="00BB562F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B562F">
              <w:rPr>
                <w:rFonts w:ascii="Arial" w:eastAsia="SimSun" w:hAnsi="Arial"/>
                <w:sz w:val="18"/>
              </w:rPr>
              <w:t>Same as NR carrier</w:t>
            </w:r>
            <w:r w:rsidRPr="00BB562F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BB562F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B96EF6" w:rsidRPr="00BB562F" w:rsidDel="00ED1E5B" w14:paraId="4B3F5012" w14:textId="77777777" w:rsidTr="00B96EF6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05E5AA4D" w14:textId="77777777" w:rsidR="00B96EF6" w:rsidRPr="00BB562F" w:rsidDel="00ED1E5B" w:rsidRDefault="00B96EF6" w:rsidP="00BB562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gridSpan w:val="2"/>
            <w:shd w:val="clear" w:color="auto" w:fill="auto"/>
            <w:vAlign w:val="center"/>
          </w:tcPr>
          <w:p w14:paraId="56C30AFC" w14:textId="77777777" w:rsidR="00B96EF6" w:rsidRPr="00BB562F" w:rsidDel="00ED1E5B" w:rsidRDefault="00B96EF6" w:rsidP="00BB562F">
            <w:pPr>
              <w:spacing w:after="0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3895C89" w14:textId="77777777" w:rsidR="00B96EF6" w:rsidRPr="00BB562F" w:rsidDel="00ED1E5B" w:rsidRDefault="00B96EF6" w:rsidP="00BB562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51" w:type="dxa"/>
            <w:shd w:val="clear" w:color="auto" w:fill="auto"/>
          </w:tcPr>
          <w:p w14:paraId="17AFB855" w14:textId="77777777" w:rsidR="00B96EF6" w:rsidRPr="00BB562F" w:rsidDel="00ED1E5B" w:rsidRDefault="00B96EF6" w:rsidP="00BB562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B96EF6" w:rsidRPr="00BB562F" w:rsidDel="00ED1E5B" w14:paraId="6A13B0C3" w14:textId="77777777" w:rsidTr="00B96EF6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56EFAF69" w14:textId="77777777" w:rsidR="00B96EF6" w:rsidRPr="00BB562F" w:rsidDel="00ED1E5B" w:rsidRDefault="00B96EF6" w:rsidP="00BB562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gridSpan w:val="2"/>
            <w:shd w:val="clear" w:color="auto" w:fill="auto"/>
            <w:vAlign w:val="center"/>
          </w:tcPr>
          <w:p w14:paraId="44292610" w14:textId="77777777" w:rsidR="00B96EF6" w:rsidRPr="00BB562F" w:rsidDel="00ED1E5B" w:rsidRDefault="00B96EF6" w:rsidP="00BB562F">
            <w:pPr>
              <w:spacing w:after="0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9A60242" w14:textId="77777777" w:rsidR="00B96EF6" w:rsidRPr="00BB562F" w:rsidDel="00ED1E5B" w:rsidRDefault="00B96EF6" w:rsidP="00BB562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</w:tcPr>
          <w:p w14:paraId="70B1A4FF" w14:textId="77777777" w:rsidR="00B96EF6" w:rsidRPr="00BB562F" w:rsidDel="00ED1E5B" w:rsidRDefault="00B96EF6" w:rsidP="00BB562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4</w:t>
            </w:r>
          </w:p>
        </w:tc>
      </w:tr>
      <w:tr w:rsidR="00B96EF6" w:rsidRPr="00BB562F" w:rsidDel="00ED1E5B" w14:paraId="2B6485FA" w14:textId="77777777" w:rsidTr="00B96EF6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107118DC" w14:textId="77777777" w:rsidR="00B96EF6" w:rsidRPr="00BB562F" w:rsidDel="00ED1E5B" w:rsidRDefault="00B96EF6" w:rsidP="00BB562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gridSpan w:val="2"/>
            <w:shd w:val="clear" w:color="auto" w:fill="auto"/>
            <w:vAlign w:val="center"/>
          </w:tcPr>
          <w:p w14:paraId="5DD3789A" w14:textId="77777777" w:rsidR="00B96EF6" w:rsidRPr="00BB562F" w:rsidDel="00ED1E5B" w:rsidRDefault="00B96EF6" w:rsidP="00BB562F">
            <w:pPr>
              <w:spacing w:after="0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4C68D21" w14:textId="77777777" w:rsidR="00B96EF6" w:rsidRPr="00BB562F" w:rsidDel="00ED1E5B" w:rsidRDefault="00B96EF6" w:rsidP="00BB562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</w:tcPr>
          <w:p w14:paraId="2020F505" w14:textId="77777777" w:rsidR="00B96EF6" w:rsidRPr="00BB562F" w:rsidDel="00ED1E5B" w:rsidRDefault="00B96EF6" w:rsidP="00BB562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96EF6" w:rsidRPr="00BB562F" w:rsidDel="00ED1E5B" w14:paraId="20C764F2" w14:textId="77777777" w:rsidTr="00860D12">
        <w:trPr>
          <w:gridAfter w:val="1"/>
          <w:wAfter w:w="8" w:type="dxa"/>
          <w:ins w:id="16" w:author="Gaurav Nigam" w:date="2021-01-15T15:4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72F4BE3" w14:textId="77777777" w:rsidR="00B96EF6" w:rsidRPr="00BB562F" w:rsidDel="00ED1E5B" w:rsidRDefault="00B96EF6" w:rsidP="00B96EF6">
            <w:pPr>
              <w:spacing w:after="0"/>
              <w:rPr>
                <w:ins w:id="17" w:author="Gaurav Nigam" w:date="2021-01-15T15:4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gridSpan w:val="2"/>
            <w:shd w:val="clear" w:color="auto" w:fill="auto"/>
          </w:tcPr>
          <w:p w14:paraId="5C7F082C" w14:textId="72F1425B" w:rsidR="00B96EF6" w:rsidRPr="00BB562F" w:rsidRDefault="00B96EF6" w:rsidP="00B96EF6">
            <w:pPr>
              <w:spacing w:after="0"/>
              <w:rPr>
                <w:ins w:id="18" w:author="Gaurav Nigam" w:date="2021-01-15T15:40:00Z"/>
                <w:rFonts w:ascii="Arial" w:eastAsia="SimSun" w:hAnsi="Arial"/>
                <w:sz w:val="18"/>
              </w:rPr>
            </w:pPr>
            <w:ins w:id="19" w:author="Gaurav Nigam" w:date="2021-01-15T15:41:00Z">
              <w:r w:rsidRPr="00B96EF6">
                <w:rPr>
                  <w:rFonts w:ascii="Arial" w:eastAsia="SimSun" w:hAnsi="Arial"/>
                  <w:sz w:val="18"/>
                  <w:rPrChange w:id="20" w:author="Gaurav Nigam" w:date="2021-01-15T15:41:00Z">
                    <w:rPr/>
                  </w:rPrChange>
                </w:rPr>
                <w:t xml:space="preserve">EPRE ratio of LTE CRS to </w:t>
              </w:r>
            </w:ins>
            <w:ins w:id="21" w:author="Gaurav Nigam" w:date="2021-01-15T15:57:00Z">
              <w:r w:rsidR="00B82BA3">
                <w:rPr>
                  <w:rFonts w:ascii="Arial" w:eastAsia="SimSun" w:hAnsi="Arial"/>
                  <w:sz w:val="18"/>
                </w:rPr>
                <w:t xml:space="preserve">NR </w:t>
              </w:r>
            </w:ins>
            <w:bookmarkStart w:id="22" w:name="_GoBack"/>
            <w:bookmarkEnd w:id="22"/>
            <w:ins w:id="23" w:author="Gaurav Nigam" w:date="2021-01-15T15:41:00Z">
              <w:r w:rsidRPr="00B96EF6">
                <w:rPr>
                  <w:rFonts w:ascii="Arial" w:eastAsia="SimSun" w:hAnsi="Arial"/>
                  <w:sz w:val="18"/>
                  <w:rPrChange w:id="24" w:author="Gaurav Nigam" w:date="2021-01-15T15:41:00Z">
                    <w:rPr/>
                  </w:rPrChange>
                </w:rPr>
                <w:t>SSS</w:t>
              </w:r>
            </w:ins>
          </w:p>
        </w:tc>
        <w:tc>
          <w:tcPr>
            <w:tcW w:w="802" w:type="dxa"/>
            <w:shd w:val="clear" w:color="auto" w:fill="auto"/>
          </w:tcPr>
          <w:p w14:paraId="10696F7B" w14:textId="7F717047" w:rsidR="00B96EF6" w:rsidRPr="00BB562F" w:rsidDel="00ED1E5B" w:rsidRDefault="00B96EF6" w:rsidP="00B96EF6">
            <w:pPr>
              <w:spacing w:after="0"/>
              <w:jc w:val="center"/>
              <w:rPr>
                <w:ins w:id="25" w:author="Gaurav Nigam" w:date="2021-01-15T15:40:00Z"/>
                <w:rFonts w:ascii="Arial" w:eastAsia="SimSun" w:hAnsi="Arial"/>
                <w:sz w:val="18"/>
              </w:rPr>
            </w:pPr>
            <w:ins w:id="26" w:author="Gaurav Nigam" w:date="2021-01-15T15:41:00Z">
              <w:r w:rsidRPr="00B96EF6">
                <w:rPr>
                  <w:rFonts w:ascii="Arial" w:eastAsia="SimSun" w:hAnsi="Arial"/>
                  <w:sz w:val="18"/>
                  <w:rPrChange w:id="27" w:author="Gaurav Nigam" w:date="2021-01-15T15:41:00Z">
                    <w:rPr/>
                  </w:rPrChange>
                </w:rPr>
                <w:t>dB</w:t>
              </w:r>
            </w:ins>
          </w:p>
        </w:tc>
        <w:tc>
          <w:tcPr>
            <w:tcW w:w="3351" w:type="dxa"/>
            <w:shd w:val="clear" w:color="auto" w:fill="auto"/>
          </w:tcPr>
          <w:p w14:paraId="37E67FF3" w14:textId="3DED4ED3" w:rsidR="00B96EF6" w:rsidRPr="00BB562F" w:rsidRDefault="00B96EF6" w:rsidP="00B96EF6">
            <w:pPr>
              <w:spacing w:after="0"/>
              <w:jc w:val="center"/>
              <w:rPr>
                <w:ins w:id="28" w:author="Gaurav Nigam" w:date="2021-01-15T15:40:00Z"/>
                <w:rFonts w:ascii="Arial" w:eastAsia="SimSun" w:hAnsi="Arial"/>
                <w:sz w:val="18"/>
              </w:rPr>
            </w:pPr>
            <w:ins w:id="29" w:author="Gaurav Nigam" w:date="2021-01-15T15:41:00Z">
              <w:r w:rsidRPr="00B96EF6">
                <w:rPr>
                  <w:rFonts w:ascii="Arial" w:eastAsia="SimSun" w:hAnsi="Arial"/>
                  <w:sz w:val="18"/>
                  <w:rPrChange w:id="30" w:author="Gaurav Nigam" w:date="2021-01-15T15:41:00Z">
                    <w:rPr/>
                  </w:rPrChange>
                </w:rPr>
                <w:t>0</w:t>
              </w:r>
            </w:ins>
          </w:p>
        </w:tc>
      </w:tr>
      <w:tr w:rsidR="00BB562F" w:rsidRPr="00BB562F" w14:paraId="4B47F803" w14:textId="77777777" w:rsidTr="00B96EF6">
        <w:trPr>
          <w:gridAfter w:val="1"/>
          <w:wAfter w:w="8" w:type="dxa"/>
        </w:trPr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49466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BB562F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DD8F4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08EC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4</w:t>
            </w:r>
          </w:p>
        </w:tc>
      </w:tr>
      <w:tr w:rsidR="00BB562F" w:rsidRPr="00BB562F" w14:paraId="730E07E1" w14:textId="77777777" w:rsidTr="00B96EF6">
        <w:trPr>
          <w:gridAfter w:val="1"/>
          <w:wAfter w:w="8" w:type="dxa"/>
        </w:trPr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2605C" w14:textId="77777777" w:rsidR="00BB562F" w:rsidRPr="00BB562F" w:rsidRDefault="00BB562F" w:rsidP="00BB562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BB562F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77806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44669" w14:textId="77777777" w:rsidR="00BB562F" w:rsidRPr="00BB562F" w:rsidRDefault="00BB562F" w:rsidP="00BB56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eastAsia="SimSun" w:hAnsi="Arial"/>
                <w:sz w:val="18"/>
              </w:rPr>
              <w:t>2</w:t>
            </w:r>
          </w:p>
        </w:tc>
      </w:tr>
      <w:tr w:rsidR="00BB562F" w:rsidRPr="00BB562F" w14:paraId="50183C32" w14:textId="77777777" w:rsidTr="007140CB">
        <w:trPr>
          <w:gridAfter w:val="1"/>
          <w:wAfter w:w="8" w:type="dxa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1257E" w14:textId="77777777" w:rsidR="00BB562F" w:rsidRPr="00BB562F" w:rsidRDefault="00BB562F" w:rsidP="00BB562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B562F">
              <w:rPr>
                <w:rFonts w:ascii="Arial" w:hAnsi="Arial"/>
                <w:sz w:val="18"/>
              </w:rPr>
              <w:t>Note 1:</w:t>
            </w:r>
            <w:r w:rsidRPr="00BB562F">
              <w:rPr>
                <w:rFonts w:ascii="Arial" w:hAnsi="Arial" w:hint="eastAsia"/>
                <w:sz w:val="18"/>
                <w:lang w:eastAsia="zh-CN"/>
              </w:rPr>
              <w:tab/>
            </w:r>
            <w:r w:rsidRPr="00BB562F">
              <w:rPr>
                <w:rFonts w:ascii="Arial" w:hAnsi="Arial"/>
                <w:sz w:val="18"/>
              </w:rPr>
              <w:t>No MBSFN is configured on LTE carrier</w:t>
            </w:r>
          </w:p>
        </w:tc>
      </w:tr>
    </w:tbl>
    <w:p w14:paraId="3359BFF3" w14:textId="3559D187" w:rsidR="005849D8" w:rsidRDefault="005849D8">
      <w:pPr>
        <w:rPr>
          <w:noProof/>
        </w:rPr>
      </w:pPr>
    </w:p>
    <w:p w14:paraId="7F50C00A" w14:textId="7DE07D19" w:rsidR="005849D8" w:rsidRDefault="005849D8" w:rsidP="005849D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1F2EF097" w14:textId="26CC3F9B" w:rsidR="00255B66" w:rsidRDefault="00255B66" w:rsidP="00255B66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>
        <w:rPr>
          <w:sz w:val="32"/>
          <w:szCs w:val="32"/>
          <w:highlight w:val="yellow"/>
        </w:rPr>
        <w:t>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FBCE844" w14:textId="77777777" w:rsidR="0064484C" w:rsidRPr="0064484C" w:rsidRDefault="0064484C" w:rsidP="0064484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1" w:name="_Toc21338423"/>
      <w:bookmarkStart w:id="32" w:name="_Toc29808531"/>
      <w:bookmarkStart w:id="33" w:name="_Toc37068450"/>
      <w:bookmarkStart w:id="34" w:name="_Toc37257403"/>
      <w:bookmarkStart w:id="35" w:name="_Toc45892534"/>
      <w:bookmarkStart w:id="36" w:name="_Toc53176160"/>
      <w:bookmarkStart w:id="37" w:name="_Toc61120125"/>
      <w:r w:rsidRPr="0064484C">
        <w:rPr>
          <w:rFonts w:ascii="Arial" w:hAnsi="Arial"/>
          <w:sz w:val="32"/>
        </w:rPr>
        <w:lastRenderedPageBreak/>
        <w:t>A.5.1</w:t>
      </w:r>
      <w:r w:rsidRPr="0064484C">
        <w:rPr>
          <w:rFonts w:ascii="Arial" w:hAnsi="Arial" w:hint="eastAsia"/>
          <w:sz w:val="32"/>
          <w:lang w:eastAsia="zh-CN"/>
        </w:rPr>
        <w:tab/>
      </w:r>
      <w:r w:rsidRPr="0064484C">
        <w:rPr>
          <w:rFonts w:ascii="Arial" w:hAnsi="Arial"/>
          <w:sz w:val="32"/>
        </w:rPr>
        <w:t>OCNG Patterns for FDD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6D276858" w14:textId="77777777" w:rsidR="0064484C" w:rsidRPr="0064484C" w:rsidRDefault="0064484C" w:rsidP="0064484C">
      <w:pPr>
        <w:keepNext/>
        <w:keepLines/>
        <w:spacing w:before="120"/>
        <w:ind w:left="1134" w:hanging="1134"/>
        <w:outlineLvl w:val="2"/>
        <w:rPr>
          <w:rFonts w:ascii="Arial" w:hAnsi="Arial"/>
          <w:snapToGrid w:val="0"/>
          <w:sz w:val="28"/>
        </w:rPr>
      </w:pPr>
      <w:bookmarkStart w:id="38" w:name="_Toc21338424"/>
      <w:bookmarkStart w:id="39" w:name="_Toc29808532"/>
      <w:bookmarkStart w:id="40" w:name="_Toc37068451"/>
      <w:bookmarkStart w:id="41" w:name="_Toc37257404"/>
      <w:bookmarkStart w:id="42" w:name="_Toc45892535"/>
      <w:bookmarkStart w:id="43" w:name="_Toc53176161"/>
      <w:bookmarkStart w:id="44" w:name="_Toc61120126"/>
      <w:r w:rsidRPr="0064484C">
        <w:rPr>
          <w:rFonts w:ascii="Arial" w:hAnsi="Arial"/>
          <w:snapToGrid w:val="0"/>
          <w:sz w:val="28"/>
        </w:rPr>
        <w:t>A.5.1.1</w:t>
      </w:r>
      <w:r w:rsidRPr="0064484C">
        <w:rPr>
          <w:rFonts w:ascii="Arial" w:hAnsi="Arial" w:hint="eastAsia"/>
          <w:snapToGrid w:val="0"/>
          <w:sz w:val="28"/>
          <w:lang w:eastAsia="zh-CN"/>
        </w:rPr>
        <w:tab/>
      </w:r>
      <w:r w:rsidRPr="0064484C">
        <w:rPr>
          <w:rFonts w:ascii="Arial" w:hAnsi="Arial"/>
          <w:snapToGrid w:val="0"/>
          <w:sz w:val="28"/>
        </w:rPr>
        <w:t xml:space="preserve">OCNG FDD pattern 1: Generic OCNG FDD Pattern for all unused </w:t>
      </w:r>
      <w:r w:rsidRPr="0064484C">
        <w:rPr>
          <w:rFonts w:ascii="Arial" w:hAnsi="Arial" w:hint="eastAsia"/>
          <w:snapToGrid w:val="0"/>
          <w:sz w:val="28"/>
          <w:lang w:eastAsia="zh-CN"/>
        </w:rPr>
        <w:t>REs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1BDAEA89" w14:textId="77777777" w:rsidR="0064484C" w:rsidRPr="0064484C" w:rsidRDefault="0064484C" w:rsidP="0064484C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4484C">
        <w:rPr>
          <w:rFonts w:ascii="Arial" w:hAnsi="Arial"/>
          <w:b/>
        </w:rPr>
        <w:t xml:space="preserve">Table A.5.1.1-1: OP.1 FDD: Generic OCNG FDD Pattern for all unused </w:t>
      </w:r>
      <w:r w:rsidRPr="0064484C">
        <w:rPr>
          <w:rFonts w:ascii="Arial" w:hAnsi="Arial" w:hint="eastAsia"/>
          <w:b/>
          <w:lang w:eastAsia="zh-CN"/>
        </w:rPr>
        <w:t>REs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2694"/>
        <w:gridCol w:w="3306"/>
      </w:tblGrid>
      <w:tr w:rsidR="0064484C" w:rsidRPr="0064484C" w14:paraId="5D2C2C01" w14:textId="77777777" w:rsidTr="007140C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45945" w14:textId="77777777" w:rsidR="0064484C" w:rsidRPr="0064484C" w:rsidRDefault="0064484C" w:rsidP="0064484C">
            <w:pPr>
              <w:keepNext/>
              <w:keepLines/>
              <w:spacing w:after="0"/>
              <w:jc w:val="right"/>
              <w:rPr>
                <w:rFonts w:ascii="Arial" w:eastAsia="SimSun" w:hAnsi="Arial"/>
                <w:b/>
                <w:sz w:val="18"/>
                <w:lang w:val="en-US"/>
              </w:rPr>
            </w:pPr>
            <w:r w:rsidRPr="0064484C">
              <w:rPr>
                <w:rFonts w:ascii="Arial" w:eastAsia="SimSun" w:hAnsi="Arial"/>
                <w:b/>
                <w:sz w:val="18"/>
                <w:lang w:val="en-US"/>
              </w:rPr>
              <w:t>OCNG Appliance</w:t>
            </w:r>
          </w:p>
          <w:p w14:paraId="7CC17B30" w14:textId="77777777" w:rsidR="0064484C" w:rsidRPr="0064484C" w:rsidRDefault="0064484C" w:rsidP="0064484C">
            <w:pPr>
              <w:keepNext/>
              <w:keepLines/>
              <w:spacing w:after="0"/>
              <w:rPr>
                <w:rFonts w:ascii="Arial" w:eastAsia="SimSun" w:hAnsi="Arial"/>
                <w:b/>
                <w:bCs/>
                <w:sz w:val="18"/>
                <w:lang w:val="en-US"/>
              </w:rPr>
            </w:pPr>
            <w:r w:rsidRPr="0064484C">
              <w:rPr>
                <w:rFonts w:ascii="Arial" w:eastAsia="SimSun" w:hAnsi="Arial"/>
                <w:b/>
                <w:sz w:val="18"/>
                <w:lang w:val="en-US"/>
              </w:rPr>
              <w:t>OCNG Parameters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FD973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64484C">
              <w:rPr>
                <w:rFonts w:ascii="Arial" w:eastAsia="SimSun" w:hAnsi="Arial"/>
                <w:b/>
                <w:sz w:val="18"/>
                <w:lang w:val="en-US"/>
              </w:rPr>
              <w:t xml:space="preserve">Control Region </w:t>
            </w:r>
            <w:r w:rsidRPr="0064484C">
              <w:rPr>
                <w:rFonts w:ascii="Arial" w:eastAsia="SimSun" w:hAnsi="Arial"/>
                <w:b/>
                <w:sz w:val="18"/>
                <w:lang w:val="en-US"/>
              </w:rPr>
              <w:br/>
              <w:t>(</w:t>
            </w:r>
            <w:r w:rsidRPr="0064484C">
              <w:rPr>
                <w:rFonts w:ascii="Arial" w:eastAsia="Calibri" w:hAnsi="Arial"/>
                <w:b/>
                <w:sz w:val="18"/>
                <w:szCs w:val="18"/>
              </w:rPr>
              <w:t>CORESET</w:t>
            </w:r>
            <w:r w:rsidRPr="0064484C">
              <w:rPr>
                <w:rFonts w:ascii="Arial" w:eastAsia="SimSun" w:hAnsi="Arial"/>
                <w:b/>
                <w:sz w:val="18"/>
                <w:lang w:val="en-US"/>
              </w:rPr>
              <w:t>)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5D1BF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64484C">
              <w:rPr>
                <w:rFonts w:ascii="Arial" w:eastAsia="SimSun" w:hAnsi="Arial"/>
                <w:b/>
                <w:sz w:val="18"/>
                <w:lang w:val="en-US"/>
              </w:rPr>
              <w:t>Data Region</w:t>
            </w:r>
          </w:p>
        </w:tc>
      </w:tr>
      <w:tr w:rsidR="0064484C" w:rsidRPr="0064484C" w14:paraId="7996EE59" w14:textId="77777777" w:rsidTr="007140C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1153C" w14:textId="77777777" w:rsidR="0064484C" w:rsidRPr="0064484C" w:rsidRDefault="0064484C" w:rsidP="006448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Resources allocated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84BC0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 xml:space="preserve">All unused </w:t>
            </w:r>
            <w:r w:rsidRPr="0064484C">
              <w:rPr>
                <w:rFonts w:ascii="Arial" w:eastAsia="SimSun" w:hAnsi="Arial" w:hint="eastAsia"/>
                <w:sz w:val="18"/>
                <w:lang w:eastAsia="zh-CN"/>
              </w:rPr>
              <w:t>REs</w:t>
            </w:r>
            <w:r w:rsidRPr="0064484C">
              <w:rPr>
                <w:rFonts w:ascii="Arial" w:eastAsia="SimSun" w:hAnsi="Arial"/>
                <w:sz w:val="18"/>
              </w:rPr>
              <w:t xml:space="preserve"> (Note 1)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F045B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 xml:space="preserve">All unused </w:t>
            </w:r>
            <w:r w:rsidRPr="0064484C">
              <w:rPr>
                <w:rFonts w:ascii="Arial" w:eastAsia="SimSun" w:hAnsi="Arial" w:hint="eastAsia"/>
                <w:sz w:val="18"/>
                <w:lang w:eastAsia="zh-CN"/>
              </w:rPr>
              <w:t>REs</w:t>
            </w:r>
            <w:r w:rsidRPr="0064484C">
              <w:rPr>
                <w:rFonts w:ascii="Arial" w:eastAsia="SimSun" w:hAnsi="Arial"/>
                <w:sz w:val="18"/>
              </w:rPr>
              <w:t xml:space="preserve"> (Note 2)</w:t>
            </w:r>
          </w:p>
        </w:tc>
      </w:tr>
      <w:tr w:rsidR="0064484C" w:rsidRPr="0064484C" w14:paraId="5DDEE9ED" w14:textId="77777777" w:rsidTr="007140C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2BDA0" w14:textId="77777777" w:rsidR="0064484C" w:rsidRPr="0064484C" w:rsidRDefault="0064484C" w:rsidP="0064484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4484C">
              <w:rPr>
                <w:rFonts w:ascii="Arial" w:eastAsia="SimSun" w:hAnsi="Arial"/>
                <w:sz w:val="18"/>
                <w:lang w:val="en-US"/>
              </w:rPr>
              <w:t>Structure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16F2D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PDCCH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2F934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PDSCH</w:t>
            </w:r>
          </w:p>
        </w:tc>
      </w:tr>
      <w:tr w:rsidR="0064484C" w:rsidRPr="0064484C" w14:paraId="1ED9CFF3" w14:textId="77777777" w:rsidTr="007140C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0FF1D" w14:textId="77777777" w:rsidR="0064484C" w:rsidRPr="0064484C" w:rsidRDefault="0064484C" w:rsidP="006448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Content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7E974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  <w:lang w:val="en-US"/>
              </w:rPr>
              <w:t>Uncorrelated pseudo random QPSK modulated data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3F2E3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 xml:space="preserve">Uncorrelated pseudo random QPSK modulated data </w:t>
            </w:r>
          </w:p>
        </w:tc>
      </w:tr>
      <w:tr w:rsidR="0064484C" w:rsidRPr="0064484C" w14:paraId="27D655AD" w14:textId="77777777" w:rsidTr="007140C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B5CD2" w14:textId="77777777" w:rsidR="0064484C" w:rsidRPr="0064484C" w:rsidRDefault="0064484C" w:rsidP="006448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Transmission scheme for multiple</w:t>
            </w:r>
          </w:p>
          <w:p w14:paraId="3FF498F7" w14:textId="77777777" w:rsidR="0064484C" w:rsidRPr="0064484C" w:rsidRDefault="0064484C" w:rsidP="006448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 xml:space="preserve">antennas ports transmission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D09CF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Single Tx port transmission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E0805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Spatial multiplexing using any precoding matrix with dimensions same as the precoding matrix for PDSCH</w:t>
            </w:r>
          </w:p>
        </w:tc>
      </w:tr>
      <w:tr w:rsidR="0064484C" w:rsidRPr="0064484C" w14:paraId="0AD0EB42" w14:textId="77777777" w:rsidTr="007140C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1879E" w14:textId="77777777" w:rsidR="0064484C" w:rsidRPr="0064484C" w:rsidRDefault="0064484C" w:rsidP="006448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C93F6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Same as for RMC PDCCH</w:t>
            </w:r>
            <w:r w:rsidRPr="0064484C">
              <w:rPr>
                <w:rFonts w:ascii="Arial" w:eastAsia="SimSun" w:hAnsi="Arial"/>
                <w:sz w:val="18"/>
                <w:lang w:val="en-US"/>
              </w:rPr>
              <w:t xml:space="preserve"> in the active BWP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51CDB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Same as for RMC PDSCH</w:t>
            </w:r>
            <w:r w:rsidRPr="0064484C">
              <w:rPr>
                <w:rFonts w:ascii="Arial" w:eastAsia="SimSun" w:hAnsi="Arial"/>
                <w:sz w:val="18"/>
                <w:lang w:val="en-US"/>
              </w:rPr>
              <w:t xml:space="preserve"> in the active BWP</w:t>
            </w:r>
          </w:p>
        </w:tc>
      </w:tr>
      <w:tr w:rsidR="0064484C" w:rsidRPr="0064484C" w14:paraId="07BD23C2" w14:textId="77777777" w:rsidTr="007140C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DF375" w14:textId="77777777" w:rsidR="0064484C" w:rsidRPr="0064484C" w:rsidRDefault="0064484C" w:rsidP="006448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Power Level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196FC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Same as for RMC PDCCH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A2653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Same as for RMC PDSCH</w:t>
            </w:r>
          </w:p>
        </w:tc>
      </w:tr>
      <w:tr w:rsidR="0064484C" w:rsidRPr="0064484C" w14:paraId="6BC4538B" w14:textId="77777777" w:rsidTr="007140CB">
        <w:trPr>
          <w:jc w:val="center"/>
        </w:trPr>
        <w:tc>
          <w:tcPr>
            <w:tcW w:w="9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188A3" w14:textId="77777777" w:rsidR="0064484C" w:rsidRPr="0064484C" w:rsidRDefault="0064484C" w:rsidP="0064484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64484C">
              <w:rPr>
                <w:rFonts w:ascii="Arial" w:hAnsi="Arial"/>
                <w:sz w:val="18"/>
                <w:lang w:val="en-US"/>
              </w:rPr>
              <w:t>Note 1:</w:t>
            </w:r>
            <w:r w:rsidRPr="0064484C">
              <w:rPr>
                <w:rFonts w:ascii="Arial" w:hAnsi="Arial"/>
                <w:sz w:val="18"/>
                <w:lang w:val="en-US" w:eastAsia="zh-CN"/>
              </w:rPr>
              <w:tab/>
            </w:r>
            <w:r w:rsidRPr="0064484C">
              <w:rPr>
                <w:rFonts w:ascii="Arial" w:hAnsi="Arial"/>
                <w:sz w:val="18"/>
                <w:lang w:val="en-US"/>
              </w:rPr>
              <w:t xml:space="preserve">All unused </w:t>
            </w:r>
            <w:r w:rsidRPr="0064484C">
              <w:rPr>
                <w:rFonts w:ascii="Arial" w:hAnsi="Arial" w:hint="eastAsia"/>
                <w:sz w:val="18"/>
                <w:lang w:val="en-US" w:eastAsia="zh-CN"/>
              </w:rPr>
              <w:t>REs</w:t>
            </w:r>
            <w:r w:rsidRPr="0064484C">
              <w:rPr>
                <w:rFonts w:ascii="Arial" w:hAnsi="Arial"/>
                <w:sz w:val="18"/>
                <w:lang w:val="en-US"/>
              </w:rPr>
              <w:t xml:space="preserve"> in the active CORESETS appointed by the search spaces in use.</w:t>
            </w:r>
          </w:p>
          <w:p w14:paraId="01B3DA24" w14:textId="375558AE" w:rsidR="0064484C" w:rsidRPr="0064484C" w:rsidRDefault="0064484C" w:rsidP="0064484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64484C">
              <w:rPr>
                <w:rFonts w:ascii="Arial" w:hAnsi="Arial"/>
                <w:sz w:val="18"/>
                <w:lang w:val="en-US"/>
              </w:rPr>
              <w:t>Note 2:</w:t>
            </w:r>
            <w:r w:rsidRPr="0064484C">
              <w:rPr>
                <w:rFonts w:ascii="Arial" w:hAnsi="Arial"/>
                <w:sz w:val="18"/>
                <w:lang w:val="en-US" w:eastAsia="zh-CN"/>
              </w:rPr>
              <w:tab/>
            </w:r>
            <w:r w:rsidRPr="0064484C">
              <w:rPr>
                <w:rFonts w:ascii="Arial" w:hAnsi="Arial"/>
                <w:sz w:val="18"/>
                <w:lang w:val="en-US"/>
              </w:rPr>
              <w:t xml:space="preserve">Unused available </w:t>
            </w:r>
            <w:r w:rsidRPr="0064484C">
              <w:rPr>
                <w:rFonts w:ascii="Arial" w:hAnsi="Arial" w:hint="eastAsia"/>
                <w:sz w:val="18"/>
                <w:lang w:val="en-US" w:eastAsia="zh-CN"/>
              </w:rPr>
              <w:t>REs</w:t>
            </w:r>
            <w:r w:rsidRPr="0064484C">
              <w:rPr>
                <w:rFonts w:ascii="Arial" w:hAnsi="Arial"/>
                <w:sz w:val="18"/>
                <w:lang w:val="en-US"/>
              </w:rPr>
              <w:t xml:space="preserve"> refer to </w:t>
            </w:r>
            <w:r w:rsidRPr="0064484C">
              <w:rPr>
                <w:rFonts w:ascii="Arial" w:hAnsi="Arial" w:hint="eastAsia"/>
                <w:sz w:val="18"/>
                <w:lang w:val="en-US" w:eastAsia="zh-CN"/>
              </w:rPr>
              <w:t>REs</w:t>
            </w:r>
            <w:r w:rsidRPr="0064484C">
              <w:rPr>
                <w:rFonts w:ascii="Arial" w:hAnsi="Arial"/>
                <w:sz w:val="18"/>
                <w:lang w:val="en-US"/>
              </w:rPr>
              <w:t xml:space="preserve"> in PRBs not allocated for any physical channels, </w:t>
            </w:r>
            <w:del w:id="45" w:author="Gaurav Nigam" w:date="2021-01-15T15:42:00Z">
              <w:r w:rsidRPr="0064484C" w:rsidDel="00B96EF6">
                <w:rPr>
                  <w:rFonts w:ascii="Arial" w:hAnsi="Arial"/>
                  <w:sz w:val="18"/>
                  <w:lang w:val="en-US"/>
                </w:rPr>
                <w:delText xml:space="preserve">CORESETs, </w:delText>
              </w:r>
            </w:del>
            <w:r w:rsidRPr="0064484C">
              <w:rPr>
                <w:rFonts w:ascii="Arial" w:hAnsi="Arial"/>
                <w:sz w:val="18"/>
                <w:lang w:val="en-US"/>
              </w:rPr>
              <w:t>synchronization signals or reference signals, and excluding REs in all the available PDSCH DMRS CDM groups, in channel bandwidth.</w:t>
            </w:r>
          </w:p>
        </w:tc>
      </w:tr>
    </w:tbl>
    <w:p w14:paraId="65C5EBBD" w14:textId="77777777" w:rsidR="0064484C" w:rsidRPr="0064484C" w:rsidRDefault="0064484C" w:rsidP="0064484C">
      <w:pPr>
        <w:rPr>
          <w:rFonts w:eastAsia="SimSun"/>
        </w:rPr>
      </w:pPr>
    </w:p>
    <w:p w14:paraId="74F1A652" w14:textId="77777777" w:rsidR="0064484C" w:rsidRPr="0064484C" w:rsidRDefault="0064484C" w:rsidP="0064484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6" w:name="_Toc21338425"/>
      <w:bookmarkStart w:id="47" w:name="_Toc29808533"/>
      <w:bookmarkStart w:id="48" w:name="_Toc37068452"/>
      <w:bookmarkStart w:id="49" w:name="_Toc37257405"/>
      <w:bookmarkStart w:id="50" w:name="_Toc45892536"/>
      <w:bookmarkStart w:id="51" w:name="_Toc53176162"/>
      <w:bookmarkStart w:id="52" w:name="_Toc61120127"/>
      <w:r w:rsidRPr="0064484C">
        <w:rPr>
          <w:rFonts w:ascii="Arial" w:hAnsi="Arial"/>
          <w:sz w:val="32"/>
        </w:rPr>
        <w:t>A.5.2</w:t>
      </w:r>
      <w:r w:rsidRPr="0064484C">
        <w:rPr>
          <w:rFonts w:ascii="Arial" w:hAnsi="Arial" w:hint="eastAsia"/>
          <w:sz w:val="32"/>
          <w:lang w:eastAsia="zh-CN"/>
        </w:rPr>
        <w:tab/>
      </w:r>
      <w:r w:rsidRPr="0064484C">
        <w:rPr>
          <w:rFonts w:ascii="Arial" w:hAnsi="Arial"/>
          <w:sz w:val="32"/>
        </w:rPr>
        <w:t>OCNG Patterns for TDD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758690DF" w14:textId="77777777" w:rsidR="0064484C" w:rsidRPr="0064484C" w:rsidRDefault="0064484C" w:rsidP="0064484C">
      <w:pPr>
        <w:keepNext/>
        <w:keepLines/>
        <w:spacing w:before="120"/>
        <w:ind w:left="1134" w:hanging="1134"/>
        <w:outlineLvl w:val="2"/>
        <w:rPr>
          <w:rFonts w:ascii="Arial" w:hAnsi="Arial"/>
          <w:snapToGrid w:val="0"/>
          <w:sz w:val="28"/>
        </w:rPr>
      </w:pPr>
      <w:bookmarkStart w:id="53" w:name="_Toc21338426"/>
      <w:bookmarkStart w:id="54" w:name="_Toc29808534"/>
      <w:bookmarkStart w:id="55" w:name="_Toc37068453"/>
      <w:bookmarkStart w:id="56" w:name="_Toc37257406"/>
      <w:bookmarkStart w:id="57" w:name="_Toc45892537"/>
      <w:bookmarkStart w:id="58" w:name="_Toc53176163"/>
      <w:bookmarkStart w:id="59" w:name="_Toc61120128"/>
      <w:r w:rsidRPr="0064484C">
        <w:rPr>
          <w:rFonts w:ascii="Arial" w:hAnsi="Arial"/>
          <w:snapToGrid w:val="0"/>
          <w:sz w:val="28"/>
        </w:rPr>
        <w:t>A.5.2.1</w:t>
      </w:r>
      <w:r w:rsidRPr="0064484C">
        <w:rPr>
          <w:rFonts w:ascii="Arial" w:hAnsi="Arial" w:hint="eastAsia"/>
          <w:snapToGrid w:val="0"/>
          <w:sz w:val="28"/>
          <w:lang w:eastAsia="zh-CN"/>
        </w:rPr>
        <w:tab/>
      </w:r>
      <w:r w:rsidRPr="0064484C">
        <w:rPr>
          <w:rFonts w:ascii="Arial" w:hAnsi="Arial"/>
          <w:snapToGrid w:val="0"/>
          <w:sz w:val="28"/>
        </w:rPr>
        <w:t xml:space="preserve">OCNG TDD pattern 1: Generic OCNG TDD Pattern for all unused </w:t>
      </w:r>
      <w:r w:rsidRPr="0064484C">
        <w:rPr>
          <w:rFonts w:ascii="Arial" w:hAnsi="Arial" w:hint="eastAsia"/>
          <w:snapToGrid w:val="0"/>
          <w:sz w:val="28"/>
          <w:lang w:eastAsia="zh-CN"/>
        </w:rPr>
        <w:t>REs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4670A93B" w14:textId="77777777" w:rsidR="0064484C" w:rsidRPr="0064484C" w:rsidRDefault="0064484C" w:rsidP="0064484C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4484C">
        <w:rPr>
          <w:rFonts w:ascii="Arial" w:hAnsi="Arial"/>
          <w:b/>
        </w:rPr>
        <w:t xml:space="preserve">Table A.5.2.1-1: OP.1 TDD: Generic OCNG TDD Pattern for all unused </w:t>
      </w:r>
      <w:r w:rsidRPr="0064484C">
        <w:rPr>
          <w:rFonts w:ascii="Arial" w:hAnsi="Arial" w:hint="eastAsia"/>
          <w:b/>
          <w:lang w:eastAsia="zh-CN"/>
        </w:rPr>
        <w:t>REs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2694"/>
        <w:gridCol w:w="3306"/>
      </w:tblGrid>
      <w:tr w:rsidR="0064484C" w:rsidRPr="0064484C" w14:paraId="16E69C88" w14:textId="77777777" w:rsidTr="007140C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91DC3" w14:textId="77777777" w:rsidR="0064484C" w:rsidRPr="0064484C" w:rsidRDefault="0064484C" w:rsidP="0064484C">
            <w:pPr>
              <w:keepNext/>
              <w:keepLines/>
              <w:spacing w:after="0"/>
              <w:jc w:val="right"/>
              <w:rPr>
                <w:rFonts w:ascii="Arial" w:eastAsia="SimSun" w:hAnsi="Arial"/>
                <w:b/>
                <w:sz w:val="18"/>
                <w:lang w:val="en-US"/>
              </w:rPr>
            </w:pPr>
            <w:r w:rsidRPr="0064484C">
              <w:rPr>
                <w:rFonts w:ascii="Arial" w:eastAsia="SimSun" w:hAnsi="Arial"/>
                <w:b/>
                <w:sz w:val="18"/>
                <w:lang w:val="en-US"/>
              </w:rPr>
              <w:t>OCNG Appliance</w:t>
            </w:r>
          </w:p>
          <w:p w14:paraId="3D97C02B" w14:textId="77777777" w:rsidR="0064484C" w:rsidRPr="0064484C" w:rsidRDefault="0064484C" w:rsidP="0064484C">
            <w:pPr>
              <w:keepNext/>
              <w:keepLines/>
              <w:spacing w:after="0"/>
              <w:rPr>
                <w:rFonts w:ascii="Arial" w:eastAsia="SimSun" w:hAnsi="Arial"/>
                <w:b/>
                <w:bCs/>
                <w:sz w:val="18"/>
                <w:lang w:val="en-US"/>
              </w:rPr>
            </w:pPr>
            <w:r w:rsidRPr="0064484C">
              <w:rPr>
                <w:rFonts w:ascii="Arial" w:eastAsia="SimSun" w:hAnsi="Arial"/>
                <w:b/>
                <w:sz w:val="18"/>
                <w:lang w:val="en-US"/>
              </w:rPr>
              <w:t>OCNG Parameters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4150E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64484C">
              <w:rPr>
                <w:rFonts w:ascii="Arial" w:eastAsia="SimSun" w:hAnsi="Arial"/>
                <w:b/>
                <w:sz w:val="18"/>
                <w:lang w:val="en-US"/>
              </w:rPr>
              <w:t xml:space="preserve">Control Region </w:t>
            </w:r>
            <w:r w:rsidRPr="0064484C">
              <w:rPr>
                <w:rFonts w:ascii="Arial" w:eastAsia="SimSun" w:hAnsi="Arial"/>
                <w:b/>
                <w:sz w:val="18"/>
                <w:lang w:val="en-US"/>
              </w:rPr>
              <w:br/>
              <w:t>(</w:t>
            </w:r>
            <w:r w:rsidRPr="0064484C">
              <w:rPr>
                <w:rFonts w:ascii="Arial" w:eastAsia="Calibri" w:hAnsi="Arial"/>
                <w:b/>
                <w:sz w:val="18"/>
                <w:szCs w:val="18"/>
              </w:rPr>
              <w:t>CORESET</w:t>
            </w:r>
            <w:r w:rsidRPr="0064484C">
              <w:rPr>
                <w:rFonts w:ascii="Arial" w:eastAsia="SimSun" w:hAnsi="Arial"/>
                <w:b/>
                <w:sz w:val="18"/>
                <w:lang w:val="en-US"/>
              </w:rPr>
              <w:t>)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86EFC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64484C">
              <w:rPr>
                <w:rFonts w:ascii="Arial" w:eastAsia="SimSun" w:hAnsi="Arial"/>
                <w:b/>
                <w:sz w:val="18"/>
                <w:lang w:val="en-US"/>
              </w:rPr>
              <w:t>Data Region</w:t>
            </w:r>
          </w:p>
        </w:tc>
      </w:tr>
      <w:tr w:rsidR="0064484C" w:rsidRPr="0064484C" w14:paraId="1AEA48CB" w14:textId="77777777" w:rsidTr="007140C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FD5DD" w14:textId="77777777" w:rsidR="0064484C" w:rsidRPr="0064484C" w:rsidRDefault="0064484C" w:rsidP="006448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Resources allocated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C4B91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 xml:space="preserve">All unused </w:t>
            </w:r>
            <w:r w:rsidRPr="0064484C">
              <w:rPr>
                <w:rFonts w:ascii="Arial" w:eastAsia="SimSun" w:hAnsi="Arial" w:hint="eastAsia"/>
                <w:sz w:val="18"/>
                <w:lang w:eastAsia="zh-CN"/>
              </w:rPr>
              <w:t>REs</w:t>
            </w:r>
            <w:r w:rsidRPr="0064484C">
              <w:rPr>
                <w:rFonts w:ascii="Arial" w:eastAsia="SimSun" w:hAnsi="Arial"/>
                <w:sz w:val="18"/>
              </w:rPr>
              <w:t xml:space="preserve"> (Note 1)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BA9B4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 xml:space="preserve">All unused </w:t>
            </w:r>
            <w:r w:rsidRPr="0064484C">
              <w:rPr>
                <w:rFonts w:ascii="Arial" w:eastAsia="SimSun" w:hAnsi="Arial" w:hint="eastAsia"/>
                <w:sz w:val="18"/>
                <w:lang w:eastAsia="zh-CN"/>
              </w:rPr>
              <w:t>REs</w:t>
            </w:r>
            <w:r w:rsidRPr="0064484C">
              <w:rPr>
                <w:rFonts w:ascii="Arial" w:eastAsia="SimSun" w:hAnsi="Arial"/>
                <w:sz w:val="18"/>
              </w:rPr>
              <w:t xml:space="preserve"> (Note 2)</w:t>
            </w:r>
          </w:p>
        </w:tc>
      </w:tr>
      <w:tr w:rsidR="0064484C" w:rsidRPr="0064484C" w14:paraId="306A0EAA" w14:textId="77777777" w:rsidTr="007140C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75B87" w14:textId="77777777" w:rsidR="0064484C" w:rsidRPr="0064484C" w:rsidRDefault="0064484C" w:rsidP="0064484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4484C">
              <w:rPr>
                <w:rFonts w:ascii="Arial" w:eastAsia="SimSun" w:hAnsi="Arial"/>
                <w:sz w:val="18"/>
                <w:lang w:val="en-US"/>
              </w:rPr>
              <w:t>Structure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F2455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PDCCH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1A600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PDSCH</w:t>
            </w:r>
          </w:p>
        </w:tc>
      </w:tr>
      <w:tr w:rsidR="0064484C" w:rsidRPr="0064484C" w14:paraId="384E8A1D" w14:textId="77777777" w:rsidTr="007140C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1603A" w14:textId="77777777" w:rsidR="0064484C" w:rsidRPr="0064484C" w:rsidRDefault="0064484C" w:rsidP="006448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Content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5946B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  <w:lang w:val="en-US"/>
              </w:rPr>
              <w:t>Uncorrelated pseudo random QPSK modulated data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BB6BF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Uncorrelated pseudo random QPSK modulated data</w:t>
            </w:r>
          </w:p>
        </w:tc>
      </w:tr>
      <w:tr w:rsidR="0064484C" w:rsidRPr="0064484C" w14:paraId="3AB0D113" w14:textId="77777777" w:rsidTr="007140C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55460" w14:textId="77777777" w:rsidR="0064484C" w:rsidRPr="0064484C" w:rsidRDefault="0064484C" w:rsidP="006448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Transmission scheme for multiple</w:t>
            </w:r>
          </w:p>
          <w:p w14:paraId="2552B88C" w14:textId="77777777" w:rsidR="0064484C" w:rsidRPr="0064484C" w:rsidRDefault="0064484C" w:rsidP="006448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antennas ports transmission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EAC3F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Single Tx port transmission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2E17A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Spatial multiplexing using any precoding matrix with dimensions same as the precoding matrix for PDSCH</w:t>
            </w:r>
          </w:p>
        </w:tc>
      </w:tr>
      <w:tr w:rsidR="0064484C" w:rsidRPr="0064484C" w14:paraId="2805D4CD" w14:textId="77777777" w:rsidTr="007140C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191E2" w14:textId="77777777" w:rsidR="0064484C" w:rsidRPr="0064484C" w:rsidRDefault="0064484C" w:rsidP="006448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6459F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Same as for RMC PDCCH</w:t>
            </w:r>
            <w:r w:rsidRPr="0064484C">
              <w:rPr>
                <w:rFonts w:ascii="Arial" w:eastAsia="SimSun" w:hAnsi="Arial"/>
                <w:sz w:val="18"/>
                <w:lang w:val="en-US"/>
              </w:rPr>
              <w:t xml:space="preserve"> in the active BWP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9B949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Same as for RMC PDSCH</w:t>
            </w:r>
            <w:r w:rsidRPr="0064484C">
              <w:rPr>
                <w:rFonts w:ascii="Arial" w:eastAsia="SimSun" w:hAnsi="Arial"/>
                <w:sz w:val="18"/>
                <w:lang w:val="en-US"/>
              </w:rPr>
              <w:t xml:space="preserve"> in the active BWP</w:t>
            </w:r>
          </w:p>
        </w:tc>
      </w:tr>
      <w:tr w:rsidR="0064484C" w:rsidRPr="0064484C" w14:paraId="3B9A0A39" w14:textId="77777777" w:rsidTr="007140C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1878E" w14:textId="77777777" w:rsidR="0064484C" w:rsidRPr="0064484C" w:rsidRDefault="0064484C" w:rsidP="006448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Power Level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A0636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Same as for RMC PDCCH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D253A" w14:textId="77777777" w:rsidR="0064484C" w:rsidRPr="0064484C" w:rsidRDefault="0064484C" w:rsidP="006448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484C">
              <w:rPr>
                <w:rFonts w:ascii="Arial" w:eastAsia="SimSun" w:hAnsi="Arial"/>
                <w:sz w:val="18"/>
              </w:rPr>
              <w:t>Same as for RMC PDSCH</w:t>
            </w:r>
          </w:p>
        </w:tc>
      </w:tr>
      <w:tr w:rsidR="0064484C" w:rsidRPr="0064484C" w14:paraId="4FF805E1" w14:textId="77777777" w:rsidTr="007140CB">
        <w:trPr>
          <w:jc w:val="center"/>
        </w:trPr>
        <w:tc>
          <w:tcPr>
            <w:tcW w:w="9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6F29E" w14:textId="77777777" w:rsidR="0064484C" w:rsidRPr="0064484C" w:rsidRDefault="0064484C" w:rsidP="0064484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64484C">
              <w:rPr>
                <w:rFonts w:ascii="Arial" w:hAnsi="Arial"/>
                <w:sz w:val="18"/>
                <w:lang w:val="en-US"/>
              </w:rPr>
              <w:t>Note 1:</w:t>
            </w:r>
            <w:r w:rsidRPr="0064484C">
              <w:rPr>
                <w:rFonts w:ascii="Arial" w:hAnsi="Arial"/>
                <w:sz w:val="18"/>
                <w:lang w:val="en-US" w:eastAsia="zh-CN"/>
              </w:rPr>
              <w:tab/>
            </w:r>
            <w:r w:rsidRPr="0064484C">
              <w:rPr>
                <w:rFonts w:ascii="Arial" w:hAnsi="Arial"/>
                <w:sz w:val="18"/>
                <w:lang w:val="en-US"/>
              </w:rPr>
              <w:t xml:space="preserve">All unused </w:t>
            </w:r>
            <w:r w:rsidRPr="0064484C">
              <w:rPr>
                <w:rFonts w:ascii="Arial" w:hAnsi="Arial" w:hint="eastAsia"/>
                <w:sz w:val="18"/>
                <w:lang w:val="en-US" w:eastAsia="zh-CN"/>
              </w:rPr>
              <w:t>REs</w:t>
            </w:r>
            <w:r w:rsidRPr="0064484C">
              <w:rPr>
                <w:rFonts w:ascii="Arial" w:hAnsi="Arial"/>
                <w:sz w:val="18"/>
                <w:lang w:val="en-US"/>
              </w:rPr>
              <w:t xml:space="preserve"> in the active CORESETS appointed by the search spaces in use.</w:t>
            </w:r>
          </w:p>
          <w:p w14:paraId="17165CEF" w14:textId="07DB7DDF" w:rsidR="0064484C" w:rsidRPr="0064484C" w:rsidRDefault="0064484C" w:rsidP="0064484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64484C">
              <w:rPr>
                <w:rFonts w:ascii="Arial" w:hAnsi="Arial"/>
                <w:sz w:val="18"/>
                <w:lang w:val="en-US"/>
              </w:rPr>
              <w:t>Note 2:</w:t>
            </w:r>
            <w:r w:rsidRPr="0064484C">
              <w:rPr>
                <w:rFonts w:ascii="Arial" w:hAnsi="Arial"/>
                <w:sz w:val="18"/>
                <w:lang w:val="en-US" w:eastAsia="zh-CN"/>
              </w:rPr>
              <w:tab/>
            </w:r>
            <w:r w:rsidRPr="0064484C">
              <w:rPr>
                <w:rFonts w:ascii="Arial" w:hAnsi="Arial"/>
                <w:sz w:val="18"/>
                <w:lang w:val="en-US"/>
              </w:rPr>
              <w:t xml:space="preserve">Unused available </w:t>
            </w:r>
            <w:r w:rsidRPr="0064484C">
              <w:rPr>
                <w:rFonts w:ascii="Arial" w:hAnsi="Arial" w:hint="eastAsia"/>
                <w:sz w:val="18"/>
                <w:lang w:val="en-US" w:eastAsia="zh-CN"/>
              </w:rPr>
              <w:t>REs</w:t>
            </w:r>
            <w:r w:rsidRPr="0064484C">
              <w:rPr>
                <w:rFonts w:ascii="Arial" w:hAnsi="Arial"/>
                <w:sz w:val="18"/>
                <w:lang w:val="en-US"/>
              </w:rPr>
              <w:t xml:space="preserve"> refer to </w:t>
            </w:r>
            <w:r w:rsidRPr="0064484C">
              <w:rPr>
                <w:rFonts w:ascii="Arial" w:hAnsi="Arial" w:hint="eastAsia"/>
                <w:sz w:val="18"/>
                <w:lang w:val="en-US" w:eastAsia="zh-CN"/>
              </w:rPr>
              <w:t>REs</w:t>
            </w:r>
            <w:r w:rsidRPr="0064484C">
              <w:rPr>
                <w:rFonts w:ascii="Arial" w:hAnsi="Arial"/>
                <w:sz w:val="18"/>
                <w:lang w:val="en-US"/>
              </w:rPr>
              <w:t xml:space="preserve"> in PRBs not allocated for any physical channels, </w:t>
            </w:r>
            <w:del w:id="60" w:author="Gaurav Nigam" w:date="2021-01-15T15:42:00Z">
              <w:r w:rsidRPr="0064484C" w:rsidDel="00B96EF6">
                <w:rPr>
                  <w:rFonts w:ascii="Arial" w:hAnsi="Arial"/>
                  <w:sz w:val="18"/>
                  <w:lang w:val="en-US"/>
                </w:rPr>
                <w:delText xml:space="preserve">CORESETs, </w:delText>
              </w:r>
            </w:del>
            <w:r w:rsidRPr="0064484C">
              <w:rPr>
                <w:rFonts w:ascii="Arial" w:hAnsi="Arial"/>
                <w:sz w:val="18"/>
                <w:lang w:val="en-US"/>
              </w:rPr>
              <w:t>synchronization signals or reference signals, and excluding REs in all the available PDSCH DMRS CDM groups, in channel bandwidth.</w:t>
            </w:r>
          </w:p>
        </w:tc>
      </w:tr>
    </w:tbl>
    <w:p w14:paraId="66D093D7" w14:textId="3D05A73C" w:rsidR="00255B66" w:rsidRDefault="00255B66" w:rsidP="0064484C">
      <w:pPr>
        <w:rPr>
          <w:noProof/>
        </w:rPr>
      </w:pPr>
    </w:p>
    <w:p w14:paraId="51C7F6B8" w14:textId="7E9AC93B" w:rsidR="005849D8" w:rsidRPr="0064484C" w:rsidRDefault="00255B66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>
        <w:rPr>
          <w:sz w:val="32"/>
          <w:szCs w:val="32"/>
          <w:highlight w:val="yellow"/>
        </w:rPr>
        <w:t>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3015A49" w14:textId="77777777" w:rsidR="005849D8" w:rsidRDefault="005849D8">
      <w:pPr>
        <w:rPr>
          <w:noProof/>
        </w:rPr>
      </w:pPr>
    </w:p>
    <w:sectPr w:rsidR="005849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D02468"/>
    <w:multiLevelType w:val="hybridMultilevel"/>
    <w:tmpl w:val="E71A79B8"/>
    <w:lvl w:ilvl="0" w:tplc="38F699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70157BF"/>
    <w:multiLevelType w:val="hybridMultilevel"/>
    <w:tmpl w:val="E71A79B8"/>
    <w:lvl w:ilvl="0" w:tplc="38F699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BE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5B66"/>
    <w:rsid w:val="0026004D"/>
    <w:rsid w:val="002640DD"/>
    <w:rsid w:val="00275D12"/>
    <w:rsid w:val="00284FEB"/>
    <w:rsid w:val="002860C4"/>
    <w:rsid w:val="002B5741"/>
    <w:rsid w:val="002D5F20"/>
    <w:rsid w:val="002E472E"/>
    <w:rsid w:val="00305409"/>
    <w:rsid w:val="003609EF"/>
    <w:rsid w:val="0036231A"/>
    <w:rsid w:val="00374DD4"/>
    <w:rsid w:val="003E1A36"/>
    <w:rsid w:val="00410371"/>
    <w:rsid w:val="004233FC"/>
    <w:rsid w:val="004242F1"/>
    <w:rsid w:val="004B75B7"/>
    <w:rsid w:val="0051580D"/>
    <w:rsid w:val="00547111"/>
    <w:rsid w:val="005742CB"/>
    <w:rsid w:val="005849D8"/>
    <w:rsid w:val="00592D74"/>
    <w:rsid w:val="005E2C44"/>
    <w:rsid w:val="00621188"/>
    <w:rsid w:val="006257ED"/>
    <w:rsid w:val="0064484C"/>
    <w:rsid w:val="00665C47"/>
    <w:rsid w:val="00695808"/>
    <w:rsid w:val="006B46FB"/>
    <w:rsid w:val="006E21FB"/>
    <w:rsid w:val="007176FF"/>
    <w:rsid w:val="007400C2"/>
    <w:rsid w:val="00792342"/>
    <w:rsid w:val="007977A8"/>
    <w:rsid w:val="007B512A"/>
    <w:rsid w:val="007C2097"/>
    <w:rsid w:val="007D6A07"/>
    <w:rsid w:val="007E1696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70B"/>
    <w:rsid w:val="00A7671C"/>
    <w:rsid w:val="00AA2CBC"/>
    <w:rsid w:val="00AC5820"/>
    <w:rsid w:val="00AD1CD8"/>
    <w:rsid w:val="00B258BB"/>
    <w:rsid w:val="00B67B97"/>
    <w:rsid w:val="00B82BA3"/>
    <w:rsid w:val="00B968C8"/>
    <w:rsid w:val="00B96EF6"/>
    <w:rsid w:val="00BA3EC5"/>
    <w:rsid w:val="00BA51D9"/>
    <w:rsid w:val="00BB562F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2A7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rsid w:val="00022CB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D7158-19B8-4876-8B25-9B57BF693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1088</Words>
  <Characters>6207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20</cp:revision>
  <cp:lastPrinted>1900-01-01T05:00:00Z</cp:lastPrinted>
  <dcterms:created xsi:type="dcterms:W3CDTF">2020-02-03T08:32:00Z</dcterms:created>
  <dcterms:modified xsi:type="dcterms:W3CDTF">2021-01-15T20:58:00Z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R4-2102824</vt:lpwstr>
  </property>
  <property fmtid="{D5CDD505-2E9C-101B-9397-08002B2CF9AE}" pid="10" name="Spec#">
    <vt:lpwstr>38.101-4</vt:lpwstr>
  </property>
  <property fmtid="{D5CDD505-2E9C-101B-9397-08002B2CF9AE}" pid="11" name="Cr#">
    <vt:lpwstr>0167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CR on corrections for LTE-NR Co-existence tests and OCNG pattern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2021-01-15</vt:lpwstr>
  </property>
  <property fmtid="{D5CDD505-2E9C-101B-9397-08002B2CF9AE}" pid="20" name="Release">
    <vt:lpwstr>Rel-15</vt:lpwstr>
  </property>
</Properties>
</file>