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DC38F" w14:textId="091C058F" w:rsidR="00AE669D" w:rsidRDefault="00AE669D" w:rsidP="008D3A21">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#98-e</w:t>
      </w:r>
      <w:r>
        <w:rPr>
          <w:b/>
          <w:i/>
          <w:noProof/>
          <w:sz w:val="28"/>
        </w:rPr>
        <w:tab/>
        <w:t xml:space="preserve"> </w:t>
      </w:r>
      <w:r w:rsidRPr="000362FD">
        <w:rPr>
          <w:b/>
          <w:i/>
          <w:iCs/>
          <w:noProof/>
          <w:sz w:val="24"/>
        </w:rPr>
        <w:t>R4-</w:t>
      </w:r>
      <w:r w:rsidR="00BA2ADC" w:rsidRPr="00BA2ADC">
        <w:rPr>
          <w:b/>
          <w:i/>
          <w:iCs/>
          <w:noProof/>
          <w:sz w:val="24"/>
        </w:rPr>
        <w:t>2102820</w:t>
      </w:r>
    </w:p>
    <w:p w14:paraId="7FE426F4" w14:textId="77777777" w:rsidR="00AE669D" w:rsidRPr="00BF1228" w:rsidRDefault="00AE669D" w:rsidP="00AE669D">
      <w:pPr>
        <w:pStyle w:val="Header"/>
        <w:tabs>
          <w:tab w:val="right" w:pos="9781"/>
          <w:tab w:val="right" w:pos="13323"/>
        </w:tabs>
        <w:spacing w:after="120"/>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2C324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2C324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2C3240">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2C3240">
            <w:pPr>
              <w:pStyle w:val="CRCoverPage"/>
              <w:spacing w:after="0" w:line="276" w:lineRule="auto"/>
              <w:jc w:val="center"/>
              <w:rPr>
                <w:noProof/>
                <w:lang w:eastAsia="zh-CN"/>
              </w:rPr>
            </w:pPr>
          </w:p>
        </w:tc>
        <w:tc>
          <w:tcPr>
            <w:tcW w:w="709" w:type="dxa"/>
            <w:hideMark/>
          </w:tcPr>
          <w:p w14:paraId="10DC2EBF" w14:textId="77777777" w:rsidR="001C19CB" w:rsidRDefault="001C19CB" w:rsidP="002C324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rsidP="002C3240">
            <w:pPr>
              <w:pStyle w:val="CRCoverPage"/>
              <w:spacing w:after="0" w:line="276" w:lineRule="auto"/>
              <w:jc w:val="center"/>
              <w:rPr>
                <w:b/>
                <w:noProof/>
                <w:lang w:eastAsia="zh-CN"/>
              </w:rPr>
            </w:pPr>
          </w:p>
        </w:tc>
        <w:tc>
          <w:tcPr>
            <w:tcW w:w="2693" w:type="dxa"/>
            <w:hideMark/>
          </w:tcPr>
          <w:p w14:paraId="3943EBAC" w14:textId="77777777" w:rsidR="001C19CB" w:rsidRDefault="001C19CB" w:rsidP="002C324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33313817" w:rsidR="001C19CB" w:rsidRDefault="001C19CB" w:rsidP="002C3240">
            <w:pPr>
              <w:pStyle w:val="CRCoverPage"/>
              <w:spacing w:after="0" w:line="276" w:lineRule="auto"/>
              <w:jc w:val="center"/>
              <w:rPr>
                <w:noProof/>
                <w:lang w:eastAsia="zh-CN"/>
              </w:rPr>
            </w:pPr>
            <w:r>
              <w:rPr>
                <w:b/>
                <w:noProof/>
                <w:sz w:val="28"/>
                <w:lang w:eastAsia="zh-CN"/>
              </w:rPr>
              <w:t>1</w:t>
            </w:r>
            <w:r w:rsidR="00C45138">
              <w:rPr>
                <w:b/>
                <w:noProof/>
                <w:sz w:val="28"/>
                <w:lang w:eastAsia="zh-CN"/>
              </w:rPr>
              <w:t>6</w:t>
            </w:r>
            <w:r>
              <w:rPr>
                <w:b/>
                <w:noProof/>
                <w:sz w:val="28"/>
                <w:lang w:eastAsia="zh-CN"/>
              </w:rPr>
              <w:t>.</w:t>
            </w:r>
            <w:r w:rsidR="00C45138">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2C324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44E4F978" w:rsidR="001C19CB" w:rsidRPr="00724A6B" w:rsidRDefault="00A50121" w:rsidP="00F01D6B">
            <w:pPr>
              <w:pStyle w:val="CRCoverPage"/>
              <w:spacing w:after="0" w:line="276" w:lineRule="auto"/>
              <w:ind w:left="100"/>
              <w:rPr>
                <w:rFonts w:cs="Arial"/>
                <w:lang w:eastAsia="zh-CN"/>
              </w:rPr>
            </w:pPr>
            <w:r w:rsidRPr="00724A6B">
              <w:rPr>
                <w:rFonts w:cs="Arial"/>
                <w:lang w:eastAsia="zh-CN"/>
              </w:rPr>
              <w:t xml:space="preserve">Draft test case </w:t>
            </w:r>
            <w:r w:rsidR="00AF6919" w:rsidRPr="00724A6B">
              <w:rPr>
                <w:rFonts w:cs="Arial"/>
                <w:lang w:eastAsia="zh-CN"/>
              </w:rPr>
              <w:t>of</w:t>
            </w:r>
            <w:r w:rsidR="00F01D6B" w:rsidRPr="00724A6B">
              <w:rPr>
                <w:rFonts w:cs="Arial"/>
                <w:lang w:eastAsia="zh-CN"/>
              </w:rPr>
              <w:t xml:space="preserve"> </w:t>
            </w:r>
            <w:r w:rsidR="001B6846" w:rsidRPr="00724A6B">
              <w:rPr>
                <w:rFonts w:cs="Arial"/>
                <w:lang w:eastAsia="zh-CN"/>
              </w:rPr>
              <w:t>CSI-RS</w:t>
            </w:r>
            <w:r w:rsidR="00AF6919" w:rsidRPr="00724A6B">
              <w:rPr>
                <w:rFonts w:cs="Arial"/>
                <w:lang w:eastAsia="zh-CN"/>
              </w:rPr>
              <w:t xml:space="preserve"> based</w:t>
            </w:r>
            <w:r w:rsidR="001B6846" w:rsidRPr="00724A6B">
              <w:rPr>
                <w:rFonts w:cs="Arial"/>
                <w:lang w:eastAsia="zh-CN"/>
              </w:rPr>
              <w:t xml:space="preserve"> intra-frequency </w:t>
            </w:r>
            <w:r w:rsidR="00AF6919" w:rsidRPr="00724A6B">
              <w:rPr>
                <w:rFonts w:cs="Arial"/>
                <w:lang w:eastAsia="zh-CN"/>
              </w:rPr>
              <w:t xml:space="preserve">test for </w:t>
            </w:r>
            <w:r w:rsidRPr="00724A6B">
              <w:rPr>
                <w:rFonts w:cs="Arial"/>
              </w:rPr>
              <w:t xml:space="preserve">EN-DC event triggered reporting tests without gap for NR </w:t>
            </w:r>
            <w:proofErr w:type="spellStart"/>
            <w:r w:rsidRPr="00724A6B">
              <w:rPr>
                <w:rFonts w:cs="Arial"/>
              </w:rPr>
              <w:t>neighbor</w:t>
            </w:r>
            <w:proofErr w:type="spellEnd"/>
            <w:r w:rsidRPr="00724A6B">
              <w:rPr>
                <w:rFonts w:cs="Arial"/>
              </w:rPr>
              <w:t xml:space="preserve">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724A6B" w:rsidRDefault="001C19CB">
            <w:pPr>
              <w:pStyle w:val="CRCoverPage"/>
              <w:spacing w:after="0" w:line="276" w:lineRule="auto"/>
              <w:rPr>
                <w:rFonts w:cs="Arial"/>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724A6B" w:rsidRDefault="00BF5FAF">
            <w:pPr>
              <w:pStyle w:val="CRCoverPage"/>
              <w:spacing w:after="0" w:line="276" w:lineRule="auto"/>
              <w:ind w:left="100"/>
              <w:rPr>
                <w:rFonts w:cs="Arial"/>
                <w:sz w:val="21"/>
                <w:szCs w:val="21"/>
                <w:lang w:eastAsia="zh-CN"/>
              </w:rPr>
            </w:pPr>
            <w:r w:rsidRPr="00724A6B">
              <w:rPr>
                <w:rFonts w:cs="Arial"/>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724A6B" w:rsidRDefault="001C19CB">
            <w:pPr>
              <w:pStyle w:val="CRCoverPage"/>
              <w:spacing w:after="0" w:line="276" w:lineRule="auto"/>
              <w:ind w:left="100"/>
              <w:rPr>
                <w:rFonts w:cs="Arial"/>
                <w:noProof/>
                <w:lang w:eastAsia="zh-CN"/>
              </w:rPr>
            </w:pPr>
            <w:r w:rsidRPr="00724A6B">
              <w:rPr>
                <w:rFonts w:cs="Arial"/>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24A6B"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724A6B" w:rsidRDefault="002B46A4">
            <w:pPr>
              <w:pStyle w:val="CRCoverPage"/>
              <w:spacing w:after="0" w:line="276" w:lineRule="auto"/>
              <w:ind w:left="100"/>
              <w:rPr>
                <w:rFonts w:cs="Arial"/>
                <w:noProof/>
              </w:rPr>
            </w:pPr>
            <w:r w:rsidRPr="00724A6B">
              <w:rPr>
                <w:rFonts w:cs="Arial"/>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044DB071" w:rsidR="001C19CB" w:rsidRDefault="001C19CB">
            <w:pPr>
              <w:pStyle w:val="CRCoverPage"/>
              <w:spacing w:after="0" w:line="276" w:lineRule="auto"/>
              <w:ind w:left="100"/>
              <w:rPr>
                <w:noProof/>
              </w:rPr>
            </w:pPr>
            <w:r>
              <w:rPr>
                <w:noProof/>
                <w:lang w:eastAsia="zh-CN"/>
              </w:rPr>
              <w:t>2020-</w:t>
            </w:r>
            <w:r w:rsidR="002D3907">
              <w:rPr>
                <w:noProof/>
                <w:lang w:eastAsia="zh-CN"/>
              </w:rPr>
              <w:t>0</w:t>
            </w:r>
            <w:r w:rsidR="00C31629">
              <w:rPr>
                <w:noProof/>
                <w:lang w:eastAsia="zh-CN"/>
              </w:rPr>
              <w:t>1</w:t>
            </w:r>
            <w:r>
              <w:rPr>
                <w:noProof/>
                <w:lang w:eastAsia="zh-CN"/>
              </w:rPr>
              <w:t>-</w:t>
            </w:r>
            <w:r w:rsidR="002D3907">
              <w:rPr>
                <w:noProof/>
                <w:lang w:eastAsia="zh-CN"/>
              </w:rPr>
              <w:t>14</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4A047E76" w:rsidR="001C19CB" w:rsidRDefault="001E4823">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7BDF7176" w:rsidR="001C19CB" w:rsidRDefault="002D6CA9">
            <w:pPr>
              <w:pStyle w:val="CRCoverPage"/>
              <w:spacing w:after="0" w:line="276" w:lineRule="auto"/>
              <w:rPr>
                <w:lang w:eastAsia="zh-CN"/>
              </w:rPr>
            </w:pPr>
            <w:r>
              <w:rPr>
                <w:lang w:eastAsia="zh-CN"/>
              </w:rPr>
              <w:t xml:space="preserve">The original test case </w:t>
            </w:r>
            <w:r w:rsidR="00321A56">
              <w:rPr>
                <w:lang w:eastAsia="zh-CN"/>
              </w:rPr>
              <w:t xml:space="preserve">in R4-2017231 </w:t>
            </w:r>
            <w:r>
              <w:rPr>
                <w:lang w:eastAsia="zh-CN"/>
              </w:rPr>
              <w:t>was integrated in a big CR</w:t>
            </w:r>
            <w:r w:rsidR="00DD65AB">
              <w:rPr>
                <w:lang w:eastAsia="zh-CN"/>
              </w:rPr>
              <w:t xml:space="preserve"> R4-</w:t>
            </w:r>
            <w:r w:rsidR="00DD65AB">
              <w:rPr>
                <w:noProof/>
                <w:lang w:eastAsia="zh-CN"/>
              </w:rPr>
              <w:t>2017389</w:t>
            </w:r>
            <w:r w:rsidR="00321A56">
              <w:rPr>
                <w:noProof/>
                <w:lang w:eastAsia="zh-CN"/>
              </w:rPr>
              <w:t xml:space="preserve">. This draft test case aims to update </w:t>
            </w:r>
            <w:r w:rsidR="001B3C52">
              <w:rPr>
                <w:noProof/>
                <w:lang w:eastAsia="zh-CN"/>
              </w:rPr>
              <w:t>the parameter for cell time offset</w:t>
            </w:r>
            <w:r w:rsidR="009760D3">
              <w:rPr>
                <w:noProof/>
                <w:lang w:eastAsia="zh-CN"/>
              </w:rPr>
              <w:t>.</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171A28B" w:rsidR="001C19CB" w:rsidRPr="00483B56" w:rsidRDefault="007D4B47">
            <w:pPr>
              <w:pStyle w:val="CRCoverPage"/>
              <w:spacing w:after="0" w:line="276" w:lineRule="auto"/>
              <w:rPr>
                <w:rFonts w:cs="Arial"/>
                <w:lang w:eastAsia="zh-CN"/>
              </w:rPr>
            </w:pPr>
            <w:r w:rsidRPr="00483B56">
              <w:rPr>
                <w:rFonts w:cs="Arial"/>
                <w:lang w:eastAsia="zh-CN"/>
              </w:rPr>
              <w:t>Update the cell time offset to CP</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483B56" w:rsidRDefault="001C19CB">
            <w:pPr>
              <w:pStyle w:val="CRCoverPage"/>
              <w:spacing w:after="0" w:line="276" w:lineRule="auto"/>
              <w:rPr>
                <w:rFonts w:cs="Arial"/>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13E57C78" w:rsidR="001C19CB" w:rsidRPr="00483B56" w:rsidRDefault="006F775F">
            <w:pPr>
              <w:pStyle w:val="CRCoverPage"/>
              <w:spacing w:after="0" w:line="276" w:lineRule="auto"/>
              <w:rPr>
                <w:rFonts w:cs="Arial"/>
                <w:lang w:eastAsia="zh-CN"/>
              </w:rPr>
            </w:pPr>
            <w:r w:rsidRPr="00483B56">
              <w:rPr>
                <w:rFonts w:cs="Arial"/>
                <w:lang w:eastAsia="zh-CN"/>
              </w:rPr>
              <w:t>The test case for claimed scenario</w:t>
            </w:r>
            <w:r w:rsidR="00D5158A" w:rsidRPr="00483B56">
              <w:rPr>
                <w:rFonts w:cs="Arial"/>
                <w:lang w:eastAsia="zh-CN"/>
              </w:rPr>
              <w:t xml:space="preserve"> will not be </w:t>
            </w:r>
            <w:r w:rsidRPr="00483B56">
              <w:rPr>
                <w:rFonts w:cs="Arial"/>
                <w:lang w:eastAsia="zh-CN"/>
              </w:rPr>
              <w:t>consistent with the performance requirements</w:t>
            </w:r>
            <w:r w:rsidR="006F4C50" w:rsidRPr="00483B56">
              <w:rPr>
                <w:rFonts w:cs="Arial"/>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64CFD974"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A05E74">
              <w:rPr>
                <w:noProof/>
                <w:lang w:eastAsia="zh-CN"/>
              </w:rPr>
              <w:t>.6.</w:t>
            </w:r>
            <w:r w:rsidR="006C0465">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2BC2F7CB" w:rsidR="001C19CB" w:rsidRDefault="007509C3">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1A8EE0A"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BFE1CF6" w:rsidR="001C19CB" w:rsidRDefault="000B6F9D" w:rsidP="000B6F9D">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105F7E13" w:rsidR="001C19CB" w:rsidRDefault="001645A4">
            <w:pPr>
              <w:pStyle w:val="CRCoverPage"/>
              <w:spacing w:after="0" w:line="276" w:lineRule="auto"/>
              <w:ind w:left="100"/>
              <w:rPr>
                <w:noProof/>
              </w:rPr>
            </w:pPr>
            <w:r>
              <w:rPr>
                <w:noProof/>
              </w:rPr>
              <w:t xml:space="preserve">Revised from </w:t>
            </w:r>
            <w:r w:rsidR="00883C5D">
              <w:rPr>
                <w:noProof/>
              </w:rPr>
              <w:t xml:space="preserve">endorsed </w:t>
            </w:r>
            <w:r>
              <w:rPr>
                <w:noProof/>
              </w:rPr>
              <w:t>R4-201</w:t>
            </w:r>
            <w:r w:rsidR="00A934AC">
              <w:rPr>
                <w:noProof/>
              </w:rPr>
              <w:t>7231</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1F8E1A92" w:rsidR="00EF7EA5" w:rsidDel="00203422" w:rsidRDefault="00203422" w:rsidP="00066FC4">
      <w:pPr>
        <w:pStyle w:val="Heading2"/>
        <w:rPr>
          <w:del w:id="2" w:author="Qualcomm" w:date="2020-10-18T22:26:00Z"/>
          <w:rFonts w:eastAsia="SimSun"/>
          <w:sz w:val="36"/>
          <w:lang w:eastAsia="en-US"/>
        </w:rPr>
      </w:pPr>
      <w:bookmarkStart w:id="3" w:name="_Toc535476142"/>
      <w:ins w:id="4" w:author="Qualcomm" w:date="2020-10-18T22:26:00Z">
        <w:r w:rsidRPr="00203422">
          <w:rPr>
            <w:rFonts w:eastAsia="SimSun"/>
            <w:sz w:val="36"/>
            <w:lang w:eastAsia="en-US"/>
          </w:rPr>
          <w:lastRenderedPageBreak/>
          <w:t>A.5.6</w:t>
        </w:r>
        <w:r w:rsidRPr="00203422">
          <w:rPr>
            <w:rFonts w:eastAsia="SimSun"/>
            <w:sz w:val="36"/>
            <w:lang w:eastAsia="en-US"/>
          </w:rPr>
          <w:tab/>
          <w:t>Measurement procedure</w:t>
        </w:r>
      </w:ins>
      <w:del w:id="5" w:author="Qualcomm" w:date="2020-10-18T22:26:00Z">
        <w:r w:rsidR="00EF7EA5" w:rsidRPr="00EF7EA5" w:rsidDel="00203422">
          <w:rPr>
            <w:rFonts w:eastAsia="SimSun"/>
            <w:sz w:val="36"/>
            <w:lang w:eastAsia="en-US"/>
          </w:rPr>
          <w:delText>A.4</w:delText>
        </w:r>
        <w:r w:rsidR="00EF7EA5" w:rsidRPr="00EF7EA5" w:rsidDel="00203422">
          <w:rPr>
            <w:rFonts w:eastAsia="SimSun"/>
            <w:sz w:val="36"/>
            <w:lang w:eastAsia="en-US"/>
          </w:rPr>
          <w:tab/>
          <w:delText>EN-DC tests with all NR cells in FR1</w:delText>
        </w:r>
        <w:bookmarkEnd w:id="3"/>
      </w:del>
    </w:p>
    <w:p w14:paraId="299E09F7" w14:textId="77777777" w:rsidR="00203422" w:rsidRPr="00203422" w:rsidRDefault="00203422">
      <w:pPr>
        <w:rPr>
          <w:ins w:id="6" w:author="Qualcomm" w:date="2020-10-18T22:26:00Z"/>
          <w:rFonts w:eastAsia="SimSun"/>
          <w:lang w:eastAsia="en-US"/>
          <w:rPrChange w:id="7" w:author="Qualcomm" w:date="2020-10-18T22:26:00Z">
            <w:rPr>
              <w:ins w:id="8" w:author="Qualcomm" w:date="2020-10-18T22:26:00Z"/>
              <w:rFonts w:ascii="Arial" w:eastAsia="SimSun" w:hAnsi="Arial"/>
              <w:sz w:val="36"/>
              <w:lang w:eastAsia="en-US"/>
            </w:rPr>
          </w:rPrChange>
        </w:rPr>
        <w:pPrChange w:id="9" w:author="Qualcomm" w:date="2020-10-18T22:26:00Z">
          <w:pPr>
            <w:keepNext/>
            <w:keepLines/>
            <w:pBdr>
              <w:top w:val="single" w:sz="12" w:space="3" w:color="auto"/>
            </w:pBdr>
            <w:overflowPunct/>
            <w:autoSpaceDE/>
            <w:autoSpaceDN/>
            <w:adjustRightInd/>
            <w:spacing w:before="240"/>
            <w:ind w:left="1134" w:hanging="1134"/>
            <w:outlineLvl w:val="0"/>
          </w:pPr>
        </w:pPrChange>
      </w:pPr>
    </w:p>
    <w:p w14:paraId="659B78E8" w14:textId="3D2E9F7F" w:rsidR="00066FC4" w:rsidRDefault="00066FC4" w:rsidP="00066FC4">
      <w:pPr>
        <w:jc w:val="center"/>
        <w:rPr>
          <w:ins w:id="10" w:author="Qualcomm" w:date="2020-09-23T18:13:00Z"/>
          <w:rFonts w:eastAsia="SimSun"/>
          <w:noProof/>
          <w:highlight w:val="yellow"/>
          <w:lang w:eastAsia="zh-CN"/>
        </w:rPr>
      </w:pPr>
      <w:ins w:id="11" w:author="Qualcomm" w:date="2020-09-23T18:12:00Z">
        <w:r>
          <w:rPr>
            <w:rFonts w:eastAsia="SimSun"/>
            <w:noProof/>
            <w:highlight w:val="yellow"/>
            <w:lang w:eastAsia="zh-CN"/>
          </w:rPr>
          <w:t>&lt;Start of Change 1&gt;</w:t>
        </w:r>
      </w:ins>
    </w:p>
    <w:p w14:paraId="0A871210" w14:textId="50DC15F6" w:rsidR="009324D1" w:rsidRDefault="009324D1" w:rsidP="009324D1">
      <w:pPr>
        <w:keepNext/>
        <w:keepLines/>
        <w:overflowPunct/>
        <w:autoSpaceDE/>
        <w:autoSpaceDN/>
        <w:adjustRightInd/>
        <w:spacing w:before="120"/>
        <w:ind w:left="1134" w:hanging="1134"/>
        <w:outlineLvl w:val="2"/>
        <w:rPr>
          <w:ins w:id="12" w:author="Qualcomm" w:date="2020-10-18T22:28:00Z"/>
          <w:rFonts w:ascii="Arial" w:eastAsia="SimSun" w:hAnsi="Arial"/>
          <w:sz w:val="28"/>
          <w:lang w:eastAsia="en-US"/>
        </w:rPr>
      </w:pPr>
      <w:ins w:id="13" w:author="Qualcomm" w:date="2020-10-18T22:26:00Z">
        <w:r w:rsidRPr="009324D1">
          <w:rPr>
            <w:rFonts w:ascii="Arial" w:eastAsia="SimSun" w:hAnsi="Arial"/>
            <w:sz w:val="28"/>
            <w:lang w:eastAsia="en-US"/>
          </w:rPr>
          <w:t>A.5.6.</w:t>
        </w:r>
        <w:r>
          <w:rPr>
            <w:rFonts w:ascii="Arial" w:eastAsia="SimSun" w:hAnsi="Arial"/>
            <w:sz w:val="28"/>
            <w:lang w:eastAsia="en-US"/>
          </w:rPr>
          <w:t>X</w:t>
        </w:r>
        <w:r w:rsidRPr="009324D1">
          <w:rPr>
            <w:rFonts w:ascii="Arial" w:eastAsia="SimSun" w:hAnsi="Arial"/>
            <w:sz w:val="28"/>
            <w:lang w:eastAsia="en-US"/>
          </w:rPr>
          <w:tab/>
        </w:r>
      </w:ins>
      <w:ins w:id="14" w:author="Qualcomm" w:date="2020-10-18T22:27:00Z">
        <w:r w:rsidR="00CE1E57">
          <w:rPr>
            <w:rFonts w:ascii="Arial" w:eastAsia="SimSun" w:hAnsi="Arial"/>
            <w:sz w:val="28"/>
            <w:lang w:eastAsia="en-US"/>
          </w:rPr>
          <w:t xml:space="preserve">CSI-RS based </w:t>
        </w:r>
      </w:ins>
      <w:ins w:id="15" w:author="Qualcomm" w:date="2020-10-18T22:26:00Z">
        <w:r w:rsidRPr="009324D1">
          <w:rPr>
            <w:rFonts w:ascii="Arial" w:eastAsia="SimSun" w:hAnsi="Arial"/>
            <w:sz w:val="28"/>
            <w:lang w:eastAsia="en-US"/>
          </w:rPr>
          <w:t>Intra-frequency Measurements</w:t>
        </w:r>
      </w:ins>
      <w:ins w:id="16" w:author="Qualcomm" w:date="2020-10-18T22:27:00Z">
        <w:r w:rsidR="00CE1E57">
          <w:rPr>
            <w:rFonts w:ascii="Arial" w:eastAsia="SimSun" w:hAnsi="Arial"/>
            <w:sz w:val="28"/>
            <w:lang w:eastAsia="en-US"/>
          </w:rPr>
          <w:t xml:space="preserve"> for Mobility</w:t>
        </w:r>
      </w:ins>
    </w:p>
    <w:p w14:paraId="64F24F30" w14:textId="377B7E13" w:rsidR="00140129" w:rsidRPr="00140129" w:rsidRDefault="00140129" w:rsidP="00140129">
      <w:pPr>
        <w:keepNext/>
        <w:keepLines/>
        <w:overflowPunct/>
        <w:autoSpaceDE/>
        <w:autoSpaceDN/>
        <w:adjustRightInd/>
        <w:spacing w:before="120"/>
        <w:ind w:left="1418" w:hanging="1418"/>
        <w:outlineLvl w:val="3"/>
        <w:rPr>
          <w:ins w:id="17" w:author="Qualcomm" w:date="2020-10-18T22:28:00Z"/>
          <w:rFonts w:ascii="Arial" w:eastAsia="SimSun" w:hAnsi="Arial"/>
          <w:snapToGrid w:val="0"/>
          <w:sz w:val="24"/>
          <w:lang w:eastAsia="en-US"/>
        </w:rPr>
      </w:pPr>
      <w:bookmarkStart w:id="18" w:name="_Toc535476413"/>
      <w:ins w:id="19" w:author="Qualcomm" w:date="2020-10-18T22:28:00Z">
        <w:r w:rsidRPr="00140129">
          <w:rPr>
            <w:rFonts w:ascii="Arial" w:eastAsia="SimSun" w:hAnsi="Arial"/>
            <w:snapToGrid w:val="0"/>
            <w:sz w:val="24"/>
            <w:lang w:eastAsia="en-US"/>
          </w:rPr>
          <w:t>A.5.6.</w:t>
        </w:r>
        <w:r w:rsidR="00D13913">
          <w:rPr>
            <w:rFonts w:ascii="Arial" w:eastAsia="SimSun" w:hAnsi="Arial"/>
            <w:snapToGrid w:val="0"/>
            <w:sz w:val="24"/>
            <w:lang w:eastAsia="en-US"/>
          </w:rPr>
          <w:t>X</w:t>
        </w:r>
        <w:r w:rsidRPr="00140129">
          <w:rPr>
            <w:rFonts w:ascii="Arial" w:eastAsia="SimSun" w:hAnsi="Arial"/>
            <w:snapToGrid w:val="0"/>
            <w:sz w:val="24"/>
            <w:lang w:eastAsia="en-US"/>
          </w:rPr>
          <w:t>.1</w:t>
        </w:r>
        <w:r w:rsidRPr="00140129">
          <w:rPr>
            <w:rFonts w:ascii="Arial" w:eastAsia="SimSun" w:hAnsi="Arial"/>
            <w:snapToGrid w:val="0"/>
            <w:sz w:val="24"/>
            <w:lang w:eastAsia="en-US"/>
          </w:rPr>
          <w:tab/>
          <w:t xml:space="preserve">EN-DC event triggered reporting </w:t>
        </w:r>
        <w:r w:rsidRPr="00140129">
          <w:rPr>
            <w:rFonts w:ascii="Arial" w:eastAsia="SimSun" w:hAnsi="Arial"/>
            <w:snapToGrid w:val="0"/>
            <w:sz w:val="24"/>
            <w:lang w:eastAsia="zh-CN"/>
          </w:rPr>
          <w:t>test without gap under non-DRX</w:t>
        </w:r>
        <w:bookmarkEnd w:id="18"/>
      </w:ins>
    </w:p>
    <w:p w14:paraId="3ED4D2BB" w14:textId="024AA271" w:rsidR="00140129" w:rsidRPr="00140129" w:rsidRDefault="00140129" w:rsidP="00140129">
      <w:pPr>
        <w:keepNext/>
        <w:keepLines/>
        <w:overflowPunct/>
        <w:autoSpaceDE/>
        <w:autoSpaceDN/>
        <w:adjustRightInd/>
        <w:spacing w:before="120"/>
        <w:ind w:left="1701" w:hanging="1701"/>
        <w:outlineLvl w:val="4"/>
        <w:rPr>
          <w:ins w:id="20" w:author="Qualcomm" w:date="2020-10-18T22:28:00Z"/>
          <w:rFonts w:ascii="Arial" w:eastAsia="SimSun" w:hAnsi="Arial"/>
          <w:snapToGrid w:val="0"/>
          <w:sz w:val="22"/>
          <w:lang w:eastAsia="en-US"/>
        </w:rPr>
      </w:pPr>
      <w:bookmarkStart w:id="21" w:name="_Toc535476414"/>
      <w:ins w:id="22" w:author="Qualcomm" w:date="2020-10-18T22:28:00Z">
        <w:r w:rsidRPr="00140129">
          <w:rPr>
            <w:rFonts w:ascii="Arial" w:eastAsia="SimSun" w:hAnsi="Arial"/>
            <w:snapToGrid w:val="0"/>
            <w:sz w:val="22"/>
            <w:lang w:eastAsia="en-US"/>
          </w:rPr>
          <w:t>A.5.6.</w:t>
        </w:r>
        <w:r w:rsidR="00D13913">
          <w:rPr>
            <w:rFonts w:ascii="Arial" w:eastAsia="SimSun" w:hAnsi="Arial"/>
            <w:snapToGrid w:val="0"/>
            <w:sz w:val="22"/>
            <w:lang w:eastAsia="en-US"/>
          </w:rPr>
          <w:t>X</w:t>
        </w:r>
        <w:r w:rsidRPr="00140129">
          <w:rPr>
            <w:rFonts w:ascii="Arial" w:eastAsia="SimSun" w:hAnsi="Arial"/>
            <w:snapToGrid w:val="0"/>
            <w:sz w:val="22"/>
            <w:lang w:eastAsia="en-US"/>
          </w:rPr>
          <w:t>.1.1</w:t>
        </w:r>
        <w:r w:rsidRPr="00140129">
          <w:rPr>
            <w:rFonts w:ascii="Arial" w:eastAsia="SimSun" w:hAnsi="Arial"/>
            <w:snapToGrid w:val="0"/>
            <w:sz w:val="22"/>
            <w:lang w:eastAsia="en-US"/>
          </w:rPr>
          <w:tab/>
          <w:t>Test purpose and Environment</w:t>
        </w:r>
        <w:bookmarkEnd w:id="21"/>
      </w:ins>
    </w:p>
    <w:p w14:paraId="05A5382A" w14:textId="2CD94CE3" w:rsidR="00140129" w:rsidRPr="004E41C9" w:rsidRDefault="00140129" w:rsidP="00140129">
      <w:pPr>
        <w:overflowPunct/>
        <w:autoSpaceDE/>
        <w:autoSpaceDN/>
        <w:adjustRightInd/>
        <w:rPr>
          <w:ins w:id="23" w:author="Qualcomm" w:date="2020-10-18T22:28:00Z"/>
          <w:rFonts w:eastAsia="SimSun"/>
          <w:lang w:eastAsia="en-US"/>
        </w:rPr>
      </w:pPr>
      <w:ins w:id="24" w:author="Qualcomm" w:date="2020-10-18T22:28:00Z">
        <w:r w:rsidRPr="00140129">
          <w:rPr>
            <w:rFonts w:eastAsia="SimSun" w:cs="v4.2.0"/>
            <w:lang w:eastAsia="en-US"/>
          </w:rPr>
          <w:t xml:space="preserve">The purpose of this test is to verify that the UE makes correct reporting of an event. This test will partly verify the </w:t>
        </w:r>
        <w:r w:rsidRPr="004E41C9">
          <w:rPr>
            <w:rFonts w:eastAsia="SimSun" w:cs="v4.2.0"/>
            <w:lang w:eastAsia="en-US"/>
          </w:rPr>
          <w:t xml:space="preserve">TDD intra-frequency cell </w:t>
        </w:r>
      </w:ins>
      <w:ins w:id="25" w:author="Qualcomm" w:date="2020-10-18T23:51:00Z">
        <w:r w:rsidR="000E0BB0" w:rsidRPr="004E41C9">
          <w:rPr>
            <w:rFonts w:eastAsia="SimSun" w:cs="v4.2.0"/>
            <w:lang w:eastAsia="en-US"/>
          </w:rPr>
          <w:t>identification</w:t>
        </w:r>
      </w:ins>
      <w:ins w:id="26" w:author="Qualcomm" w:date="2020-10-18T22:28:00Z">
        <w:r w:rsidRPr="004E41C9">
          <w:rPr>
            <w:rFonts w:eastAsia="SimSun" w:cs="v4.2.0"/>
            <w:lang w:eastAsia="en-US"/>
          </w:rPr>
          <w:t xml:space="preserve"> requirements in clause </w:t>
        </w:r>
      </w:ins>
      <w:ins w:id="27" w:author="Qualcomm" w:date="2020-10-19T02:08:00Z">
        <w:r w:rsidR="00D06449" w:rsidRPr="004E41C9">
          <w:t>9.10.</w:t>
        </w:r>
      </w:ins>
      <w:ins w:id="28" w:author="Qualcomm" w:date="2020-10-19T02:09:00Z">
        <w:r w:rsidR="00BC3206" w:rsidRPr="004E41C9">
          <w:t>2</w:t>
        </w:r>
      </w:ins>
      <w:ins w:id="29" w:author="Qualcomm" w:date="2020-10-19T02:08:00Z">
        <w:r w:rsidR="00D06449" w:rsidRPr="004E41C9">
          <w:t>.</w:t>
        </w:r>
      </w:ins>
      <w:ins w:id="30" w:author="Qualcomm" w:date="2020-10-19T02:09:00Z">
        <w:r w:rsidR="00BC3206" w:rsidRPr="004E41C9">
          <w:t>X</w:t>
        </w:r>
      </w:ins>
      <w:ins w:id="31" w:author="Qualcomm" w:date="2020-10-18T22:28:00Z">
        <w:r w:rsidRPr="004E41C9">
          <w:rPr>
            <w:rFonts w:eastAsia="SimSun" w:cs="v4.2.0"/>
            <w:lang w:eastAsia="en-US"/>
          </w:rPr>
          <w:t xml:space="preserve">. </w:t>
        </w:r>
        <w:r w:rsidRPr="004E41C9">
          <w:rPr>
            <w:rFonts w:eastAsia="SimSun"/>
            <w:lang w:eastAsia="en-US"/>
          </w:rPr>
          <w:t>Supported test configurations are shown in table A.5.6.</w:t>
        </w:r>
      </w:ins>
      <w:ins w:id="32" w:author="Qualcomm" w:date="2020-10-18T23:23:00Z">
        <w:r w:rsidR="00836286" w:rsidRPr="004E41C9">
          <w:rPr>
            <w:rFonts w:eastAsia="SimSun"/>
            <w:lang w:eastAsia="en-US"/>
          </w:rPr>
          <w:t>X</w:t>
        </w:r>
      </w:ins>
      <w:ins w:id="33" w:author="Qualcomm" w:date="2020-10-18T22:28:00Z">
        <w:r w:rsidRPr="004E41C9">
          <w:rPr>
            <w:rFonts w:eastAsia="SimSun"/>
            <w:lang w:eastAsia="en-US"/>
          </w:rPr>
          <w:t>.1.1-1.</w:t>
        </w:r>
      </w:ins>
    </w:p>
    <w:p w14:paraId="2E6849C6" w14:textId="306A2640" w:rsidR="00140129" w:rsidRPr="004E41C9" w:rsidRDefault="00140129" w:rsidP="00140129">
      <w:pPr>
        <w:keepNext/>
        <w:keepLines/>
        <w:overflowPunct/>
        <w:autoSpaceDE/>
        <w:autoSpaceDN/>
        <w:adjustRightInd/>
        <w:spacing w:before="60"/>
        <w:jc w:val="center"/>
        <w:rPr>
          <w:ins w:id="34" w:author="Qualcomm" w:date="2020-10-18T22:28:00Z"/>
          <w:rFonts w:ascii="Arial" w:eastAsia="SimSun" w:hAnsi="Arial"/>
          <w:b/>
          <w:lang w:eastAsia="en-US"/>
        </w:rPr>
      </w:pPr>
      <w:ins w:id="35" w:author="Qualcomm" w:date="2020-10-18T22:28:00Z">
        <w:r w:rsidRPr="004E41C9">
          <w:rPr>
            <w:rFonts w:ascii="Arial" w:eastAsia="SimSun" w:hAnsi="Arial"/>
            <w:b/>
            <w:lang w:eastAsia="en-US"/>
          </w:rPr>
          <w:t>Table A.5.6.</w:t>
        </w:r>
      </w:ins>
      <w:ins w:id="36" w:author="Qualcomm" w:date="2020-10-19T02:08:00Z">
        <w:r w:rsidR="005B59D9" w:rsidRPr="004E41C9">
          <w:rPr>
            <w:rFonts w:ascii="Arial" w:eastAsia="SimSun" w:hAnsi="Arial"/>
            <w:b/>
            <w:lang w:eastAsia="en-US"/>
          </w:rPr>
          <w:t>X</w:t>
        </w:r>
      </w:ins>
      <w:ins w:id="37" w:author="Qualcomm" w:date="2020-10-18T22:28:00Z">
        <w:r w:rsidRPr="004E41C9">
          <w:rPr>
            <w:rFonts w:ascii="Arial" w:eastAsia="SimSun" w:hAnsi="Arial"/>
            <w:b/>
            <w:lang w:eastAsia="en-US"/>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 w:author="Qualcomm" w:date="2020-10-19T02: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7915"/>
        <w:tblGridChange w:id="39">
          <w:tblGrid>
            <w:gridCol w:w="2308"/>
            <w:gridCol w:w="7042"/>
          </w:tblGrid>
        </w:tblGridChange>
      </w:tblGrid>
      <w:tr w:rsidR="00140129" w:rsidRPr="004E41C9" w14:paraId="545B9A31" w14:textId="77777777" w:rsidTr="00BF2D58">
        <w:trPr>
          <w:ins w:id="40"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41"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71E2F257" w14:textId="77777777" w:rsidR="00140129" w:rsidRPr="004E41C9" w:rsidRDefault="00140129" w:rsidP="00140129">
            <w:pPr>
              <w:keepNext/>
              <w:keepLines/>
              <w:overflowPunct/>
              <w:autoSpaceDE/>
              <w:autoSpaceDN/>
              <w:adjustRightInd/>
              <w:spacing w:after="0" w:line="256" w:lineRule="auto"/>
              <w:jc w:val="center"/>
              <w:rPr>
                <w:ins w:id="42" w:author="Qualcomm" w:date="2020-10-18T22:28:00Z"/>
                <w:rFonts w:ascii="Arial" w:eastAsia="SimSun" w:hAnsi="Arial"/>
                <w:b/>
                <w:sz w:val="18"/>
                <w:lang w:eastAsia="en-US"/>
              </w:rPr>
            </w:pPr>
            <w:ins w:id="43" w:author="Qualcomm" w:date="2020-10-18T22:28:00Z">
              <w:r w:rsidRPr="004E41C9">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Change w:id="4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2A77E366" w14:textId="77777777" w:rsidR="00140129" w:rsidRPr="004E41C9" w:rsidRDefault="00140129" w:rsidP="00140129">
            <w:pPr>
              <w:keepNext/>
              <w:keepLines/>
              <w:overflowPunct/>
              <w:autoSpaceDE/>
              <w:autoSpaceDN/>
              <w:adjustRightInd/>
              <w:spacing w:after="0" w:line="256" w:lineRule="auto"/>
              <w:jc w:val="center"/>
              <w:rPr>
                <w:ins w:id="45" w:author="Qualcomm" w:date="2020-10-18T22:28:00Z"/>
                <w:rFonts w:ascii="Arial" w:eastAsia="SimSun" w:hAnsi="Arial"/>
                <w:b/>
                <w:sz w:val="18"/>
                <w:lang w:eastAsia="en-US"/>
              </w:rPr>
            </w:pPr>
            <w:ins w:id="46" w:author="Qualcomm" w:date="2020-10-18T22:28:00Z">
              <w:r w:rsidRPr="004E41C9">
                <w:rPr>
                  <w:rFonts w:ascii="Arial" w:eastAsia="SimSun" w:hAnsi="Arial"/>
                  <w:b/>
                  <w:sz w:val="18"/>
                  <w:lang w:eastAsia="en-US"/>
                </w:rPr>
                <w:t>Description</w:t>
              </w:r>
            </w:ins>
          </w:p>
        </w:tc>
      </w:tr>
      <w:tr w:rsidR="00140129" w:rsidRPr="004E41C9" w14:paraId="2D2265E3" w14:textId="77777777" w:rsidTr="00BF2D58">
        <w:trPr>
          <w:ins w:id="47"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48"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9373758" w14:textId="77777777" w:rsidR="00140129" w:rsidRPr="004E41C9" w:rsidRDefault="00140129" w:rsidP="00140129">
            <w:pPr>
              <w:keepNext/>
              <w:keepLines/>
              <w:overflowPunct/>
              <w:autoSpaceDE/>
              <w:autoSpaceDN/>
              <w:adjustRightInd/>
              <w:spacing w:after="0" w:line="256" w:lineRule="auto"/>
              <w:rPr>
                <w:ins w:id="49" w:author="Qualcomm" w:date="2020-10-18T22:28:00Z"/>
                <w:rFonts w:ascii="Arial" w:eastAsia="SimSun" w:hAnsi="Arial"/>
                <w:sz w:val="18"/>
                <w:lang w:eastAsia="en-US"/>
              </w:rPr>
            </w:pPr>
            <w:ins w:id="50" w:author="Qualcomm" w:date="2020-10-18T22:28:00Z">
              <w:r w:rsidRPr="004E41C9">
                <w:rPr>
                  <w:rFonts w:ascii="Arial" w:eastAsia="SimSun"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Change w:id="51"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36531A3D" w14:textId="63744842" w:rsidR="00140129" w:rsidRPr="004E41C9" w:rsidRDefault="00140129" w:rsidP="00140129">
            <w:pPr>
              <w:keepNext/>
              <w:keepLines/>
              <w:overflowPunct/>
              <w:autoSpaceDE/>
              <w:autoSpaceDN/>
              <w:adjustRightInd/>
              <w:spacing w:after="0" w:line="256" w:lineRule="auto"/>
              <w:rPr>
                <w:ins w:id="52" w:author="Qualcomm" w:date="2020-10-18T22:28:00Z"/>
                <w:rFonts w:ascii="Arial" w:eastAsia="SimSun" w:hAnsi="Arial"/>
                <w:sz w:val="18"/>
                <w:lang w:eastAsia="en-US"/>
              </w:rPr>
            </w:pPr>
            <w:ins w:id="53" w:author="Qualcomm" w:date="2020-10-18T22:28:00Z">
              <w:r w:rsidRPr="004E41C9">
                <w:rPr>
                  <w:rFonts w:ascii="Arial" w:eastAsia="SimSun" w:hAnsi="Arial"/>
                  <w:sz w:val="18"/>
                  <w:lang w:eastAsia="en-US"/>
                </w:rPr>
                <w:t xml:space="preserve">LTE FDD, 120 kHz SSB SCS, </w:t>
              </w:r>
            </w:ins>
            <w:ins w:id="54" w:author="Qualcomm" w:date="2020-10-19T02:07:00Z">
              <w:r w:rsidR="00BF2D58" w:rsidRPr="004E41C9">
                <w:rPr>
                  <w:rFonts w:ascii="Arial" w:eastAsia="SimSun" w:hAnsi="Arial"/>
                  <w:sz w:val="18"/>
                  <w:lang w:eastAsia="en-US"/>
                </w:rPr>
                <w:t xml:space="preserve">120Khz CSI-RS SCS, </w:t>
              </w:r>
            </w:ins>
            <w:ins w:id="55" w:author="Qualcomm" w:date="2020-10-18T22:28:00Z">
              <w:r w:rsidRPr="004E41C9">
                <w:rPr>
                  <w:rFonts w:ascii="Arial" w:eastAsia="SimSun" w:hAnsi="Arial"/>
                  <w:sz w:val="18"/>
                  <w:lang w:eastAsia="en-US"/>
                </w:rPr>
                <w:t>100 MHz bandwidth, TDD duplex mode</w:t>
              </w:r>
            </w:ins>
          </w:p>
        </w:tc>
      </w:tr>
      <w:tr w:rsidR="00140129" w:rsidRPr="004E41C9" w14:paraId="321B203A" w14:textId="77777777" w:rsidTr="00BF2D58">
        <w:trPr>
          <w:ins w:id="56"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7"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BAB7322" w14:textId="77777777" w:rsidR="00140129" w:rsidRPr="004E41C9" w:rsidRDefault="00140129" w:rsidP="00140129">
            <w:pPr>
              <w:keepNext/>
              <w:keepLines/>
              <w:overflowPunct/>
              <w:autoSpaceDE/>
              <w:autoSpaceDN/>
              <w:adjustRightInd/>
              <w:spacing w:after="0" w:line="256" w:lineRule="auto"/>
              <w:rPr>
                <w:ins w:id="58" w:author="Qualcomm" w:date="2020-10-18T22:28:00Z"/>
                <w:rFonts w:ascii="Arial" w:eastAsia="SimSun" w:hAnsi="Arial"/>
                <w:sz w:val="18"/>
                <w:lang w:eastAsia="en-US"/>
              </w:rPr>
            </w:pPr>
            <w:ins w:id="59" w:author="Qualcomm" w:date="2020-10-18T22:28:00Z">
              <w:r w:rsidRPr="004E41C9">
                <w:rPr>
                  <w:rFonts w:ascii="Arial" w:eastAsia="SimSun"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Change w:id="60"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1B6CA5A3" w14:textId="7C1B596B" w:rsidR="00140129" w:rsidRPr="004E41C9" w:rsidRDefault="00140129" w:rsidP="00140129">
            <w:pPr>
              <w:keepNext/>
              <w:keepLines/>
              <w:overflowPunct/>
              <w:autoSpaceDE/>
              <w:autoSpaceDN/>
              <w:adjustRightInd/>
              <w:spacing w:after="0" w:line="256" w:lineRule="auto"/>
              <w:rPr>
                <w:ins w:id="61" w:author="Qualcomm" w:date="2020-10-18T22:28:00Z"/>
                <w:rFonts w:ascii="Arial" w:eastAsia="SimSun" w:hAnsi="Arial"/>
                <w:sz w:val="18"/>
                <w:lang w:eastAsia="en-US"/>
              </w:rPr>
            </w:pPr>
            <w:ins w:id="62" w:author="Qualcomm" w:date="2020-10-18T22:28:00Z">
              <w:r w:rsidRPr="004E41C9">
                <w:rPr>
                  <w:rFonts w:ascii="Arial" w:eastAsia="SimSun" w:hAnsi="Arial"/>
                  <w:sz w:val="18"/>
                  <w:lang w:eastAsia="en-US"/>
                </w:rPr>
                <w:t>LTE TDD, 120 kHz SSB SCS</w:t>
              </w:r>
            </w:ins>
            <w:ins w:id="63" w:author="Qualcomm" w:date="2020-10-19T02:07:00Z">
              <w:r w:rsidR="00BF2D58" w:rsidRPr="004E41C9">
                <w:rPr>
                  <w:rFonts w:ascii="Arial" w:eastAsia="SimSun" w:hAnsi="Arial"/>
                  <w:sz w:val="18"/>
                  <w:lang w:eastAsia="en-US"/>
                </w:rPr>
                <w:t xml:space="preserve">, 120Khz CSI-RS SCS, </w:t>
              </w:r>
            </w:ins>
            <w:ins w:id="64" w:author="Qualcomm" w:date="2020-10-18T22:28:00Z">
              <w:r w:rsidRPr="004E41C9">
                <w:rPr>
                  <w:rFonts w:ascii="Arial" w:eastAsia="SimSun" w:hAnsi="Arial"/>
                  <w:sz w:val="18"/>
                  <w:lang w:eastAsia="en-US"/>
                </w:rPr>
                <w:t>100 MHz bandwidth, TDD duplex mode</w:t>
              </w:r>
            </w:ins>
          </w:p>
        </w:tc>
      </w:tr>
      <w:tr w:rsidR="00140129" w:rsidRPr="004E41C9" w14:paraId="573EA365" w14:textId="77777777" w:rsidTr="00BF2D58">
        <w:trPr>
          <w:ins w:id="65"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66"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5B02BE2" w14:textId="77777777" w:rsidR="00140129" w:rsidRPr="004E41C9" w:rsidRDefault="00140129" w:rsidP="00140129">
            <w:pPr>
              <w:keepNext/>
              <w:keepLines/>
              <w:overflowPunct/>
              <w:autoSpaceDE/>
              <w:autoSpaceDN/>
              <w:adjustRightInd/>
              <w:spacing w:after="0" w:line="256" w:lineRule="auto"/>
              <w:rPr>
                <w:ins w:id="67" w:author="Qualcomm" w:date="2020-10-18T22:28:00Z"/>
                <w:rFonts w:ascii="Arial" w:eastAsia="SimSun" w:hAnsi="Arial"/>
                <w:sz w:val="18"/>
                <w:lang w:eastAsia="en-US"/>
              </w:rPr>
            </w:pPr>
            <w:ins w:id="68" w:author="Qualcomm" w:date="2020-10-18T22:28:00Z">
              <w:r w:rsidRPr="004E41C9">
                <w:rPr>
                  <w:rFonts w:ascii="Arial" w:eastAsia="SimSun"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Change w:id="69"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62905CA2" w14:textId="4BB2C100" w:rsidR="00140129" w:rsidRPr="004E41C9" w:rsidRDefault="00140129" w:rsidP="00140129">
            <w:pPr>
              <w:keepNext/>
              <w:keepLines/>
              <w:overflowPunct/>
              <w:autoSpaceDE/>
              <w:autoSpaceDN/>
              <w:adjustRightInd/>
              <w:spacing w:after="0" w:line="256" w:lineRule="auto"/>
              <w:rPr>
                <w:ins w:id="70" w:author="Qualcomm" w:date="2020-10-18T22:28:00Z"/>
                <w:rFonts w:ascii="Arial" w:eastAsia="SimSun" w:hAnsi="Arial"/>
                <w:sz w:val="18"/>
                <w:lang w:eastAsia="en-US"/>
              </w:rPr>
            </w:pPr>
            <w:ins w:id="71" w:author="Qualcomm" w:date="2020-10-18T22:28:00Z">
              <w:r w:rsidRPr="004E41C9">
                <w:rPr>
                  <w:rFonts w:ascii="Arial" w:eastAsia="SimSun" w:hAnsi="Arial"/>
                  <w:sz w:val="18"/>
                  <w:lang w:eastAsia="en-US"/>
                </w:rPr>
                <w:t>LTE FDD, 240 kHz SSB SCS</w:t>
              </w:r>
            </w:ins>
            <w:ins w:id="72" w:author="Qualcomm" w:date="2020-10-19T02:07:00Z">
              <w:r w:rsidR="00BF2D58" w:rsidRPr="004E41C9">
                <w:rPr>
                  <w:rFonts w:ascii="Arial" w:eastAsia="SimSun" w:hAnsi="Arial"/>
                  <w:sz w:val="18"/>
                  <w:lang w:eastAsia="en-US"/>
                </w:rPr>
                <w:t xml:space="preserve">, 120Khz CSI-RS SCS, </w:t>
              </w:r>
            </w:ins>
            <w:ins w:id="73" w:author="Qualcomm" w:date="2020-10-18T22:28:00Z">
              <w:r w:rsidRPr="004E41C9">
                <w:rPr>
                  <w:rFonts w:ascii="Arial" w:eastAsia="SimSun" w:hAnsi="Arial"/>
                  <w:sz w:val="18"/>
                  <w:lang w:eastAsia="en-US"/>
                </w:rPr>
                <w:t>100 MHz bandwidth, TDD duplex mode</w:t>
              </w:r>
            </w:ins>
          </w:p>
        </w:tc>
      </w:tr>
      <w:tr w:rsidR="00140129" w:rsidRPr="004E41C9" w14:paraId="11863080" w14:textId="77777777" w:rsidTr="00BF2D58">
        <w:trPr>
          <w:ins w:id="74"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75"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90F2CCA" w14:textId="77777777" w:rsidR="00140129" w:rsidRPr="004E41C9" w:rsidRDefault="00140129" w:rsidP="00140129">
            <w:pPr>
              <w:keepNext/>
              <w:keepLines/>
              <w:overflowPunct/>
              <w:autoSpaceDE/>
              <w:autoSpaceDN/>
              <w:adjustRightInd/>
              <w:spacing w:after="0" w:line="256" w:lineRule="auto"/>
              <w:rPr>
                <w:ins w:id="76" w:author="Qualcomm" w:date="2020-10-18T22:28:00Z"/>
                <w:rFonts w:ascii="Arial" w:eastAsia="SimSun" w:hAnsi="Arial"/>
                <w:sz w:val="18"/>
                <w:lang w:eastAsia="en-US"/>
              </w:rPr>
            </w:pPr>
            <w:ins w:id="77" w:author="Qualcomm" w:date="2020-10-18T22:28:00Z">
              <w:r w:rsidRPr="004E41C9">
                <w:rPr>
                  <w:rFonts w:ascii="Arial" w:eastAsia="SimSun"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Change w:id="78"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763605B7" w14:textId="3BC52038" w:rsidR="00140129" w:rsidRPr="004E41C9" w:rsidRDefault="00140129" w:rsidP="00140129">
            <w:pPr>
              <w:keepNext/>
              <w:keepLines/>
              <w:overflowPunct/>
              <w:autoSpaceDE/>
              <w:autoSpaceDN/>
              <w:adjustRightInd/>
              <w:spacing w:after="0" w:line="256" w:lineRule="auto"/>
              <w:rPr>
                <w:ins w:id="79" w:author="Qualcomm" w:date="2020-10-18T22:28:00Z"/>
                <w:rFonts w:ascii="Arial" w:eastAsia="SimSun" w:hAnsi="Arial"/>
                <w:sz w:val="18"/>
                <w:lang w:eastAsia="en-US"/>
              </w:rPr>
            </w:pPr>
            <w:ins w:id="80" w:author="Qualcomm" w:date="2020-10-18T22:28:00Z">
              <w:r w:rsidRPr="004E41C9">
                <w:rPr>
                  <w:rFonts w:ascii="Arial" w:eastAsia="SimSun" w:hAnsi="Arial"/>
                  <w:sz w:val="18"/>
                  <w:lang w:eastAsia="en-US"/>
                </w:rPr>
                <w:t>LTE TDD, 240 kHz SSB SCS</w:t>
              </w:r>
            </w:ins>
            <w:ins w:id="81" w:author="Qualcomm" w:date="2020-10-19T02:07:00Z">
              <w:r w:rsidR="00BF2D58" w:rsidRPr="004E41C9">
                <w:rPr>
                  <w:rFonts w:ascii="Arial" w:eastAsia="SimSun" w:hAnsi="Arial"/>
                  <w:sz w:val="18"/>
                  <w:lang w:eastAsia="en-US"/>
                </w:rPr>
                <w:t xml:space="preserve">, 120Khz CSI-RS SCS, </w:t>
              </w:r>
            </w:ins>
            <w:ins w:id="82" w:author="Qualcomm" w:date="2020-10-18T22:28:00Z">
              <w:r w:rsidRPr="004E41C9">
                <w:rPr>
                  <w:rFonts w:ascii="Arial" w:eastAsia="SimSun" w:hAnsi="Arial"/>
                  <w:sz w:val="18"/>
                  <w:lang w:eastAsia="en-US"/>
                </w:rPr>
                <w:t>100 MHz bandwidth, TDD duplex mode</w:t>
              </w:r>
            </w:ins>
          </w:p>
        </w:tc>
      </w:tr>
      <w:tr w:rsidR="00140129" w:rsidRPr="004E41C9" w14:paraId="53F04164" w14:textId="77777777" w:rsidTr="00BF2D58">
        <w:trPr>
          <w:ins w:id="83" w:author="Qualcomm" w:date="2020-10-18T22:28:00Z"/>
        </w:trPr>
        <w:tc>
          <w:tcPr>
            <w:tcW w:w="9350" w:type="dxa"/>
            <w:gridSpan w:val="2"/>
            <w:tcBorders>
              <w:top w:val="single" w:sz="4" w:space="0" w:color="auto"/>
              <w:left w:val="single" w:sz="4" w:space="0" w:color="auto"/>
              <w:bottom w:val="single" w:sz="4" w:space="0" w:color="auto"/>
              <w:right w:val="single" w:sz="4" w:space="0" w:color="auto"/>
            </w:tcBorders>
            <w:hideMark/>
            <w:tcPrChange w:id="84" w:author="Qualcomm" w:date="2020-10-19T02:07:00Z">
              <w:tcPr>
                <w:tcW w:w="9855" w:type="dxa"/>
                <w:gridSpan w:val="2"/>
                <w:tcBorders>
                  <w:top w:val="single" w:sz="4" w:space="0" w:color="auto"/>
                  <w:left w:val="single" w:sz="4" w:space="0" w:color="auto"/>
                  <w:bottom w:val="single" w:sz="4" w:space="0" w:color="auto"/>
                  <w:right w:val="single" w:sz="4" w:space="0" w:color="auto"/>
                </w:tcBorders>
                <w:hideMark/>
              </w:tcPr>
            </w:tcPrChange>
          </w:tcPr>
          <w:p w14:paraId="63FF4B15" w14:textId="77777777" w:rsidR="00140129" w:rsidRPr="004E41C9" w:rsidRDefault="00140129" w:rsidP="00140129">
            <w:pPr>
              <w:keepNext/>
              <w:keepLines/>
              <w:overflowPunct/>
              <w:autoSpaceDE/>
              <w:autoSpaceDN/>
              <w:adjustRightInd/>
              <w:spacing w:after="0" w:line="256" w:lineRule="auto"/>
              <w:ind w:left="851" w:hanging="851"/>
              <w:rPr>
                <w:ins w:id="85" w:author="Qualcomm" w:date="2020-10-18T22:28:00Z"/>
                <w:rFonts w:ascii="Arial" w:eastAsia="SimSun" w:hAnsi="Arial"/>
                <w:sz w:val="18"/>
                <w:lang w:eastAsia="en-US"/>
              </w:rPr>
            </w:pPr>
            <w:ins w:id="86" w:author="Qualcomm" w:date="2020-10-18T22:28:00Z">
              <w:r w:rsidRPr="004E41C9">
                <w:rPr>
                  <w:rFonts w:ascii="Arial" w:eastAsia="SimSun" w:hAnsi="Arial"/>
                  <w:sz w:val="18"/>
                  <w:lang w:eastAsia="zh-CN"/>
                </w:rPr>
                <w:t>Note:</w:t>
              </w:r>
              <w:r w:rsidRPr="004E41C9">
                <w:rPr>
                  <w:rFonts w:ascii="Arial" w:eastAsia="SimSun" w:hAnsi="Arial"/>
                  <w:sz w:val="18"/>
                  <w:lang w:eastAsia="zh-CN"/>
                </w:rPr>
                <w:tab/>
              </w:r>
              <w:r w:rsidRPr="004E41C9">
                <w:rPr>
                  <w:rFonts w:ascii="Arial" w:eastAsia="SimSun" w:hAnsi="Arial"/>
                  <w:sz w:val="18"/>
                  <w:lang w:eastAsia="en-US"/>
                </w:rPr>
                <w:t>The UE is only required to be tested in one of the supported test configurations.</w:t>
              </w:r>
            </w:ins>
          </w:p>
        </w:tc>
      </w:tr>
    </w:tbl>
    <w:p w14:paraId="43096E39" w14:textId="77777777" w:rsidR="00140129" w:rsidRPr="004E41C9" w:rsidRDefault="00140129" w:rsidP="00140129">
      <w:pPr>
        <w:overflowPunct/>
        <w:autoSpaceDE/>
        <w:autoSpaceDN/>
        <w:adjustRightInd/>
        <w:rPr>
          <w:ins w:id="87" w:author="Qualcomm" w:date="2020-10-18T22:28:00Z"/>
          <w:rFonts w:eastAsia="SimSun" w:cs="v4.2.0"/>
        </w:rPr>
      </w:pPr>
    </w:p>
    <w:p w14:paraId="5BD652D4" w14:textId="23B203FF" w:rsidR="00140129" w:rsidRPr="004E41C9" w:rsidRDefault="00140129" w:rsidP="00140129">
      <w:pPr>
        <w:overflowPunct/>
        <w:autoSpaceDE/>
        <w:autoSpaceDN/>
        <w:adjustRightInd/>
        <w:rPr>
          <w:ins w:id="88" w:author="Qualcomm" w:date="2020-10-18T22:28:00Z"/>
          <w:rFonts w:eastAsia="SimSun" w:cs="v4.2.0"/>
          <w:lang w:eastAsia="en-US"/>
        </w:rPr>
      </w:pPr>
      <w:ins w:id="89" w:author="Qualcomm" w:date="2020-10-18T22:28:00Z">
        <w:r w:rsidRPr="004E41C9">
          <w:rPr>
            <w:rFonts w:eastAsia="SimSun" w:cs="v4.2.0"/>
            <w:lang w:eastAsia="en-US"/>
          </w:rPr>
          <w:t xml:space="preserve">There are three cells in the test, E-UTRAN </w:t>
        </w:r>
        <w:proofErr w:type="spellStart"/>
        <w:r w:rsidRPr="004E41C9">
          <w:rPr>
            <w:rFonts w:eastAsia="SimSun" w:cs="v4.2.0"/>
            <w:lang w:eastAsia="en-US"/>
          </w:rPr>
          <w:t>PCell</w:t>
        </w:r>
        <w:proofErr w:type="spellEnd"/>
        <w:r w:rsidRPr="004E41C9">
          <w:rPr>
            <w:rFonts w:eastAsia="SimSun" w:cs="v4.2.0"/>
            <w:lang w:eastAsia="en-US"/>
          </w:rPr>
          <w:t xml:space="preserve"> (Cell 1), FR2 </w:t>
        </w:r>
        <w:proofErr w:type="spellStart"/>
        <w:r w:rsidRPr="004E41C9">
          <w:rPr>
            <w:rFonts w:eastAsia="SimSun" w:cs="v4.2.0"/>
            <w:lang w:eastAsia="en-US"/>
          </w:rPr>
          <w:t>PSCell</w:t>
        </w:r>
        <w:proofErr w:type="spellEnd"/>
        <w:r w:rsidRPr="004E41C9">
          <w:rPr>
            <w:rFonts w:eastAsia="SimSun" w:cs="v4.2.0"/>
            <w:lang w:eastAsia="en-US"/>
          </w:rPr>
          <w:t xml:space="preserve"> (Cell 2) and a FR2 neighbour cell (Cell 3) on the same frequency as the </w:t>
        </w:r>
        <w:proofErr w:type="spellStart"/>
        <w:r w:rsidRPr="004E41C9">
          <w:rPr>
            <w:rFonts w:eastAsia="SimSun" w:cs="v4.2.0"/>
            <w:lang w:eastAsia="en-US"/>
          </w:rPr>
          <w:t>PSCell</w:t>
        </w:r>
        <w:proofErr w:type="spellEnd"/>
        <w:r w:rsidRPr="004E41C9">
          <w:rPr>
            <w:rFonts w:eastAsia="SimSun" w:cs="v4.2.0"/>
            <w:lang w:eastAsia="en-US"/>
          </w:rPr>
          <w:t>. The test parameters and applicability for Cell 1 are defined in A.3.7.2. The test parameters for the Cell 2 and Cell 3 are given in Table A.5.6.</w:t>
        </w:r>
      </w:ins>
      <w:ins w:id="90" w:author="Qualcomm" w:date="2020-10-18T23:52:00Z">
        <w:r w:rsidR="005036EE" w:rsidRPr="004E41C9">
          <w:rPr>
            <w:rFonts w:eastAsia="SimSun" w:cs="v4.2.0"/>
            <w:lang w:eastAsia="en-US"/>
          </w:rPr>
          <w:t>X</w:t>
        </w:r>
      </w:ins>
      <w:ins w:id="91" w:author="Qualcomm" w:date="2020-10-18T22:28:00Z">
        <w:r w:rsidRPr="004E41C9">
          <w:rPr>
            <w:rFonts w:eastAsia="SimSun" w:cs="v4.2.0"/>
            <w:lang w:eastAsia="en-US"/>
          </w:rPr>
          <w:t>.1.1-2, A.5.6.</w:t>
        </w:r>
      </w:ins>
      <w:ins w:id="92" w:author="Qualcomm" w:date="2020-10-18T23:52:00Z">
        <w:r w:rsidR="005036EE" w:rsidRPr="004E41C9">
          <w:rPr>
            <w:rFonts w:eastAsia="SimSun" w:cs="v4.2.0"/>
            <w:lang w:eastAsia="en-US"/>
          </w:rPr>
          <w:t>X</w:t>
        </w:r>
      </w:ins>
      <w:ins w:id="93" w:author="Qualcomm" w:date="2020-10-18T22:28:00Z">
        <w:r w:rsidRPr="004E41C9">
          <w:rPr>
            <w:rFonts w:eastAsia="SimSun" w:cs="v4.2.0"/>
            <w:lang w:eastAsia="en-US"/>
          </w:rPr>
          <w:t>.1.1-3 and A.5.6.</w:t>
        </w:r>
      </w:ins>
      <w:ins w:id="94" w:author="Qualcomm" w:date="2020-10-18T23:52:00Z">
        <w:r w:rsidR="005036EE" w:rsidRPr="004E41C9">
          <w:rPr>
            <w:rFonts w:eastAsia="SimSun" w:cs="v4.2.0"/>
            <w:lang w:eastAsia="en-US"/>
          </w:rPr>
          <w:t>X</w:t>
        </w:r>
      </w:ins>
      <w:ins w:id="95" w:author="Qualcomm" w:date="2020-10-18T22:28:00Z">
        <w:r w:rsidRPr="004E41C9">
          <w:rPr>
            <w:rFonts w:eastAsia="SimSun" w:cs="v4.2.0"/>
            <w:lang w:eastAsia="en-US"/>
          </w:rPr>
          <w:t>.1.1-4 below.</w:t>
        </w:r>
      </w:ins>
    </w:p>
    <w:p w14:paraId="48346BDA" w14:textId="77777777" w:rsidR="00140129" w:rsidRPr="004E41C9" w:rsidRDefault="00140129" w:rsidP="00140129">
      <w:pPr>
        <w:overflowPunct/>
        <w:autoSpaceDE/>
        <w:autoSpaceDN/>
        <w:adjustRightInd/>
        <w:rPr>
          <w:ins w:id="96" w:author="Qualcomm" w:date="2020-10-18T22:28:00Z"/>
          <w:rFonts w:eastAsia="SimSun" w:cs="v4.2.0"/>
          <w:lang w:eastAsia="en-US"/>
        </w:rPr>
      </w:pPr>
      <w:ins w:id="97" w:author="Qualcomm" w:date="2020-10-18T22:28:00Z">
        <w:r w:rsidRPr="004E41C9">
          <w:rPr>
            <w:rFonts w:eastAsia="SimSun" w:cs="v4.2.0"/>
            <w:lang w:eastAsia="en-US"/>
          </w:rPr>
          <w:t xml:space="preserve">In the measurement control information, a measurement object is configured for the frequency of the </w:t>
        </w:r>
        <w:proofErr w:type="spellStart"/>
        <w:r w:rsidRPr="004E41C9">
          <w:rPr>
            <w:rFonts w:eastAsia="SimSun" w:cs="v4.2.0"/>
            <w:lang w:eastAsia="en-US"/>
          </w:rPr>
          <w:t>PSCell</w:t>
        </w:r>
        <w:proofErr w:type="spellEnd"/>
        <w:r w:rsidRPr="004E41C9">
          <w:rPr>
            <w:rFonts w:eastAsia="SimSun" w:cs="v4.2.0"/>
            <w:lang w:eastAsia="en-US"/>
          </w:rPr>
          <w:t>, and it is indicated to the UE that event-triggered reporting with Event A3 is used.</w:t>
        </w:r>
      </w:ins>
    </w:p>
    <w:p w14:paraId="1E1A660F" w14:textId="77777777" w:rsidR="00140129" w:rsidRPr="004E41C9" w:rsidRDefault="00140129" w:rsidP="00140129">
      <w:pPr>
        <w:overflowPunct/>
        <w:autoSpaceDE/>
        <w:autoSpaceDN/>
        <w:adjustRightInd/>
        <w:rPr>
          <w:ins w:id="98" w:author="Qualcomm" w:date="2020-10-18T22:28:00Z"/>
          <w:rFonts w:eastAsia="SimSun" w:cs="v4.2.0"/>
          <w:lang w:eastAsia="en-US"/>
        </w:rPr>
      </w:pPr>
      <w:ins w:id="99" w:author="Qualcomm" w:date="2020-10-18T22:28:00Z">
        <w:r w:rsidRPr="004E41C9">
          <w:rPr>
            <w:rFonts w:eastAsia="SimSun" w:cs="v4.2.0"/>
            <w:lang w:eastAsia="en-US"/>
          </w:rPr>
          <w:t>The test consists of two successive time periods, with time duration of T1, and T2 respectively. During time duration T1, the UE shall not have any timing information of cell 3.</w:t>
        </w:r>
      </w:ins>
    </w:p>
    <w:p w14:paraId="75CA1B72" w14:textId="1AEC7096" w:rsidR="00140129" w:rsidRPr="00140129" w:rsidRDefault="00140129" w:rsidP="00140129">
      <w:pPr>
        <w:keepNext/>
        <w:keepLines/>
        <w:overflowPunct/>
        <w:autoSpaceDE/>
        <w:autoSpaceDN/>
        <w:adjustRightInd/>
        <w:spacing w:before="60"/>
        <w:jc w:val="center"/>
        <w:rPr>
          <w:ins w:id="100" w:author="Qualcomm" w:date="2020-10-18T22:28:00Z"/>
          <w:rFonts w:ascii="Arial" w:eastAsia="SimSun" w:hAnsi="Arial"/>
          <w:b/>
          <w:lang w:eastAsia="en-US"/>
        </w:rPr>
      </w:pPr>
      <w:ins w:id="101" w:author="Qualcomm" w:date="2020-10-18T22:28:00Z">
        <w:r w:rsidRPr="004E41C9">
          <w:rPr>
            <w:rFonts w:ascii="Arial" w:eastAsia="SimSun" w:hAnsi="Arial" w:cs="v4.2.0"/>
            <w:b/>
            <w:lang w:eastAsia="en-US"/>
          </w:rPr>
          <w:t>Table A.5.6.</w:t>
        </w:r>
      </w:ins>
      <w:ins w:id="102" w:author="Qualcomm" w:date="2020-10-20T14:50:00Z">
        <w:r w:rsidR="00142A40" w:rsidRPr="004E41C9">
          <w:rPr>
            <w:rFonts w:ascii="Arial" w:eastAsia="SimSun" w:hAnsi="Arial" w:cs="v4.2.0"/>
            <w:b/>
            <w:lang w:eastAsia="en-US"/>
          </w:rPr>
          <w:t>X</w:t>
        </w:r>
      </w:ins>
      <w:ins w:id="103" w:author="Qualcomm" w:date="2020-10-18T22:28:00Z">
        <w:r w:rsidRPr="004E41C9">
          <w:rPr>
            <w:rFonts w:ascii="Arial" w:eastAsia="SimSun" w:hAnsi="Arial" w:cs="v4.2.0"/>
            <w:b/>
            <w:lang w:eastAsia="en-US"/>
          </w:rPr>
          <w:t xml:space="preserve">.1.1-2: General test parameters for intra-frequency event triggered reporting for EN-DC with TDD </w:t>
        </w:r>
        <w:proofErr w:type="spellStart"/>
        <w:r w:rsidRPr="004E41C9">
          <w:rPr>
            <w:rFonts w:ascii="Arial" w:eastAsia="SimSun" w:hAnsi="Arial" w:cs="v4.2.0"/>
            <w:b/>
            <w:lang w:eastAsia="en-US"/>
          </w:rPr>
          <w:t>PSCell</w:t>
        </w:r>
        <w:proofErr w:type="spellEnd"/>
        <w:r w:rsidRPr="004E41C9">
          <w:rPr>
            <w:rFonts w:ascii="Arial" w:eastAsia="SimSun" w:hAnsi="Arial" w:cs="v4.2.0"/>
            <w:b/>
            <w:lang w:eastAsia="en-US"/>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Change w:id="104">
          <w:tblGrid>
            <w:gridCol w:w="2034"/>
            <w:gridCol w:w="566"/>
            <w:gridCol w:w="786"/>
            <w:gridCol w:w="1379"/>
            <w:gridCol w:w="4585"/>
          </w:tblGrid>
        </w:tblGridChange>
      </w:tblGrid>
      <w:tr w:rsidR="00140129" w:rsidRPr="00140129" w14:paraId="57206611" w14:textId="77777777" w:rsidTr="00826B3A">
        <w:trPr>
          <w:cantSplit/>
          <w:trHeight w:val="90"/>
          <w:ins w:id="105"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58BE7FC" w14:textId="77777777" w:rsidR="00140129" w:rsidRPr="00140129" w:rsidRDefault="00140129" w:rsidP="00140129">
            <w:pPr>
              <w:keepNext/>
              <w:keepLines/>
              <w:overflowPunct/>
              <w:autoSpaceDE/>
              <w:autoSpaceDN/>
              <w:adjustRightInd/>
              <w:spacing w:after="0" w:line="256" w:lineRule="auto"/>
              <w:jc w:val="center"/>
              <w:rPr>
                <w:ins w:id="106" w:author="Qualcomm" w:date="2020-10-18T22:28:00Z"/>
                <w:rFonts w:ascii="Arial" w:eastAsia="SimSun" w:hAnsi="Arial" w:cs="Arial"/>
                <w:b/>
                <w:sz w:val="18"/>
                <w:lang w:eastAsia="en-US"/>
              </w:rPr>
            </w:pPr>
            <w:ins w:id="107" w:author="Qualcomm" w:date="2020-10-18T22:28:00Z">
              <w:r w:rsidRPr="00140129">
                <w:rPr>
                  <w:rFonts w:ascii="Arial" w:eastAsia="SimSun" w:hAnsi="Arial" w:cs="v4.2.0"/>
                  <w:b/>
                  <w:sz w:val="18"/>
                  <w:lang w:eastAsia="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34FAD40" w14:textId="77777777" w:rsidR="00140129" w:rsidRPr="00140129" w:rsidRDefault="00140129" w:rsidP="00140129">
            <w:pPr>
              <w:keepNext/>
              <w:keepLines/>
              <w:overflowPunct/>
              <w:autoSpaceDE/>
              <w:autoSpaceDN/>
              <w:adjustRightInd/>
              <w:spacing w:after="0" w:line="256" w:lineRule="auto"/>
              <w:jc w:val="center"/>
              <w:rPr>
                <w:ins w:id="108" w:author="Qualcomm" w:date="2020-10-18T22:28:00Z"/>
                <w:rFonts w:ascii="Arial" w:eastAsia="SimSun" w:hAnsi="Arial" w:cs="Arial"/>
                <w:b/>
                <w:sz w:val="18"/>
                <w:lang w:eastAsia="en-US"/>
              </w:rPr>
            </w:pPr>
            <w:ins w:id="109" w:author="Qualcomm" w:date="2020-10-18T22:28:00Z">
              <w:r w:rsidRPr="00140129">
                <w:rPr>
                  <w:rFonts w:ascii="Arial" w:eastAsia="SimSun" w:hAnsi="Arial" w:cs="v4.2.0"/>
                  <w:b/>
                  <w:sz w:val="18"/>
                  <w:lang w:eastAsia="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2B65002" w14:textId="77777777" w:rsidR="00140129" w:rsidRPr="00140129" w:rsidRDefault="00140129" w:rsidP="00140129">
            <w:pPr>
              <w:keepNext/>
              <w:keepLines/>
              <w:overflowPunct/>
              <w:autoSpaceDE/>
              <w:autoSpaceDN/>
              <w:adjustRightInd/>
              <w:spacing w:after="0" w:line="256" w:lineRule="auto"/>
              <w:jc w:val="center"/>
              <w:rPr>
                <w:ins w:id="110" w:author="Qualcomm" w:date="2020-10-18T22:28:00Z"/>
                <w:rFonts w:ascii="Arial" w:eastAsia="SimSun" w:hAnsi="Arial" w:cs="v4.2.0"/>
                <w:b/>
                <w:sz w:val="18"/>
                <w:lang w:eastAsia="en-US"/>
              </w:rPr>
            </w:pPr>
            <w:ins w:id="111" w:author="Qualcomm" w:date="2020-10-18T22:28:00Z">
              <w:r w:rsidRPr="00140129">
                <w:rPr>
                  <w:rFonts w:ascii="Arial" w:eastAsia="SimSun" w:hAnsi="Arial" w:cs="v4.2.0"/>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7283BD0" w14:textId="77777777" w:rsidR="00140129" w:rsidRPr="00140129" w:rsidRDefault="00140129" w:rsidP="00140129">
            <w:pPr>
              <w:keepNext/>
              <w:keepLines/>
              <w:overflowPunct/>
              <w:autoSpaceDE/>
              <w:autoSpaceDN/>
              <w:adjustRightInd/>
              <w:spacing w:after="0" w:line="256" w:lineRule="auto"/>
              <w:jc w:val="center"/>
              <w:rPr>
                <w:ins w:id="112" w:author="Qualcomm" w:date="2020-10-18T22:28:00Z"/>
                <w:rFonts w:ascii="Arial" w:eastAsia="SimSun" w:hAnsi="Arial" w:cs="Arial"/>
                <w:b/>
                <w:sz w:val="18"/>
                <w:lang w:eastAsia="en-US"/>
              </w:rPr>
            </w:pPr>
            <w:ins w:id="113" w:author="Qualcomm" w:date="2020-10-18T22:28:00Z">
              <w:r w:rsidRPr="00140129">
                <w:rPr>
                  <w:rFonts w:ascii="Arial" w:eastAsia="SimSun" w:hAnsi="Arial" w:cs="v4.2.0"/>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D8B614C" w14:textId="77777777" w:rsidR="00140129" w:rsidRPr="00140129" w:rsidRDefault="00140129" w:rsidP="00140129">
            <w:pPr>
              <w:keepNext/>
              <w:keepLines/>
              <w:overflowPunct/>
              <w:autoSpaceDE/>
              <w:autoSpaceDN/>
              <w:adjustRightInd/>
              <w:spacing w:after="0" w:line="256" w:lineRule="auto"/>
              <w:jc w:val="center"/>
              <w:rPr>
                <w:ins w:id="114" w:author="Qualcomm" w:date="2020-10-18T22:28:00Z"/>
                <w:rFonts w:ascii="Arial" w:eastAsia="SimSun" w:hAnsi="Arial" w:cs="Arial"/>
                <w:b/>
                <w:sz w:val="18"/>
                <w:lang w:eastAsia="en-US"/>
              </w:rPr>
            </w:pPr>
            <w:ins w:id="115" w:author="Qualcomm" w:date="2020-10-18T22:28:00Z">
              <w:r w:rsidRPr="00140129">
                <w:rPr>
                  <w:rFonts w:ascii="Arial" w:eastAsia="SimSun" w:hAnsi="Arial" w:cs="v4.2.0"/>
                  <w:b/>
                  <w:sz w:val="18"/>
                  <w:lang w:eastAsia="en-US"/>
                </w:rPr>
                <w:t>Comment</w:t>
              </w:r>
            </w:ins>
          </w:p>
        </w:tc>
      </w:tr>
      <w:tr w:rsidR="00140129" w:rsidRPr="00140129" w14:paraId="693BFAC1" w14:textId="77777777" w:rsidTr="00826B3A">
        <w:trPr>
          <w:cantSplit/>
          <w:ins w:id="11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0F882A1" w14:textId="77777777" w:rsidR="00140129" w:rsidRPr="00140129" w:rsidRDefault="00140129" w:rsidP="00140129">
            <w:pPr>
              <w:keepNext/>
              <w:keepLines/>
              <w:overflowPunct/>
              <w:autoSpaceDE/>
              <w:autoSpaceDN/>
              <w:adjustRightInd/>
              <w:spacing w:after="0"/>
              <w:rPr>
                <w:ins w:id="117" w:author="Qualcomm" w:date="2020-10-18T22:28:00Z"/>
                <w:rFonts w:ascii="Arial" w:eastAsia="SimSun" w:hAnsi="Arial" w:cs="Arial"/>
                <w:sz w:val="18"/>
                <w:lang w:eastAsia="en-US"/>
              </w:rPr>
            </w:pPr>
            <w:ins w:id="118" w:author="Qualcomm" w:date="2020-10-18T22:28:00Z">
              <w:r w:rsidRPr="00140129">
                <w:rPr>
                  <w:rFonts w:ascii="Arial" w:eastAsia="SimSun"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28B815E8" w14:textId="77777777" w:rsidR="00140129" w:rsidRPr="00140129" w:rsidRDefault="00140129" w:rsidP="00140129">
            <w:pPr>
              <w:keepNext/>
              <w:keepLines/>
              <w:overflowPunct/>
              <w:autoSpaceDE/>
              <w:autoSpaceDN/>
              <w:adjustRightInd/>
              <w:spacing w:after="0"/>
              <w:jc w:val="center"/>
              <w:rPr>
                <w:ins w:id="119"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92D40B2" w14:textId="77777777" w:rsidR="00140129" w:rsidRPr="00140129" w:rsidRDefault="00140129" w:rsidP="00140129">
            <w:pPr>
              <w:keepNext/>
              <w:keepLines/>
              <w:overflowPunct/>
              <w:autoSpaceDE/>
              <w:autoSpaceDN/>
              <w:adjustRightInd/>
              <w:spacing w:after="0"/>
              <w:jc w:val="center"/>
              <w:rPr>
                <w:ins w:id="120" w:author="Qualcomm" w:date="2020-10-18T22:28:00Z"/>
                <w:rFonts w:ascii="Arial" w:eastAsia="SimSun" w:hAnsi="Arial" w:cs="v4.2.0"/>
                <w:sz w:val="18"/>
                <w:lang w:eastAsia="en-US"/>
              </w:rPr>
            </w:pPr>
            <w:ins w:id="121"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817B738" w14:textId="77777777" w:rsidR="00140129" w:rsidRPr="00140129" w:rsidRDefault="00140129" w:rsidP="00140129">
            <w:pPr>
              <w:keepNext/>
              <w:keepLines/>
              <w:overflowPunct/>
              <w:autoSpaceDE/>
              <w:autoSpaceDN/>
              <w:adjustRightInd/>
              <w:spacing w:after="0"/>
              <w:jc w:val="center"/>
              <w:rPr>
                <w:ins w:id="122" w:author="Qualcomm" w:date="2020-10-18T22:28:00Z"/>
                <w:rFonts w:ascii="Arial" w:eastAsia="SimSun" w:hAnsi="Arial" w:cs="v4.2.0"/>
                <w:sz w:val="18"/>
                <w:lang w:eastAsia="en-US"/>
              </w:rPr>
            </w:pPr>
            <w:ins w:id="123" w:author="Qualcomm" w:date="2020-10-18T22:28:00Z">
              <w:r w:rsidRPr="00140129">
                <w:rPr>
                  <w:rFonts w:ascii="Arial" w:eastAsia="SimSun" w:hAnsi="Arial" w:cs="v4.2.0"/>
                  <w:sz w:val="18"/>
                  <w:lang w:eastAsia="en-US"/>
                </w:rPr>
                <w:t xml:space="preserve">E-UTRAN </w:t>
              </w:r>
              <w:proofErr w:type="spellStart"/>
              <w:r w:rsidRPr="00140129">
                <w:rPr>
                  <w:rFonts w:ascii="Arial" w:eastAsia="SimSun" w:hAnsi="Arial" w:cs="v4.2.0"/>
                  <w:sz w:val="18"/>
                  <w:lang w:eastAsia="en-US"/>
                </w:rPr>
                <w:t>PCell</w:t>
              </w:r>
              <w:proofErr w:type="spellEnd"/>
              <w:r w:rsidRPr="00140129">
                <w:rPr>
                  <w:rFonts w:ascii="Arial" w:eastAsia="SimSun" w:hAnsi="Arial" w:cs="v4.2.0"/>
                  <w:sz w:val="18"/>
                  <w:lang w:eastAsia="en-US"/>
                </w:rPr>
                <w:t xml:space="preserve"> (Cell 1)</w:t>
              </w:r>
            </w:ins>
          </w:p>
          <w:p w14:paraId="60DCAEEA" w14:textId="77777777" w:rsidR="00140129" w:rsidRPr="00140129" w:rsidRDefault="00140129" w:rsidP="00140129">
            <w:pPr>
              <w:keepNext/>
              <w:keepLines/>
              <w:overflowPunct/>
              <w:autoSpaceDE/>
              <w:autoSpaceDN/>
              <w:adjustRightInd/>
              <w:spacing w:after="0"/>
              <w:jc w:val="center"/>
              <w:rPr>
                <w:ins w:id="124" w:author="Qualcomm" w:date="2020-10-18T22:28:00Z"/>
                <w:rFonts w:ascii="Arial" w:eastAsia="SimSun" w:hAnsi="Arial"/>
                <w:sz w:val="18"/>
                <w:lang w:eastAsia="en-US"/>
              </w:rPr>
            </w:pPr>
            <w:proofErr w:type="spellStart"/>
            <w:ins w:id="125" w:author="Qualcomm" w:date="2020-10-18T22:28:00Z">
              <w:r w:rsidRPr="00140129">
                <w:rPr>
                  <w:rFonts w:ascii="Arial" w:eastAsia="SimSun" w:hAnsi="Arial" w:cs="v4.2.0"/>
                  <w:sz w:val="18"/>
                  <w:lang w:eastAsia="en-US"/>
                </w:rPr>
                <w:t>PSCell</w:t>
              </w:r>
              <w:proofErr w:type="spellEnd"/>
              <w:r w:rsidRPr="00140129">
                <w:rPr>
                  <w:rFonts w:ascii="Arial" w:eastAsia="SimSun" w:hAnsi="Arial" w:cs="v4.2.0"/>
                  <w:sz w:val="18"/>
                  <w:lang w:eastAsia="en-US"/>
                </w:rPr>
                <w:t xml:space="preserve"> (Cell 2)</w:t>
              </w:r>
            </w:ins>
          </w:p>
        </w:tc>
        <w:tc>
          <w:tcPr>
            <w:tcW w:w="0" w:type="auto"/>
            <w:tcBorders>
              <w:top w:val="single" w:sz="4" w:space="0" w:color="auto"/>
              <w:left w:val="single" w:sz="4" w:space="0" w:color="auto"/>
              <w:bottom w:val="single" w:sz="4" w:space="0" w:color="auto"/>
              <w:right w:val="single" w:sz="4" w:space="0" w:color="auto"/>
            </w:tcBorders>
          </w:tcPr>
          <w:p w14:paraId="0D2F4378" w14:textId="77777777" w:rsidR="00140129" w:rsidRPr="00140129" w:rsidRDefault="00140129" w:rsidP="00140129">
            <w:pPr>
              <w:keepNext/>
              <w:keepLines/>
              <w:overflowPunct/>
              <w:autoSpaceDE/>
              <w:autoSpaceDN/>
              <w:adjustRightInd/>
              <w:spacing w:after="0"/>
              <w:jc w:val="center"/>
              <w:rPr>
                <w:ins w:id="126" w:author="Qualcomm" w:date="2020-10-18T22:28:00Z"/>
                <w:rFonts w:ascii="Arial" w:eastAsia="SimSun" w:hAnsi="Arial"/>
                <w:sz w:val="18"/>
                <w:lang w:eastAsia="en-US"/>
              </w:rPr>
            </w:pPr>
          </w:p>
        </w:tc>
      </w:tr>
      <w:tr w:rsidR="00140129" w:rsidRPr="00140129" w14:paraId="1DBAE8AF" w14:textId="77777777" w:rsidTr="00826B3A">
        <w:trPr>
          <w:cantSplit/>
          <w:ins w:id="12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D0FA5BD" w14:textId="77777777" w:rsidR="00140129" w:rsidRPr="00140129" w:rsidRDefault="00140129" w:rsidP="00140129">
            <w:pPr>
              <w:keepNext/>
              <w:keepLines/>
              <w:overflowPunct/>
              <w:autoSpaceDE/>
              <w:autoSpaceDN/>
              <w:adjustRightInd/>
              <w:spacing w:after="0"/>
              <w:rPr>
                <w:ins w:id="128" w:author="Qualcomm" w:date="2020-10-18T22:28:00Z"/>
                <w:rFonts w:ascii="Arial" w:eastAsia="SimSun" w:hAnsi="Arial" w:cs="Arial"/>
                <w:sz w:val="18"/>
                <w:lang w:eastAsia="en-US"/>
              </w:rPr>
            </w:pPr>
            <w:ins w:id="129" w:author="Qualcomm" w:date="2020-10-18T22:28:00Z">
              <w:r w:rsidRPr="00140129">
                <w:rPr>
                  <w:rFonts w:ascii="Arial" w:eastAsia="SimSun"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1C562585" w14:textId="77777777" w:rsidR="00140129" w:rsidRPr="00140129" w:rsidRDefault="00140129" w:rsidP="00140129">
            <w:pPr>
              <w:keepNext/>
              <w:keepLines/>
              <w:overflowPunct/>
              <w:autoSpaceDE/>
              <w:autoSpaceDN/>
              <w:adjustRightInd/>
              <w:spacing w:after="0"/>
              <w:jc w:val="center"/>
              <w:rPr>
                <w:ins w:id="130"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EA1B56" w14:textId="77777777" w:rsidR="00140129" w:rsidRPr="00140129" w:rsidRDefault="00140129" w:rsidP="00140129">
            <w:pPr>
              <w:keepNext/>
              <w:keepLines/>
              <w:overflowPunct/>
              <w:autoSpaceDE/>
              <w:autoSpaceDN/>
              <w:adjustRightInd/>
              <w:spacing w:after="0"/>
              <w:jc w:val="center"/>
              <w:rPr>
                <w:ins w:id="131" w:author="Qualcomm" w:date="2020-10-18T22:28:00Z"/>
                <w:rFonts w:ascii="Arial" w:eastAsia="SimSun" w:hAnsi="Arial" w:cs="v4.2.0"/>
                <w:sz w:val="18"/>
                <w:lang w:eastAsia="en-US"/>
              </w:rPr>
            </w:pPr>
            <w:ins w:id="132"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32778AD" w14:textId="77777777" w:rsidR="00140129" w:rsidRPr="00140129" w:rsidRDefault="00140129" w:rsidP="00140129">
            <w:pPr>
              <w:keepNext/>
              <w:keepLines/>
              <w:overflowPunct/>
              <w:autoSpaceDE/>
              <w:autoSpaceDN/>
              <w:adjustRightInd/>
              <w:spacing w:after="0"/>
              <w:jc w:val="center"/>
              <w:rPr>
                <w:ins w:id="133" w:author="Qualcomm" w:date="2020-10-18T22:28:00Z"/>
                <w:rFonts w:ascii="Arial" w:eastAsia="SimSun" w:hAnsi="Arial"/>
                <w:sz w:val="18"/>
                <w:lang w:eastAsia="en-US"/>
              </w:rPr>
            </w:pPr>
            <w:ins w:id="134" w:author="Qualcomm" w:date="2020-10-18T22:28:00Z">
              <w:r w:rsidRPr="00140129">
                <w:rPr>
                  <w:rFonts w:ascii="Arial" w:eastAsia="SimSun"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5C4D54CB" w14:textId="77777777" w:rsidR="00140129" w:rsidRPr="00140129" w:rsidRDefault="00140129" w:rsidP="00140129">
            <w:pPr>
              <w:keepNext/>
              <w:keepLines/>
              <w:overflowPunct/>
              <w:autoSpaceDE/>
              <w:autoSpaceDN/>
              <w:adjustRightInd/>
              <w:spacing w:after="0"/>
              <w:jc w:val="center"/>
              <w:rPr>
                <w:ins w:id="135" w:author="Qualcomm" w:date="2020-10-18T22:28:00Z"/>
                <w:rFonts w:ascii="Arial" w:eastAsia="SimSun" w:hAnsi="Arial"/>
                <w:sz w:val="18"/>
                <w:lang w:eastAsia="en-US"/>
              </w:rPr>
            </w:pPr>
            <w:ins w:id="136" w:author="Qualcomm" w:date="2020-10-18T22:28:00Z">
              <w:r w:rsidRPr="00140129">
                <w:rPr>
                  <w:rFonts w:ascii="Arial" w:eastAsia="SimSun" w:hAnsi="Arial" w:cs="v4.2.0"/>
                  <w:sz w:val="18"/>
                  <w:lang w:eastAsia="en-US"/>
                </w:rPr>
                <w:t>Cell to be identified.</w:t>
              </w:r>
            </w:ins>
          </w:p>
        </w:tc>
      </w:tr>
      <w:tr w:rsidR="00140129" w:rsidRPr="00140129" w14:paraId="6DE153CC" w14:textId="77777777" w:rsidTr="00826B3A">
        <w:trPr>
          <w:cantSplit/>
          <w:ins w:id="13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67D3B7F" w14:textId="77777777" w:rsidR="00140129" w:rsidRPr="00140129" w:rsidRDefault="00140129" w:rsidP="00140129">
            <w:pPr>
              <w:keepNext/>
              <w:keepLines/>
              <w:overflowPunct/>
              <w:autoSpaceDE/>
              <w:autoSpaceDN/>
              <w:adjustRightInd/>
              <w:spacing w:after="0"/>
              <w:rPr>
                <w:ins w:id="138" w:author="Qualcomm" w:date="2020-10-18T22:28:00Z"/>
                <w:rFonts w:ascii="Arial" w:eastAsia="SimSun" w:hAnsi="Arial" w:cs="Arial"/>
                <w:sz w:val="18"/>
                <w:lang w:val="it-IT" w:eastAsia="en-US"/>
              </w:rPr>
            </w:pPr>
            <w:ins w:id="139" w:author="Qualcomm" w:date="2020-10-18T22:28:00Z">
              <w:r w:rsidRPr="00140129">
                <w:rPr>
                  <w:rFonts w:ascii="Arial" w:eastAsia="SimSun"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D603A46" w14:textId="77777777" w:rsidR="00140129" w:rsidRPr="00140129" w:rsidRDefault="00140129" w:rsidP="00140129">
            <w:pPr>
              <w:keepNext/>
              <w:keepLines/>
              <w:overflowPunct/>
              <w:autoSpaceDE/>
              <w:autoSpaceDN/>
              <w:adjustRightInd/>
              <w:spacing w:after="0"/>
              <w:jc w:val="center"/>
              <w:rPr>
                <w:ins w:id="140" w:author="Qualcomm" w:date="2020-10-18T22:28:00Z"/>
                <w:rFonts w:ascii="Arial" w:eastAsia="SimSun"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5FA85FAD" w14:textId="77777777" w:rsidR="00140129" w:rsidRPr="00140129" w:rsidRDefault="00140129" w:rsidP="00140129">
            <w:pPr>
              <w:keepNext/>
              <w:keepLines/>
              <w:overflowPunct/>
              <w:autoSpaceDE/>
              <w:autoSpaceDN/>
              <w:adjustRightInd/>
              <w:spacing w:after="0"/>
              <w:jc w:val="center"/>
              <w:rPr>
                <w:ins w:id="141" w:author="Qualcomm" w:date="2020-10-18T22:28:00Z"/>
                <w:rFonts w:ascii="Arial" w:eastAsia="SimSun" w:hAnsi="Arial" w:cs="v4.2.0"/>
                <w:sz w:val="18"/>
                <w:lang w:eastAsia="en-US"/>
              </w:rPr>
            </w:pPr>
            <w:ins w:id="142"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96B5E4A" w14:textId="77777777" w:rsidR="00140129" w:rsidRPr="00140129" w:rsidRDefault="00140129" w:rsidP="00140129">
            <w:pPr>
              <w:keepNext/>
              <w:keepLines/>
              <w:overflowPunct/>
              <w:autoSpaceDE/>
              <w:autoSpaceDN/>
              <w:adjustRightInd/>
              <w:spacing w:after="0"/>
              <w:jc w:val="center"/>
              <w:rPr>
                <w:ins w:id="143" w:author="Qualcomm" w:date="2020-10-18T22:28:00Z"/>
                <w:rFonts w:ascii="Arial" w:eastAsia="SimSun" w:hAnsi="Arial" w:cs="v4.2.0"/>
                <w:sz w:val="18"/>
                <w:lang w:eastAsia="en-US"/>
              </w:rPr>
            </w:pPr>
            <w:ins w:id="144" w:author="Qualcomm" w:date="2020-10-18T22:28:00Z">
              <w:r w:rsidRPr="00140129">
                <w:rPr>
                  <w:rFonts w:ascii="Arial" w:eastAsia="SimSun" w:hAnsi="Arial" w:cs="v4.2.0"/>
                  <w:sz w:val="18"/>
                  <w:lang w:eastAsia="en-US"/>
                </w:rPr>
                <w:t>1: Cell 1</w:t>
              </w:r>
            </w:ins>
          </w:p>
          <w:p w14:paraId="070D330C" w14:textId="77777777" w:rsidR="00140129" w:rsidRPr="00140129" w:rsidRDefault="00140129" w:rsidP="00140129">
            <w:pPr>
              <w:keepNext/>
              <w:keepLines/>
              <w:overflowPunct/>
              <w:autoSpaceDE/>
              <w:autoSpaceDN/>
              <w:adjustRightInd/>
              <w:spacing w:after="0"/>
              <w:jc w:val="center"/>
              <w:rPr>
                <w:ins w:id="145" w:author="Qualcomm" w:date="2020-10-18T22:28:00Z"/>
                <w:rFonts w:ascii="Arial" w:eastAsia="SimSun" w:hAnsi="Arial"/>
                <w:sz w:val="18"/>
                <w:lang w:eastAsia="en-US"/>
              </w:rPr>
            </w:pPr>
            <w:ins w:id="146" w:author="Qualcomm" w:date="2020-10-18T22:28:00Z">
              <w:r w:rsidRPr="00140129">
                <w:rPr>
                  <w:rFonts w:ascii="Arial" w:eastAsia="SimSun"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206C17FF" w14:textId="77777777" w:rsidR="00140129" w:rsidRPr="00140129" w:rsidRDefault="00140129" w:rsidP="00140129">
            <w:pPr>
              <w:keepNext/>
              <w:keepLines/>
              <w:overflowPunct/>
              <w:autoSpaceDE/>
              <w:autoSpaceDN/>
              <w:adjustRightInd/>
              <w:spacing w:after="0"/>
              <w:jc w:val="center"/>
              <w:rPr>
                <w:ins w:id="147" w:author="Qualcomm" w:date="2020-10-18T22:28:00Z"/>
                <w:rFonts w:ascii="Arial" w:eastAsia="SimSun" w:hAnsi="Arial"/>
                <w:sz w:val="18"/>
                <w:lang w:eastAsia="en-US"/>
              </w:rPr>
            </w:pPr>
            <w:ins w:id="148" w:author="Qualcomm" w:date="2020-10-18T22:28:00Z">
              <w:r w:rsidRPr="00140129">
                <w:rPr>
                  <w:rFonts w:ascii="Arial" w:eastAsia="SimSun" w:hAnsi="Arial" w:cs="v4.2.0"/>
                  <w:sz w:val="18"/>
                  <w:lang w:eastAsia="en-US"/>
                </w:rPr>
                <w:t>One TDD carrier frequency is used for the NR cells and one TDD or FDD carrier frequency is used for E-UTRAN cell.</w:t>
              </w:r>
            </w:ins>
          </w:p>
        </w:tc>
      </w:tr>
      <w:tr w:rsidR="00140129" w:rsidRPr="00140129" w14:paraId="2DC2DF2F" w14:textId="77777777" w:rsidTr="00826B3A">
        <w:trPr>
          <w:cantSplit/>
          <w:ins w:id="149"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858A1DB" w14:textId="77777777" w:rsidR="00140129" w:rsidRPr="00140129" w:rsidRDefault="00140129" w:rsidP="00140129">
            <w:pPr>
              <w:keepNext/>
              <w:keepLines/>
              <w:overflowPunct/>
              <w:autoSpaceDE/>
              <w:autoSpaceDN/>
              <w:adjustRightInd/>
              <w:spacing w:after="0"/>
              <w:rPr>
                <w:ins w:id="150" w:author="Qualcomm" w:date="2020-10-18T22:28:00Z"/>
                <w:rFonts w:ascii="Arial" w:eastAsia="SimSun" w:hAnsi="Arial"/>
                <w:sz w:val="18"/>
                <w:lang w:val="it-IT" w:eastAsia="zh-CN"/>
              </w:rPr>
            </w:pPr>
            <w:ins w:id="151" w:author="Qualcomm" w:date="2020-10-18T22:28:00Z">
              <w:r w:rsidRPr="00140129">
                <w:rPr>
                  <w:rFonts w:ascii="Arial" w:eastAsia="SimSu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464C5C" w14:textId="77777777" w:rsidR="00140129" w:rsidRPr="00140129" w:rsidRDefault="00140129" w:rsidP="00140129">
            <w:pPr>
              <w:keepNext/>
              <w:keepLines/>
              <w:overflowPunct/>
              <w:autoSpaceDE/>
              <w:autoSpaceDN/>
              <w:adjustRightInd/>
              <w:spacing w:after="0"/>
              <w:jc w:val="center"/>
              <w:rPr>
                <w:ins w:id="152" w:author="Qualcomm" w:date="2020-10-18T22:28:00Z"/>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C64B9" w14:textId="77777777" w:rsidR="00140129" w:rsidRPr="00140129" w:rsidRDefault="00140129" w:rsidP="00140129">
            <w:pPr>
              <w:keepNext/>
              <w:keepLines/>
              <w:overflowPunct/>
              <w:autoSpaceDE/>
              <w:autoSpaceDN/>
              <w:adjustRightInd/>
              <w:spacing w:after="0"/>
              <w:jc w:val="center"/>
              <w:rPr>
                <w:ins w:id="153" w:author="Qualcomm" w:date="2020-10-18T22:28:00Z"/>
                <w:rFonts w:ascii="Arial" w:eastAsia="SimSun" w:hAnsi="Arial" w:cs="v4.2.0"/>
                <w:sz w:val="18"/>
                <w:lang w:eastAsia="zh-CN"/>
              </w:rPr>
            </w:pPr>
            <w:ins w:id="154"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1E0FE6C" w14:textId="77777777" w:rsidR="00140129" w:rsidRPr="00140129" w:rsidRDefault="00140129" w:rsidP="00140129">
            <w:pPr>
              <w:keepNext/>
              <w:keepLines/>
              <w:overflowPunct/>
              <w:autoSpaceDE/>
              <w:autoSpaceDN/>
              <w:adjustRightInd/>
              <w:spacing w:after="0"/>
              <w:jc w:val="center"/>
              <w:rPr>
                <w:ins w:id="155" w:author="Qualcomm" w:date="2020-10-18T22:28:00Z"/>
                <w:rFonts w:ascii="Arial" w:eastAsia="SimSun" w:hAnsi="Arial" w:cs="v4.2.0"/>
                <w:sz w:val="18"/>
                <w:lang w:eastAsia="zh-CN"/>
              </w:rPr>
            </w:pPr>
            <w:ins w:id="156" w:author="Qualcomm" w:date="2020-10-18T22:28:00Z">
              <w:r w:rsidRPr="00140129">
                <w:rPr>
                  <w:rFonts w:ascii="Arial" w:eastAsia="SimSun"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F8D60AF" w14:textId="77777777" w:rsidR="00140129" w:rsidRPr="00140129" w:rsidRDefault="00140129" w:rsidP="00140129">
            <w:pPr>
              <w:keepNext/>
              <w:keepLines/>
              <w:overflowPunct/>
              <w:autoSpaceDE/>
              <w:autoSpaceDN/>
              <w:adjustRightInd/>
              <w:spacing w:after="0"/>
              <w:jc w:val="center"/>
              <w:rPr>
                <w:ins w:id="157" w:author="Qualcomm" w:date="2020-10-18T22:28:00Z"/>
                <w:rFonts w:ascii="Arial" w:eastAsia="SimSun" w:hAnsi="Arial" w:cs="v4.2.0"/>
                <w:sz w:val="18"/>
                <w:lang w:eastAsia="zh-CN"/>
              </w:rPr>
            </w:pPr>
          </w:p>
        </w:tc>
      </w:tr>
      <w:tr w:rsidR="00140129" w:rsidRPr="00140129" w14:paraId="27D243E6" w14:textId="77777777" w:rsidTr="00826B3A">
        <w:trPr>
          <w:cantSplit/>
          <w:ins w:id="158"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7F8DE19" w14:textId="77777777" w:rsidR="00140129" w:rsidRPr="00140129" w:rsidRDefault="00140129" w:rsidP="00140129">
            <w:pPr>
              <w:keepNext/>
              <w:keepLines/>
              <w:overflowPunct/>
              <w:autoSpaceDE/>
              <w:autoSpaceDN/>
              <w:adjustRightInd/>
              <w:spacing w:after="0"/>
              <w:rPr>
                <w:ins w:id="159" w:author="Qualcomm" w:date="2020-10-18T22:28:00Z"/>
                <w:rFonts w:ascii="Arial" w:eastAsia="SimSun" w:hAnsi="Arial" w:cs="Arial"/>
                <w:sz w:val="18"/>
                <w:lang w:eastAsia="en-US"/>
              </w:rPr>
            </w:pPr>
            <w:ins w:id="160" w:author="Qualcomm" w:date="2020-10-18T22:28:00Z">
              <w:r w:rsidRPr="00140129">
                <w:rPr>
                  <w:rFonts w:ascii="Arial" w:eastAsia="SimSun"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16D3EA0" w14:textId="77777777" w:rsidR="00140129" w:rsidRPr="00140129" w:rsidRDefault="00140129" w:rsidP="00140129">
            <w:pPr>
              <w:keepNext/>
              <w:keepLines/>
              <w:overflowPunct/>
              <w:autoSpaceDE/>
              <w:autoSpaceDN/>
              <w:adjustRightInd/>
              <w:spacing w:after="0"/>
              <w:jc w:val="center"/>
              <w:rPr>
                <w:ins w:id="161" w:author="Qualcomm" w:date="2020-10-18T22:28:00Z"/>
                <w:rFonts w:ascii="Arial" w:eastAsia="SimSun" w:hAnsi="Arial"/>
                <w:sz w:val="18"/>
                <w:lang w:eastAsia="en-US"/>
              </w:rPr>
            </w:pPr>
            <w:ins w:id="162"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70835ED" w14:textId="77777777" w:rsidR="00140129" w:rsidRPr="00140129" w:rsidRDefault="00140129" w:rsidP="00140129">
            <w:pPr>
              <w:keepNext/>
              <w:keepLines/>
              <w:overflowPunct/>
              <w:autoSpaceDE/>
              <w:autoSpaceDN/>
              <w:adjustRightInd/>
              <w:spacing w:after="0"/>
              <w:jc w:val="center"/>
              <w:rPr>
                <w:ins w:id="163" w:author="Qualcomm" w:date="2020-10-18T22:28:00Z"/>
                <w:rFonts w:ascii="Arial" w:eastAsia="SimSun" w:hAnsi="Arial" w:cs="v4.2.0"/>
                <w:sz w:val="18"/>
                <w:lang w:eastAsia="en-US"/>
              </w:rPr>
            </w:pPr>
            <w:ins w:id="164"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109889D" w14:textId="77777777" w:rsidR="00140129" w:rsidRPr="00140129" w:rsidRDefault="00140129" w:rsidP="00140129">
            <w:pPr>
              <w:keepNext/>
              <w:keepLines/>
              <w:overflowPunct/>
              <w:autoSpaceDE/>
              <w:autoSpaceDN/>
              <w:adjustRightInd/>
              <w:spacing w:after="0"/>
              <w:jc w:val="center"/>
              <w:rPr>
                <w:ins w:id="165" w:author="Qualcomm" w:date="2020-10-18T22:28:00Z"/>
                <w:rFonts w:ascii="Arial" w:eastAsia="SimSun" w:hAnsi="Arial"/>
                <w:sz w:val="18"/>
                <w:lang w:eastAsia="en-US"/>
              </w:rPr>
            </w:pPr>
            <w:ins w:id="166" w:author="Qualcomm" w:date="2020-10-18T22:28:00Z">
              <w:r w:rsidRPr="00140129">
                <w:rPr>
                  <w:rFonts w:ascii="Arial" w:eastAsia="SimSun"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65CA9565" w14:textId="77777777" w:rsidR="00140129" w:rsidRPr="00140129" w:rsidRDefault="00140129" w:rsidP="00140129">
            <w:pPr>
              <w:keepNext/>
              <w:keepLines/>
              <w:overflowPunct/>
              <w:autoSpaceDE/>
              <w:autoSpaceDN/>
              <w:adjustRightInd/>
              <w:spacing w:after="0"/>
              <w:jc w:val="center"/>
              <w:rPr>
                <w:ins w:id="167" w:author="Qualcomm" w:date="2020-10-18T22:28:00Z"/>
                <w:rFonts w:ascii="Arial" w:eastAsia="SimSun" w:hAnsi="Arial"/>
                <w:sz w:val="18"/>
                <w:lang w:eastAsia="en-US"/>
              </w:rPr>
            </w:pPr>
          </w:p>
        </w:tc>
      </w:tr>
      <w:tr w:rsidR="00140129" w:rsidRPr="00140129" w14:paraId="5BE6000E" w14:textId="77777777" w:rsidTr="00826B3A">
        <w:trPr>
          <w:cantSplit/>
          <w:ins w:id="168"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48838554" w14:textId="77777777" w:rsidR="00140129" w:rsidRPr="00140129" w:rsidRDefault="00140129" w:rsidP="00140129">
            <w:pPr>
              <w:keepNext/>
              <w:keepLines/>
              <w:overflowPunct/>
              <w:autoSpaceDE/>
              <w:autoSpaceDN/>
              <w:adjustRightInd/>
              <w:spacing w:after="0"/>
              <w:rPr>
                <w:ins w:id="169" w:author="Qualcomm" w:date="2020-10-18T22:28:00Z"/>
                <w:rFonts w:ascii="Arial" w:eastAsia="SimSun" w:hAnsi="Arial" w:cs="Arial"/>
                <w:sz w:val="18"/>
                <w:lang w:eastAsia="en-US"/>
              </w:rPr>
            </w:pPr>
            <w:ins w:id="170" w:author="Qualcomm" w:date="2020-10-18T22:28:00Z">
              <w:r w:rsidRPr="00140129">
                <w:rPr>
                  <w:rFonts w:ascii="Arial" w:eastAsia="SimSun"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789EB8E2" w14:textId="77777777" w:rsidR="00140129" w:rsidRPr="00140129" w:rsidRDefault="00140129" w:rsidP="00140129">
            <w:pPr>
              <w:keepNext/>
              <w:keepLines/>
              <w:overflowPunct/>
              <w:autoSpaceDE/>
              <w:autoSpaceDN/>
              <w:adjustRightInd/>
              <w:spacing w:after="0"/>
              <w:jc w:val="center"/>
              <w:rPr>
                <w:ins w:id="171"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C27C057" w14:textId="77777777" w:rsidR="00140129" w:rsidRPr="00140129" w:rsidRDefault="00140129" w:rsidP="00140129">
            <w:pPr>
              <w:keepNext/>
              <w:keepLines/>
              <w:overflowPunct/>
              <w:autoSpaceDE/>
              <w:autoSpaceDN/>
              <w:adjustRightInd/>
              <w:spacing w:after="0"/>
              <w:jc w:val="center"/>
              <w:rPr>
                <w:ins w:id="172" w:author="Qualcomm" w:date="2020-10-18T22:28:00Z"/>
                <w:rFonts w:ascii="Arial" w:eastAsia="SimSun" w:hAnsi="Arial" w:cs="v4.2.0"/>
                <w:sz w:val="18"/>
                <w:lang w:eastAsia="en-US"/>
              </w:rPr>
            </w:pPr>
            <w:ins w:id="173"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C0ACEC1" w14:textId="77777777" w:rsidR="00140129" w:rsidRPr="00140129" w:rsidRDefault="00140129" w:rsidP="00140129">
            <w:pPr>
              <w:keepNext/>
              <w:keepLines/>
              <w:overflowPunct/>
              <w:autoSpaceDE/>
              <w:autoSpaceDN/>
              <w:adjustRightInd/>
              <w:spacing w:after="0"/>
              <w:jc w:val="center"/>
              <w:rPr>
                <w:ins w:id="174" w:author="Qualcomm" w:date="2020-10-18T22:28:00Z"/>
                <w:rFonts w:ascii="Arial" w:eastAsia="SimSun" w:hAnsi="Arial"/>
                <w:sz w:val="18"/>
                <w:lang w:eastAsia="en-US"/>
              </w:rPr>
            </w:pPr>
            <w:ins w:id="175" w:author="Qualcomm" w:date="2020-10-18T22:28:00Z">
              <w:r w:rsidRPr="00140129">
                <w:rPr>
                  <w:rFonts w:ascii="Arial" w:eastAsia="SimSun"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65AA9369" w14:textId="77777777" w:rsidR="00140129" w:rsidRPr="00140129" w:rsidRDefault="00140129" w:rsidP="00140129">
            <w:pPr>
              <w:keepNext/>
              <w:keepLines/>
              <w:overflowPunct/>
              <w:autoSpaceDE/>
              <w:autoSpaceDN/>
              <w:adjustRightInd/>
              <w:spacing w:after="0"/>
              <w:jc w:val="center"/>
              <w:rPr>
                <w:ins w:id="176" w:author="Qualcomm" w:date="2020-10-18T22:28:00Z"/>
                <w:rFonts w:ascii="Arial" w:eastAsia="SimSun" w:hAnsi="Arial"/>
                <w:sz w:val="18"/>
                <w:lang w:eastAsia="en-US"/>
              </w:rPr>
            </w:pPr>
          </w:p>
        </w:tc>
      </w:tr>
      <w:tr w:rsidR="00140129" w:rsidRPr="00140129" w14:paraId="78144342" w14:textId="77777777" w:rsidTr="00826B3A">
        <w:trPr>
          <w:cantSplit/>
          <w:ins w:id="17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19CFBEB" w14:textId="77777777" w:rsidR="00140129" w:rsidRPr="00140129" w:rsidRDefault="00140129" w:rsidP="00140129">
            <w:pPr>
              <w:keepNext/>
              <w:keepLines/>
              <w:overflowPunct/>
              <w:autoSpaceDE/>
              <w:autoSpaceDN/>
              <w:adjustRightInd/>
              <w:spacing w:after="0"/>
              <w:rPr>
                <w:ins w:id="178" w:author="Qualcomm" w:date="2020-10-18T22:28:00Z"/>
                <w:rFonts w:ascii="Arial" w:eastAsia="SimSun" w:hAnsi="Arial" w:cs="Arial"/>
                <w:sz w:val="18"/>
                <w:lang w:eastAsia="en-US"/>
              </w:rPr>
            </w:pPr>
            <w:ins w:id="179" w:author="Qualcomm" w:date="2020-10-18T22:28:00Z">
              <w:r w:rsidRPr="00140129">
                <w:rPr>
                  <w:rFonts w:ascii="Arial" w:eastAsia="SimSun"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E793041" w14:textId="77777777" w:rsidR="00140129" w:rsidRPr="00140129" w:rsidRDefault="00140129" w:rsidP="00140129">
            <w:pPr>
              <w:keepNext/>
              <w:keepLines/>
              <w:overflowPunct/>
              <w:autoSpaceDE/>
              <w:autoSpaceDN/>
              <w:adjustRightInd/>
              <w:spacing w:after="0"/>
              <w:jc w:val="center"/>
              <w:rPr>
                <w:ins w:id="180" w:author="Qualcomm" w:date="2020-10-18T22:28:00Z"/>
                <w:rFonts w:ascii="Arial" w:eastAsia="SimSun" w:hAnsi="Arial"/>
                <w:sz w:val="18"/>
                <w:lang w:eastAsia="en-US"/>
              </w:rPr>
            </w:pPr>
            <w:ins w:id="181"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A3CE4D6" w14:textId="77777777" w:rsidR="00140129" w:rsidRPr="00140129" w:rsidRDefault="00140129" w:rsidP="00140129">
            <w:pPr>
              <w:keepNext/>
              <w:keepLines/>
              <w:overflowPunct/>
              <w:autoSpaceDE/>
              <w:autoSpaceDN/>
              <w:adjustRightInd/>
              <w:spacing w:after="0"/>
              <w:jc w:val="center"/>
              <w:rPr>
                <w:ins w:id="182" w:author="Qualcomm" w:date="2020-10-18T22:28:00Z"/>
                <w:rFonts w:ascii="Arial" w:eastAsia="SimSun" w:hAnsi="Arial" w:cs="v4.2.0"/>
                <w:sz w:val="18"/>
                <w:lang w:eastAsia="en-US"/>
              </w:rPr>
            </w:pPr>
            <w:ins w:id="183"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D23BA8F" w14:textId="77777777" w:rsidR="00140129" w:rsidRPr="00140129" w:rsidRDefault="00140129" w:rsidP="00140129">
            <w:pPr>
              <w:keepNext/>
              <w:keepLines/>
              <w:overflowPunct/>
              <w:autoSpaceDE/>
              <w:autoSpaceDN/>
              <w:adjustRightInd/>
              <w:spacing w:after="0"/>
              <w:jc w:val="center"/>
              <w:rPr>
                <w:ins w:id="184" w:author="Qualcomm" w:date="2020-10-18T22:28:00Z"/>
                <w:rFonts w:ascii="Arial" w:eastAsia="SimSun" w:hAnsi="Arial"/>
                <w:sz w:val="18"/>
                <w:lang w:eastAsia="en-US"/>
              </w:rPr>
            </w:pPr>
            <w:ins w:id="185"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5EB8F177" w14:textId="77777777" w:rsidR="00140129" w:rsidRPr="00140129" w:rsidRDefault="00140129" w:rsidP="00140129">
            <w:pPr>
              <w:keepNext/>
              <w:keepLines/>
              <w:overflowPunct/>
              <w:autoSpaceDE/>
              <w:autoSpaceDN/>
              <w:adjustRightInd/>
              <w:spacing w:after="0"/>
              <w:jc w:val="center"/>
              <w:rPr>
                <w:ins w:id="186" w:author="Qualcomm" w:date="2020-10-18T22:28:00Z"/>
                <w:rFonts w:ascii="Arial" w:eastAsia="SimSun" w:hAnsi="Arial"/>
                <w:sz w:val="18"/>
                <w:lang w:eastAsia="en-US"/>
              </w:rPr>
            </w:pPr>
          </w:p>
        </w:tc>
      </w:tr>
      <w:tr w:rsidR="00140129" w:rsidRPr="00140129" w14:paraId="18FF4392" w14:textId="77777777" w:rsidTr="00826B3A">
        <w:trPr>
          <w:cantSplit/>
          <w:ins w:id="18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C6543CC" w14:textId="77777777" w:rsidR="00140129" w:rsidRPr="00140129" w:rsidRDefault="00140129" w:rsidP="00140129">
            <w:pPr>
              <w:keepNext/>
              <w:keepLines/>
              <w:overflowPunct/>
              <w:autoSpaceDE/>
              <w:autoSpaceDN/>
              <w:adjustRightInd/>
              <w:spacing w:after="0"/>
              <w:rPr>
                <w:ins w:id="188" w:author="Qualcomm" w:date="2020-10-18T22:28:00Z"/>
                <w:rFonts w:ascii="Arial" w:eastAsia="SimSun" w:hAnsi="Arial" w:cs="Arial"/>
                <w:sz w:val="18"/>
                <w:lang w:eastAsia="en-US"/>
              </w:rPr>
            </w:pPr>
            <w:ins w:id="189" w:author="Qualcomm" w:date="2020-10-18T22:28:00Z">
              <w:r w:rsidRPr="00140129">
                <w:rPr>
                  <w:rFonts w:ascii="Arial" w:eastAsia="SimSun" w:hAnsi="Arial"/>
                  <w:sz w:val="18"/>
                  <w:lang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3E6B6AA" w14:textId="77777777" w:rsidR="00140129" w:rsidRPr="00140129" w:rsidRDefault="00140129" w:rsidP="00140129">
            <w:pPr>
              <w:keepNext/>
              <w:keepLines/>
              <w:overflowPunct/>
              <w:autoSpaceDE/>
              <w:autoSpaceDN/>
              <w:adjustRightInd/>
              <w:spacing w:after="0"/>
              <w:jc w:val="center"/>
              <w:rPr>
                <w:ins w:id="190" w:author="Qualcomm" w:date="2020-10-18T22:28:00Z"/>
                <w:rFonts w:ascii="Arial" w:eastAsia="SimSun" w:hAnsi="Arial"/>
                <w:sz w:val="18"/>
                <w:lang w:eastAsia="en-US"/>
              </w:rPr>
            </w:pPr>
            <w:ins w:id="191"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4FA4B29" w14:textId="77777777" w:rsidR="00140129" w:rsidRPr="00140129" w:rsidRDefault="00140129" w:rsidP="00140129">
            <w:pPr>
              <w:keepNext/>
              <w:keepLines/>
              <w:overflowPunct/>
              <w:autoSpaceDE/>
              <w:autoSpaceDN/>
              <w:adjustRightInd/>
              <w:spacing w:after="0"/>
              <w:jc w:val="center"/>
              <w:rPr>
                <w:ins w:id="192" w:author="Qualcomm" w:date="2020-10-18T22:28:00Z"/>
                <w:rFonts w:ascii="Arial" w:eastAsia="SimSun" w:hAnsi="Arial" w:cs="v4.2.0"/>
                <w:sz w:val="18"/>
                <w:lang w:eastAsia="en-US"/>
              </w:rPr>
            </w:pPr>
            <w:ins w:id="193"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1222E99" w14:textId="77777777" w:rsidR="00140129" w:rsidRPr="00140129" w:rsidRDefault="00140129" w:rsidP="00140129">
            <w:pPr>
              <w:keepNext/>
              <w:keepLines/>
              <w:overflowPunct/>
              <w:autoSpaceDE/>
              <w:autoSpaceDN/>
              <w:adjustRightInd/>
              <w:spacing w:after="0"/>
              <w:jc w:val="center"/>
              <w:rPr>
                <w:ins w:id="194" w:author="Qualcomm" w:date="2020-10-18T22:28:00Z"/>
                <w:rFonts w:ascii="Arial" w:eastAsia="SimSun" w:hAnsi="Arial"/>
                <w:sz w:val="18"/>
                <w:lang w:eastAsia="en-US"/>
              </w:rPr>
            </w:pPr>
            <w:ins w:id="195"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77628117" w14:textId="77777777" w:rsidR="00140129" w:rsidRPr="00140129" w:rsidRDefault="00140129" w:rsidP="00140129">
            <w:pPr>
              <w:keepNext/>
              <w:keepLines/>
              <w:overflowPunct/>
              <w:autoSpaceDE/>
              <w:autoSpaceDN/>
              <w:adjustRightInd/>
              <w:spacing w:after="0"/>
              <w:jc w:val="center"/>
              <w:rPr>
                <w:ins w:id="196" w:author="Qualcomm" w:date="2020-10-18T22:28:00Z"/>
                <w:rFonts w:ascii="Arial" w:eastAsia="SimSun" w:hAnsi="Arial"/>
                <w:sz w:val="18"/>
                <w:lang w:eastAsia="en-US"/>
              </w:rPr>
            </w:pPr>
          </w:p>
        </w:tc>
      </w:tr>
      <w:tr w:rsidR="00140129" w:rsidRPr="00140129" w14:paraId="321F2768" w14:textId="77777777" w:rsidTr="00826B3A">
        <w:trPr>
          <w:cantSplit/>
          <w:ins w:id="19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3D00764" w14:textId="77777777" w:rsidR="00140129" w:rsidRPr="00140129" w:rsidRDefault="00140129" w:rsidP="00140129">
            <w:pPr>
              <w:keepNext/>
              <w:keepLines/>
              <w:overflowPunct/>
              <w:autoSpaceDE/>
              <w:autoSpaceDN/>
              <w:adjustRightInd/>
              <w:spacing w:after="0"/>
              <w:rPr>
                <w:ins w:id="198" w:author="Qualcomm" w:date="2020-10-18T22:28:00Z"/>
                <w:rFonts w:ascii="Arial" w:eastAsia="SimSun" w:hAnsi="Arial" w:cs="Arial"/>
                <w:sz w:val="18"/>
                <w:lang w:eastAsia="en-US"/>
              </w:rPr>
            </w:pPr>
            <w:ins w:id="199" w:author="Qualcomm" w:date="2020-10-18T22:28:00Z">
              <w:r w:rsidRPr="00140129">
                <w:rPr>
                  <w:rFonts w:ascii="Arial" w:eastAsia="SimSun"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B84884" w14:textId="77777777" w:rsidR="00140129" w:rsidRPr="00140129" w:rsidRDefault="00140129" w:rsidP="00140129">
            <w:pPr>
              <w:keepNext/>
              <w:keepLines/>
              <w:overflowPunct/>
              <w:autoSpaceDE/>
              <w:autoSpaceDN/>
              <w:adjustRightInd/>
              <w:spacing w:after="0"/>
              <w:jc w:val="center"/>
              <w:rPr>
                <w:ins w:id="200"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C2CAD7" w14:textId="77777777" w:rsidR="00140129" w:rsidRPr="00140129" w:rsidRDefault="00140129" w:rsidP="00140129">
            <w:pPr>
              <w:keepNext/>
              <w:keepLines/>
              <w:overflowPunct/>
              <w:autoSpaceDE/>
              <w:autoSpaceDN/>
              <w:adjustRightInd/>
              <w:spacing w:after="0"/>
              <w:jc w:val="center"/>
              <w:rPr>
                <w:ins w:id="201" w:author="Qualcomm" w:date="2020-10-18T22:28:00Z"/>
                <w:rFonts w:ascii="Arial" w:eastAsia="SimSun" w:hAnsi="Arial" w:cs="v4.2.0"/>
                <w:sz w:val="18"/>
                <w:lang w:eastAsia="en-US"/>
              </w:rPr>
            </w:pPr>
            <w:ins w:id="20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1EC809C" w14:textId="77777777" w:rsidR="00140129" w:rsidRPr="00140129" w:rsidRDefault="00140129" w:rsidP="00140129">
            <w:pPr>
              <w:keepNext/>
              <w:keepLines/>
              <w:overflowPunct/>
              <w:autoSpaceDE/>
              <w:autoSpaceDN/>
              <w:adjustRightInd/>
              <w:spacing w:after="0"/>
              <w:jc w:val="center"/>
              <w:rPr>
                <w:ins w:id="203" w:author="Qualcomm" w:date="2020-10-18T22:28:00Z"/>
                <w:rFonts w:ascii="Arial" w:eastAsia="SimSun" w:hAnsi="Arial"/>
                <w:sz w:val="18"/>
                <w:lang w:eastAsia="en-US"/>
              </w:rPr>
            </w:pPr>
            <w:ins w:id="204"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290EA6BB" w14:textId="77777777" w:rsidR="00140129" w:rsidRPr="00140129" w:rsidRDefault="00140129" w:rsidP="00140129">
            <w:pPr>
              <w:keepNext/>
              <w:keepLines/>
              <w:overflowPunct/>
              <w:autoSpaceDE/>
              <w:autoSpaceDN/>
              <w:adjustRightInd/>
              <w:spacing w:after="0"/>
              <w:jc w:val="center"/>
              <w:rPr>
                <w:ins w:id="205" w:author="Qualcomm" w:date="2020-10-18T22:28:00Z"/>
                <w:rFonts w:ascii="Arial" w:eastAsia="SimSun" w:hAnsi="Arial"/>
                <w:sz w:val="18"/>
                <w:lang w:eastAsia="en-US"/>
              </w:rPr>
            </w:pPr>
            <w:ins w:id="206" w:author="Qualcomm" w:date="2020-10-18T22:28:00Z">
              <w:r w:rsidRPr="00140129">
                <w:rPr>
                  <w:rFonts w:ascii="Arial" w:eastAsia="SimSun" w:hAnsi="Arial" w:cs="v4.2.0"/>
                  <w:sz w:val="18"/>
                  <w:lang w:eastAsia="en-US"/>
                </w:rPr>
                <w:t>L3 filtering is not used</w:t>
              </w:r>
            </w:ins>
          </w:p>
        </w:tc>
      </w:tr>
      <w:tr w:rsidR="00140129" w:rsidRPr="00140129" w14:paraId="18099375" w14:textId="77777777" w:rsidTr="00826B3A">
        <w:trPr>
          <w:cantSplit/>
          <w:ins w:id="207"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0378197" w14:textId="77777777" w:rsidR="00140129" w:rsidRPr="00140129" w:rsidRDefault="00140129" w:rsidP="00140129">
            <w:pPr>
              <w:keepNext/>
              <w:keepLines/>
              <w:overflowPunct/>
              <w:autoSpaceDE/>
              <w:autoSpaceDN/>
              <w:adjustRightInd/>
              <w:spacing w:after="0"/>
              <w:rPr>
                <w:ins w:id="208" w:author="Qualcomm" w:date="2020-10-18T22:28:00Z"/>
                <w:rFonts w:ascii="Arial" w:eastAsia="SimSun" w:hAnsi="Arial" w:cs="Arial"/>
                <w:sz w:val="18"/>
                <w:lang w:eastAsia="en-US"/>
              </w:rPr>
            </w:pPr>
            <w:ins w:id="209" w:author="Qualcomm" w:date="2020-10-18T22:28:00Z">
              <w:r w:rsidRPr="00140129">
                <w:rPr>
                  <w:rFonts w:ascii="Arial" w:eastAsia="SimSun"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1C7382A2" w14:textId="77777777" w:rsidR="00140129" w:rsidRPr="00140129" w:rsidRDefault="00140129" w:rsidP="00140129">
            <w:pPr>
              <w:keepNext/>
              <w:keepLines/>
              <w:overflowPunct/>
              <w:autoSpaceDE/>
              <w:autoSpaceDN/>
              <w:adjustRightInd/>
              <w:spacing w:after="0"/>
              <w:jc w:val="center"/>
              <w:rPr>
                <w:ins w:id="210"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6672F3C" w14:textId="77777777" w:rsidR="00140129" w:rsidRPr="00140129" w:rsidRDefault="00140129" w:rsidP="00140129">
            <w:pPr>
              <w:keepNext/>
              <w:keepLines/>
              <w:overflowPunct/>
              <w:autoSpaceDE/>
              <w:autoSpaceDN/>
              <w:adjustRightInd/>
              <w:spacing w:after="0"/>
              <w:jc w:val="center"/>
              <w:rPr>
                <w:ins w:id="211" w:author="Qualcomm" w:date="2020-10-18T22:28:00Z"/>
                <w:rFonts w:ascii="Arial" w:eastAsia="SimSun" w:hAnsi="Arial"/>
                <w:sz w:val="18"/>
                <w:lang w:eastAsia="zh-CN"/>
              </w:rPr>
            </w:pPr>
            <w:ins w:id="21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F8BD4FC" w14:textId="77777777" w:rsidR="00140129" w:rsidRPr="00140129" w:rsidRDefault="00140129" w:rsidP="00140129">
            <w:pPr>
              <w:keepNext/>
              <w:keepLines/>
              <w:overflowPunct/>
              <w:autoSpaceDE/>
              <w:autoSpaceDN/>
              <w:adjustRightInd/>
              <w:spacing w:after="0"/>
              <w:jc w:val="center"/>
              <w:rPr>
                <w:ins w:id="213" w:author="Qualcomm" w:date="2020-10-18T22:28:00Z"/>
                <w:rFonts w:ascii="Arial" w:eastAsia="SimSun" w:hAnsi="Arial"/>
                <w:sz w:val="18"/>
                <w:lang w:eastAsia="zh-CN"/>
              </w:rPr>
            </w:pPr>
            <w:ins w:id="214" w:author="Qualcomm" w:date="2020-10-18T22:28:00Z">
              <w:r w:rsidRPr="00140129">
                <w:rPr>
                  <w:rFonts w:ascii="Arial" w:eastAsia="SimSun" w:hAnsi="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768644" w14:textId="77777777" w:rsidR="00140129" w:rsidRPr="00140129" w:rsidRDefault="00140129" w:rsidP="00140129">
            <w:pPr>
              <w:keepNext/>
              <w:keepLines/>
              <w:overflowPunct/>
              <w:autoSpaceDE/>
              <w:autoSpaceDN/>
              <w:adjustRightInd/>
              <w:spacing w:after="0"/>
              <w:jc w:val="center"/>
              <w:rPr>
                <w:ins w:id="215" w:author="Qualcomm" w:date="2020-10-18T22:28:00Z"/>
                <w:rFonts w:ascii="Arial" w:eastAsia="SimSun" w:hAnsi="Arial"/>
                <w:sz w:val="18"/>
                <w:lang w:eastAsia="zh-CN"/>
              </w:rPr>
            </w:pPr>
          </w:p>
        </w:tc>
      </w:tr>
      <w:tr w:rsidR="00140129" w:rsidRPr="00140129" w14:paraId="04B0B7CD" w14:textId="77777777" w:rsidTr="002166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Qualcomm" w:date="2020-10-20T23: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217" w:author="Qualcomm" w:date="2020-10-18T22:28:00Z"/>
          <w:trPrChange w:id="218" w:author="Qualcomm" w:date="2020-10-20T23:44: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19"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426A9E30" w14:textId="77777777" w:rsidR="00140129" w:rsidRPr="00140129" w:rsidRDefault="00140129" w:rsidP="00140129">
            <w:pPr>
              <w:keepNext/>
              <w:keepLines/>
              <w:overflowPunct/>
              <w:autoSpaceDE/>
              <w:autoSpaceDN/>
              <w:adjustRightInd/>
              <w:spacing w:after="0"/>
              <w:rPr>
                <w:ins w:id="220" w:author="Qualcomm" w:date="2020-10-18T22:28:00Z"/>
                <w:rFonts w:ascii="Arial" w:eastAsia="SimSun" w:hAnsi="Arial" w:cs="Arial"/>
                <w:sz w:val="18"/>
                <w:lang w:eastAsia="zh-CN"/>
              </w:rPr>
            </w:pPr>
            <w:ins w:id="221" w:author="Qualcomm" w:date="2020-10-18T22:28:00Z">
              <w:r w:rsidRPr="00140129">
                <w:rPr>
                  <w:rFonts w:ascii="Arial" w:eastAsia="SimSun"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Change w:id="222" w:author="Qualcomm" w:date="2020-10-20T23:44:00Z">
              <w:tcPr>
                <w:tcW w:w="0" w:type="auto"/>
                <w:tcBorders>
                  <w:top w:val="single" w:sz="4" w:space="0" w:color="auto"/>
                  <w:left w:val="single" w:sz="4" w:space="0" w:color="auto"/>
                  <w:bottom w:val="single" w:sz="4" w:space="0" w:color="auto"/>
                  <w:right w:val="single" w:sz="4" w:space="0" w:color="auto"/>
                </w:tcBorders>
              </w:tcPr>
            </w:tcPrChange>
          </w:tcPr>
          <w:p w14:paraId="0F436823" w14:textId="77777777" w:rsidR="00140129" w:rsidRPr="00140129" w:rsidRDefault="00140129" w:rsidP="00140129">
            <w:pPr>
              <w:keepNext/>
              <w:keepLines/>
              <w:overflowPunct/>
              <w:autoSpaceDE/>
              <w:autoSpaceDN/>
              <w:adjustRightInd/>
              <w:spacing w:after="0"/>
              <w:jc w:val="center"/>
              <w:rPr>
                <w:ins w:id="223"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Change w:id="224"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27FED23F" w14:textId="77777777" w:rsidR="00140129" w:rsidRPr="00140129" w:rsidRDefault="00140129" w:rsidP="00140129">
            <w:pPr>
              <w:keepNext/>
              <w:keepLines/>
              <w:overflowPunct/>
              <w:autoSpaceDE/>
              <w:autoSpaceDN/>
              <w:adjustRightInd/>
              <w:spacing w:after="0"/>
              <w:jc w:val="center"/>
              <w:rPr>
                <w:ins w:id="225" w:author="Qualcomm" w:date="2020-10-18T22:28:00Z"/>
                <w:rFonts w:ascii="Arial" w:eastAsia="SimSun" w:hAnsi="Arial" w:cs="v4.2.0"/>
                <w:sz w:val="18"/>
                <w:lang w:eastAsia="en-US"/>
              </w:rPr>
            </w:pPr>
            <w:ins w:id="226"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5D471F5" w14:textId="77777777" w:rsidR="00140129" w:rsidRPr="00626294" w:rsidRDefault="00140129" w:rsidP="00140129">
            <w:pPr>
              <w:keepNext/>
              <w:keepLines/>
              <w:overflowPunct/>
              <w:autoSpaceDE/>
              <w:autoSpaceDN/>
              <w:adjustRightInd/>
              <w:spacing w:after="0"/>
              <w:jc w:val="center"/>
              <w:rPr>
                <w:ins w:id="228" w:author="Qualcomm" w:date="2020-10-18T22:28:00Z"/>
                <w:rFonts w:ascii="Arial" w:eastAsia="SimSun" w:hAnsi="Arial"/>
                <w:sz w:val="18"/>
                <w:highlight w:val="yellow"/>
                <w:lang w:eastAsia="zh-CN"/>
                <w:rPrChange w:id="229" w:author="Qualcomm" w:date="2020-10-20T23:37:00Z">
                  <w:rPr>
                    <w:ins w:id="230" w:author="Qualcomm" w:date="2020-10-18T22:28:00Z"/>
                    <w:rFonts w:ascii="Arial" w:eastAsia="SimSun" w:hAnsi="Arial"/>
                    <w:sz w:val="18"/>
                    <w:lang w:eastAsia="zh-CN"/>
                  </w:rPr>
                </w:rPrChange>
              </w:rPr>
            </w:pPr>
            <w:ins w:id="231" w:author="Qualcomm" w:date="2020-10-18T22:28:00Z">
              <w:r w:rsidRPr="00216694">
                <w:rPr>
                  <w:rFonts w:ascii="Arial" w:eastAsia="SimSun" w:hAnsi="Arial" w:cs="v4.2.0"/>
                  <w:sz w:val="18"/>
                  <w:lang w:eastAsia="en-US"/>
                </w:rPr>
                <w:t xml:space="preserve">3 </w:t>
              </w:r>
              <w:r w:rsidRPr="00216694">
                <w:rPr>
                  <w:rFonts w:ascii="Arial" w:eastAsia="SimSun" w:hAnsi="Arial" w:cs="v4.2.0"/>
                  <w:sz w:val="18"/>
                  <w:lang w:eastAsia="en-US"/>
                </w:rPr>
                <w:sym w:font="Symbol" w:char="F06D"/>
              </w:r>
              <w:r w:rsidRPr="00216694">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Change w:id="232"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224B13F" w14:textId="77777777" w:rsidR="00140129" w:rsidRPr="00140129" w:rsidRDefault="00140129" w:rsidP="00140129">
            <w:pPr>
              <w:keepNext/>
              <w:keepLines/>
              <w:overflowPunct/>
              <w:autoSpaceDE/>
              <w:autoSpaceDN/>
              <w:adjustRightInd/>
              <w:spacing w:after="0"/>
              <w:jc w:val="center"/>
              <w:rPr>
                <w:ins w:id="233" w:author="Qualcomm" w:date="2020-10-18T22:28:00Z"/>
                <w:rFonts w:ascii="Arial" w:eastAsia="SimSun" w:hAnsi="Arial" w:cs="v4.2.0"/>
                <w:sz w:val="18"/>
                <w:lang w:eastAsia="zh-CN"/>
              </w:rPr>
            </w:pPr>
            <w:ins w:id="234" w:author="Qualcomm" w:date="2020-10-18T22:28:00Z">
              <w:r w:rsidRPr="00140129">
                <w:rPr>
                  <w:rFonts w:ascii="Arial" w:eastAsia="SimSun" w:hAnsi="Arial" w:cs="v4.2.0"/>
                  <w:sz w:val="18"/>
                  <w:lang w:eastAsia="zh-CN"/>
                </w:rPr>
                <w:t>Synchronous EN-DC</w:t>
              </w:r>
            </w:ins>
          </w:p>
        </w:tc>
      </w:tr>
      <w:tr w:rsidR="00140129" w:rsidRPr="00140129" w14:paraId="37127E6D" w14:textId="77777777" w:rsidTr="00826B3A">
        <w:trPr>
          <w:cantSplit/>
          <w:ins w:id="235"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0A87D4F8" w14:textId="77777777" w:rsidR="00140129" w:rsidRPr="00140129" w:rsidRDefault="00140129" w:rsidP="00140129">
            <w:pPr>
              <w:keepNext/>
              <w:keepLines/>
              <w:overflowPunct/>
              <w:autoSpaceDE/>
              <w:autoSpaceDN/>
              <w:adjustRightInd/>
              <w:spacing w:after="0"/>
              <w:rPr>
                <w:ins w:id="236" w:author="Qualcomm" w:date="2020-10-18T22:28:00Z"/>
                <w:rFonts w:ascii="Arial" w:eastAsia="SimSun" w:hAnsi="Arial" w:cs="Arial"/>
                <w:sz w:val="18"/>
                <w:lang w:eastAsia="en-US"/>
              </w:rPr>
            </w:pPr>
            <w:ins w:id="237" w:author="Qualcomm" w:date="2020-10-18T22:28:00Z">
              <w:r w:rsidRPr="00140129">
                <w:rPr>
                  <w:rFonts w:ascii="Arial" w:eastAsia="SimSun"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1801E8FD" w14:textId="77777777" w:rsidR="00140129" w:rsidRPr="00140129" w:rsidRDefault="00140129" w:rsidP="00140129">
            <w:pPr>
              <w:keepNext/>
              <w:keepLines/>
              <w:overflowPunct/>
              <w:autoSpaceDE/>
              <w:autoSpaceDN/>
              <w:adjustRightInd/>
              <w:spacing w:after="0"/>
              <w:jc w:val="center"/>
              <w:rPr>
                <w:ins w:id="238"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5402E9" w14:textId="77777777" w:rsidR="00140129" w:rsidRPr="00140129" w:rsidRDefault="00140129" w:rsidP="00140129">
            <w:pPr>
              <w:keepNext/>
              <w:keepLines/>
              <w:overflowPunct/>
              <w:autoSpaceDE/>
              <w:autoSpaceDN/>
              <w:adjustRightInd/>
              <w:spacing w:after="0"/>
              <w:jc w:val="center"/>
              <w:rPr>
                <w:ins w:id="239" w:author="Qualcomm" w:date="2020-10-18T22:28:00Z"/>
                <w:rFonts w:ascii="Arial" w:eastAsia="SimSun" w:hAnsi="Arial" w:cs="v4.2.0"/>
                <w:sz w:val="18"/>
                <w:lang w:eastAsia="en-US"/>
              </w:rPr>
            </w:pPr>
            <w:ins w:id="240"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E0065AE" w14:textId="5ADA2DC6" w:rsidR="00140129" w:rsidRPr="00626294" w:rsidRDefault="007A76BC" w:rsidP="00140129">
            <w:pPr>
              <w:keepNext/>
              <w:keepLines/>
              <w:overflowPunct/>
              <w:autoSpaceDE/>
              <w:autoSpaceDN/>
              <w:adjustRightInd/>
              <w:spacing w:after="0"/>
              <w:jc w:val="center"/>
              <w:rPr>
                <w:ins w:id="241" w:author="Qualcomm" w:date="2020-10-18T22:28:00Z"/>
                <w:rFonts w:ascii="Arial" w:eastAsia="SimSun" w:hAnsi="Arial"/>
                <w:sz w:val="18"/>
                <w:highlight w:val="yellow"/>
                <w:lang w:eastAsia="en-US"/>
                <w:rPrChange w:id="242" w:author="Qualcomm" w:date="2020-10-20T23:37:00Z">
                  <w:rPr>
                    <w:ins w:id="243" w:author="Qualcomm" w:date="2020-10-18T22:28:00Z"/>
                    <w:rFonts w:ascii="Arial" w:eastAsia="SimSun" w:hAnsi="Arial"/>
                    <w:sz w:val="18"/>
                    <w:lang w:eastAsia="en-US"/>
                  </w:rPr>
                </w:rPrChange>
              </w:rPr>
            </w:pPr>
            <w:ins w:id="244" w:author="Xiaomi" w:date="2021-01-15T19:32:00Z">
              <w:r w:rsidRPr="007A76BC">
                <w:rPr>
                  <w:rFonts w:ascii="Arial" w:eastAsiaTheme="minorEastAsia" w:hAnsi="Arial" w:hint="eastAsia"/>
                  <w:sz w:val="18"/>
                  <w:highlight w:val="yellow"/>
                  <w:lang w:eastAsia="zh-CN"/>
                </w:rPr>
                <w:t>W</w:t>
              </w:r>
              <w:r w:rsidRPr="007A76BC">
                <w:rPr>
                  <w:rFonts w:ascii="Arial" w:eastAsiaTheme="minorEastAsia" w:hAnsi="Arial"/>
                  <w:sz w:val="18"/>
                  <w:highlight w:val="yellow"/>
                  <w:lang w:eastAsia="zh-CN"/>
                </w:rPr>
                <w:t xml:space="preserve">ithin </w:t>
              </w:r>
            </w:ins>
            <w:r w:rsidR="00565080">
              <w:rPr>
                <w:rFonts w:ascii="Arial" w:eastAsiaTheme="minorEastAsia" w:hAnsi="Arial"/>
                <w:sz w:val="18"/>
                <w:highlight w:val="yellow"/>
                <w:lang w:eastAsia="zh-CN"/>
              </w:rPr>
              <w:t xml:space="preserve">a </w:t>
            </w:r>
            <w:ins w:id="245" w:author="Xiaomi" w:date="2021-01-15T19:32:00Z">
              <w:r w:rsidRPr="007A76BC">
                <w:rPr>
                  <w:rFonts w:ascii="Arial" w:eastAsiaTheme="minorEastAsia" w:hAnsi="Arial"/>
                  <w:sz w:val="18"/>
                  <w:highlight w:val="yellow"/>
                  <w:lang w:eastAsia="zh-CN"/>
                </w:rPr>
                <w:t>C</w:t>
              </w:r>
            </w:ins>
            <w:ins w:id="246" w:author="Xiaomi" w:date="2021-01-15T19:33:00Z">
              <w:r w:rsidRPr="007A76BC">
                <w:rPr>
                  <w:rFonts w:ascii="Arial" w:eastAsiaTheme="minorEastAsia" w:hAnsi="Arial"/>
                  <w:sz w:val="18"/>
                  <w:highlight w:val="yellow"/>
                  <w:lang w:eastAsia="zh-CN"/>
                </w:rPr>
                <w:t>P</w:t>
              </w:r>
            </w:ins>
          </w:p>
        </w:tc>
        <w:tc>
          <w:tcPr>
            <w:tcW w:w="0" w:type="auto"/>
            <w:tcBorders>
              <w:top w:val="single" w:sz="4" w:space="0" w:color="auto"/>
              <w:left w:val="single" w:sz="4" w:space="0" w:color="auto"/>
              <w:bottom w:val="single" w:sz="4" w:space="0" w:color="auto"/>
              <w:right w:val="single" w:sz="4" w:space="0" w:color="auto"/>
            </w:tcBorders>
            <w:hideMark/>
          </w:tcPr>
          <w:p w14:paraId="5049B786" w14:textId="77777777" w:rsidR="00140129" w:rsidRPr="00140129" w:rsidRDefault="00140129" w:rsidP="00140129">
            <w:pPr>
              <w:keepNext/>
              <w:keepLines/>
              <w:overflowPunct/>
              <w:autoSpaceDE/>
              <w:autoSpaceDN/>
              <w:adjustRightInd/>
              <w:spacing w:after="0"/>
              <w:jc w:val="center"/>
              <w:rPr>
                <w:ins w:id="247" w:author="Qualcomm" w:date="2020-10-18T22:28:00Z"/>
                <w:rFonts w:ascii="Arial" w:eastAsia="SimSun" w:hAnsi="Arial"/>
                <w:sz w:val="18"/>
                <w:lang w:eastAsia="en-US"/>
              </w:rPr>
            </w:pPr>
            <w:ins w:id="248" w:author="Qualcomm" w:date="2020-10-18T22:28:00Z">
              <w:r w:rsidRPr="00140129">
                <w:rPr>
                  <w:rFonts w:ascii="Arial" w:eastAsia="SimSun" w:hAnsi="Arial" w:cs="v4.2.0"/>
                  <w:sz w:val="18"/>
                  <w:lang w:eastAsia="en-US"/>
                </w:rPr>
                <w:t>Synchronous cells</w:t>
              </w:r>
            </w:ins>
          </w:p>
        </w:tc>
      </w:tr>
      <w:tr w:rsidR="00140129" w:rsidRPr="00140129" w14:paraId="7411D153" w14:textId="77777777" w:rsidTr="00826B3A">
        <w:trPr>
          <w:cantSplit/>
          <w:ins w:id="249"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5B88E0E8" w14:textId="77777777" w:rsidR="00140129" w:rsidRPr="00140129" w:rsidRDefault="00140129" w:rsidP="00140129">
            <w:pPr>
              <w:keepNext/>
              <w:keepLines/>
              <w:overflowPunct/>
              <w:autoSpaceDE/>
              <w:autoSpaceDN/>
              <w:adjustRightInd/>
              <w:spacing w:after="0"/>
              <w:rPr>
                <w:ins w:id="250" w:author="Qualcomm" w:date="2020-10-18T22:28:00Z"/>
                <w:rFonts w:ascii="Arial" w:eastAsia="SimSun" w:hAnsi="Arial" w:cs="Arial"/>
                <w:sz w:val="18"/>
                <w:lang w:eastAsia="en-US"/>
              </w:rPr>
            </w:pPr>
            <w:ins w:id="251" w:author="Qualcomm" w:date="2020-10-18T22:28:00Z">
              <w:r w:rsidRPr="00140129">
                <w:rPr>
                  <w:rFonts w:ascii="Arial" w:eastAsia="SimSun"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D28FECC" w14:textId="77777777" w:rsidR="00140129" w:rsidRPr="00140129" w:rsidRDefault="00140129" w:rsidP="00140129">
            <w:pPr>
              <w:keepNext/>
              <w:keepLines/>
              <w:overflowPunct/>
              <w:autoSpaceDE/>
              <w:autoSpaceDN/>
              <w:adjustRightInd/>
              <w:spacing w:after="0"/>
              <w:jc w:val="center"/>
              <w:rPr>
                <w:ins w:id="252" w:author="Qualcomm" w:date="2020-10-18T22:28:00Z"/>
                <w:rFonts w:ascii="Arial" w:eastAsia="SimSun" w:hAnsi="Arial"/>
                <w:sz w:val="18"/>
                <w:lang w:eastAsia="en-US"/>
              </w:rPr>
            </w:pPr>
            <w:ins w:id="253"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8C39BC6" w14:textId="77777777" w:rsidR="00140129" w:rsidRPr="00140129" w:rsidRDefault="00140129" w:rsidP="00140129">
            <w:pPr>
              <w:keepNext/>
              <w:keepLines/>
              <w:overflowPunct/>
              <w:autoSpaceDE/>
              <w:autoSpaceDN/>
              <w:adjustRightInd/>
              <w:spacing w:after="0"/>
              <w:jc w:val="center"/>
              <w:rPr>
                <w:ins w:id="254" w:author="Qualcomm" w:date="2020-10-18T22:28:00Z"/>
                <w:rFonts w:ascii="Arial" w:eastAsia="SimSun" w:hAnsi="Arial" w:cs="v4.2.0"/>
                <w:sz w:val="18"/>
                <w:lang w:eastAsia="en-US"/>
              </w:rPr>
            </w:pPr>
            <w:ins w:id="255"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233BAF3B" w14:textId="77777777" w:rsidR="00140129" w:rsidRPr="00140129" w:rsidRDefault="00140129" w:rsidP="00140129">
            <w:pPr>
              <w:keepNext/>
              <w:keepLines/>
              <w:overflowPunct/>
              <w:autoSpaceDE/>
              <w:autoSpaceDN/>
              <w:adjustRightInd/>
              <w:spacing w:after="0"/>
              <w:jc w:val="center"/>
              <w:rPr>
                <w:ins w:id="256" w:author="Qualcomm" w:date="2020-10-18T22:28:00Z"/>
                <w:rFonts w:ascii="Arial" w:eastAsia="SimSun" w:hAnsi="Arial"/>
                <w:sz w:val="18"/>
                <w:lang w:eastAsia="en-US"/>
              </w:rPr>
            </w:pPr>
            <w:ins w:id="257"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3BE3C08" w14:textId="77777777" w:rsidR="00140129" w:rsidRPr="00140129" w:rsidRDefault="00140129" w:rsidP="00140129">
            <w:pPr>
              <w:keepNext/>
              <w:keepLines/>
              <w:overflowPunct/>
              <w:autoSpaceDE/>
              <w:autoSpaceDN/>
              <w:adjustRightInd/>
              <w:spacing w:after="0"/>
              <w:jc w:val="center"/>
              <w:rPr>
                <w:ins w:id="258" w:author="Qualcomm" w:date="2020-10-18T22:28:00Z"/>
                <w:rFonts w:ascii="Arial" w:eastAsia="SimSun" w:hAnsi="Arial"/>
                <w:sz w:val="18"/>
                <w:lang w:eastAsia="en-US"/>
              </w:rPr>
            </w:pPr>
          </w:p>
        </w:tc>
      </w:tr>
      <w:tr w:rsidR="00140129" w:rsidRPr="00140129" w14:paraId="1B0EBEC2" w14:textId="77777777" w:rsidTr="00826B3A">
        <w:trPr>
          <w:cantSplit/>
          <w:ins w:id="259"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A9855DC" w14:textId="77777777" w:rsidR="00140129" w:rsidRPr="00140129" w:rsidRDefault="00140129" w:rsidP="00140129">
            <w:pPr>
              <w:keepNext/>
              <w:keepLines/>
              <w:overflowPunct/>
              <w:autoSpaceDE/>
              <w:autoSpaceDN/>
              <w:adjustRightInd/>
              <w:spacing w:after="0"/>
              <w:rPr>
                <w:ins w:id="260" w:author="Qualcomm" w:date="2020-10-18T22:28:00Z"/>
                <w:rFonts w:ascii="Arial" w:eastAsia="SimSun" w:hAnsi="Arial" w:cs="Arial"/>
                <w:sz w:val="18"/>
                <w:lang w:eastAsia="en-US"/>
              </w:rPr>
            </w:pPr>
            <w:ins w:id="261" w:author="Qualcomm" w:date="2020-10-18T22:28:00Z">
              <w:r w:rsidRPr="00140129">
                <w:rPr>
                  <w:rFonts w:ascii="Arial" w:eastAsia="SimSun"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7122CABC" w14:textId="77777777" w:rsidR="00140129" w:rsidRPr="00140129" w:rsidRDefault="00140129" w:rsidP="00140129">
            <w:pPr>
              <w:keepNext/>
              <w:keepLines/>
              <w:overflowPunct/>
              <w:autoSpaceDE/>
              <w:autoSpaceDN/>
              <w:adjustRightInd/>
              <w:spacing w:after="0"/>
              <w:jc w:val="center"/>
              <w:rPr>
                <w:ins w:id="262" w:author="Qualcomm" w:date="2020-10-18T22:28:00Z"/>
                <w:rFonts w:ascii="Arial" w:eastAsia="SimSun" w:hAnsi="Arial"/>
                <w:sz w:val="18"/>
                <w:lang w:eastAsia="en-US"/>
              </w:rPr>
            </w:pPr>
            <w:ins w:id="263"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5EC88B20" w14:textId="77777777" w:rsidR="00140129" w:rsidRPr="00140129" w:rsidRDefault="00140129" w:rsidP="00140129">
            <w:pPr>
              <w:keepNext/>
              <w:keepLines/>
              <w:overflowPunct/>
              <w:autoSpaceDE/>
              <w:autoSpaceDN/>
              <w:adjustRightInd/>
              <w:spacing w:after="0"/>
              <w:jc w:val="center"/>
              <w:rPr>
                <w:ins w:id="264" w:author="Qualcomm" w:date="2020-10-18T22:28:00Z"/>
                <w:rFonts w:ascii="Arial" w:eastAsia="SimSun" w:hAnsi="Arial" w:cs="v4.2.0"/>
                <w:sz w:val="18"/>
                <w:lang w:eastAsia="en-US"/>
              </w:rPr>
            </w:pPr>
            <w:ins w:id="265"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E8E3C24" w14:textId="77777777" w:rsidR="00140129" w:rsidRPr="00140129" w:rsidRDefault="00140129" w:rsidP="00140129">
            <w:pPr>
              <w:keepNext/>
              <w:keepLines/>
              <w:overflowPunct/>
              <w:autoSpaceDE/>
              <w:autoSpaceDN/>
              <w:adjustRightInd/>
              <w:spacing w:after="0"/>
              <w:jc w:val="center"/>
              <w:rPr>
                <w:ins w:id="266" w:author="Qualcomm" w:date="2020-10-18T22:28:00Z"/>
                <w:rFonts w:ascii="Arial" w:eastAsia="SimSun" w:hAnsi="Arial"/>
                <w:sz w:val="18"/>
                <w:lang w:eastAsia="zh-CN"/>
              </w:rPr>
            </w:pPr>
            <w:ins w:id="267"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1A61209" w14:textId="77777777" w:rsidR="00140129" w:rsidRPr="00140129" w:rsidRDefault="00140129" w:rsidP="00140129">
            <w:pPr>
              <w:keepNext/>
              <w:keepLines/>
              <w:overflowPunct/>
              <w:autoSpaceDE/>
              <w:autoSpaceDN/>
              <w:adjustRightInd/>
              <w:spacing w:after="0"/>
              <w:jc w:val="center"/>
              <w:rPr>
                <w:ins w:id="268" w:author="Qualcomm" w:date="2020-10-18T22:28:00Z"/>
                <w:rFonts w:ascii="Arial" w:eastAsia="SimSun" w:hAnsi="Arial"/>
                <w:sz w:val="18"/>
                <w:lang w:eastAsia="en-US"/>
              </w:rPr>
            </w:pPr>
          </w:p>
        </w:tc>
      </w:tr>
    </w:tbl>
    <w:p w14:paraId="1FB8EA00" w14:textId="77777777" w:rsidR="00140129" w:rsidRPr="00140129" w:rsidRDefault="00140129" w:rsidP="00140129">
      <w:pPr>
        <w:overflowPunct/>
        <w:autoSpaceDE/>
        <w:autoSpaceDN/>
        <w:adjustRightInd/>
        <w:rPr>
          <w:ins w:id="269" w:author="Qualcomm" w:date="2020-10-18T22:28:00Z"/>
          <w:rFonts w:eastAsia="SimSun"/>
          <w:lang w:eastAsia="en-US"/>
        </w:rPr>
      </w:pPr>
    </w:p>
    <w:p w14:paraId="13F5CD75" w14:textId="5C5EC686" w:rsidR="00140129" w:rsidRPr="004E41C9" w:rsidRDefault="00140129" w:rsidP="00140129">
      <w:pPr>
        <w:keepNext/>
        <w:keepLines/>
        <w:overflowPunct/>
        <w:autoSpaceDE/>
        <w:autoSpaceDN/>
        <w:adjustRightInd/>
        <w:spacing w:before="60"/>
        <w:jc w:val="center"/>
        <w:rPr>
          <w:ins w:id="270" w:author="Qualcomm" w:date="2020-10-18T22:28:00Z"/>
          <w:rFonts w:ascii="Arial" w:eastAsia="SimSun" w:hAnsi="Arial"/>
          <w:b/>
          <w:lang w:eastAsia="en-US"/>
        </w:rPr>
      </w:pPr>
      <w:ins w:id="271" w:author="Qualcomm" w:date="2020-10-18T22:28:00Z">
        <w:r w:rsidRPr="004E41C9">
          <w:rPr>
            <w:rFonts w:ascii="Arial" w:eastAsia="SimSun" w:hAnsi="Arial" w:cs="v4.2.0"/>
            <w:b/>
            <w:lang w:eastAsia="en-US"/>
          </w:rPr>
          <w:t>Table A.5.6.</w:t>
        </w:r>
      </w:ins>
      <w:ins w:id="272" w:author="Qualcomm" w:date="2020-10-20T14:53:00Z">
        <w:r w:rsidR="00A83EA1" w:rsidRPr="004E41C9">
          <w:rPr>
            <w:rFonts w:ascii="Arial" w:eastAsia="SimSun" w:hAnsi="Arial" w:cs="v4.2.0"/>
            <w:b/>
            <w:lang w:eastAsia="en-US"/>
          </w:rPr>
          <w:t>X</w:t>
        </w:r>
      </w:ins>
      <w:ins w:id="273" w:author="Qualcomm" w:date="2020-10-18T22:28:00Z">
        <w:r w:rsidRPr="004E41C9">
          <w:rPr>
            <w:rFonts w:ascii="Arial" w:eastAsia="SimSun" w:hAnsi="Arial" w:cs="v4.2.0"/>
            <w:b/>
            <w:lang w:eastAsia="en-US"/>
          </w:rPr>
          <w:t xml:space="preserve">.1.1-3: NR Cell specific test parameters for intra-frequency event triggered reporting for EN-DC with TDD </w:t>
        </w:r>
        <w:proofErr w:type="spellStart"/>
        <w:r w:rsidRPr="004E41C9">
          <w:rPr>
            <w:rFonts w:ascii="Arial" w:eastAsia="SimSun" w:hAnsi="Arial" w:cs="v4.2.0"/>
            <w:b/>
            <w:lang w:eastAsia="en-US"/>
          </w:rPr>
          <w:t>PSCell</w:t>
        </w:r>
        <w:proofErr w:type="spellEnd"/>
        <w:r w:rsidRPr="004E41C9">
          <w:rPr>
            <w:rFonts w:ascii="Arial" w:eastAsia="SimSun" w:hAnsi="Arial" w:cs="v4.2.0"/>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95"/>
        <w:gridCol w:w="1474"/>
        <w:gridCol w:w="1306"/>
        <w:gridCol w:w="1245"/>
        <w:gridCol w:w="645"/>
        <w:gridCol w:w="1127"/>
        <w:gridCol w:w="921"/>
        <w:tblGridChange w:id="275">
          <w:tblGrid>
            <w:gridCol w:w="1895"/>
            <w:gridCol w:w="1474"/>
            <w:gridCol w:w="1306"/>
            <w:gridCol w:w="395"/>
            <w:gridCol w:w="850"/>
            <w:gridCol w:w="645"/>
            <w:gridCol w:w="206"/>
            <w:gridCol w:w="921"/>
            <w:gridCol w:w="921"/>
          </w:tblGrid>
        </w:tblGridChange>
      </w:tblGrid>
      <w:tr w:rsidR="00140129" w:rsidRPr="004E41C9" w14:paraId="1C9712BD" w14:textId="77777777" w:rsidTr="009B3844">
        <w:trPr>
          <w:cantSplit/>
          <w:jc w:val="center"/>
          <w:ins w:id="276" w:author="Qualcomm" w:date="2020-10-18T22:28:00Z"/>
          <w:trPrChange w:id="277" w:author="Qualcomm" w:date="2020-11-09T21:40:00Z">
            <w:trPr>
              <w:cantSplit/>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278"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7D7B19B" w14:textId="77777777" w:rsidR="00140129" w:rsidRPr="004E41C9" w:rsidRDefault="00140129" w:rsidP="00140129">
            <w:pPr>
              <w:keepNext/>
              <w:keepLines/>
              <w:overflowPunct/>
              <w:autoSpaceDE/>
              <w:autoSpaceDN/>
              <w:adjustRightInd/>
              <w:spacing w:after="0"/>
              <w:jc w:val="center"/>
              <w:rPr>
                <w:ins w:id="279" w:author="Qualcomm" w:date="2020-10-18T22:28:00Z"/>
                <w:rFonts w:ascii="Arial" w:eastAsia="SimSun" w:hAnsi="Arial" w:cs="Arial"/>
                <w:b/>
                <w:sz w:val="18"/>
                <w:lang w:eastAsia="en-US"/>
              </w:rPr>
            </w:pPr>
            <w:ins w:id="280" w:author="Qualcomm" w:date="2020-10-18T22:28:00Z">
              <w:r w:rsidRPr="004E41C9">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Change w:id="281" w:author="Qualcomm" w:date="2020-11-09T21:40:00Z">
              <w:tcPr>
                <w:tcW w:w="1474" w:type="dxa"/>
                <w:tcBorders>
                  <w:top w:val="single" w:sz="4" w:space="0" w:color="auto"/>
                  <w:left w:val="single" w:sz="4" w:space="0" w:color="auto"/>
                  <w:bottom w:val="nil"/>
                  <w:right w:val="single" w:sz="4" w:space="0" w:color="auto"/>
                </w:tcBorders>
                <w:shd w:val="clear" w:color="auto" w:fill="auto"/>
                <w:hideMark/>
              </w:tcPr>
            </w:tcPrChange>
          </w:tcPr>
          <w:p w14:paraId="08C578AE" w14:textId="77777777" w:rsidR="00140129" w:rsidRPr="004E41C9" w:rsidRDefault="00140129" w:rsidP="00140129">
            <w:pPr>
              <w:keepNext/>
              <w:keepLines/>
              <w:overflowPunct/>
              <w:autoSpaceDE/>
              <w:autoSpaceDN/>
              <w:adjustRightInd/>
              <w:spacing w:after="0"/>
              <w:jc w:val="center"/>
              <w:rPr>
                <w:ins w:id="282" w:author="Qualcomm" w:date="2020-10-18T22:28:00Z"/>
                <w:rFonts w:ascii="Arial" w:eastAsia="SimSun" w:hAnsi="Arial" w:cs="Arial"/>
                <w:b/>
                <w:sz w:val="18"/>
                <w:lang w:eastAsia="en-US"/>
              </w:rPr>
            </w:pPr>
            <w:ins w:id="283" w:author="Qualcomm" w:date="2020-10-18T22:28:00Z">
              <w:r w:rsidRPr="004E41C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284" w:author="Qualcomm" w:date="2020-11-09T21:4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AB357DF" w14:textId="77777777" w:rsidR="00140129" w:rsidRPr="004E41C9" w:rsidRDefault="00140129" w:rsidP="00140129">
            <w:pPr>
              <w:keepNext/>
              <w:keepLines/>
              <w:overflowPunct/>
              <w:autoSpaceDE/>
              <w:autoSpaceDN/>
              <w:adjustRightInd/>
              <w:spacing w:after="0"/>
              <w:jc w:val="center"/>
              <w:rPr>
                <w:ins w:id="285" w:author="Qualcomm" w:date="2020-10-18T22:28:00Z"/>
                <w:rFonts w:ascii="Arial" w:eastAsia="SimSun" w:hAnsi="Arial"/>
                <w:b/>
                <w:sz w:val="18"/>
                <w:lang w:eastAsia="en-US"/>
              </w:rPr>
            </w:pPr>
            <w:ins w:id="286" w:author="Qualcomm" w:date="2020-10-18T22:28:00Z">
              <w:r w:rsidRPr="004E41C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287"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3EC360" w14:textId="77777777" w:rsidR="00140129" w:rsidRPr="004E41C9" w:rsidRDefault="00140129" w:rsidP="00140129">
            <w:pPr>
              <w:keepNext/>
              <w:keepLines/>
              <w:overflowPunct/>
              <w:autoSpaceDE/>
              <w:autoSpaceDN/>
              <w:adjustRightInd/>
              <w:spacing w:after="0"/>
              <w:jc w:val="center"/>
              <w:rPr>
                <w:ins w:id="288" w:author="Qualcomm" w:date="2020-10-18T22:28:00Z"/>
                <w:rFonts w:ascii="Arial" w:eastAsia="SimSun" w:hAnsi="Arial" w:cs="Arial"/>
                <w:b/>
                <w:sz w:val="18"/>
                <w:lang w:eastAsia="en-US"/>
              </w:rPr>
            </w:pPr>
            <w:ins w:id="289" w:author="Qualcomm" w:date="2020-10-18T22:28:00Z">
              <w:r w:rsidRPr="004E41C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29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DA3103" w14:textId="77777777" w:rsidR="00140129" w:rsidRPr="004E41C9" w:rsidRDefault="00140129" w:rsidP="00140129">
            <w:pPr>
              <w:keepNext/>
              <w:keepLines/>
              <w:overflowPunct/>
              <w:autoSpaceDE/>
              <w:autoSpaceDN/>
              <w:adjustRightInd/>
              <w:spacing w:after="0"/>
              <w:jc w:val="center"/>
              <w:rPr>
                <w:ins w:id="291" w:author="Qualcomm" w:date="2020-10-18T22:28:00Z"/>
                <w:rFonts w:ascii="Arial" w:eastAsia="SimSun" w:hAnsi="Arial"/>
                <w:b/>
                <w:sz w:val="18"/>
                <w:lang w:eastAsia="zh-CN"/>
              </w:rPr>
            </w:pPr>
            <w:ins w:id="292" w:author="Qualcomm" w:date="2020-10-18T22:28:00Z">
              <w:r w:rsidRPr="004E41C9">
                <w:rPr>
                  <w:rFonts w:ascii="Arial" w:eastAsia="SimSun" w:hAnsi="Arial"/>
                  <w:b/>
                  <w:sz w:val="18"/>
                  <w:lang w:eastAsia="zh-CN"/>
                </w:rPr>
                <w:t>Cell 3</w:t>
              </w:r>
            </w:ins>
          </w:p>
        </w:tc>
      </w:tr>
      <w:tr w:rsidR="00140129" w:rsidRPr="004E41C9" w14:paraId="19DAB684" w14:textId="77777777" w:rsidTr="009B3844">
        <w:trPr>
          <w:cantSplit/>
          <w:jc w:val="center"/>
          <w:ins w:id="293" w:author="Qualcomm" w:date="2020-10-18T22:28:00Z"/>
          <w:trPrChange w:id="294" w:author="Qualcomm" w:date="2020-11-09T21:40:00Z">
            <w:trPr>
              <w:cantSplit/>
              <w:jc w:val="center"/>
            </w:trPr>
          </w:trPrChange>
        </w:trPr>
        <w:tc>
          <w:tcPr>
            <w:tcW w:w="1895" w:type="dxa"/>
            <w:tcBorders>
              <w:top w:val="nil"/>
              <w:left w:val="single" w:sz="4" w:space="0" w:color="auto"/>
              <w:bottom w:val="single" w:sz="4" w:space="0" w:color="auto"/>
              <w:right w:val="single" w:sz="4" w:space="0" w:color="auto"/>
            </w:tcBorders>
            <w:shd w:val="clear" w:color="auto" w:fill="auto"/>
            <w:vAlign w:val="center"/>
            <w:hideMark/>
            <w:tcPrChange w:id="295" w:author="Qualcomm" w:date="2020-11-09T21:40:00Z">
              <w:tcPr>
                <w:tcW w:w="1895" w:type="dxa"/>
                <w:tcBorders>
                  <w:top w:val="nil"/>
                  <w:left w:val="single" w:sz="4" w:space="0" w:color="auto"/>
                  <w:bottom w:val="single" w:sz="4" w:space="0" w:color="auto"/>
                  <w:right w:val="single" w:sz="4" w:space="0" w:color="auto"/>
                </w:tcBorders>
                <w:shd w:val="clear" w:color="auto" w:fill="auto"/>
                <w:vAlign w:val="center"/>
                <w:hideMark/>
              </w:tcPr>
            </w:tcPrChange>
          </w:tcPr>
          <w:p w14:paraId="6AB69D8C" w14:textId="77777777" w:rsidR="00140129" w:rsidRPr="004E41C9" w:rsidRDefault="00140129" w:rsidP="00140129">
            <w:pPr>
              <w:keepNext/>
              <w:keepLines/>
              <w:overflowPunct/>
              <w:autoSpaceDE/>
              <w:autoSpaceDN/>
              <w:adjustRightInd/>
              <w:spacing w:after="0"/>
              <w:jc w:val="center"/>
              <w:rPr>
                <w:ins w:id="296" w:author="Qualcomm" w:date="2020-10-18T22:28: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Change w:id="297" w:author="Qualcomm" w:date="2020-11-09T21:40:00Z">
              <w:tcPr>
                <w:tcW w:w="1474" w:type="dxa"/>
                <w:tcBorders>
                  <w:top w:val="nil"/>
                  <w:left w:val="single" w:sz="4" w:space="0" w:color="auto"/>
                  <w:bottom w:val="single" w:sz="4" w:space="0" w:color="auto"/>
                  <w:right w:val="single" w:sz="4" w:space="0" w:color="auto"/>
                </w:tcBorders>
                <w:shd w:val="clear" w:color="auto" w:fill="auto"/>
                <w:vAlign w:val="center"/>
                <w:hideMark/>
              </w:tcPr>
            </w:tcPrChange>
          </w:tcPr>
          <w:p w14:paraId="7AC6E93C" w14:textId="77777777" w:rsidR="00140129" w:rsidRPr="004E41C9" w:rsidRDefault="00140129" w:rsidP="00140129">
            <w:pPr>
              <w:keepNext/>
              <w:keepLines/>
              <w:overflowPunct/>
              <w:autoSpaceDE/>
              <w:autoSpaceDN/>
              <w:adjustRightInd/>
              <w:spacing w:after="0"/>
              <w:jc w:val="center"/>
              <w:rPr>
                <w:ins w:id="298"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299" w:author="Qualcomm" w:date="2020-11-09T21:40: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BEE99C9" w14:textId="77777777" w:rsidR="00140129" w:rsidRPr="004E41C9" w:rsidRDefault="00140129" w:rsidP="00140129">
            <w:pPr>
              <w:keepNext/>
              <w:keepLines/>
              <w:overflowPunct/>
              <w:autoSpaceDE/>
              <w:autoSpaceDN/>
              <w:adjustRightInd/>
              <w:spacing w:after="0"/>
              <w:jc w:val="center"/>
              <w:rPr>
                <w:ins w:id="300" w:author="Qualcomm" w:date="2020-10-18T22:28: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Change w:id="301"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4B8E7894" w14:textId="77777777" w:rsidR="00140129" w:rsidRPr="004E41C9" w:rsidRDefault="00140129" w:rsidP="00140129">
            <w:pPr>
              <w:keepNext/>
              <w:keepLines/>
              <w:overflowPunct/>
              <w:autoSpaceDE/>
              <w:autoSpaceDN/>
              <w:adjustRightInd/>
              <w:spacing w:after="0"/>
              <w:jc w:val="center"/>
              <w:rPr>
                <w:ins w:id="302" w:author="Qualcomm" w:date="2020-10-18T22:28:00Z"/>
                <w:rFonts w:ascii="Arial" w:eastAsia="SimSun" w:hAnsi="Arial" w:cs="Arial"/>
                <w:b/>
                <w:sz w:val="18"/>
                <w:lang w:eastAsia="en-US"/>
              </w:rPr>
            </w:pPr>
            <w:ins w:id="303" w:author="Qualcomm" w:date="2020-10-18T22:28:00Z">
              <w:r w:rsidRPr="004E41C9">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Change w:id="304" w:author="Qualcomm" w:date="2020-11-09T21:4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33B4A753" w14:textId="77777777" w:rsidR="00140129" w:rsidRPr="004E41C9" w:rsidRDefault="00140129" w:rsidP="00140129">
            <w:pPr>
              <w:keepNext/>
              <w:keepLines/>
              <w:overflowPunct/>
              <w:autoSpaceDE/>
              <w:autoSpaceDN/>
              <w:adjustRightInd/>
              <w:spacing w:after="0"/>
              <w:jc w:val="center"/>
              <w:rPr>
                <w:ins w:id="305" w:author="Qualcomm" w:date="2020-10-18T22:28:00Z"/>
                <w:rFonts w:ascii="Arial" w:eastAsia="SimSun" w:hAnsi="Arial" w:cs="Arial"/>
                <w:b/>
                <w:sz w:val="18"/>
                <w:lang w:eastAsia="en-US"/>
              </w:rPr>
            </w:pPr>
            <w:ins w:id="306" w:author="Qualcomm" w:date="2020-10-18T22:28:00Z">
              <w:r w:rsidRPr="004E41C9">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Change w:id="30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483E1A9" w14:textId="77777777" w:rsidR="00140129" w:rsidRPr="004E41C9" w:rsidRDefault="00140129" w:rsidP="00140129">
            <w:pPr>
              <w:keepNext/>
              <w:keepLines/>
              <w:overflowPunct/>
              <w:autoSpaceDE/>
              <w:autoSpaceDN/>
              <w:adjustRightInd/>
              <w:spacing w:after="0"/>
              <w:jc w:val="center"/>
              <w:rPr>
                <w:ins w:id="308" w:author="Qualcomm" w:date="2020-10-18T22:28:00Z"/>
                <w:rFonts w:ascii="Arial" w:eastAsia="SimSun" w:hAnsi="Arial"/>
                <w:b/>
                <w:sz w:val="18"/>
                <w:lang w:eastAsia="zh-CN"/>
              </w:rPr>
            </w:pPr>
            <w:ins w:id="309" w:author="Qualcomm" w:date="2020-10-18T22:28:00Z">
              <w:r w:rsidRPr="004E41C9">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31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274E750" w14:textId="77777777" w:rsidR="00140129" w:rsidRPr="004E41C9" w:rsidRDefault="00140129" w:rsidP="00140129">
            <w:pPr>
              <w:keepNext/>
              <w:keepLines/>
              <w:overflowPunct/>
              <w:autoSpaceDE/>
              <w:autoSpaceDN/>
              <w:adjustRightInd/>
              <w:spacing w:after="0"/>
              <w:jc w:val="center"/>
              <w:rPr>
                <w:ins w:id="311" w:author="Qualcomm" w:date="2020-10-18T22:28:00Z"/>
                <w:rFonts w:ascii="Arial" w:eastAsia="SimSun" w:hAnsi="Arial"/>
                <w:b/>
                <w:sz w:val="18"/>
                <w:lang w:eastAsia="zh-CN"/>
              </w:rPr>
            </w:pPr>
            <w:ins w:id="312" w:author="Qualcomm" w:date="2020-10-18T22:28:00Z">
              <w:r w:rsidRPr="004E41C9">
                <w:rPr>
                  <w:rFonts w:ascii="Arial" w:eastAsia="SimSun" w:hAnsi="Arial"/>
                  <w:b/>
                  <w:sz w:val="18"/>
                  <w:lang w:eastAsia="zh-CN"/>
                </w:rPr>
                <w:t>T2</w:t>
              </w:r>
            </w:ins>
          </w:p>
        </w:tc>
      </w:tr>
      <w:tr w:rsidR="00140129" w:rsidRPr="004E41C9" w14:paraId="2FB8E088" w14:textId="77777777" w:rsidTr="009B3844">
        <w:trPr>
          <w:cantSplit/>
          <w:jc w:val="center"/>
          <w:ins w:id="313" w:author="Qualcomm" w:date="2020-10-18T22:28:00Z"/>
          <w:trPrChange w:id="314"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15"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698A03F" w14:textId="77777777" w:rsidR="00140129" w:rsidRPr="004E41C9" w:rsidRDefault="00140129" w:rsidP="00140129">
            <w:pPr>
              <w:keepNext/>
              <w:keepLines/>
              <w:overflowPunct/>
              <w:autoSpaceDE/>
              <w:autoSpaceDN/>
              <w:adjustRightInd/>
              <w:spacing w:after="0"/>
              <w:rPr>
                <w:ins w:id="316" w:author="Qualcomm" w:date="2020-10-18T22:28:00Z"/>
                <w:rFonts w:ascii="Arial" w:eastAsia="SimSun" w:hAnsi="Arial"/>
                <w:sz w:val="18"/>
                <w:lang w:val="it-IT" w:eastAsia="zh-CN"/>
              </w:rPr>
            </w:pPr>
            <w:ins w:id="317" w:author="Qualcomm" w:date="2020-10-18T22:28:00Z">
              <w:r w:rsidRPr="004E41C9">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Change w:id="318"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584876DD" w14:textId="77777777" w:rsidR="00140129" w:rsidRPr="004E41C9" w:rsidRDefault="00140129" w:rsidP="00140129">
            <w:pPr>
              <w:keepNext/>
              <w:keepLines/>
              <w:overflowPunct/>
              <w:autoSpaceDE/>
              <w:autoSpaceDN/>
              <w:adjustRightInd/>
              <w:spacing w:after="0"/>
              <w:jc w:val="center"/>
              <w:rPr>
                <w:ins w:id="319"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2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F04DE5D" w14:textId="77777777" w:rsidR="00140129" w:rsidRPr="004E41C9" w:rsidRDefault="00140129" w:rsidP="00140129">
            <w:pPr>
              <w:keepNext/>
              <w:keepLines/>
              <w:overflowPunct/>
              <w:autoSpaceDE/>
              <w:autoSpaceDN/>
              <w:adjustRightInd/>
              <w:spacing w:after="0"/>
              <w:jc w:val="center"/>
              <w:rPr>
                <w:ins w:id="321" w:author="Qualcomm" w:date="2020-10-18T22:28:00Z"/>
                <w:rFonts w:ascii="Arial" w:eastAsia="SimSun" w:hAnsi="Arial" w:cs="v4.2.0"/>
                <w:bCs/>
                <w:sz w:val="18"/>
                <w:lang w:eastAsia="en-US"/>
              </w:rPr>
            </w:pPr>
            <w:ins w:id="322"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23"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8D38D13" w14:textId="77777777" w:rsidR="00140129" w:rsidRPr="004E41C9" w:rsidRDefault="00140129" w:rsidP="00140129">
            <w:pPr>
              <w:keepNext/>
              <w:keepLines/>
              <w:overflowPunct/>
              <w:autoSpaceDE/>
              <w:autoSpaceDN/>
              <w:adjustRightInd/>
              <w:spacing w:after="0"/>
              <w:jc w:val="center"/>
              <w:rPr>
                <w:ins w:id="324" w:author="Qualcomm" w:date="2020-10-18T22:28:00Z"/>
                <w:rFonts w:ascii="Arial" w:eastAsia="SimSun" w:hAnsi="Arial" w:cs="v4.2.0"/>
                <w:sz w:val="18"/>
                <w:lang w:eastAsia="zh-CN"/>
              </w:rPr>
            </w:pPr>
            <w:ins w:id="325" w:author="Qualcomm" w:date="2020-10-18T22:28:00Z">
              <w:r w:rsidRPr="004E41C9">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26"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D7CBF9" w14:textId="77777777" w:rsidR="00140129" w:rsidRPr="004E41C9" w:rsidRDefault="00140129" w:rsidP="00140129">
            <w:pPr>
              <w:keepNext/>
              <w:keepLines/>
              <w:overflowPunct/>
              <w:autoSpaceDE/>
              <w:autoSpaceDN/>
              <w:adjustRightInd/>
              <w:spacing w:after="0"/>
              <w:jc w:val="center"/>
              <w:rPr>
                <w:ins w:id="327" w:author="Qualcomm" w:date="2020-10-18T22:28:00Z"/>
                <w:rFonts w:ascii="Arial" w:eastAsia="SimSun" w:hAnsi="Arial" w:cs="v4.2.0"/>
                <w:sz w:val="18"/>
                <w:lang w:eastAsia="zh-CN"/>
              </w:rPr>
            </w:pPr>
            <w:ins w:id="328" w:author="Qualcomm" w:date="2020-10-18T22:28:00Z">
              <w:r w:rsidRPr="004E41C9">
                <w:rPr>
                  <w:rFonts w:ascii="Arial" w:eastAsia="SimSun" w:hAnsi="Arial" w:cs="v4.2.0"/>
                  <w:sz w:val="18"/>
                  <w:lang w:eastAsia="zh-CN"/>
                </w:rPr>
                <w:t>TDDConf.3.1</w:t>
              </w:r>
            </w:ins>
          </w:p>
        </w:tc>
      </w:tr>
      <w:tr w:rsidR="00140129" w:rsidRPr="004E41C9" w14:paraId="04B6287E" w14:textId="77777777" w:rsidTr="009B3844">
        <w:trPr>
          <w:cantSplit/>
          <w:jc w:val="center"/>
          <w:ins w:id="329" w:author="Qualcomm" w:date="2020-10-18T22:28:00Z"/>
          <w:trPrChange w:id="330"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tcPrChange w:id="331" w:author="Qualcomm" w:date="2020-11-09T21:40:00Z">
              <w:tcPr>
                <w:tcW w:w="1895" w:type="dxa"/>
                <w:tcBorders>
                  <w:top w:val="single" w:sz="4" w:space="0" w:color="auto"/>
                  <w:left w:val="single" w:sz="4" w:space="0" w:color="auto"/>
                  <w:bottom w:val="single" w:sz="4" w:space="0" w:color="auto"/>
                  <w:right w:val="single" w:sz="4" w:space="0" w:color="auto"/>
                </w:tcBorders>
              </w:tcPr>
            </w:tcPrChange>
          </w:tcPr>
          <w:p w14:paraId="628A8969" w14:textId="77777777" w:rsidR="00140129" w:rsidRPr="004E41C9" w:rsidRDefault="00140129" w:rsidP="00140129">
            <w:pPr>
              <w:keepNext/>
              <w:keepLines/>
              <w:overflowPunct/>
              <w:autoSpaceDE/>
              <w:autoSpaceDN/>
              <w:adjustRightInd/>
              <w:spacing w:after="0"/>
              <w:rPr>
                <w:ins w:id="332" w:author="Qualcomm" w:date="2020-10-18T22:28:00Z"/>
                <w:rFonts w:ascii="Arial" w:eastAsia="SimSun" w:hAnsi="Arial"/>
                <w:sz w:val="18"/>
                <w:lang w:val="it-IT" w:eastAsia="zh-CN"/>
              </w:rPr>
            </w:pPr>
            <w:proofErr w:type="spellStart"/>
            <w:ins w:id="333" w:author="Qualcomm" w:date="2020-10-18T22:28:00Z">
              <w:r w:rsidRPr="004E41C9">
                <w:rPr>
                  <w:rFonts w:ascii="Arial" w:eastAsia="SimSun" w:hAnsi="Arial"/>
                  <w:bCs/>
                  <w:sz w:val="18"/>
                  <w:lang w:eastAsia="en-US"/>
                </w:rPr>
                <w:t>BW</w:t>
              </w:r>
              <w:r w:rsidRPr="004E41C9">
                <w:rPr>
                  <w:rFonts w:ascii="Arial" w:eastAsia="SimSun" w:hAnsi="Arial"/>
                  <w:sz w:val="18"/>
                  <w:vertAlign w:val="subscript"/>
                  <w:lang w:eastAsia="en-US"/>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Change w:id="334"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7C67056" w14:textId="77777777" w:rsidR="00140129" w:rsidRPr="004E41C9" w:rsidRDefault="00140129" w:rsidP="00140129">
            <w:pPr>
              <w:keepNext/>
              <w:keepLines/>
              <w:overflowPunct/>
              <w:autoSpaceDE/>
              <w:autoSpaceDN/>
              <w:adjustRightInd/>
              <w:spacing w:after="0"/>
              <w:jc w:val="center"/>
              <w:rPr>
                <w:ins w:id="335" w:author="Qualcomm" w:date="2020-10-18T22:28:00Z"/>
                <w:rFonts w:ascii="Arial" w:eastAsia="SimSun" w:hAnsi="Arial"/>
                <w:sz w:val="18"/>
                <w:lang w:val="it-IT" w:eastAsia="en-US"/>
              </w:rPr>
            </w:pPr>
            <w:ins w:id="336" w:author="Qualcomm" w:date="2020-10-18T22:28:00Z">
              <w:r w:rsidRPr="004E41C9">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Change w:id="337"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D0825D" w14:textId="77777777" w:rsidR="00140129" w:rsidRPr="004E41C9" w:rsidRDefault="00140129" w:rsidP="00140129">
            <w:pPr>
              <w:keepNext/>
              <w:keepLines/>
              <w:overflowPunct/>
              <w:autoSpaceDE/>
              <w:autoSpaceDN/>
              <w:adjustRightInd/>
              <w:spacing w:after="0"/>
              <w:jc w:val="center"/>
              <w:rPr>
                <w:ins w:id="338" w:author="Qualcomm" w:date="2020-10-18T22:28:00Z"/>
                <w:rFonts w:ascii="Arial" w:eastAsia="SimSun" w:hAnsi="Arial" w:cs="v4.2.0"/>
                <w:bCs/>
                <w:sz w:val="18"/>
                <w:lang w:eastAsia="en-US"/>
              </w:rPr>
            </w:pPr>
            <w:ins w:id="339"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340"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6425EBA5" w14:textId="77777777" w:rsidR="00140129" w:rsidRPr="004E41C9" w:rsidRDefault="00140129" w:rsidP="00140129">
            <w:pPr>
              <w:keepNext/>
              <w:keepLines/>
              <w:overflowPunct/>
              <w:autoSpaceDE/>
              <w:autoSpaceDN/>
              <w:adjustRightInd/>
              <w:spacing w:after="0"/>
              <w:jc w:val="center"/>
              <w:rPr>
                <w:ins w:id="341" w:author="Qualcomm" w:date="2020-10-18T22:28:00Z"/>
                <w:rFonts w:ascii="Arial" w:eastAsia="SimSun" w:hAnsi="Arial" w:cs="v4.2.0"/>
                <w:sz w:val="18"/>
                <w:lang w:eastAsia="zh-CN"/>
              </w:rPr>
            </w:pPr>
            <w:ins w:id="342" w:author="Qualcomm" w:date="2020-10-18T22:28:00Z">
              <w:r w:rsidRPr="004E41C9">
                <w:rPr>
                  <w:rFonts w:ascii="Arial" w:eastAsia="SimSun" w:hAnsi="Arial"/>
                  <w:sz w:val="18"/>
                  <w:szCs w:val="18"/>
                  <w:lang w:val="de-DE" w:eastAsia="en-US"/>
                </w:rPr>
                <w:t>100: N</w:t>
              </w:r>
              <w:r w:rsidRPr="004E41C9">
                <w:rPr>
                  <w:rFonts w:ascii="Arial" w:eastAsia="SimSun" w:hAnsi="Arial"/>
                  <w:sz w:val="18"/>
                  <w:szCs w:val="18"/>
                  <w:vertAlign w:val="subscript"/>
                  <w:lang w:val="de-DE" w:eastAsia="en-US"/>
                </w:rPr>
                <w:t xml:space="preserve">RB,c </w:t>
              </w:r>
              <w:r w:rsidRPr="004E41C9">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Change w:id="343"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1DCE0C2F" w14:textId="77777777" w:rsidR="00140129" w:rsidRPr="004E41C9" w:rsidRDefault="00140129" w:rsidP="00140129">
            <w:pPr>
              <w:keepNext/>
              <w:keepLines/>
              <w:overflowPunct/>
              <w:autoSpaceDE/>
              <w:autoSpaceDN/>
              <w:adjustRightInd/>
              <w:spacing w:after="0"/>
              <w:jc w:val="center"/>
              <w:rPr>
                <w:ins w:id="344" w:author="Qualcomm" w:date="2020-10-18T22:28:00Z"/>
                <w:rFonts w:ascii="Arial" w:eastAsia="SimSun" w:hAnsi="Arial" w:cs="v4.2.0"/>
                <w:sz w:val="18"/>
                <w:lang w:eastAsia="zh-CN"/>
              </w:rPr>
            </w:pPr>
            <w:ins w:id="345" w:author="Qualcomm" w:date="2020-10-18T22:28:00Z">
              <w:r w:rsidRPr="004E41C9">
                <w:rPr>
                  <w:rFonts w:ascii="Arial" w:eastAsia="SimSun" w:hAnsi="Arial"/>
                  <w:sz w:val="18"/>
                  <w:szCs w:val="18"/>
                  <w:lang w:val="de-DE" w:eastAsia="en-US"/>
                </w:rPr>
                <w:t>100: N</w:t>
              </w:r>
              <w:r w:rsidRPr="004E41C9">
                <w:rPr>
                  <w:rFonts w:ascii="Arial" w:eastAsia="SimSun" w:hAnsi="Arial"/>
                  <w:sz w:val="18"/>
                  <w:szCs w:val="18"/>
                  <w:vertAlign w:val="subscript"/>
                  <w:lang w:val="de-DE" w:eastAsia="en-US"/>
                </w:rPr>
                <w:t xml:space="preserve">RB,c </w:t>
              </w:r>
              <w:r w:rsidRPr="004E41C9">
                <w:rPr>
                  <w:rFonts w:ascii="Arial" w:eastAsia="SimSun" w:hAnsi="Arial"/>
                  <w:sz w:val="18"/>
                  <w:szCs w:val="18"/>
                  <w:lang w:val="de-DE" w:eastAsia="en-US"/>
                </w:rPr>
                <w:t>= 66</w:t>
              </w:r>
            </w:ins>
          </w:p>
        </w:tc>
      </w:tr>
      <w:tr w:rsidR="00140129" w:rsidRPr="004E41C9" w14:paraId="0C7C6580" w14:textId="77777777" w:rsidTr="009B3844">
        <w:trPr>
          <w:cantSplit/>
          <w:jc w:val="center"/>
          <w:ins w:id="346" w:author="Qualcomm" w:date="2020-10-18T22:28:00Z"/>
          <w:trPrChange w:id="34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4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B3C0CD7" w14:textId="77777777" w:rsidR="00140129" w:rsidRPr="004E41C9" w:rsidRDefault="00140129" w:rsidP="00140129">
            <w:pPr>
              <w:keepNext/>
              <w:keepLines/>
              <w:overflowPunct/>
              <w:autoSpaceDE/>
              <w:autoSpaceDN/>
              <w:adjustRightInd/>
              <w:spacing w:after="0"/>
              <w:rPr>
                <w:ins w:id="349" w:author="Qualcomm" w:date="2020-10-18T22:28:00Z"/>
                <w:rFonts w:ascii="Arial" w:eastAsia="SimSun" w:hAnsi="Arial"/>
                <w:sz w:val="18"/>
                <w:lang w:val="it-IT" w:eastAsia="zh-CN"/>
              </w:rPr>
            </w:pPr>
            <w:proofErr w:type="spellStart"/>
            <w:ins w:id="350" w:author="Qualcomm" w:date="2020-10-18T22:28:00Z">
              <w:r w:rsidRPr="004E41C9">
                <w:rPr>
                  <w:rFonts w:ascii="Arial" w:eastAsia="SimSun" w:hAnsi="Arial"/>
                  <w:bCs/>
                  <w:sz w:val="18"/>
                  <w:lang w:eastAsia="zh-CN"/>
                </w:rPr>
                <w:t>Intial</w:t>
              </w:r>
              <w:proofErr w:type="spellEnd"/>
              <w:r w:rsidRPr="004E41C9">
                <w:rPr>
                  <w:rFonts w:ascii="Arial" w:eastAsia="SimSun"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Change w:id="35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9C56E3F" w14:textId="77777777" w:rsidR="00140129" w:rsidRPr="004E41C9" w:rsidRDefault="00140129" w:rsidP="00140129">
            <w:pPr>
              <w:keepNext/>
              <w:keepLines/>
              <w:overflowPunct/>
              <w:autoSpaceDE/>
              <w:autoSpaceDN/>
              <w:adjustRightInd/>
              <w:spacing w:after="0"/>
              <w:jc w:val="center"/>
              <w:rPr>
                <w:ins w:id="35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5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232E12" w14:textId="77777777" w:rsidR="00140129" w:rsidRPr="004E41C9" w:rsidRDefault="00140129" w:rsidP="00140129">
            <w:pPr>
              <w:keepNext/>
              <w:keepLines/>
              <w:overflowPunct/>
              <w:autoSpaceDE/>
              <w:autoSpaceDN/>
              <w:adjustRightInd/>
              <w:spacing w:after="0"/>
              <w:jc w:val="center"/>
              <w:rPr>
                <w:ins w:id="354" w:author="Qualcomm" w:date="2020-10-18T22:28:00Z"/>
                <w:rFonts w:ascii="Arial" w:eastAsia="SimSun" w:hAnsi="Arial" w:cs="v4.2.0"/>
                <w:bCs/>
                <w:sz w:val="18"/>
                <w:lang w:eastAsia="en-US"/>
              </w:rPr>
            </w:pPr>
            <w:ins w:id="355"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5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EAB3171" w14:textId="77777777" w:rsidR="00140129" w:rsidRPr="004E41C9" w:rsidRDefault="00140129" w:rsidP="00140129">
            <w:pPr>
              <w:keepNext/>
              <w:keepLines/>
              <w:overflowPunct/>
              <w:autoSpaceDE/>
              <w:autoSpaceDN/>
              <w:adjustRightInd/>
              <w:spacing w:after="0"/>
              <w:jc w:val="center"/>
              <w:rPr>
                <w:ins w:id="357" w:author="Qualcomm" w:date="2020-10-18T22:28:00Z"/>
                <w:rFonts w:ascii="Arial" w:eastAsia="SimSun" w:hAnsi="Arial" w:cs="v4.2.0"/>
                <w:sz w:val="18"/>
                <w:lang w:eastAsia="zh-CN"/>
              </w:rPr>
            </w:pPr>
            <w:ins w:id="358" w:author="Qualcomm" w:date="2020-10-18T22:28:00Z">
              <w:r w:rsidRPr="004E41C9">
                <w:rPr>
                  <w:rFonts w:ascii="Arial" w:eastAsia="SimSun" w:hAnsi="Arial" w:cs="v4.2.0"/>
                  <w:sz w:val="18"/>
                  <w:lang w:eastAsia="zh-CN"/>
                </w:rPr>
                <w:t>DLBWP.0.1</w:t>
              </w:r>
            </w:ins>
          </w:p>
          <w:p w14:paraId="6894B223" w14:textId="77777777" w:rsidR="00140129" w:rsidRPr="004E41C9" w:rsidRDefault="00140129" w:rsidP="00140129">
            <w:pPr>
              <w:keepNext/>
              <w:keepLines/>
              <w:overflowPunct/>
              <w:autoSpaceDE/>
              <w:autoSpaceDN/>
              <w:adjustRightInd/>
              <w:spacing w:after="0"/>
              <w:jc w:val="center"/>
              <w:rPr>
                <w:ins w:id="359" w:author="Qualcomm" w:date="2020-10-18T22:28:00Z"/>
                <w:rFonts w:ascii="Arial" w:eastAsia="SimSun" w:hAnsi="Arial" w:cs="v4.2.0"/>
                <w:sz w:val="18"/>
                <w:lang w:eastAsia="zh-CN"/>
              </w:rPr>
            </w:pPr>
            <w:ins w:id="360" w:author="Qualcomm" w:date="2020-10-18T22:28:00Z">
              <w:r w:rsidRPr="004E41C9">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6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82CCBF" w14:textId="77777777" w:rsidR="00140129" w:rsidRPr="004E41C9" w:rsidRDefault="00140129" w:rsidP="00140129">
            <w:pPr>
              <w:keepNext/>
              <w:keepLines/>
              <w:overflowPunct/>
              <w:autoSpaceDE/>
              <w:autoSpaceDN/>
              <w:adjustRightInd/>
              <w:spacing w:after="0"/>
              <w:jc w:val="center"/>
              <w:rPr>
                <w:ins w:id="362" w:author="Qualcomm" w:date="2020-10-18T22:28:00Z"/>
                <w:rFonts w:ascii="Arial" w:eastAsia="SimSun" w:hAnsi="Arial" w:cs="v4.2.0"/>
                <w:sz w:val="18"/>
                <w:lang w:eastAsia="zh-CN"/>
              </w:rPr>
            </w:pPr>
            <w:ins w:id="363" w:author="Qualcomm" w:date="2020-10-18T22:28:00Z">
              <w:r w:rsidRPr="004E41C9">
                <w:rPr>
                  <w:rFonts w:ascii="Arial" w:eastAsia="SimSun" w:hAnsi="Arial" w:cs="v4.2.0"/>
                  <w:sz w:val="18"/>
                  <w:lang w:eastAsia="zh-CN"/>
                </w:rPr>
                <w:t>DLBWP.0.1</w:t>
              </w:r>
            </w:ins>
          </w:p>
          <w:p w14:paraId="53F581AB" w14:textId="77777777" w:rsidR="00140129" w:rsidRPr="004E41C9" w:rsidRDefault="00140129" w:rsidP="00140129">
            <w:pPr>
              <w:keepNext/>
              <w:keepLines/>
              <w:overflowPunct/>
              <w:autoSpaceDE/>
              <w:autoSpaceDN/>
              <w:adjustRightInd/>
              <w:spacing w:after="0"/>
              <w:jc w:val="center"/>
              <w:rPr>
                <w:ins w:id="364" w:author="Qualcomm" w:date="2020-10-18T22:28:00Z"/>
                <w:rFonts w:ascii="Arial" w:eastAsia="SimSun" w:hAnsi="Arial" w:cs="v4.2.0"/>
                <w:sz w:val="18"/>
                <w:lang w:eastAsia="zh-CN"/>
              </w:rPr>
            </w:pPr>
            <w:ins w:id="365" w:author="Qualcomm" w:date="2020-10-18T22:28:00Z">
              <w:r w:rsidRPr="004E41C9">
                <w:rPr>
                  <w:rFonts w:ascii="Arial" w:eastAsia="SimSun" w:hAnsi="Arial" w:cs="v4.2.0"/>
                  <w:sz w:val="18"/>
                  <w:lang w:eastAsia="zh-CN"/>
                </w:rPr>
                <w:t>ULBWP.0.1</w:t>
              </w:r>
            </w:ins>
          </w:p>
        </w:tc>
      </w:tr>
      <w:tr w:rsidR="00140129" w:rsidRPr="004E41C9" w14:paraId="6629E41A" w14:textId="77777777" w:rsidTr="009B3844">
        <w:trPr>
          <w:cantSplit/>
          <w:jc w:val="center"/>
          <w:ins w:id="366" w:author="Qualcomm" w:date="2020-10-18T22:28:00Z"/>
          <w:trPrChange w:id="36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6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B4E93F4" w14:textId="77777777" w:rsidR="00140129" w:rsidRPr="004E41C9" w:rsidRDefault="00140129" w:rsidP="00140129">
            <w:pPr>
              <w:keepNext/>
              <w:keepLines/>
              <w:overflowPunct/>
              <w:autoSpaceDE/>
              <w:autoSpaceDN/>
              <w:adjustRightInd/>
              <w:spacing w:after="0"/>
              <w:rPr>
                <w:ins w:id="369" w:author="Qualcomm" w:date="2020-10-18T22:28:00Z"/>
                <w:rFonts w:ascii="Arial" w:eastAsia="SimSun" w:hAnsi="Arial"/>
                <w:bCs/>
                <w:sz w:val="18"/>
                <w:lang w:eastAsia="zh-CN"/>
              </w:rPr>
            </w:pPr>
            <w:ins w:id="370" w:author="Qualcomm" w:date="2020-10-18T22:28:00Z">
              <w:r w:rsidRPr="004E41C9">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Change w:id="37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8EB0D0" w14:textId="77777777" w:rsidR="00140129" w:rsidRPr="004E41C9" w:rsidRDefault="00140129" w:rsidP="00140129">
            <w:pPr>
              <w:keepNext/>
              <w:keepLines/>
              <w:overflowPunct/>
              <w:autoSpaceDE/>
              <w:autoSpaceDN/>
              <w:adjustRightInd/>
              <w:spacing w:after="0"/>
              <w:jc w:val="center"/>
              <w:rPr>
                <w:ins w:id="37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7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E5BD" w14:textId="77777777" w:rsidR="00140129" w:rsidRPr="004E41C9" w:rsidRDefault="00140129" w:rsidP="00140129">
            <w:pPr>
              <w:keepNext/>
              <w:keepLines/>
              <w:overflowPunct/>
              <w:autoSpaceDE/>
              <w:autoSpaceDN/>
              <w:adjustRightInd/>
              <w:spacing w:after="0"/>
              <w:jc w:val="center"/>
              <w:rPr>
                <w:ins w:id="374" w:author="Qualcomm" w:date="2020-10-18T22:28:00Z"/>
                <w:rFonts w:ascii="Arial" w:eastAsia="SimSun" w:hAnsi="Arial" w:cs="v4.2.0"/>
                <w:sz w:val="18"/>
                <w:lang w:eastAsia="zh-CN"/>
              </w:rPr>
            </w:pPr>
            <w:ins w:id="375"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7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8777D1E" w14:textId="77777777" w:rsidR="00140129" w:rsidRPr="004E41C9" w:rsidRDefault="00140129" w:rsidP="00140129">
            <w:pPr>
              <w:keepNext/>
              <w:keepLines/>
              <w:overflowPunct/>
              <w:autoSpaceDE/>
              <w:autoSpaceDN/>
              <w:adjustRightInd/>
              <w:spacing w:after="0"/>
              <w:jc w:val="center"/>
              <w:rPr>
                <w:ins w:id="377" w:author="Qualcomm" w:date="2020-10-18T22:28:00Z"/>
                <w:rFonts w:ascii="Arial" w:eastAsia="SimSun" w:hAnsi="Arial" w:cs="v4.2.0"/>
                <w:sz w:val="18"/>
                <w:lang w:eastAsia="zh-CN"/>
              </w:rPr>
            </w:pPr>
            <w:ins w:id="378" w:author="Qualcomm" w:date="2020-10-18T22:28:00Z">
              <w:r w:rsidRPr="004E41C9">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79"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07D2AC" w14:textId="77777777" w:rsidR="00140129" w:rsidRPr="004E41C9" w:rsidRDefault="00140129" w:rsidP="00140129">
            <w:pPr>
              <w:keepNext/>
              <w:keepLines/>
              <w:overflowPunct/>
              <w:autoSpaceDE/>
              <w:autoSpaceDN/>
              <w:adjustRightInd/>
              <w:spacing w:after="0"/>
              <w:jc w:val="center"/>
              <w:rPr>
                <w:ins w:id="380" w:author="Qualcomm" w:date="2020-10-18T22:28:00Z"/>
                <w:rFonts w:ascii="Arial" w:eastAsia="SimSun" w:hAnsi="Arial" w:cs="v4.2.0"/>
                <w:sz w:val="18"/>
                <w:lang w:eastAsia="zh-CN"/>
              </w:rPr>
            </w:pPr>
            <w:ins w:id="381" w:author="Qualcomm" w:date="2020-10-18T22:28:00Z">
              <w:r w:rsidRPr="004E41C9">
                <w:rPr>
                  <w:rFonts w:ascii="Arial" w:eastAsia="SimSun" w:hAnsi="Arial" w:cs="v4.2.0"/>
                  <w:sz w:val="18"/>
                  <w:lang w:eastAsia="zh-CN"/>
                </w:rPr>
                <w:t>DLBWP.1.1</w:t>
              </w:r>
            </w:ins>
          </w:p>
        </w:tc>
      </w:tr>
      <w:tr w:rsidR="00140129" w:rsidRPr="004E41C9" w14:paraId="344BAE03" w14:textId="77777777" w:rsidTr="009B3844">
        <w:trPr>
          <w:cantSplit/>
          <w:jc w:val="center"/>
          <w:ins w:id="382" w:author="Qualcomm" w:date="2020-10-18T22:28:00Z"/>
          <w:trPrChange w:id="383"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84"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020AE8E" w14:textId="77777777" w:rsidR="00140129" w:rsidRPr="004E41C9" w:rsidRDefault="00140129" w:rsidP="00140129">
            <w:pPr>
              <w:keepNext/>
              <w:keepLines/>
              <w:overflowPunct/>
              <w:autoSpaceDE/>
              <w:autoSpaceDN/>
              <w:adjustRightInd/>
              <w:spacing w:after="0"/>
              <w:rPr>
                <w:ins w:id="385" w:author="Qualcomm" w:date="2020-10-18T22:28:00Z"/>
                <w:rFonts w:ascii="Arial" w:eastAsia="SimSun" w:hAnsi="Arial"/>
                <w:bCs/>
                <w:sz w:val="18"/>
                <w:lang w:eastAsia="zh-CN"/>
              </w:rPr>
            </w:pPr>
            <w:ins w:id="386" w:author="Qualcomm" w:date="2020-10-18T22:28:00Z">
              <w:r w:rsidRPr="004E41C9">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Change w:id="387"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D57A1E" w14:textId="77777777" w:rsidR="00140129" w:rsidRPr="004E41C9" w:rsidRDefault="00140129" w:rsidP="00140129">
            <w:pPr>
              <w:keepNext/>
              <w:keepLines/>
              <w:overflowPunct/>
              <w:autoSpaceDE/>
              <w:autoSpaceDN/>
              <w:adjustRightInd/>
              <w:spacing w:after="0"/>
              <w:jc w:val="center"/>
              <w:rPr>
                <w:ins w:id="388"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8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BAA68C" w14:textId="77777777" w:rsidR="00140129" w:rsidRPr="004E41C9" w:rsidRDefault="00140129" w:rsidP="00140129">
            <w:pPr>
              <w:keepNext/>
              <w:keepLines/>
              <w:overflowPunct/>
              <w:autoSpaceDE/>
              <w:autoSpaceDN/>
              <w:adjustRightInd/>
              <w:spacing w:after="0"/>
              <w:jc w:val="center"/>
              <w:rPr>
                <w:ins w:id="390" w:author="Qualcomm" w:date="2020-10-18T22:28:00Z"/>
                <w:rFonts w:ascii="Arial" w:eastAsia="SimSun" w:hAnsi="Arial" w:cs="v4.2.0"/>
                <w:sz w:val="18"/>
                <w:lang w:eastAsia="zh-CN"/>
              </w:rPr>
            </w:pPr>
            <w:ins w:id="391"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92"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B93ED92" w14:textId="77777777" w:rsidR="00140129" w:rsidRPr="004E41C9" w:rsidRDefault="00140129" w:rsidP="00140129">
            <w:pPr>
              <w:keepNext/>
              <w:keepLines/>
              <w:overflowPunct/>
              <w:autoSpaceDE/>
              <w:autoSpaceDN/>
              <w:adjustRightInd/>
              <w:spacing w:after="0"/>
              <w:jc w:val="center"/>
              <w:rPr>
                <w:ins w:id="393" w:author="Qualcomm" w:date="2020-10-18T22:28:00Z"/>
                <w:rFonts w:ascii="Arial" w:eastAsia="SimSun" w:hAnsi="Arial" w:cs="v4.2.0"/>
                <w:sz w:val="18"/>
                <w:lang w:eastAsia="zh-CN"/>
              </w:rPr>
            </w:pPr>
            <w:ins w:id="394" w:author="Qualcomm" w:date="2020-10-18T22:28:00Z">
              <w:r w:rsidRPr="004E41C9">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9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50DFA63" w14:textId="77777777" w:rsidR="00140129" w:rsidRPr="004E41C9" w:rsidRDefault="00140129" w:rsidP="00140129">
            <w:pPr>
              <w:keepNext/>
              <w:keepLines/>
              <w:overflowPunct/>
              <w:autoSpaceDE/>
              <w:autoSpaceDN/>
              <w:adjustRightInd/>
              <w:spacing w:after="0"/>
              <w:jc w:val="center"/>
              <w:rPr>
                <w:ins w:id="396" w:author="Qualcomm" w:date="2020-10-18T22:28:00Z"/>
                <w:rFonts w:ascii="Arial" w:eastAsia="SimSun" w:hAnsi="Arial" w:cs="v4.2.0"/>
                <w:sz w:val="18"/>
                <w:lang w:eastAsia="zh-CN"/>
              </w:rPr>
            </w:pPr>
            <w:ins w:id="397" w:author="Qualcomm" w:date="2020-10-18T22:28:00Z">
              <w:r w:rsidRPr="004E41C9">
                <w:rPr>
                  <w:rFonts w:ascii="Arial" w:eastAsia="SimSun" w:hAnsi="Arial" w:cs="v4.2.0"/>
                  <w:sz w:val="18"/>
                  <w:lang w:eastAsia="zh-CN"/>
                </w:rPr>
                <w:t>ULBWP.1.1</w:t>
              </w:r>
            </w:ins>
          </w:p>
        </w:tc>
      </w:tr>
      <w:tr w:rsidR="00140129" w:rsidRPr="004E41C9" w14:paraId="2AE9337A" w14:textId="77777777" w:rsidTr="009B3844">
        <w:trPr>
          <w:cantSplit/>
          <w:jc w:val="center"/>
          <w:ins w:id="398" w:author="Qualcomm" w:date="2020-10-18T22:28:00Z"/>
          <w:trPrChange w:id="399"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00"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65F8148" w14:textId="77777777" w:rsidR="00140129" w:rsidRPr="004E41C9" w:rsidRDefault="00140129" w:rsidP="00140129">
            <w:pPr>
              <w:keepNext/>
              <w:keepLines/>
              <w:overflowPunct/>
              <w:autoSpaceDE/>
              <w:autoSpaceDN/>
              <w:adjustRightInd/>
              <w:spacing w:after="0"/>
              <w:rPr>
                <w:ins w:id="401" w:author="Qualcomm" w:date="2020-10-18T22:28:00Z"/>
                <w:rFonts w:ascii="Arial" w:eastAsia="SimSun" w:hAnsi="Arial"/>
                <w:bCs/>
                <w:sz w:val="18"/>
                <w:lang w:eastAsia="zh-CN"/>
              </w:rPr>
            </w:pPr>
            <w:ins w:id="402" w:author="Qualcomm" w:date="2020-10-18T22:28:00Z">
              <w:r w:rsidRPr="004E41C9">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Change w:id="403"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8EF78FB" w14:textId="77777777" w:rsidR="00140129" w:rsidRPr="004E41C9" w:rsidRDefault="00140129" w:rsidP="00140129">
            <w:pPr>
              <w:keepNext/>
              <w:keepLines/>
              <w:overflowPunct/>
              <w:autoSpaceDE/>
              <w:autoSpaceDN/>
              <w:adjustRightInd/>
              <w:spacing w:after="0"/>
              <w:jc w:val="center"/>
              <w:rPr>
                <w:ins w:id="404"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05"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00F626" w14:textId="77777777" w:rsidR="00140129" w:rsidRPr="004E41C9" w:rsidRDefault="00140129" w:rsidP="00140129">
            <w:pPr>
              <w:keepNext/>
              <w:keepLines/>
              <w:overflowPunct/>
              <w:autoSpaceDE/>
              <w:autoSpaceDN/>
              <w:adjustRightInd/>
              <w:spacing w:after="0"/>
              <w:jc w:val="center"/>
              <w:rPr>
                <w:ins w:id="406" w:author="Qualcomm" w:date="2020-10-18T22:28:00Z"/>
                <w:rFonts w:ascii="Arial" w:eastAsia="SimSun" w:hAnsi="Arial" w:cs="v4.2.0"/>
                <w:sz w:val="18"/>
                <w:lang w:eastAsia="zh-CN"/>
              </w:rPr>
            </w:pPr>
            <w:ins w:id="407"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08"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EFD5C9" w14:textId="77777777" w:rsidR="00140129" w:rsidRPr="004E41C9" w:rsidRDefault="00140129" w:rsidP="00140129">
            <w:pPr>
              <w:keepNext/>
              <w:keepLines/>
              <w:overflowPunct/>
              <w:autoSpaceDE/>
              <w:autoSpaceDN/>
              <w:adjustRightInd/>
              <w:spacing w:after="0"/>
              <w:jc w:val="center"/>
              <w:rPr>
                <w:ins w:id="409" w:author="Qualcomm" w:date="2020-10-18T22:28:00Z"/>
                <w:rFonts w:ascii="Arial" w:eastAsia="SimSun" w:hAnsi="Arial" w:cs="v4.2.0"/>
                <w:sz w:val="18"/>
                <w:lang w:eastAsia="zh-CN"/>
              </w:rPr>
            </w:pPr>
            <w:ins w:id="410" w:author="Qualcomm" w:date="2020-10-18T22:28:00Z">
              <w:r w:rsidRPr="004E41C9">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Change w:id="41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4E972E3" w14:textId="77777777" w:rsidR="00140129" w:rsidRPr="004E41C9" w:rsidRDefault="00140129" w:rsidP="00140129">
            <w:pPr>
              <w:keepNext/>
              <w:keepLines/>
              <w:overflowPunct/>
              <w:autoSpaceDE/>
              <w:autoSpaceDN/>
              <w:adjustRightInd/>
              <w:spacing w:after="0"/>
              <w:jc w:val="center"/>
              <w:rPr>
                <w:ins w:id="412" w:author="Qualcomm" w:date="2020-10-18T22:28:00Z"/>
                <w:rFonts w:ascii="Arial" w:eastAsia="SimSun" w:hAnsi="Arial" w:cs="v4.2.0"/>
                <w:sz w:val="18"/>
                <w:lang w:eastAsia="zh-CN"/>
              </w:rPr>
            </w:pPr>
            <w:ins w:id="413" w:author="Qualcomm" w:date="2020-10-18T22:28:00Z">
              <w:r w:rsidRPr="004E41C9">
                <w:rPr>
                  <w:rFonts w:ascii="Arial" w:eastAsia="SimSun" w:hAnsi="Arial" w:cs="v4.2.0"/>
                  <w:sz w:val="18"/>
                  <w:lang w:eastAsia="zh-CN"/>
                </w:rPr>
                <w:t>SSB</w:t>
              </w:r>
            </w:ins>
          </w:p>
        </w:tc>
      </w:tr>
      <w:tr w:rsidR="00140129" w:rsidRPr="004E41C9" w14:paraId="53E4A0B4" w14:textId="77777777" w:rsidTr="009B3844">
        <w:trPr>
          <w:cantSplit/>
          <w:jc w:val="center"/>
          <w:ins w:id="414" w:author="Qualcomm" w:date="2020-10-18T22:28:00Z"/>
          <w:trPrChange w:id="415"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16"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F688DF6" w14:textId="77777777" w:rsidR="00140129" w:rsidRPr="004E41C9" w:rsidRDefault="00140129" w:rsidP="00140129">
            <w:pPr>
              <w:keepNext/>
              <w:keepLines/>
              <w:overflowPunct/>
              <w:autoSpaceDE/>
              <w:autoSpaceDN/>
              <w:adjustRightInd/>
              <w:spacing w:after="0"/>
              <w:rPr>
                <w:ins w:id="417" w:author="Qualcomm" w:date="2020-10-18T22:28:00Z"/>
                <w:rFonts w:ascii="Arial" w:eastAsia="SimSun" w:hAnsi="Arial"/>
                <w:sz w:val="18"/>
                <w:lang w:val="it-IT" w:eastAsia="zh-CN"/>
              </w:rPr>
            </w:pPr>
            <w:ins w:id="418" w:author="Qualcomm" w:date="2020-10-18T22:28:00Z">
              <w:r w:rsidRPr="004E41C9">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Change w:id="41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91AEA82" w14:textId="77777777" w:rsidR="00140129" w:rsidRPr="004E41C9" w:rsidRDefault="00140129" w:rsidP="00140129">
            <w:pPr>
              <w:keepNext/>
              <w:keepLines/>
              <w:overflowPunct/>
              <w:autoSpaceDE/>
              <w:autoSpaceDN/>
              <w:adjustRightInd/>
              <w:spacing w:after="0"/>
              <w:jc w:val="center"/>
              <w:rPr>
                <w:ins w:id="420"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21"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A37CC2" w14:textId="77777777" w:rsidR="00140129" w:rsidRPr="004E41C9" w:rsidRDefault="00140129" w:rsidP="00140129">
            <w:pPr>
              <w:keepNext/>
              <w:keepLines/>
              <w:overflowPunct/>
              <w:autoSpaceDE/>
              <w:autoSpaceDN/>
              <w:adjustRightInd/>
              <w:spacing w:after="0"/>
              <w:jc w:val="center"/>
              <w:rPr>
                <w:ins w:id="422" w:author="Qualcomm" w:date="2020-10-18T22:28:00Z"/>
                <w:rFonts w:ascii="Arial" w:eastAsia="SimSun" w:hAnsi="Arial" w:cs="v4.2.0"/>
                <w:sz w:val="18"/>
                <w:lang w:eastAsia="zh-CN"/>
              </w:rPr>
            </w:pPr>
            <w:ins w:id="423"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24"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2F5D7F2" w14:textId="77777777" w:rsidR="00140129" w:rsidRPr="004E41C9" w:rsidRDefault="00140129" w:rsidP="00140129">
            <w:pPr>
              <w:keepNext/>
              <w:keepLines/>
              <w:overflowPunct/>
              <w:autoSpaceDE/>
              <w:autoSpaceDN/>
              <w:adjustRightInd/>
              <w:spacing w:after="0"/>
              <w:jc w:val="center"/>
              <w:rPr>
                <w:ins w:id="425" w:author="Qualcomm" w:date="2020-10-18T22:28:00Z"/>
                <w:rFonts w:ascii="Arial" w:eastAsia="SimSun" w:hAnsi="Arial" w:cs="v4.2.0"/>
                <w:sz w:val="18"/>
                <w:lang w:eastAsia="zh-CN"/>
              </w:rPr>
            </w:pPr>
            <w:ins w:id="426" w:author="Qualcomm" w:date="2020-10-18T22:28:00Z">
              <w:r w:rsidRPr="004E41C9">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27"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C6A44F8" w14:textId="77777777" w:rsidR="00140129" w:rsidRPr="004E41C9" w:rsidRDefault="00140129" w:rsidP="00140129">
            <w:pPr>
              <w:keepNext/>
              <w:keepLines/>
              <w:overflowPunct/>
              <w:autoSpaceDE/>
              <w:autoSpaceDN/>
              <w:adjustRightInd/>
              <w:spacing w:after="0"/>
              <w:jc w:val="center"/>
              <w:rPr>
                <w:ins w:id="428" w:author="Qualcomm" w:date="2020-10-18T22:28:00Z"/>
                <w:rFonts w:ascii="Arial" w:eastAsia="SimSun" w:hAnsi="Arial" w:cs="v4.2.0"/>
                <w:sz w:val="18"/>
                <w:lang w:eastAsia="zh-CN"/>
              </w:rPr>
            </w:pPr>
            <w:ins w:id="429" w:author="Qualcomm" w:date="2020-10-18T22:28:00Z">
              <w:r w:rsidRPr="004E41C9">
                <w:rPr>
                  <w:rFonts w:ascii="Arial" w:eastAsia="SimSun" w:hAnsi="Arial" w:cs="v4.2.0"/>
                  <w:sz w:val="18"/>
                  <w:lang w:eastAsia="zh-CN"/>
                </w:rPr>
                <w:t>N/A</w:t>
              </w:r>
            </w:ins>
          </w:p>
        </w:tc>
      </w:tr>
      <w:tr w:rsidR="00140129" w:rsidRPr="004E41C9" w14:paraId="0735326F" w14:textId="77777777" w:rsidTr="009B3844">
        <w:trPr>
          <w:cantSplit/>
          <w:jc w:val="center"/>
          <w:ins w:id="430" w:author="Qualcomm" w:date="2020-10-18T22:28:00Z"/>
          <w:trPrChange w:id="431"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32"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04F60597" w14:textId="77777777" w:rsidR="00140129" w:rsidRPr="004E41C9" w:rsidRDefault="00140129" w:rsidP="00140129">
            <w:pPr>
              <w:keepNext/>
              <w:keepLines/>
              <w:overflowPunct/>
              <w:autoSpaceDE/>
              <w:autoSpaceDN/>
              <w:adjustRightInd/>
              <w:spacing w:after="0"/>
              <w:rPr>
                <w:ins w:id="433" w:author="Qualcomm" w:date="2020-10-18T22:28:00Z"/>
                <w:rFonts w:ascii="Arial" w:eastAsia="SimSun" w:hAnsi="Arial"/>
                <w:sz w:val="18"/>
                <w:lang w:val="it-IT" w:eastAsia="zh-CN"/>
              </w:rPr>
            </w:pPr>
            <w:ins w:id="434" w:author="Qualcomm" w:date="2020-10-18T22:28:00Z">
              <w:r w:rsidRPr="004E41C9">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Change w:id="435"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D41306B" w14:textId="77777777" w:rsidR="00140129" w:rsidRPr="004E41C9" w:rsidRDefault="00140129" w:rsidP="00140129">
            <w:pPr>
              <w:keepNext/>
              <w:keepLines/>
              <w:overflowPunct/>
              <w:autoSpaceDE/>
              <w:autoSpaceDN/>
              <w:adjustRightInd/>
              <w:spacing w:after="0"/>
              <w:jc w:val="center"/>
              <w:rPr>
                <w:ins w:id="436"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3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EB6C68" w14:textId="77777777" w:rsidR="00140129" w:rsidRPr="004E41C9" w:rsidRDefault="00140129" w:rsidP="00140129">
            <w:pPr>
              <w:keepNext/>
              <w:keepLines/>
              <w:overflowPunct/>
              <w:autoSpaceDE/>
              <w:autoSpaceDN/>
              <w:adjustRightInd/>
              <w:spacing w:after="0"/>
              <w:jc w:val="center"/>
              <w:rPr>
                <w:ins w:id="438" w:author="Qualcomm" w:date="2020-10-18T22:28:00Z"/>
                <w:rFonts w:ascii="Arial" w:eastAsia="SimSun" w:hAnsi="Arial" w:cs="v4.2.0"/>
                <w:sz w:val="18"/>
                <w:lang w:eastAsia="zh-CN"/>
              </w:rPr>
            </w:pPr>
            <w:ins w:id="439"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40"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AAAD594" w14:textId="77777777" w:rsidR="00140129" w:rsidRPr="004E41C9" w:rsidRDefault="00140129" w:rsidP="00140129">
            <w:pPr>
              <w:keepNext/>
              <w:keepLines/>
              <w:overflowPunct/>
              <w:autoSpaceDE/>
              <w:autoSpaceDN/>
              <w:adjustRightInd/>
              <w:spacing w:after="0"/>
              <w:jc w:val="center"/>
              <w:rPr>
                <w:ins w:id="441" w:author="Qualcomm" w:date="2020-10-18T22:28:00Z"/>
                <w:rFonts w:ascii="Arial" w:eastAsia="SimSun" w:hAnsi="Arial" w:cs="v4.2.0"/>
                <w:sz w:val="18"/>
                <w:lang w:eastAsia="zh-CN"/>
              </w:rPr>
            </w:pPr>
            <w:ins w:id="442" w:author="Qualcomm" w:date="2020-10-18T22:28:00Z">
              <w:r w:rsidRPr="004E41C9">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4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6D07C17" w14:textId="77777777" w:rsidR="00140129" w:rsidRPr="004E41C9" w:rsidRDefault="00140129" w:rsidP="00140129">
            <w:pPr>
              <w:keepNext/>
              <w:keepLines/>
              <w:overflowPunct/>
              <w:autoSpaceDE/>
              <w:autoSpaceDN/>
              <w:adjustRightInd/>
              <w:spacing w:after="0"/>
              <w:jc w:val="center"/>
              <w:rPr>
                <w:ins w:id="444" w:author="Qualcomm" w:date="2020-10-18T22:28:00Z"/>
                <w:rFonts w:ascii="Arial" w:eastAsia="SimSun" w:hAnsi="Arial" w:cs="v4.2.0"/>
                <w:sz w:val="18"/>
                <w:lang w:eastAsia="zh-CN"/>
              </w:rPr>
            </w:pPr>
            <w:ins w:id="445" w:author="Qualcomm" w:date="2020-10-18T22:28:00Z">
              <w:r w:rsidRPr="004E41C9">
                <w:rPr>
                  <w:rFonts w:ascii="Arial" w:eastAsia="SimSun" w:hAnsi="Arial" w:cs="v4.2.0"/>
                  <w:sz w:val="18"/>
                  <w:lang w:eastAsia="zh-CN"/>
                </w:rPr>
                <w:t>CR.3.1 TDD</w:t>
              </w:r>
            </w:ins>
          </w:p>
        </w:tc>
      </w:tr>
      <w:tr w:rsidR="00140129" w:rsidRPr="004E41C9" w14:paraId="10D0F749" w14:textId="77777777" w:rsidTr="009B3844">
        <w:trPr>
          <w:cantSplit/>
          <w:jc w:val="center"/>
          <w:ins w:id="446" w:author="Qualcomm" w:date="2020-10-18T22:28:00Z"/>
          <w:trPrChange w:id="44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4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EDC8905" w14:textId="77777777" w:rsidR="00140129" w:rsidRPr="004E41C9" w:rsidRDefault="00140129" w:rsidP="00140129">
            <w:pPr>
              <w:keepNext/>
              <w:keepLines/>
              <w:overflowPunct/>
              <w:autoSpaceDE/>
              <w:autoSpaceDN/>
              <w:adjustRightInd/>
              <w:spacing w:after="0"/>
              <w:rPr>
                <w:ins w:id="449" w:author="Qualcomm" w:date="2020-10-18T22:28:00Z"/>
                <w:rFonts w:ascii="Arial" w:eastAsia="SimSun" w:hAnsi="Arial"/>
                <w:sz w:val="18"/>
                <w:lang w:eastAsia="en-US"/>
              </w:rPr>
            </w:pPr>
            <w:ins w:id="450" w:author="Qualcomm" w:date="2020-10-18T22:28:00Z">
              <w:r w:rsidRPr="004E41C9">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Change w:id="45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0D813D3E" w14:textId="77777777" w:rsidR="00140129" w:rsidRPr="004E41C9" w:rsidRDefault="00140129" w:rsidP="00140129">
            <w:pPr>
              <w:keepNext/>
              <w:keepLines/>
              <w:overflowPunct/>
              <w:autoSpaceDE/>
              <w:autoSpaceDN/>
              <w:adjustRightInd/>
              <w:spacing w:after="0"/>
              <w:jc w:val="center"/>
              <w:rPr>
                <w:ins w:id="45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5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171E62" w14:textId="77777777" w:rsidR="00140129" w:rsidRPr="004E41C9" w:rsidRDefault="00140129" w:rsidP="00140129">
            <w:pPr>
              <w:keepNext/>
              <w:keepLines/>
              <w:overflowPunct/>
              <w:autoSpaceDE/>
              <w:autoSpaceDN/>
              <w:adjustRightInd/>
              <w:spacing w:after="0"/>
              <w:jc w:val="center"/>
              <w:rPr>
                <w:ins w:id="454" w:author="Qualcomm" w:date="2020-10-18T22:28:00Z"/>
                <w:rFonts w:ascii="Arial" w:eastAsia="SimSun" w:hAnsi="Arial" w:cs="v4.2.0"/>
                <w:bCs/>
                <w:sz w:val="18"/>
                <w:lang w:eastAsia="en-US"/>
              </w:rPr>
            </w:pPr>
            <w:ins w:id="455"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5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BF56B8B" w14:textId="77777777" w:rsidR="00140129" w:rsidRPr="004E41C9" w:rsidRDefault="00140129" w:rsidP="00140129">
            <w:pPr>
              <w:keepNext/>
              <w:keepLines/>
              <w:overflowPunct/>
              <w:autoSpaceDE/>
              <w:autoSpaceDN/>
              <w:adjustRightInd/>
              <w:spacing w:after="0"/>
              <w:jc w:val="center"/>
              <w:rPr>
                <w:ins w:id="457" w:author="Qualcomm" w:date="2020-10-18T22:28:00Z"/>
                <w:rFonts w:ascii="Arial" w:eastAsia="SimSun" w:hAnsi="Arial" w:cs="v4.2.0"/>
                <w:sz w:val="18"/>
                <w:lang w:eastAsia="zh-CN"/>
              </w:rPr>
            </w:pPr>
            <w:ins w:id="458" w:author="Qualcomm" w:date="2020-10-18T22:28:00Z">
              <w:r w:rsidRPr="004E41C9">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59"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12B9A72" w14:textId="77777777" w:rsidR="00140129" w:rsidRPr="004E41C9" w:rsidRDefault="00140129" w:rsidP="00140129">
            <w:pPr>
              <w:keepNext/>
              <w:keepLines/>
              <w:overflowPunct/>
              <w:autoSpaceDE/>
              <w:autoSpaceDN/>
              <w:adjustRightInd/>
              <w:spacing w:after="0"/>
              <w:jc w:val="center"/>
              <w:rPr>
                <w:ins w:id="460" w:author="Qualcomm" w:date="2020-10-18T22:28:00Z"/>
                <w:rFonts w:ascii="Arial" w:eastAsia="SimSun" w:hAnsi="Arial" w:cs="v4.2.0"/>
                <w:sz w:val="18"/>
                <w:lang w:eastAsia="zh-CN"/>
              </w:rPr>
            </w:pPr>
            <w:ins w:id="461" w:author="Qualcomm" w:date="2020-10-18T22:28:00Z">
              <w:r w:rsidRPr="004E41C9">
                <w:rPr>
                  <w:rFonts w:ascii="Arial" w:eastAsia="SimSun" w:hAnsi="Arial" w:cs="v4.2.0"/>
                  <w:sz w:val="18"/>
                  <w:lang w:eastAsia="zh-CN"/>
                </w:rPr>
                <w:t>CCR.3.1 TDD</w:t>
              </w:r>
            </w:ins>
          </w:p>
        </w:tc>
      </w:tr>
      <w:tr w:rsidR="00140129" w:rsidRPr="004E41C9" w14:paraId="33D78501" w14:textId="77777777" w:rsidTr="009B3844">
        <w:trPr>
          <w:cantSplit/>
          <w:jc w:val="center"/>
          <w:ins w:id="462" w:author="Qualcomm" w:date="2020-10-18T22:28:00Z"/>
          <w:trPrChange w:id="463"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64"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3BAB6644" w14:textId="77777777" w:rsidR="00140129" w:rsidRPr="004E41C9" w:rsidRDefault="00140129" w:rsidP="00140129">
            <w:pPr>
              <w:keepNext/>
              <w:keepLines/>
              <w:overflowPunct/>
              <w:autoSpaceDE/>
              <w:autoSpaceDN/>
              <w:adjustRightInd/>
              <w:spacing w:after="0"/>
              <w:rPr>
                <w:ins w:id="465" w:author="Qualcomm" w:date="2020-10-18T22:28:00Z"/>
                <w:rFonts w:ascii="Arial" w:eastAsia="SimSun" w:hAnsi="Arial"/>
                <w:sz w:val="18"/>
                <w:lang w:eastAsia="en-US"/>
              </w:rPr>
            </w:pPr>
            <w:ins w:id="466" w:author="Qualcomm" w:date="2020-10-18T22:28:00Z">
              <w:r w:rsidRPr="004E41C9">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Change w:id="467"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97F01C4" w14:textId="77777777" w:rsidR="00140129" w:rsidRPr="004E41C9" w:rsidRDefault="00140129" w:rsidP="00140129">
            <w:pPr>
              <w:keepNext/>
              <w:keepLines/>
              <w:overflowPunct/>
              <w:autoSpaceDE/>
              <w:autoSpaceDN/>
              <w:adjustRightInd/>
              <w:spacing w:after="0"/>
              <w:jc w:val="center"/>
              <w:rPr>
                <w:ins w:id="468"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46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73857B" w14:textId="77777777" w:rsidR="00140129" w:rsidRPr="004E41C9" w:rsidRDefault="00140129" w:rsidP="00140129">
            <w:pPr>
              <w:keepNext/>
              <w:keepLines/>
              <w:overflowPunct/>
              <w:autoSpaceDE/>
              <w:autoSpaceDN/>
              <w:adjustRightInd/>
              <w:spacing w:after="0"/>
              <w:jc w:val="center"/>
              <w:rPr>
                <w:ins w:id="470" w:author="Qualcomm" w:date="2020-10-18T22:28:00Z"/>
                <w:rFonts w:ascii="Arial" w:eastAsia="SimSun" w:hAnsi="Arial"/>
                <w:sz w:val="18"/>
                <w:lang w:eastAsia="x-none"/>
              </w:rPr>
            </w:pPr>
            <w:ins w:id="471"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72"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2D4B23F" w14:textId="77777777" w:rsidR="00140129" w:rsidRPr="004E41C9" w:rsidRDefault="00140129" w:rsidP="00140129">
            <w:pPr>
              <w:keepNext/>
              <w:keepLines/>
              <w:overflowPunct/>
              <w:autoSpaceDE/>
              <w:autoSpaceDN/>
              <w:adjustRightInd/>
              <w:spacing w:after="0"/>
              <w:jc w:val="center"/>
              <w:rPr>
                <w:ins w:id="473" w:author="Qualcomm" w:date="2020-10-18T22:28:00Z"/>
                <w:rFonts w:ascii="Arial" w:eastAsia="SimSun" w:hAnsi="Arial" w:cs="v4.2.0"/>
                <w:sz w:val="18"/>
                <w:lang w:eastAsia="en-US"/>
              </w:rPr>
            </w:pPr>
            <w:ins w:id="474" w:author="Qualcomm" w:date="2020-10-18T22:28:00Z">
              <w:r w:rsidRPr="004E41C9">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7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4C710AD" w14:textId="77777777" w:rsidR="00140129" w:rsidRPr="004E41C9" w:rsidRDefault="00140129" w:rsidP="00140129">
            <w:pPr>
              <w:keepNext/>
              <w:keepLines/>
              <w:overflowPunct/>
              <w:autoSpaceDE/>
              <w:autoSpaceDN/>
              <w:adjustRightInd/>
              <w:spacing w:after="0"/>
              <w:jc w:val="center"/>
              <w:rPr>
                <w:ins w:id="476" w:author="Qualcomm" w:date="2020-10-18T22:28:00Z"/>
                <w:rFonts w:ascii="Arial" w:eastAsia="SimSun" w:hAnsi="Arial"/>
                <w:sz w:val="18"/>
                <w:lang w:eastAsia="en-US"/>
              </w:rPr>
            </w:pPr>
            <w:ins w:id="477" w:author="Qualcomm" w:date="2020-10-18T22:28:00Z">
              <w:r w:rsidRPr="004E41C9">
                <w:rPr>
                  <w:rFonts w:ascii="Arial" w:eastAsia="SimSun" w:hAnsi="Arial"/>
                  <w:sz w:val="18"/>
                  <w:lang w:eastAsia="x-none"/>
                </w:rPr>
                <w:t>OP.1</w:t>
              </w:r>
            </w:ins>
          </w:p>
        </w:tc>
      </w:tr>
      <w:tr w:rsidR="00140129" w:rsidRPr="004E41C9" w14:paraId="7BEAEB2E" w14:textId="77777777" w:rsidTr="009B3844">
        <w:trPr>
          <w:cantSplit/>
          <w:jc w:val="center"/>
          <w:ins w:id="478" w:author="Qualcomm" w:date="2020-10-18T22:28:00Z"/>
          <w:trPrChange w:id="479"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80"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E164E21" w14:textId="77777777" w:rsidR="00140129" w:rsidRPr="004E41C9" w:rsidRDefault="00140129" w:rsidP="00140129">
            <w:pPr>
              <w:keepNext/>
              <w:keepLines/>
              <w:overflowPunct/>
              <w:autoSpaceDE/>
              <w:autoSpaceDN/>
              <w:adjustRightInd/>
              <w:spacing w:after="0"/>
              <w:rPr>
                <w:ins w:id="481" w:author="Qualcomm" w:date="2020-10-18T22:28:00Z"/>
                <w:rFonts w:ascii="Arial" w:eastAsia="SimSun" w:hAnsi="Arial"/>
                <w:bCs/>
                <w:sz w:val="18"/>
                <w:lang w:eastAsia="en-US"/>
              </w:rPr>
            </w:pPr>
            <w:ins w:id="482" w:author="Qualcomm" w:date="2020-10-18T22:28:00Z">
              <w:r w:rsidRPr="004E41C9">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Change w:id="483"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8C02EDD" w14:textId="77777777" w:rsidR="00140129" w:rsidRPr="004E41C9" w:rsidRDefault="00140129" w:rsidP="00140129">
            <w:pPr>
              <w:keepNext/>
              <w:keepLines/>
              <w:overflowPunct/>
              <w:autoSpaceDE/>
              <w:autoSpaceDN/>
              <w:adjustRightInd/>
              <w:spacing w:after="0"/>
              <w:jc w:val="center"/>
              <w:rPr>
                <w:ins w:id="484"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485"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D2BD43" w14:textId="77777777" w:rsidR="00140129" w:rsidRPr="004E41C9" w:rsidRDefault="00140129" w:rsidP="00140129">
            <w:pPr>
              <w:keepNext/>
              <w:keepLines/>
              <w:overflowPunct/>
              <w:autoSpaceDE/>
              <w:autoSpaceDN/>
              <w:adjustRightInd/>
              <w:spacing w:after="0"/>
              <w:jc w:val="center"/>
              <w:rPr>
                <w:ins w:id="486" w:author="Qualcomm" w:date="2020-10-18T22:28:00Z"/>
                <w:rFonts w:ascii="Arial" w:eastAsia="SimSun" w:hAnsi="Arial" w:cs="v4.2.0"/>
                <w:bCs/>
                <w:sz w:val="18"/>
                <w:lang w:eastAsia="en-US"/>
              </w:rPr>
            </w:pPr>
            <w:ins w:id="487"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88"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2B3792C" w14:textId="77777777" w:rsidR="00140129" w:rsidRPr="004E41C9" w:rsidRDefault="00140129" w:rsidP="00140129">
            <w:pPr>
              <w:keepNext/>
              <w:keepLines/>
              <w:overflowPunct/>
              <w:autoSpaceDE/>
              <w:autoSpaceDN/>
              <w:adjustRightInd/>
              <w:spacing w:after="0"/>
              <w:jc w:val="center"/>
              <w:rPr>
                <w:ins w:id="489" w:author="Qualcomm" w:date="2020-10-18T22:28:00Z"/>
                <w:rFonts w:ascii="Arial" w:eastAsia="SimSun" w:hAnsi="Arial"/>
                <w:sz w:val="18"/>
                <w:lang w:eastAsia="zh-CN"/>
              </w:rPr>
            </w:pPr>
            <w:ins w:id="490" w:author="Qualcomm" w:date="2020-10-18T22:28:00Z">
              <w:r w:rsidRPr="004E41C9">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9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A3C71E9" w14:textId="77777777" w:rsidR="00140129" w:rsidRPr="004E41C9" w:rsidRDefault="00140129" w:rsidP="00140129">
            <w:pPr>
              <w:keepNext/>
              <w:keepLines/>
              <w:overflowPunct/>
              <w:autoSpaceDE/>
              <w:autoSpaceDN/>
              <w:adjustRightInd/>
              <w:spacing w:after="0"/>
              <w:jc w:val="center"/>
              <w:rPr>
                <w:ins w:id="492" w:author="Qualcomm" w:date="2020-10-18T22:28:00Z"/>
                <w:rFonts w:ascii="Arial" w:eastAsia="SimSun" w:hAnsi="Arial"/>
                <w:sz w:val="18"/>
                <w:lang w:eastAsia="x-none"/>
              </w:rPr>
            </w:pPr>
            <w:ins w:id="493" w:author="Qualcomm" w:date="2020-10-18T22:28:00Z">
              <w:r w:rsidRPr="004E41C9">
                <w:rPr>
                  <w:rFonts w:ascii="Arial" w:eastAsia="SimSun" w:hAnsi="Arial" w:cs="v4.2.0"/>
                  <w:sz w:val="18"/>
                  <w:lang w:eastAsia="zh-CN"/>
                </w:rPr>
                <w:t>N/A</w:t>
              </w:r>
            </w:ins>
          </w:p>
        </w:tc>
      </w:tr>
      <w:tr w:rsidR="00140129" w:rsidRPr="004E41C9" w14:paraId="2732A97B" w14:textId="77777777" w:rsidTr="009B3844">
        <w:trPr>
          <w:cantSplit/>
          <w:trHeight w:val="430"/>
          <w:jc w:val="center"/>
          <w:ins w:id="494" w:author="Qualcomm" w:date="2020-10-18T22:28:00Z"/>
          <w:trPrChange w:id="495" w:author="Qualcomm" w:date="2020-11-09T21:40:00Z">
            <w:trPr>
              <w:cantSplit/>
              <w:trHeight w:val="430"/>
              <w:jc w:val="center"/>
            </w:trPr>
          </w:trPrChange>
        </w:trPr>
        <w:tc>
          <w:tcPr>
            <w:tcW w:w="1895" w:type="dxa"/>
            <w:tcBorders>
              <w:top w:val="single" w:sz="4" w:space="0" w:color="auto"/>
              <w:left w:val="single" w:sz="4" w:space="0" w:color="auto"/>
              <w:bottom w:val="single" w:sz="4" w:space="0" w:color="auto"/>
              <w:right w:val="single" w:sz="4" w:space="0" w:color="auto"/>
            </w:tcBorders>
            <w:shd w:val="clear" w:color="auto" w:fill="auto"/>
            <w:hideMark/>
            <w:tcPrChange w:id="496" w:author="Qualcomm" w:date="2020-11-09T21:40:00Z">
              <w:tcPr>
                <w:tcW w:w="18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D4782" w14:textId="77777777" w:rsidR="00140129" w:rsidRPr="004E41C9" w:rsidRDefault="00140129" w:rsidP="00140129">
            <w:pPr>
              <w:keepNext/>
              <w:keepLines/>
              <w:overflowPunct/>
              <w:autoSpaceDE/>
              <w:autoSpaceDN/>
              <w:adjustRightInd/>
              <w:spacing w:after="0"/>
              <w:rPr>
                <w:ins w:id="497" w:author="Qualcomm" w:date="2020-10-18T22:28:00Z"/>
                <w:rFonts w:ascii="Arial" w:eastAsia="SimSun" w:hAnsi="Arial"/>
                <w:bCs/>
                <w:sz w:val="18"/>
                <w:lang w:eastAsia="zh-CN"/>
              </w:rPr>
            </w:pPr>
            <w:ins w:id="498" w:author="Qualcomm" w:date="2020-10-18T22:28:00Z">
              <w:r w:rsidRPr="004E41C9">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Change w:id="49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5BD338B" w14:textId="77777777" w:rsidR="00140129" w:rsidRPr="004E41C9" w:rsidRDefault="00140129" w:rsidP="00140129">
            <w:pPr>
              <w:keepNext/>
              <w:keepLines/>
              <w:overflowPunct/>
              <w:autoSpaceDE/>
              <w:autoSpaceDN/>
              <w:adjustRightInd/>
              <w:spacing w:after="0"/>
              <w:jc w:val="center"/>
              <w:rPr>
                <w:ins w:id="500" w:author="Qualcomm" w:date="2020-10-18T22:28: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Change w:id="501" w:author="Qualcomm" w:date="2020-11-09T21:40:00Z">
              <w:tcPr>
                <w:tcW w:w="1701" w:type="dxa"/>
                <w:gridSpan w:val="2"/>
                <w:tcBorders>
                  <w:top w:val="single" w:sz="4" w:space="0" w:color="auto"/>
                  <w:left w:val="single" w:sz="4" w:space="0" w:color="auto"/>
                  <w:right w:val="single" w:sz="4" w:space="0" w:color="auto"/>
                </w:tcBorders>
                <w:hideMark/>
              </w:tcPr>
            </w:tcPrChange>
          </w:tcPr>
          <w:p w14:paraId="766F5C4B" w14:textId="77777777" w:rsidR="00140129" w:rsidRPr="004E41C9" w:rsidRDefault="00140129" w:rsidP="00140129">
            <w:pPr>
              <w:keepNext/>
              <w:keepLines/>
              <w:overflowPunct/>
              <w:autoSpaceDE/>
              <w:autoSpaceDN/>
              <w:adjustRightInd/>
              <w:spacing w:after="0"/>
              <w:jc w:val="center"/>
              <w:rPr>
                <w:ins w:id="502" w:author="Qualcomm" w:date="2020-10-18T22:28:00Z"/>
                <w:rFonts w:ascii="Arial" w:eastAsia="SimSun" w:hAnsi="Arial" w:cs="v4.2.0"/>
                <w:bCs/>
                <w:sz w:val="18"/>
                <w:lang w:eastAsia="en-US"/>
              </w:rPr>
            </w:pPr>
            <w:ins w:id="503"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Change w:id="504" w:author="Qualcomm" w:date="2020-11-09T21:40:00Z">
              <w:tcPr>
                <w:tcW w:w="1701" w:type="dxa"/>
                <w:gridSpan w:val="3"/>
                <w:tcBorders>
                  <w:top w:val="single" w:sz="4" w:space="0" w:color="auto"/>
                  <w:left w:val="single" w:sz="4" w:space="0" w:color="auto"/>
                  <w:right w:val="single" w:sz="4" w:space="0" w:color="auto"/>
                </w:tcBorders>
                <w:hideMark/>
              </w:tcPr>
            </w:tcPrChange>
          </w:tcPr>
          <w:p w14:paraId="2934B2BE" w14:textId="77777777" w:rsidR="00140129" w:rsidRPr="004E41C9" w:rsidRDefault="00140129" w:rsidP="00140129">
            <w:pPr>
              <w:keepNext/>
              <w:keepLines/>
              <w:overflowPunct/>
              <w:autoSpaceDE/>
              <w:autoSpaceDN/>
              <w:adjustRightInd/>
              <w:spacing w:after="0"/>
              <w:jc w:val="center"/>
              <w:rPr>
                <w:ins w:id="505" w:author="Qualcomm" w:date="2020-10-18T22:28:00Z"/>
                <w:rFonts w:ascii="Arial" w:eastAsia="SimSun" w:hAnsi="Arial"/>
                <w:sz w:val="18"/>
                <w:lang w:eastAsia="zh-CN"/>
              </w:rPr>
            </w:pPr>
            <w:ins w:id="506" w:author="Qualcomm" w:date="2020-10-18T22:28:00Z">
              <w:r w:rsidRPr="004E41C9">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Change w:id="507" w:author="Qualcomm" w:date="2020-11-09T21:40:00Z">
              <w:tcPr>
                <w:tcW w:w="1842" w:type="dxa"/>
                <w:gridSpan w:val="2"/>
                <w:tcBorders>
                  <w:top w:val="single" w:sz="4" w:space="0" w:color="auto"/>
                  <w:left w:val="single" w:sz="4" w:space="0" w:color="auto"/>
                  <w:right w:val="single" w:sz="4" w:space="0" w:color="auto"/>
                </w:tcBorders>
                <w:hideMark/>
              </w:tcPr>
            </w:tcPrChange>
          </w:tcPr>
          <w:p w14:paraId="65B9E27C" w14:textId="77777777" w:rsidR="00140129" w:rsidRPr="004E41C9" w:rsidRDefault="00140129" w:rsidP="00140129">
            <w:pPr>
              <w:keepNext/>
              <w:keepLines/>
              <w:overflowPunct/>
              <w:autoSpaceDE/>
              <w:autoSpaceDN/>
              <w:adjustRightInd/>
              <w:spacing w:after="0"/>
              <w:jc w:val="center"/>
              <w:rPr>
                <w:ins w:id="508" w:author="Qualcomm" w:date="2020-10-18T22:28:00Z"/>
                <w:rFonts w:ascii="Arial" w:eastAsia="SimSun" w:hAnsi="Arial"/>
                <w:sz w:val="18"/>
                <w:lang w:eastAsia="x-none"/>
              </w:rPr>
            </w:pPr>
            <w:ins w:id="509" w:author="Qualcomm" w:date="2020-10-18T22:28:00Z">
              <w:r w:rsidRPr="004E41C9">
                <w:rPr>
                  <w:rFonts w:ascii="Arial" w:eastAsia="SimSun" w:hAnsi="Arial" w:cs="v4.2.0"/>
                  <w:sz w:val="18"/>
                  <w:lang w:eastAsia="zh-CN"/>
                </w:rPr>
                <w:t>N/A</w:t>
              </w:r>
            </w:ins>
          </w:p>
        </w:tc>
      </w:tr>
      <w:tr w:rsidR="00140129" w:rsidRPr="004E41C9" w14:paraId="352C599A" w14:textId="77777777" w:rsidTr="009B3844">
        <w:trPr>
          <w:cantSplit/>
          <w:trHeight w:val="84"/>
          <w:jc w:val="center"/>
          <w:ins w:id="510" w:author="Qualcomm" w:date="2020-10-18T22:28:00Z"/>
          <w:trPrChange w:id="511" w:author="Qualcomm" w:date="2020-11-09T21:40:00Z">
            <w:trPr>
              <w:cantSplit/>
              <w:trHeight w:val="84"/>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512"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D9CA5E1" w14:textId="77777777" w:rsidR="00140129" w:rsidRPr="004E41C9" w:rsidRDefault="00140129" w:rsidP="00140129">
            <w:pPr>
              <w:keepNext/>
              <w:keepLines/>
              <w:overflowPunct/>
              <w:autoSpaceDE/>
              <w:autoSpaceDN/>
              <w:adjustRightInd/>
              <w:spacing w:after="0"/>
              <w:rPr>
                <w:ins w:id="513" w:author="Qualcomm" w:date="2020-10-18T22:28:00Z"/>
                <w:rFonts w:ascii="Arial" w:eastAsia="SimSun" w:hAnsi="Arial"/>
                <w:bCs/>
                <w:sz w:val="18"/>
                <w:lang w:eastAsia="en-US"/>
              </w:rPr>
            </w:pPr>
            <w:ins w:id="514" w:author="Qualcomm" w:date="2020-10-18T22:28:00Z">
              <w:r w:rsidRPr="004E41C9">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Change w:id="515" w:author="Qualcomm" w:date="2020-11-09T21:40:00Z">
              <w:tcPr>
                <w:tcW w:w="1474" w:type="dxa"/>
                <w:tcBorders>
                  <w:top w:val="single" w:sz="4" w:space="0" w:color="auto"/>
                  <w:left w:val="single" w:sz="4" w:space="0" w:color="auto"/>
                  <w:bottom w:val="nil"/>
                  <w:right w:val="single" w:sz="4" w:space="0" w:color="auto"/>
                </w:tcBorders>
                <w:shd w:val="clear" w:color="auto" w:fill="auto"/>
              </w:tcPr>
            </w:tcPrChange>
          </w:tcPr>
          <w:p w14:paraId="5D948C8B" w14:textId="77777777" w:rsidR="00140129" w:rsidRPr="004E41C9" w:rsidRDefault="00140129" w:rsidP="00140129">
            <w:pPr>
              <w:keepNext/>
              <w:keepLines/>
              <w:overflowPunct/>
              <w:autoSpaceDE/>
              <w:autoSpaceDN/>
              <w:adjustRightInd/>
              <w:spacing w:after="0"/>
              <w:jc w:val="center"/>
              <w:rPr>
                <w:ins w:id="516"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1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E0883D" w14:textId="77777777" w:rsidR="00140129" w:rsidRPr="004E41C9" w:rsidRDefault="00140129" w:rsidP="00140129">
            <w:pPr>
              <w:keepNext/>
              <w:keepLines/>
              <w:overflowPunct/>
              <w:autoSpaceDE/>
              <w:autoSpaceDN/>
              <w:adjustRightInd/>
              <w:spacing w:after="0"/>
              <w:jc w:val="center"/>
              <w:rPr>
                <w:ins w:id="518" w:author="Qualcomm" w:date="2020-10-18T22:28:00Z"/>
                <w:rFonts w:ascii="Arial" w:eastAsia="SimSun" w:hAnsi="Arial" w:cs="v4.2.0"/>
                <w:bCs/>
                <w:sz w:val="18"/>
                <w:lang w:eastAsia="en-US"/>
              </w:rPr>
            </w:pPr>
            <w:ins w:id="519" w:author="Qualcomm" w:date="2020-10-18T22:28:00Z">
              <w:r w:rsidRPr="004E41C9">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Change w:id="520"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ED75A8A" w14:textId="77777777" w:rsidR="00140129" w:rsidRPr="004E41C9" w:rsidRDefault="00140129" w:rsidP="00140129">
            <w:pPr>
              <w:keepNext/>
              <w:keepLines/>
              <w:overflowPunct/>
              <w:autoSpaceDE/>
              <w:autoSpaceDN/>
              <w:adjustRightInd/>
              <w:spacing w:after="0"/>
              <w:jc w:val="center"/>
              <w:rPr>
                <w:ins w:id="521" w:author="Qualcomm" w:date="2020-10-18T22:28:00Z"/>
                <w:rFonts w:ascii="Arial" w:eastAsia="SimSun" w:hAnsi="Arial"/>
                <w:sz w:val="18"/>
                <w:lang w:eastAsia="x-none"/>
              </w:rPr>
            </w:pPr>
            <w:ins w:id="522" w:author="Qualcomm" w:date="2020-10-18T22:28:00Z">
              <w:r w:rsidRPr="004E41C9">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2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6B91375" w14:textId="77777777" w:rsidR="00140129" w:rsidRPr="004E41C9" w:rsidRDefault="00140129" w:rsidP="00140129">
            <w:pPr>
              <w:keepNext/>
              <w:keepLines/>
              <w:overflowPunct/>
              <w:autoSpaceDE/>
              <w:autoSpaceDN/>
              <w:adjustRightInd/>
              <w:spacing w:after="0"/>
              <w:jc w:val="center"/>
              <w:rPr>
                <w:ins w:id="524" w:author="Qualcomm" w:date="2020-10-18T22:28:00Z"/>
                <w:rFonts w:ascii="Arial" w:eastAsia="SimSun" w:hAnsi="Arial"/>
                <w:sz w:val="18"/>
                <w:lang w:eastAsia="x-none"/>
              </w:rPr>
            </w:pPr>
            <w:ins w:id="525" w:author="Qualcomm" w:date="2020-10-18T22:28:00Z">
              <w:r w:rsidRPr="004E41C9">
                <w:rPr>
                  <w:rFonts w:ascii="Arial" w:eastAsia="SimSun" w:hAnsi="Arial"/>
                  <w:sz w:val="18"/>
                  <w:lang w:eastAsia="x-none"/>
                </w:rPr>
                <w:t>SSB.3 FR2</w:t>
              </w:r>
            </w:ins>
          </w:p>
        </w:tc>
      </w:tr>
      <w:tr w:rsidR="00140129" w:rsidRPr="004E41C9" w14:paraId="0743A1A4" w14:textId="77777777" w:rsidTr="009B3844">
        <w:trPr>
          <w:cantSplit/>
          <w:trHeight w:val="84"/>
          <w:jc w:val="center"/>
          <w:ins w:id="526" w:author="Qualcomm" w:date="2020-10-18T22:28:00Z"/>
          <w:trPrChange w:id="527" w:author="Qualcomm" w:date="2020-11-09T21:40:00Z">
            <w:trPr>
              <w:cantSplit/>
              <w:trHeight w:val="84"/>
              <w:jc w:val="center"/>
            </w:trPr>
          </w:trPrChange>
        </w:trPr>
        <w:tc>
          <w:tcPr>
            <w:tcW w:w="1895" w:type="dxa"/>
            <w:tcBorders>
              <w:top w:val="nil"/>
              <w:left w:val="single" w:sz="4" w:space="0" w:color="auto"/>
              <w:bottom w:val="single" w:sz="4" w:space="0" w:color="auto"/>
              <w:right w:val="single" w:sz="4" w:space="0" w:color="auto"/>
            </w:tcBorders>
            <w:shd w:val="clear" w:color="auto" w:fill="auto"/>
            <w:hideMark/>
            <w:tcPrChange w:id="528" w:author="Qualcomm" w:date="2020-11-09T21:40:00Z">
              <w:tcPr>
                <w:tcW w:w="1895" w:type="dxa"/>
                <w:tcBorders>
                  <w:top w:val="nil"/>
                  <w:left w:val="single" w:sz="4" w:space="0" w:color="auto"/>
                  <w:bottom w:val="single" w:sz="4" w:space="0" w:color="auto"/>
                  <w:right w:val="single" w:sz="4" w:space="0" w:color="auto"/>
                </w:tcBorders>
                <w:shd w:val="clear" w:color="auto" w:fill="auto"/>
                <w:hideMark/>
              </w:tcPr>
            </w:tcPrChange>
          </w:tcPr>
          <w:p w14:paraId="01764A95" w14:textId="77777777" w:rsidR="00140129" w:rsidRPr="004E41C9" w:rsidRDefault="00140129" w:rsidP="00140129">
            <w:pPr>
              <w:keepNext/>
              <w:keepLines/>
              <w:overflowPunct/>
              <w:autoSpaceDE/>
              <w:autoSpaceDN/>
              <w:adjustRightInd/>
              <w:spacing w:after="0"/>
              <w:rPr>
                <w:ins w:id="529" w:author="Qualcomm" w:date="2020-10-18T22:28: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Change w:id="530" w:author="Qualcomm" w:date="2020-11-09T21:40:00Z">
              <w:tcPr>
                <w:tcW w:w="1474" w:type="dxa"/>
                <w:tcBorders>
                  <w:top w:val="nil"/>
                  <w:left w:val="single" w:sz="4" w:space="0" w:color="auto"/>
                  <w:bottom w:val="single" w:sz="4" w:space="0" w:color="auto"/>
                  <w:right w:val="single" w:sz="4" w:space="0" w:color="auto"/>
                </w:tcBorders>
                <w:shd w:val="clear" w:color="auto" w:fill="auto"/>
                <w:hideMark/>
              </w:tcPr>
            </w:tcPrChange>
          </w:tcPr>
          <w:p w14:paraId="3217DD3E" w14:textId="77777777" w:rsidR="00140129" w:rsidRPr="004E41C9" w:rsidRDefault="00140129" w:rsidP="00140129">
            <w:pPr>
              <w:keepNext/>
              <w:keepLines/>
              <w:overflowPunct/>
              <w:autoSpaceDE/>
              <w:autoSpaceDN/>
              <w:adjustRightInd/>
              <w:spacing w:after="0"/>
              <w:jc w:val="center"/>
              <w:rPr>
                <w:ins w:id="53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3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8F6652" w14:textId="77777777" w:rsidR="00140129" w:rsidRPr="004E41C9" w:rsidRDefault="00140129" w:rsidP="00140129">
            <w:pPr>
              <w:keepNext/>
              <w:keepLines/>
              <w:overflowPunct/>
              <w:autoSpaceDE/>
              <w:autoSpaceDN/>
              <w:adjustRightInd/>
              <w:spacing w:after="0"/>
              <w:jc w:val="center"/>
              <w:rPr>
                <w:ins w:id="533" w:author="Qualcomm" w:date="2020-10-18T22:28:00Z"/>
                <w:rFonts w:ascii="Arial" w:eastAsia="SimSun" w:hAnsi="Arial" w:cs="v4.2.0"/>
                <w:bCs/>
                <w:sz w:val="18"/>
                <w:lang w:eastAsia="en-US"/>
              </w:rPr>
            </w:pPr>
            <w:ins w:id="534" w:author="Qualcomm" w:date="2020-10-18T22:28:00Z">
              <w:r w:rsidRPr="004E41C9">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35"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055321E" w14:textId="77777777" w:rsidR="00140129" w:rsidRPr="004E41C9" w:rsidRDefault="00140129" w:rsidP="00140129">
            <w:pPr>
              <w:keepNext/>
              <w:keepLines/>
              <w:overflowPunct/>
              <w:autoSpaceDE/>
              <w:autoSpaceDN/>
              <w:adjustRightInd/>
              <w:spacing w:after="0"/>
              <w:jc w:val="center"/>
              <w:rPr>
                <w:ins w:id="536" w:author="Qualcomm" w:date="2020-10-18T22:28:00Z"/>
                <w:rFonts w:ascii="Arial" w:eastAsia="SimSun" w:hAnsi="Arial"/>
                <w:sz w:val="18"/>
                <w:lang w:eastAsia="x-none"/>
              </w:rPr>
            </w:pPr>
            <w:ins w:id="537" w:author="Qualcomm" w:date="2020-10-18T22:28:00Z">
              <w:r w:rsidRPr="004E41C9">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38"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F706E49" w14:textId="77777777" w:rsidR="00140129" w:rsidRPr="004E41C9" w:rsidRDefault="00140129" w:rsidP="00140129">
            <w:pPr>
              <w:keepNext/>
              <w:keepLines/>
              <w:overflowPunct/>
              <w:autoSpaceDE/>
              <w:autoSpaceDN/>
              <w:adjustRightInd/>
              <w:spacing w:after="0"/>
              <w:jc w:val="center"/>
              <w:rPr>
                <w:ins w:id="539" w:author="Qualcomm" w:date="2020-10-18T22:28:00Z"/>
                <w:rFonts w:ascii="Arial" w:eastAsia="SimSun" w:hAnsi="Arial"/>
                <w:sz w:val="18"/>
                <w:lang w:eastAsia="x-none"/>
              </w:rPr>
            </w:pPr>
            <w:ins w:id="540" w:author="Qualcomm" w:date="2020-10-18T22:28:00Z">
              <w:r w:rsidRPr="004E41C9">
                <w:rPr>
                  <w:rFonts w:ascii="Arial" w:eastAsia="SimSun" w:hAnsi="Arial"/>
                  <w:sz w:val="18"/>
                  <w:lang w:eastAsia="x-none"/>
                </w:rPr>
                <w:t>SSB.4 FR2</w:t>
              </w:r>
            </w:ins>
          </w:p>
        </w:tc>
      </w:tr>
      <w:tr w:rsidR="0094655C" w:rsidRPr="004E41C9" w14:paraId="338703A2" w14:textId="77777777" w:rsidTr="009B3844">
        <w:trPr>
          <w:cantSplit/>
          <w:jc w:val="center"/>
          <w:ins w:id="541" w:author="Qualcomm" w:date="2020-10-19T02:20:00Z"/>
          <w:trPrChange w:id="542"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43"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F04C44D" w14:textId="48334CD7" w:rsidR="0094655C" w:rsidRPr="004E41C9" w:rsidRDefault="0094655C" w:rsidP="00826B3A">
            <w:pPr>
              <w:keepNext/>
              <w:keepLines/>
              <w:overflowPunct/>
              <w:autoSpaceDE/>
              <w:autoSpaceDN/>
              <w:adjustRightInd/>
              <w:spacing w:after="0"/>
              <w:rPr>
                <w:ins w:id="544" w:author="Qualcomm" w:date="2020-10-19T02:20:00Z"/>
                <w:rFonts w:ascii="Arial" w:eastAsia="SimSun" w:hAnsi="Arial"/>
                <w:bCs/>
                <w:sz w:val="18"/>
                <w:lang w:eastAsia="en-US"/>
              </w:rPr>
            </w:pPr>
            <w:ins w:id="545" w:author="Qualcomm" w:date="2020-10-19T02:20:00Z">
              <w:r w:rsidRPr="004E41C9">
                <w:rPr>
                  <w:rFonts w:ascii="Arial" w:eastAsia="SimSun" w:hAnsi="Arial" w:cs="v4.2.0"/>
                  <w:sz w:val="18"/>
                  <w:lang w:eastAsia="en-US"/>
                </w:rPr>
                <w:t xml:space="preserve">CSI-RS </w:t>
              </w:r>
            </w:ins>
            <w:ins w:id="546" w:author="Qualcomm" w:date="2020-10-20T14:52:00Z">
              <w:r w:rsidR="00632F2A" w:rsidRPr="004E41C9">
                <w:rPr>
                  <w:rFonts w:ascii="Arial" w:eastAsia="SimSun" w:hAnsi="Arial" w:cs="v4.2.0"/>
                  <w:sz w:val="18"/>
                  <w:lang w:eastAsia="en-US"/>
                </w:rPr>
                <w:t>RRM</w:t>
              </w:r>
            </w:ins>
            <w:ins w:id="547" w:author="Qualcomm" w:date="2020-10-20T14:53:00Z">
              <w:r w:rsidR="00632F2A" w:rsidRPr="004E41C9">
                <w:rPr>
                  <w:rFonts w:ascii="Arial" w:eastAsia="SimSun" w:hAnsi="Arial" w:cs="v4.2.0"/>
                  <w:sz w:val="18"/>
                  <w:lang w:eastAsia="en-US"/>
                </w:rPr>
                <w:t xml:space="preserve"> </w:t>
              </w:r>
            </w:ins>
            <w:ins w:id="548" w:author="Qualcomm" w:date="2020-10-19T02:20:00Z">
              <w:r w:rsidRPr="004E41C9">
                <w:rPr>
                  <w:rFonts w:ascii="Arial" w:eastAsia="SimSun" w:hAnsi="Arial" w:cs="v4.2.0"/>
                  <w:sz w:val="18"/>
                  <w:lang w:eastAsia="en-US"/>
                </w:rPr>
                <w:t>configuration</w:t>
              </w:r>
            </w:ins>
          </w:p>
        </w:tc>
        <w:tc>
          <w:tcPr>
            <w:tcW w:w="1474" w:type="dxa"/>
            <w:tcBorders>
              <w:top w:val="single" w:sz="4" w:space="0" w:color="auto"/>
              <w:left w:val="single" w:sz="4" w:space="0" w:color="auto"/>
              <w:bottom w:val="single" w:sz="4" w:space="0" w:color="auto"/>
              <w:right w:val="single" w:sz="4" w:space="0" w:color="auto"/>
            </w:tcBorders>
            <w:tcPrChange w:id="54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4EBA873" w14:textId="77777777" w:rsidR="0094655C" w:rsidRPr="004E41C9" w:rsidRDefault="0094655C" w:rsidP="00826B3A">
            <w:pPr>
              <w:keepNext/>
              <w:keepLines/>
              <w:overflowPunct/>
              <w:autoSpaceDE/>
              <w:autoSpaceDN/>
              <w:adjustRightInd/>
              <w:spacing w:after="0"/>
              <w:jc w:val="center"/>
              <w:rPr>
                <w:ins w:id="550" w:author="Qualcomm" w:date="2020-10-19T02:20: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51"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A9FB98" w14:textId="77777777" w:rsidR="0094655C" w:rsidRPr="004E41C9" w:rsidRDefault="0094655C" w:rsidP="00826B3A">
            <w:pPr>
              <w:keepNext/>
              <w:keepLines/>
              <w:overflowPunct/>
              <w:autoSpaceDE/>
              <w:autoSpaceDN/>
              <w:adjustRightInd/>
              <w:spacing w:after="0"/>
              <w:jc w:val="center"/>
              <w:rPr>
                <w:ins w:id="552" w:author="Qualcomm" w:date="2020-10-19T02:20:00Z"/>
                <w:rFonts w:ascii="Arial" w:eastAsia="SimSun" w:hAnsi="Arial" w:cs="v4.2.0"/>
                <w:bCs/>
                <w:sz w:val="18"/>
                <w:lang w:eastAsia="en-US"/>
              </w:rPr>
            </w:pPr>
            <w:ins w:id="553" w:author="Qualcomm" w:date="2020-10-19T02:20: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554"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372602C9" w14:textId="4116FDF6" w:rsidR="0094655C" w:rsidRPr="004E41C9" w:rsidRDefault="009B3844" w:rsidP="00826B3A">
            <w:pPr>
              <w:keepNext/>
              <w:keepLines/>
              <w:overflowPunct/>
              <w:autoSpaceDE/>
              <w:autoSpaceDN/>
              <w:adjustRightInd/>
              <w:spacing w:after="0"/>
              <w:jc w:val="center"/>
              <w:rPr>
                <w:ins w:id="555" w:author="Qualcomm" w:date="2020-10-19T02:20:00Z"/>
                <w:rFonts w:ascii="Arial" w:eastAsia="SimSun" w:hAnsi="Arial"/>
                <w:bCs/>
                <w:sz w:val="18"/>
                <w:lang w:eastAsia="zh-CN"/>
                <w:rPrChange w:id="556" w:author="Qualcomm" w:date="2020-11-09T21:40:00Z">
                  <w:rPr>
                    <w:ins w:id="557" w:author="Qualcomm" w:date="2020-10-19T02:20:00Z"/>
                    <w:rFonts w:ascii="Arial" w:eastAsia="SimSun" w:hAnsi="Arial"/>
                    <w:sz w:val="18"/>
                    <w:lang w:eastAsia="zh-CN"/>
                  </w:rPr>
                </w:rPrChange>
              </w:rPr>
            </w:pPr>
            <w:ins w:id="558" w:author="Qualcomm" w:date="2020-11-09T21:39:00Z">
              <w:r w:rsidRPr="004E41C9">
                <w:rPr>
                  <w:rFonts w:ascii="Arial" w:eastAsia="SimSun" w:hAnsi="Arial"/>
                  <w:bCs/>
                  <w:sz w:val="18"/>
                  <w:lang w:eastAsia="ja-JP"/>
                  <w:rPrChange w:id="559" w:author="Qualcomm" w:date="2020-11-09T21:40:00Z">
                    <w:rPr>
                      <w:rFonts w:ascii="Arial" w:eastAsia="SimSun" w:hAnsi="Arial"/>
                      <w:b/>
                      <w:sz w:val="18"/>
                      <w:lang w:eastAsia="ja-JP"/>
                    </w:rPr>
                  </w:rPrChange>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Change w:id="560"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845A991" w14:textId="0956636D" w:rsidR="0094655C" w:rsidRPr="004E41C9" w:rsidRDefault="009B3844" w:rsidP="00826B3A">
            <w:pPr>
              <w:keepNext/>
              <w:keepLines/>
              <w:overflowPunct/>
              <w:autoSpaceDE/>
              <w:autoSpaceDN/>
              <w:adjustRightInd/>
              <w:spacing w:after="0"/>
              <w:jc w:val="center"/>
              <w:rPr>
                <w:ins w:id="561" w:author="Qualcomm" w:date="2020-10-19T02:20:00Z"/>
                <w:rFonts w:ascii="Arial" w:eastAsia="SimSun" w:hAnsi="Arial"/>
                <w:bCs/>
                <w:sz w:val="18"/>
                <w:lang w:eastAsia="x-none"/>
                <w:rPrChange w:id="562" w:author="Qualcomm" w:date="2020-11-09T21:40:00Z">
                  <w:rPr>
                    <w:ins w:id="563" w:author="Qualcomm" w:date="2020-10-19T02:20:00Z"/>
                    <w:rFonts w:ascii="Arial" w:eastAsia="SimSun" w:hAnsi="Arial"/>
                    <w:sz w:val="18"/>
                    <w:lang w:eastAsia="x-none"/>
                  </w:rPr>
                </w:rPrChange>
              </w:rPr>
            </w:pPr>
            <w:ins w:id="564" w:author="Qualcomm" w:date="2020-11-09T21:39:00Z">
              <w:r w:rsidRPr="004E41C9">
                <w:rPr>
                  <w:rFonts w:ascii="Arial" w:eastAsia="SimSun" w:hAnsi="Arial"/>
                  <w:bCs/>
                  <w:sz w:val="18"/>
                  <w:lang w:eastAsia="ja-JP"/>
                  <w:rPrChange w:id="565" w:author="Qualcomm" w:date="2020-11-09T21:40:00Z">
                    <w:rPr>
                      <w:rFonts w:ascii="Arial" w:eastAsia="SimSun" w:hAnsi="Arial"/>
                      <w:b/>
                      <w:sz w:val="18"/>
                      <w:lang w:eastAsia="ja-JP"/>
                    </w:rPr>
                  </w:rPrChange>
                </w:rPr>
                <w:t>CSI-RS.RRM.FR2.1 TDD</w:t>
              </w:r>
            </w:ins>
          </w:p>
        </w:tc>
      </w:tr>
      <w:tr w:rsidR="00051D67" w:rsidRPr="004E41C9" w14:paraId="15E83BDA" w14:textId="77777777" w:rsidTr="00837506">
        <w:trPr>
          <w:cantSplit/>
          <w:jc w:val="center"/>
          <w:ins w:id="566" w:author="Qualcomm" w:date="2020-11-09T21:49:00Z"/>
          <w:trPrChange w:id="567" w:author="Qualcomm" w:date="2020-11-09T21:49: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vAlign w:val="center"/>
            <w:tcPrChange w:id="568" w:author="Qualcomm" w:date="2020-11-09T21:49:00Z">
              <w:tcPr>
                <w:tcW w:w="1895" w:type="dxa"/>
                <w:tcBorders>
                  <w:top w:val="single" w:sz="4" w:space="0" w:color="auto"/>
                  <w:left w:val="single" w:sz="4" w:space="0" w:color="auto"/>
                  <w:bottom w:val="single" w:sz="4" w:space="0" w:color="auto"/>
                  <w:right w:val="single" w:sz="4" w:space="0" w:color="auto"/>
                </w:tcBorders>
              </w:tcPr>
            </w:tcPrChange>
          </w:tcPr>
          <w:p w14:paraId="4652DB8C" w14:textId="3DE0BDB7" w:rsidR="00051D67" w:rsidRPr="004E41C9" w:rsidRDefault="00051D67" w:rsidP="00051D67">
            <w:pPr>
              <w:keepNext/>
              <w:keepLines/>
              <w:overflowPunct/>
              <w:autoSpaceDE/>
              <w:autoSpaceDN/>
              <w:adjustRightInd/>
              <w:spacing w:after="0"/>
              <w:rPr>
                <w:ins w:id="569" w:author="Qualcomm" w:date="2020-11-09T21:49:00Z"/>
                <w:rFonts w:ascii="Arial" w:eastAsia="SimSun" w:hAnsi="Arial" w:cs="v4.2.0"/>
                <w:sz w:val="18"/>
                <w:lang w:eastAsia="en-US"/>
              </w:rPr>
            </w:pPr>
            <w:proofErr w:type="spellStart"/>
            <w:ins w:id="570" w:author="Qualcomm" w:date="2020-11-09T21:49:00Z">
              <w:r w:rsidRPr="004E41C9">
                <w:rPr>
                  <w:rFonts w:ascii="Arial" w:eastAsia="SimSun" w:hAnsi="Arial" w:cs="Arial"/>
                  <w:sz w:val="18"/>
                  <w:lang w:eastAsia="ja-JP"/>
                </w:rPr>
                <w:t>firstOFDMSymbolInTimeDomain</w:t>
              </w:r>
              <w:proofErr w:type="spellEnd"/>
            </w:ins>
          </w:p>
        </w:tc>
        <w:tc>
          <w:tcPr>
            <w:tcW w:w="1474" w:type="dxa"/>
            <w:tcBorders>
              <w:top w:val="single" w:sz="4" w:space="0" w:color="auto"/>
              <w:left w:val="single" w:sz="4" w:space="0" w:color="auto"/>
              <w:bottom w:val="single" w:sz="4" w:space="0" w:color="auto"/>
              <w:right w:val="single" w:sz="4" w:space="0" w:color="auto"/>
            </w:tcBorders>
            <w:tcPrChange w:id="571" w:author="Qualcomm" w:date="2020-11-09T21:49:00Z">
              <w:tcPr>
                <w:tcW w:w="1474" w:type="dxa"/>
                <w:tcBorders>
                  <w:top w:val="single" w:sz="4" w:space="0" w:color="auto"/>
                  <w:left w:val="single" w:sz="4" w:space="0" w:color="auto"/>
                  <w:bottom w:val="single" w:sz="4" w:space="0" w:color="auto"/>
                  <w:right w:val="single" w:sz="4" w:space="0" w:color="auto"/>
                </w:tcBorders>
              </w:tcPr>
            </w:tcPrChange>
          </w:tcPr>
          <w:p w14:paraId="73BD6D49" w14:textId="77777777" w:rsidR="00051D67" w:rsidRPr="004E41C9" w:rsidRDefault="00051D67" w:rsidP="00051D67">
            <w:pPr>
              <w:keepNext/>
              <w:keepLines/>
              <w:overflowPunct/>
              <w:autoSpaceDE/>
              <w:autoSpaceDN/>
              <w:adjustRightInd/>
              <w:spacing w:after="0"/>
              <w:jc w:val="center"/>
              <w:rPr>
                <w:ins w:id="572" w:author="Qualcomm" w:date="2020-11-09T21:49: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tcPrChange w:id="573" w:author="Qualcomm" w:date="2020-11-09T21:49:00Z">
              <w:tcPr>
                <w:tcW w:w="1306" w:type="dxa"/>
                <w:tcBorders>
                  <w:top w:val="single" w:sz="4" w:space="0" w:color="auto"/>
                  <w:left w:val="single" w:sz="4" w:space="0" w:color="auto"/>
                  <w:bottom w:val="single" w:sz="4" w:space="0" w:color="auto"/>
                  <w:right w:val="single" w:sz="4" w:space="0" w:color="auto"/>
                </w:tcBorders>
              </w:tcPr>
            </w:tcPrChange>
          </w:tcPr>
          <w:p w14:paraId="45168B25" w14:textId="5C12CE99" w:rsidR="00051D67" w:rsidRPr="004E41C9" w:rsidRDefault="00051D67" w:rsidP="00051D67">
            <w:pPr>
              <w:keepNext/>
              <w:keepLines/>
              <w:overflowPunct/>
              <w:autoSpaceDE/>
              <w:autoSpaceDN/>
              <w:adjustRightInd/>
              <w:spacing w:after="0"/>
              <w:jc w:val="center"/>
              <w:rPr>
                <w:ins w:id="574" w:author="Qualcomm" w:date="2020-11-09T21:49:00Z"/>
                <w:rFonts w:ascii="Arial" w:eastAsia="SimSun" w:hAnsi="Arial" w:cs="v4.2.0"/>
                <w:bCs/>
                <w:sz w:val="18"/>
                <w:lang w:eastAsia="en-US"/>
              </w:rPr>
            </w:pPr>
            <w:ins w:id="575" w:author="Qualcomm" w:date="2020-11-09T21:49: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576" w:author="Qualcomm" w:date="2020-11-09T21:49:00Z">
              <w:tcPr>
                <w:tcW w:w="1890" w:type="dxa"/>
                <w:gridSpan w:val="3"/>
                <w:tcBorders>
                  <w:top w:val="single" w:sz="4" w:space="0" w:color="auto"/>
                  <w:left w:val="single" w:sz="4" w:space="0" w:color="auto"/>
                  <w:bottom w:val="single" w:sz="4" w:space="0" w:color="auto"/>
                  <w:right w:val="single" w:sz="4" w:space="0" w:color="auto"/>
                </w:tcBorders>
              </w:tcPr>
            </w:tcPrChange>
          </w:tcPr>
          <w:p w14:paraId="0CE4ED93" w14:textId="588CBA31" w:rsidR="00051D67" w:rsidRPr="004E41C9" w:rsidRDefault="00051D67" w:rsidP="00051D67">
            <w:pPr>
              <w:keepNext/>
              <w:keepLines/>
              <w:overflowPunct/>
              <w:autoSpaceDE/>
              <w:autoSpaceDN/>
              <w:adjustRightInd/>
              <w:spacing w:after="0"/>
              <w:jc w:val="center"/>
              <w:rPr>
                <w:ins w:id="577" w:author="Qualcomm" w:date="2020-11-09T21:49:00Z"/>
                <w:rFonts w:ascii="Arial" w:eastAsia="SimSun" w:hAnsi="Arial"/>
                <w:bCs/>
                <w:sz w:val="18"/>
                <w:lang w:eastAsia="ja-JP"/>
              </w:rPr>
            </w:pPr>
            <w:ins w:id="578" w:author="Qualcomm" w:date="2020-11-09T21:50:00Z">
              <w:r w:rsidRPr="004E41C9">
                <w:rPr>
                  <w:rFonts w:ascii="Arial" w:eastAsia="SimSun" w:hAnsi="Arial"/>
                  <w:bCs/>
                  <w:sz w:val="18"/>
                  <w:lang w:eastAsia="ja-JP"/>
                </w:rPr>
                <w:t>7</w:t>
              </w:r>
            </w:ins>
          </w:p>
        </w:tc>
        <w:tc>
          <w:tcPr>
            <w:tcW w:w="2048" w:type="dxa"/>
            <w:gridSpan w:val="2"/>
            <w:tcBorders>
              <w:top w:val="single" w:sz="4" w:space="0" w:color="auto"/>
              <w:left w:val="single" w:sz="4" w:space="0" w:color="auto"/>
              <w:bottom w:val="single" w:sz="4" w:space="0" w:color="auto"/>
              <w:right w:val="single" w:sz="4" w:space="0" w:color="auto"/>
            </w:tcBorders>
            <w:tcPrChange w:id="579" w:author="Qualcomm" w:date="2020-11-09T21:49:00Z">
              <w:tcPr>
                <w:tcW w:w="2048" w:type="dxa"/>
                <w:gridSpan w:val="3"/>
                <w:tcBorders>
                  <w:top w:val="single" w:sz="4" w:space="0" w:color="auto"/>
                  <w:left w:val="single" w:sz="4" w:space="0" w:color="auto"/>
                  <w:bottom w:val="single" w:sz="4" w:space="0" w:color="auto"/>
                  <w:right w:val="single" w:sz="4" w:space="0" w:color="auto"/>
                </w:tcBorders>
              </w:tcPr>
            </w:tcPrChange>
          </w:tcPr>
          <w:p w14:paraId="457ADFCB" w14:textId="25A7B8B0" w:rsidR="00051D67" w:rsidRPr="004E41C9" w:rsidRDefault="00051D67" w:rsidP="00051D67">
            <w:pPr>
              <w:keepNext/>
              <w:keepLines/>
              <w:overflowPunct/>
              <w:autoSpaceDE/>
              <w:autoSpaceDN/>
              <w:adjustRightInd/>
              <w:spacing w:after="0"/>
              <w:jc w:val="center"/>
              <w:rPr>
                <w:ins w:id="580" w:author="Qualcomm" w:date="2020-11-09T21:49:00Z"/>
                <w:rFonts w:ascii="Arial" w:eastAsia="SimSun" w:hAnsi="Arial"/>
                <w:bCs/>
                <w:sz w:val="18"/>
                <w:lang w:eastAsia="ja-JP"/>
              </w:rPr>
            </w:pPr>
            <w:ins w:id="581" w:author="Qualcomm" w:date="2020-11-09T21:50:00Z">
              <w:r w:rsidRPr="004E41C9">
                <w:rPr>
                  <w:rFonts w:ascii="Arial" w:eastAsia="SimSun" w:hAnsi="Arial"/>
                  <w:bCs/>
                  <w:sz w:val="18"/>
                  <w:lang w:eastAsia="ja-JP"/>
                </w:rPr>
                <w:t>12</w:t>
              </w:r>
            </w:ins>
          </w:p>
        </w:tc>
      </w:tr>
      <w:tr w:rsidR="00051D67" w:rsidRPr="004E41C9" w14:paraId="7F19729B" w14:textId="77777777" w:rsidTr="009B3844">
        <w:trPr>
          <w:cantSplit/>
          <w:jc w:val="center"/>
          <w:ins w:id="582" w:author="Qualcomm" w:date="2020-10-18T22:28:00Z"/>
          <w:trPrChange w:id="583"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84"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89CD01E" w14:textId="77777777" w:rsidR="00051D67" w:rsidRPr="004E41C9" w:rsidRDefault="00051D67" w:rsidP="00051D67">
            <w:pPr>
              <w:keepNext/>
              <w:keepLines/>
              <w:overflowPunct/>
              <w:autoSpaceDE/>
              <w:autoSpaceDN/>
              <w:adjustRightInd/>
              <w:spacing w:after="0"/>
              <w:rPr>
                <w:ins w:id="585" w:author="Qualcomm" w:date="2020-10-18T22:28:00Z"/>
                <w:rFonts w:ascii="Arial" w:eastAsia="SimSun" w:hAnsi="Arial"/>
                <w:sz w:val="18"/>
                <w:lang w:eastAsia="en-US"/>
              </w:rPr>
            </w:pPr>
            <w:ins w:id="586" w:author="Qualcomm" w:date="2020-10-18T22:28:00Z">
              <w:r w:rsidRPr="004E41C9">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Change w:id="587"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42E8E9F0" w14:textId="77777777" w:rsidR="00051D67" w:rsidRPr="004E41C9" w:rsidRDefault="00051D67" w:rsidP="00051D67">
            <w:pPr>
              <w:keepNext/>
              <w:keepLines/>
              <w:overflowPunct/>
              <w:autoSpaceDE/>
              <w:autoSpaceDN/>
              <w:adjustRightInd/>
              <w:spacing w:after="0"/>
              <w:jc w:val="center"/>
              <w:rPr>
                <w:ins w:id="588"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8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636A42" w14:textId="77777777" w:rsidR="00051D67" w:rsidRPr="004E41C9" w:rsidRDefault="00051D67" w:rsidP="00051D67">
            <w:pPr>
              <w:keepNext/>
              <w:keepLines/>
              <w:overflowPunct/>
              <w:autoSpaceDE/>
              <w:autoSpaceDN/>
              <w:adjustRightInd/>
              <w:spacing w:after="0"/>
              <w:jc w:val="center"/>
              <w:rPr>
                <w:ins w:id="590" w:author="Qualcomm" w:date="2020-10-18T22:28:00Z"/>
                <w:rFonts w:ascii="Arial" w:eastAsia="SimSun" w:hAnsi="Arial" w:cs="v4.2.0"/>
                <w:sz w:val="18"/>
                <w:lang w:eastAsia="en-US"/>
              </w:rPr>
            </w:pPr>
            <w:ins w:id="591" w:author="Qualcomm" w:date="2020-10-18T22:28:00Z">
              <w:r w:rsidRPr="004E41C9">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592" w:author="Qualcomm" w:date="2020-11-09T21:40:00Z">
              <w:tcPr>
                <w:tcW w:w="3543" w:type="dxa"/>
                <w:gridSpan w:val="5"/>
                <w:tcBorders>
                  <w:top w:val="single" w:sz="4" w:space="0" w:color="auto"/>
                  <w:left w:val="single" w:sz="4" w:space="0" w:color="auto"/>
                  <w:bottom w:val="single" w:sz="4" w:space="0" w:color="auto"/>
                  <w:right w:val="single" w:sz="4" w:space="0" w:color="auto"/>
                </w:tcBorders>
                <w:hideMark/>
              </w:tcPr>
            </w:tcPrChange>
          </w:tcPr>
          <w:p w14:paraId="0CF07086" w14:textId="77777777" w:rsidR="00051D67" w:rsidRPr="004E41C9" w:rsidRDefault="00051D67" w:rsidP="00051D67">
            <w:pPr>
              <w:keepNext/>
              <w:keepLines/>
              <w:overflowPunct/>
              <w:autoSpaceDE/>
              <w:autoSpaceDN/>
              <w:adjustRightInd/>
              <w:spacing w:after="0"/>
              <w:jc w:val="center"/>
              <w:rPr>
                <w:ins w:id="593" w:author="Qualcomm" w:date="2020-10-18T22:28:00Z"/>
                <w:rFonts w:ascii="Arial" w:eastAsia="SimSun" w:hAnsi="Arial" w:cs="v4.2.0"/>
                <w:sz w:val="18"/>
                <w:lang w:eastAsia="en-US"/>
              </w:rPr>
            </w:pPr>
            <w:ins w:id="594" w:author="Qualcomm" w:date="2020-10-18T22:28:00Z">
              <w:r w:rsidRPr="004E41C9">
                <w:rPr>
                  <w:rFonts w:ascii="Arial" w:eastAsia="SimSun" w:hAnsi="Arial" w:cs="v4.2.0"/>
                  <w:sz w:val="18"/>
                  <w:lang w:eastAsia="en-US"/>
                </w:rPr>
                <w:t>AWGN</w:t>
              </w:r>
            </w:ins>
          </w:p>
        </w:tc>
      </w:tr>
    </w:tbl>
    <w:p w14:paraId="0E4EB1C7" w14:textId="77777777" w:rsidR="00140129" w:rsidRPr="004E41C9" w:rsidRDefault="00140129" w:rsidP="00140129">
      <w:pPr>
        <w:overflowPunct/>
        <w:autoSpaceDE/>
        <w:autoSpaceDN/>
        <w:adjustRightInd/>
        <w:rPr>
          <w:ins w:id="595" w:author="Qualcomm" w:date="2020-10-18T22:28:00Z"/>
          <w:rFonts w:eastAsia="SimSun"/>
          <w:lang w:eastAsia="en-US"/>
        </w:rPr>
      </w:pPr>
    </w:p>
    <w:p w14:paraId="7C06D05E" w14:textId="10D52EE4" w:rsidR="00140129" w:rsidRPr="004E41C9" w:rsidRDefault="00140129" w:rsidP="00140129">
      <w:pPr>
        <w:keepNext/>
        <w:keepLines/>
        <w:overflowPunct/>
        <w:autoSpaceDE/>
        <w:autoSpaceDN/>
        <w:adjustRightInd/>
        <w:spacing w:before="60"/>
        <w:jc w:val="center"/>
        <w:rPr>
          <w:ins w:id="596" w:author="Qualcomm" w:date="2020-10-18T22:28:00Z"/>
          <w:rFonts w:ascii="Arial" w:eastAsia="SimSun" w:hAnsi="Arial"/>
          <w:b/>
          <w:lang w:eastAsia="en-US"/>
        </w:rPr>
      </w:pPr>
      <w:bookmarkStart w:id="597" w:name="_Toc535476415"/>
      <w:ins w:id="598" w:author="Qualcomm" w:date="2020-10-18T22:28:00Z">
        <w:r w:rsidRPr="004E41C9">
          <w:rPr>
            <w:rFonts w:ascii="Arial" w:eastAsia="SimSun" w:hAnsi="Arial"/>
            <w:b/>
            <w:lang w:eastAsia="en-US"/>
          </w:rPr>
          <w:t>Table A.5.6.</w:t>
        </w:r>
      </w:ins>
      <w:ins w:id="599" w:author="Qualcomm" w:date="2020-10-20T14:53:00Z">
        <w:r w:rsidR="00A83EA1" w:rsidRPr="004E41C9">
          <w:rPr>
            <w:rFonts w:ascii="Arial" w:eastAsia="SimSun" w:hAnsi="Arial"/>
            <w:b/>
            <w:lang w:eastAsia="en-US"/>
          </w:rPr>
          <w:t>X</w:t>
        </w:r>
      </w:ins>
      <w:ins w:id="600" w:author="Qualcomm" w:date="2020-10-18T22:28:00Z">
        <w:r w:rsidRPr="004E41C9">
          <w:rPr>
            <w:rFonts w:ascii="Arial" w:eastAsia="SimSun" w:hAnsi="Arial"/>
            <w:b/>
            <w:lang w:eastAsia="en-US"/>
          </w:rPr>
          <w:t xml:space="preserve">.1.1-4: NR OTA Cell specific test parameters for intra-frequency event triggered reporting for EN-DC with TDD </w:t>
        </w:r>
        <w:proofErr w:type="spellStart"/>
        <w:r w:rsidRPr="004E41C9">
          <w:rPr>
            <w:rFonts w:ascii="Arial" w:eastAsia="SimSun" w:hAnsi="Arial"/>
            <w:b/>
            <w:lang w:eastAsia="en-US"/>
          </w:rPr>
          <w:t>PSCell</w:t>
        </w:r>
        <w:proofErr w:type="spellEnd"/>
        <w:r w:rsidRPr="004E41C9">
          <w:rPr>
            <w:rFonts w:ascii="Arial" w:eastAsia="SimSun" w:hAnsi="Arial"/>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1"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306"/>
        <w:gridCol w:w="990"/>
        <w:gridCol w:w="900"/>
        <w:gridCol w:w="990"/>
        <w:gridCol w:w="1058"/>
        <w:tblGridChange w:id="602">
          <w:tblGrid>
            <w:gridCol w:w="1647"/>
            <w:gridCol w:w="1722"/>
            <w:gridCol w:w="1701"/>
            <w:gridCol w:w="850"/>
            <w:gridCol w:w="851"/>
            <w:gridCol w:w="921"/>
            <w:gridCol w:w="921"/>
          </w:tblGrid>
        </w:tblGridChange>
      </w:tblGrid>
      <w:tr w:rsidR="00140129" w:rsidRPr="004E41C9" w14:paraId="7AC05747" w14:textId="77777777" w:rsidTr="00C06FF8">
        <w:trPr>
          <w:cantSplit/>
          <w:jc w:val="center"/>
          <w:ins w:id="603" w:author="Qualcomm" w:date="2020-10-18T22:28:00Z"/>
          <w:trPrChange w:id="604" w:author="Qualcomm" w:date="2020-11-09T21:40:00Z">
            <w:trPr>
              <w:cantSplit/>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605"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2C74A561" w14:textId="77777777" w:rsidR="00140129" w:rsidRPr="004E41C9" w:rsidRDefault="00140129" w:rsidP="00140129">
            <w:pPr>
              <w:keepNext/>
              <w:keepLines/>
              <w:overflowPunct/>
              <w:autoSpaceDE/>
              <w:autoSpaceDN/>
              <w:adjustRightInd/>
              <w:spacing w:after="0"/>
              <w:jc w:val="center"/>
              <w:rPr>
                <w:ins w:id="606" w:author="Qualcomm" w:date="2020-10-18T22:28:00Z"/>
                <w:rFonts w:ascii="Arial" w:eastAsia="SimSun" w:hAnsi="Arial" w:cs="Arial"/>
                <w:b/>
                <w:sz w:val="18"/>
                <w:lang w:eastAsia="en-US"/>
              </w:rPr>
            </w:pPr>
            <w:ins w:id="607" w:author="Qualcomm" w:date="2020-10-18T22:28:00Z">
              <w:r w:rsidRPr="004E41C9">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Change w:id="608"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F93E34" w14:textId="77777777" w:rsidR="00140129" w:rsidRPr="004E41C9" w:rsidRDefault="00140129" w:rsidP="00140129">
            <w:pPr>
              <w:keepNext/>
              <w:keepLines/>
              <w:overflowPunct/>
              <w:autoSpaceDE/>
              <w:autoSpaceDN/>
              <w:adjustRightInd/>
              <w:spacing w:after="0"/>
              <w:jc w:val="center"/>
              <w:rPr>
                <w:ins w:id="609" w:author="Qualcomm" w:date="2020-10-18T22:28:00Z"/>
                <w:rFonts w:ascii="Arial" w:eastAsia="SimSun" w:hAnsi="Arial" w:cs="Arial"/>
                <w:b/>
                <w:sz w:val="18"/>
                <w:lang w:eastAsia="en-US"/>
              </w:rPr>
            </w:pPr>
            <w:ins w:id="610" w:author="Qualcomm" w:date="2020-10-18T22:28:00Z">
              <w:r w:rsidRPr="004E41C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611"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1D3FAB4" w14:textId="77777777" w:rsidR="00140129" w:rsidRPr="004E41C9" w:rsidRDefault="00140129" w:rsidP="00140129">
            <w:pPr>
              <w:keepNext/>
              <w:keepLines/>
              <w:overflowPunct/>
              <w:autoSpaceDE/>
              <w:autoSpaceDN/>
              <w:adjustRightInd/>
              <w:spacing w:after="0"/>
              <w:jc w:val="center"/>
              <w:rPr>
                <w:ins w:id="612" w:author="Qualcomm" w:date="2020-10-18T22:28:00Z"/>
                <w:rFonts w:ascii="Arial" w:eastAsia="SimSun" w:hAnsi="Arial"/>
                <w:b/>
                <w:sz w:val="18"/>
                <w:lang w:eastAsia="en-US"/>
              </w:rPr>
            </w:pPr>
            <w:ins w:id="613" w:author="Qualcomm" w:date="2020-10-18T22:28:00Z">
              <w:r w:rsidRPr="004E41C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614"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458C80" w14:textId="77777777" w:rsidR="00140129" w:rsidRPr="004E41C9" w:rsidRDefault="00140129" w:rsidP="00140129">
            <w:pPr>
              <w:keepNext/>
              <w:keepLines/>
              <w:overflowPunct/>
              <w:autoSpaceDE/>
              <w:autoSpaceDN/>
              <w:adjustRightInd/>
              <w:spacing w:after="0"/>
              <w:jc w:val="center"/>
              <w:rPr>
                <w:ins w:id="615" w:author="Qualcomm" w:date="2020-10-18T22:28:00Z"/>
                <w:rFonts w:ascii="Arial" w:eastAsia="SimSun" w:hAnsi="Arial" w:cs="Arial"/>
                <w:b/>
                <w:sz w:val="18"/>
                <w:lang w:eastAsia="en-US"/>
              </w:rPr>
            </w:pPr>
            <w:ins w:id="616" w:author="Qualcomm" w:date="2020-10-18T22:28:00Z">
              <w:r w:rsidRPr="004E41C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617"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2C04C8" w14:textId="77777777" w:rsidR="00140129" w:rsidRPr="004E41C9" w:rsidRDefault="00140129" w:rsidP="00140129">
            <w:pPr>
              <w:keepNext/>
              <w:keepLines/>
              <w:overflowPunct/>
              <w:autoSpaceDE/>
              <w:autoSpaceDN/>
              <w:adjustRightInd/>
              <w:spacing w:after="0"/>
              <w:jc w:val="center"/>
              <w:rPr>
                <w:ins w:id="618" w:author="Qualcomm" w:date="2020-10-18T22:28:00Z"/>
                <w:rFonts w:ascii="Arial" w:eastAsia="SimSun" w:hAnsi="Arial"/>
                <w:b/>
                <w:sz w:val="18"/>
                <w:lang w:eastAsia="zh-CN"/>
              </w:rPr>
            </w:pPr>
            <w:ins w:id="619" w:author="Qualcomm" w:date="2020-10-18T22:28:00Z">
              <w:r w:rsidRPr="004E41C9">
                <w:rPr>
                  <w:rFonts w:ascii="Arial" w:eastAsia="SimSun" w:hAnsi="Arial"/>
                  <w:b/>
                  <w:sz w:val="18"/>
                  <w:lang w:eastAsia="zh-CN"/>
                </w:rPr>
                <w:t>Cell 3</w:t>
              </w:r>
            </w:ins>
          </w:p>
        </w:tc>
      </w:tr>
      <w:tr w:rsidR="00140129" w:rsidRPr="004E41C9" w14:paraId="5706C216" w14:textId="77777777" w:rsidTr="00C06FF8">
        <w:trPr>
          <w:cantSplit/>
          <w:jc w:val="center"/>
          <w:ins w:id="620" w:author="Qualcomm" w:date="2020-10-18T22:28:00Z"/>
          <w:trPrChange w:id="621" w:author="Qualcomm" w:date="2020-11-09T21:40:00Z">
            <w:trPr>
              <w:cantSplit/>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hideMark/>
            <w:tcPrChange w:id="622" w:author="Qualcomm" w:date="2020-11-09T21:40:00Z">
              <w:tcPr>
                <w:tcW w:w="1647" w:type="dxa"/>
                <w:tcBorders>
                  <w:top w:val="nil"/>
                  <w:left w:val="single" w:sz="4" w:space="0" w:color="auto"/>
                  <w:bottom w:val="single" w:sz="4" w:space="0" w:color="auto"/>
                  <w:right w:val="single" w:sz="4" w:space="0" w:color="auto"/>
                </w:tcBorders>
                <w:shd w:val="clear" w:color="auto" w:fill="auto"/>
                <w:vAlign w:val="center"/>
                <w:hideMark/>
              </w:tcPr>
            </w:tcPrChange>
          </w:tcPr>
          <w:p w14:paraId="3FE12AEA" w14:textId="77777777" w:rsidR="00140129" w:rsidRPr="004E41C9" w:rsidRDefault="00140129" w:rsidP="00140129">
            <w:pPr>
              <w:keepNext/>
              <w:keepLines/>
              <w:overflowPunct/>
              <w:autoSpaceDE/>
              <w:autoSpaceDN/>
              <w:adjustRightInd/>
              <w:spacing w:after="0"/>
              <w:jc w:val="center"/>
              <w:rPr>
                <w:ins w:id="623" w:author="Qualcomm" w:date="2020-10-18T22:28: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Change w:id="624" w:author="Qualcomm" w:date="2020-11-09T21:40:00Z">
              <w:tcPr>
                <w:tcW w:w="1722" w:type="dxa"/>
                <w:tcBorders>
                  <w:top w:val="nil"/>
                  <w:left w:val="single" w:sz="4" w:space="0" w:color="auto"/>
                  <w:bottom w:val="single" w:sz="4" w:space="0" w:color="auto"/>
                  <w:right w:val="single" w:sz="4" w:space="0" w:color="auto"/>
                </w:tcBorders>
                <w:shd w:val="clear" w:color="auto" w:fill="auto"/>
                <w:vAlign w:val="center"/>
                <w:hideMark/>
              </w:tcPr>
            </w:tcPrChange>
          </w:tcPr>
          <w:p w14:paraId="3C38310B" w14:textId="77777777" w:rsidR="00140129" w:rsidRPr="004E41C9" w:rsidRDefault="00140129" w:rsidP="00140129">
            <w:pPr>
              <w:keepNext/>
              <w:keepLines/>
              <w:overflowPunct/>
              <w:autoSpaceDE/>
              <w:autoSpaceDN/>
              <w:adjustRightInd/>
              <w:spacing w:after="0"/>
              <w:jc w:val="center"/>
              <w:rPr>
                <w:ins w:id="625"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626" w:author="Qualcomm" w:date="2020-11-09T21:40: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2BE4B43" w14:textId="77777777" w:rsidR="00140129" w:rsidRPr="004E41C9" w:rsidRDefault="00140129" w:rsidP="00140129">
            <w:pPr>
              <w:keepNext/>
              <w:keepLines/>
              <w:overflowPunct/>
              <w:autoSpaceDE/>
              <w:autoSpaceDN/>
              <w:adjustRightInd/>
              <w:spacing w:after="0"/>
              <w:jc w:val="center"/>
              <w:rPr>
                <w:ins w:id="627" w:author="Qualcomm" w:date="2020-10-18T22:28: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Change w:id="628"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695A2221" w14:textId="77777777" w:rsidR="00140129" w:rsidRPr="004E41C9" w:rsidRDefault="00140129" w:rsidP="00140129">
            <w:pPr>
              <w:keepNext/>
              <w:keepLines/>
              <w:overflowPunct/>
              <w:autoSpaceDE/>
              <w:autoSpaceDN/>
              <w:adjustRightInd/>
              <w:spacing w:after="0"/>
              <w:jc w:val="center"/>
              <w:rPr>
                <w:ins w:id="629" w:author="Qualcomm" w:date="2020-10-18T22:28:00Z"/>
                <w:rFonts w:ascii="Arial" w:eastAsia="SimSun" w:hAnsi="Arial" w:cs="Arial"/>
                <w:b/>
                <w:sz w:val="18"/>
                <w:lang w:eastAsia="en-US"/>
              </w:rPr>
            </w:pPr>
            <w:ins w:id="630" w:author="Qualcomm" w:date="2020-10-18T22:28:00Z">
              <w:r w:rsidRPr="004E41C9">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Change w:id="631"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41DC2F32" w14:textId="77777777" w:rsidR="00140129" w:rsidRPr="004E41C9" w:rsidRDefault="00140129" w:rsidP="00140129">
            <w:pPr>
              <w:keepNext/>
              <w:keepLines/>
              <w:overflowPunct/>
              <w:autoSpaceDE/>
              <w:autoSpaceDN/>
              <w:adjustRightInd/>
              <w:spacing w:after="0"/>
              <w:jc w:val="center"/>
              <w:rPr>
                <w:ins w:id="632" w:author="Qualcomm" w:date="2020-10-18T22:28:00Z"/>
                <w:rFonts w:ascii="Arial" w:eastAsia="SimSun" w:hAnsi="Arial" w:cs="Arial"/>
                <w:b/>
                <w:sz w:val="18"/>
                <w:lang w:eastAsia="en-US"/>
              </w:rPr>
            </w:pPr>
            <w:ins w:id="633" w:author="Qualcomm" w:date="2020-10-18T22:28:00Z">
              <w:r w:rsidRPr="004E41C9">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Change w:id="634"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70B5786" w14:textId="77777777" w:rsidR="00140129" w:rsidRPr="004E41C9" w:rsidRDefault="00140129" w:rsidP="00140129">
            <w:pPr>
              <w:keepNext/>
              <w:keepLines/>
              <w:overflowPunct/>
              <w:autoSpaceDE/>
              <w:autoSpaceDN/>
              <w:adjustRightInd/>
              <w:spacing w:after="0"/>
              <w:jc w:val="center"/>
              <w:rPr>
                <w:ins w:id="635" w:author="Qualcomm" w:date="2020-10-18T22:28:00Z"/>
                <w:rFonts w:ascii="Arial" w:eastAsia="SimSun" w:hAnsi="Arial"/>
                <w:b/>
                <w:sz w:val="18"/>
                <w:lang w:eastAsia="zh-CN"/>
              </w:rPr>
            </w:pPr>
            <w:ins w:id="636" w:author="Qualcomm" w:date="2020-10-18T22:28:00Z">
              <w:r w:rsidRPr="004E41C9">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Change w:id="63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92978A9" w14:textId="77777777" w:rsidR="00140129" w:rsidRPr="004E41C9" w:rsidRDefault="00140129" w:rsidP="00140129">
            <w:pPr>
              <w:keepNext/>
              <w:keepLines/>
              <w:overflowPunct/>
              <w:autoSpaceDE/>
              <w:autoSpaceDN/>
              <w:adjustRightInd/>
              <w:spacing w:after="0"/>
              <w:jc w:val="center"/>
              <w:rPr>
                <w:ins w:id="638" w:author="Qualcomm" w:date="2020-10-18T22:28:00Z"/>
                <w:rFonts w:ascii="Arial" w:eastAsia="SimSun" w:hAnsi="Arial"/>
                <w:b/>
                <w:sz w:val="18"/>
                <w:lang w:eastAsia="zh-CN"/>
              </w:rPr>
            </w:pPr>
            <w:ins w:id="639" w:author="Qualcomm" w:date="2020-10-18T22:28:00Z">
              <w:r w:rsidRPr="004E41C9">
                <w:rPr>
                  <w:rFonts w:ascii="Arial" w:eastAsia="SimSun" w:hAnsi="Arial"/>
                  <w:b/>
                  <w:sz w:val="18"/>
                  <w:lang w:eastAsia="zh-CN"/>
                </w:rPr>
                <w:t>T2</w:t>
              </w:r>
            </w:ins>
          </w:p>
        </w:tc>
      </w:tr>
      <w:tr w:rsidR="00140129" w:rsidRPr="004E41C9" w14:paraId="5179A37B" w14:textId="77777777" w:rsidTr="00C06FF8">
        <w:trPr>
          <w:cantSplit/>
          <w:trHeight w:val="219"/>
          <w:jc w:val="center"/>
          <w:ins w:id="640" w:author="Qualcomm" w:date="2020-10-18T22:28:00Z"/>
          <w:trPrChange w:id="641" w:author="Qualcomm" w:date="2020-11-09T21:40:00Z">
            <w:trPr>
              <w:cantSplit/>
              <w:trHeight w:val="219"/>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642"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3950A5E7" w14:textId="77777777" w:rsidR="00140129" w:rsidRPr="004E41C9" w:rsidRDefault="00140129" w:rsidP="00140129">
            <w:pPr>
              <w:keepNext/>
              <w:keepLines/>
              <w:overflowPunct/>
              <w:autoSpaceDE/>
              <w:autoSpaceDN/>
              <w:adjustRightInd/>
              <w:spacing w:after="0"/>
              <w:rPr>
                <w:ins w:id="643" w:author="Qualcomm" w:date="2020-10-18T22:28:00Z"/>
                <w:rFonts w:ascii="Arial" w:eastAsia="SimSun" w:hAnsi="Arial"/>
                <w:sz w:val="18"/>
                <w:lang w:eastAsia="en-US"/>
              </w:rPr>
            </w:pPr>
            <w:proofErr w:type="spellStart"/>
            <w:ins w:id="644" w:author="Qualcomm" w:date="2020-10-18T22:28:00Z">
              <w:r w:rsidRPr="004E41C9">
                <w:rPr>
                  <w:rFonts w:ascii="Arial" w:eastAsia="SimSun" w:hAnsi="Arial"/>
                  <w:sz w:val="18"/>
                  <w:lang w:eastAsia="en-US"/>
                </w:rPr>
                <w:t>AoA</w:t>
              </w:r>
              <w:proofErr w:type="spellEnd"/>
              <w:r w:rsidRPr="004E41C9">
                <w:rPr>
                  <w:rFonts w:ascii="Arial" w:eastAsia="SimSun" w:hAnsi="Arial"/>
                  <w:sz w:val="18"/>
                  <w:lang w:eastAsia="en-US"/>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Change w:id="645" w:author="Qualcomm" w:date="2020-11-09T21:40:00Z">
              <w:tcPr>
                <w:tcW w:w="1722" w:type="dxa"/>
                <w:tcBorders>
                  <w:top w:val="single" w:sz="4" w:space="0" w:color="auto"/>
                  <w:left w:val="single" w:sz="4" w:space="0" w:color="auto"/>
                  <w:bottom w:val="nil"/>
                  <w:right w:val="single" w:sz="4" w:space="0" w:color="auto"/>
                </w:tcBorders>
                <w:shd w:val="clear" w:color="auto" w:fill="auto"/>
              </w:tcPr>
            </w:tcPrChange>
          </w:tcPr>
          <w:p w14:paraId="65F95593" w14:textId="77777777" w:rsidR="00140129" w:rsidRPr="004E41C9" w:rsidRDefault="00140129" w:rsidP="00140129">
            <w:pPr>
              <w:keepNext/>
              <w:keepLines/>
              <w:overflowPunct/>
              <w:autoSpaceDE/>
              <w:autoSpaceDN/>
              <w:adjustRightInd/>
              <w:spacing w:after="0"/>
              <w:jc w:val="center"/>
              <w:rPr>
                <w:ins w:id="646" w:author="Qualcomm" w:date="2020-10-18T22:28: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Change w:id="647"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954CD42" w14:textId="77777777" w:rsidR="00140129" w:rsidRPr="004E41C9" w:rsidRDefault="00140129" w:rsidP="00140129">
            <w:pPr>
              <w:keepNext/>
              <w:keepLines/>
              <w:overflowPunct/>
              <w:autoSpaceDE/>
              <w:autoSpaceDN/>
              <w:adjustRightInd/>
              <w:spacing w:after="0"/>
              <w:jc w:val="center"/>
              <w:rPr>
                <w:ins w:id="648" w:author="Qualcomm" w:date="2020-10-18T22:28:00Z"/>
                <w:rFonts w:ascii="Arial" w:eastAsia="SimSun" w:hAnsi="Arial"/>
                <w:sz w:val="18"/>
                <w:lang w:eastAsia="en-US"/>
              </w:rPr>
            </w:pPr>
            <w:ins w:id="649" w:author="Qualcomm" w:date="2020-10-18T22:28:00Z">
              <w:r w:rsidRPr="004E41C9">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650"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553232F" w14:textId="77777777" w:rsidR="00140129" w:rsidRPr="004E41C9" w:rsidRDefault="00140129" w:rsidP="00140129">
            <w:pPr>
              <w:keepNext/>
              <w:keepLines/>
              <w:overflowPunct/>
              <w:autoSpaceDE/>
              <w:autoSpaceDN/>
              <w:adjustRightInd/>
              <w:spacing w:after="0"/>
              <w:jc w:val="center"/>
              <w:rPr>
                <w:ins w:id="651" w:author="Qualcomm" w:date="2020-10-18T22:28:00Z"/>
                <w:rFonts w:ascii="Arial" w:eastAsia="SimSun" w:hAnsi="Arial"/>
                <w:sz w:val="18"/>
                <w:lang w:eastAsia="zh-CN"/>
              </w:rPr>
            </w:pPr>
            <w:ins w:id="652" w:author="Qualcomm" w:date="2020-10-18T22:28:00Z">
              <w:r w:rsidRPr="004E41C9">
                <w:rPr>
                  <w:rFonts w:ascii="Arial" w:eastAsia="SimSun" w:hAnsi="Arial"/>
                  <w:sz w:val="18"/>
                  <w:lang w:eastAsia="zh-CN"/>
                </w:rPr>
                <w:t>Setup 3 defined in A.3.15.3</w:t>
              </w:r>
            </w:ins>
          </w:p>
        </w:tc>
      </w:tr>
      <w:tr w:rsidR="00140129" w:rsidRPr="004E41C9" w14:paraId="65699B96" w14:textId="77777777" w:rsidTr="00C06FF8">
        <w:trPr>
          <w:cantSplit/>
          <w:trHeight w:val="219"/>
          <w:jc w:val="center"/>
          <w:ins w:id="653" w:author="Qualcomm" w:date="2020-10-18T22:28:00Z"/>
          <w:trPrChange w:id="654" w:author="Qualcomm" w:date="2020-11-09T21:40:00Z">
            <w:trPr>
              <w:cantSplit/>
              <w:trHeight w:val="219"/>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655" w:author="Qualcomm" w:date="2020-11-09T21:40:00Z">
              <w:tcPr>
                <w:tcW w:w="1647" w:type="dxa"/>
                <w:tcBorders>
                  <w:top w:val="nil"/>
                  <w:left w:val="single" w:sz="4" w:space="0" w:color="auto"/>
                  <w:bottom w:val="single" w:sz="4" w:space="0" w:color="auto"/>
                  <w:right w:val="single" w:sz="4" w:space="0" w:color="auto"/>
                </w:tcBorders>
                <w:shd w:val="clear" w:color="auto" w:fill="auto"/>
              </w:tcPr>
            </w:tcPrChange>
          </w:tcPr>
          <w:p w14:paraId="4281849E" w14:textId="77777777" w:rsidR="00140129" w:rsidRPr="004E41C9" w:rsidRDefault="00140129" w:rsidP="00140129">
            <w:pPr>
              <w:keepNext/>
              <w:keepLines/>
              <w:overflowPunct/>
              <w:autoSpaceDE/>
              <w:autoSpaceDN/>
              <w:adjustRightInd/>
              <w:spacing w:after="0"/>
              <w:rPr>
                <w:ins w:id="656" w:author="Qualcomm" w:date="2020-10-18T22:28: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Change w:id="657" w:author="Qualcomm" w:date="2020-11-09T21:40:00Z">
              <w:tcPr>
                <w:tcW w:w="1722" w:type="dxa"/>
                <w:tcBorders>
                  <w:top w:val="nil"/>
                  <w:left w:val="single" w:sz="4" w:space="0" w:color="auto"/>
                  <w:bottom w:val="single" w:sz="4" w:space="0" w:color="auto"/>
                  <w:right w:val="single" w:sz="4" w:space="0" w:color="auto"/>
                </w:tcBorders>
                <w:shd w:val="clear" w:color="auto" w:fill="auto"/>
              </w:tcPr>
            </w:tcPrChange>
          </w:tcPr>
          <w:p w14:paraId="7DC9808E" w14:textId="77777777" w:rsidR="00140129" w:rsidRPr="004E41C9" w:rsidRDefault="00140129" w:rsidP="00140129">
            <w:pPr>
              <w:keepNext/>
              <w:keepLines/>
              <w:overflowPunct/>
              <w:autoSpaceDE/>
              <w:autoSpaceDN/>
              <w:adjustRightInd/>
              <w:spacing w:after="0"/>
              <w:jc w:val="center"/>
              <w:rPr>
                <w:ins w:id="658" w:author="Qualcomm" w:date="2020-10-18T22:28: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Change w:id="659" w:author="Qualcomm" w:date="2020-11-09T21:40:00Z">
              <w:tcPr>
                <w:tcW w:w="1701" w:type="dxa"/>
                <w:tcBorders>
                  <w:top w:val="nil"/>
                  <w:left w:val="single" w:sz="4" w:space="0" w:color="auto"/>
                  <w:bottom w:val="single" w:sz="4" w:space="0" w:color="auto"/>
                  <w:right w:val="single" w:sz="4" w:space="0" w:color="auto"/>
                </w:tcBorders>
                <w:shd w:val="clear" w:color="auto" w:fill="auto"/>
              </w:tcPr>
            </w:tcPrChange>
          </w:tcPr>
          <w:p w14:paraId="3655BBA7" w14:textId="77777777" w:rsidR="00140129" w:rsidRPr="004E41C9" w:rsidRDefault="00140129" w:rsidP="00140129">
            <w:pPr>
              <w:keepNext/>
              <w:keepLines/>
              <w:overflowPunct/>
              <w:autoSpaceDE/>
              <w:autoSpaceDN/>
              <w:adjustRightInd/>
              <w:spacing w:after="0"/>
              <w:jc w:val="center"/>
              <w:rPr>
                <w:ins w:id="660" w:author="Qualcomm" w:date="2020-10-18T22:28: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Change w:id="661"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0CB715" w14:textId="77777777" w:rsidR="00140129" w:rsidRPr="004E41C9" w:rsidRDefault="00140129" w:rsidP="00140129">
            <w:pPr>
              <w:keepNext/>
              <w:keepLines/>
              <w:overflowPunct/>
              <w:autoSpaceDE/>
              <w:autoSpaceDN/>
              <w:adjustRightInd/>
              <w:spacing w:after="0"/>
              <w:jc w:val="center"/>
              <w:rPr>
                <w:ins w:id="662" w:author="Qualcomm" w:date="2020-10-18T22:28:00Z"/>
                <w:rFonts w:ascii="Arial" w:eastAsia="SimSun" w:hAnsi="Arial"/>
                <w:b/>
                <w:sz w:val="18"/>
                <w:lang w:eastAsia="en-US"/>
              </w:rPr>
            </w:pPr>
            <w:ins w:id="663" w:author="Qualcomm" w:date="2020-10-18T22:28:00Z">
              <w:r w:rsidRPr="004E41C9">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Change w:id="664"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0CD86A10" w14:textId="77777777" w:rsidR="00140129" w:rsidRPr="004E41C9" w:rsidRDefault="00140129" w:rsidP="00140129">
            <w:pPr>
              <w:keepNext/>
              <w:keepLines/>
              <w:overflowPunct/>
              <w:autoSpaceDE/>
              <w:autoSpaceDN/>
              <w:adjustRightInd/>
              <w:spacing w:after="0"/>
              <w:jc w:val="center"/>
              <w:rPr>
                <w:ins w:id="665" w:author="Qualcomm" w:date="2020-10-18T22:28:00Z"/>
                <w:rFonts w:ascii="Arial" w:eastAsia="SimSun" w:hAnsi="Arial" w:cs="v4.2.0"/>
                <w:b/>
                <w:sz w:val="18"/>
                <w:lang w:eastAsia="zh-CN"/>
              </w:rPr>
            </w:pPr>
            <w:ins w:id="666" w:author="Qualcomm" w:date="2020-10-18T22:28:00Z">
              <w:r w:rsidRPr="004E41C9">
                <w:rPr>
                  <w:rFonts w:ascii="Arial" w:eastAsia="SimSun" w:hAnsi="Arial" w:cs="v4.2.0"/>
                  <w:b/>
                  <w:sz w:val="18"/>
                  <w:lang w:eastAsia="zh-CN"/>
                </w:rPr>
                <w:t>AoA2</w:t>
              </w:r>
            </w:ins>
          </w:p>
        </w:tc>
      </w:tr>
      <w:tr w:rsidR="00140129" w:rsidRPr="004E41C9" w14:paraId="73145317" w14:textId="77777777" w:rsidTr="00C06FF8">
        <w:trPr>
          <w:cantSplit/>
          <w:trHeight w:val="219"/>
          <w:jc w:val="center"/>
          <w:ins w:id="667" w:author="Qualcomm" w:date="2020-10-18T22:28:00Z"/>
          <w:trPrChange w:id="668"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669" w:author="Qualcomm" w:date="2020-11-09T21:40:00Z">
              <w:tcPr>
                <w:tcW w:w="1647" w:type="dxa"/>
                <w:tcBorders>
                  <w:left w:val="single" w:sz="4" w:space="0" w:color="auto"/>
                  <w:bottom w:val="single" w:sz="4" w:space="0" w:color="auto"/>
                  <w:right w:val="single" w:sz="4" w:space="0" w:color="auto"/>
                </w:tcBorders>
              </w:tcPr>
            </w:tcPrChange>
          </w:tcPr>
          <w:p w14:paraId="1F82B70A" w14:textId="77777777" w:rsidR="00140129" w:rsidRPr="004E41C9" w:rsidRDefault="00140129" w:rsidP="00140129">
            <w:pPr>
              <w:keepNext/>
              <w:keepLines/>
              <w:overflowPunct/>
              <w:autoSpaceDE/>
              <w:autoSpaceDN/>
              <w:adjustRightInd/>
              <w:spacing w:after="0"/>
              <w:rPr>
                <w:ins w:id="670" w:author="Qualcomm" w:date="2020-10-18T22:28:00Z"/>
                <w:rFonts w:ascii="Arial" w:eastAsia="SimSun" w:hAnsi="Arial"/>
                <w:noProof/>
                <w:position w:val="-12"/>
                <w:sz w:val="18"/>
                <w:lang w:eastAsia="en-GB"/>
              </w:rPr>
            </w:pPr>
            <w:ins w:id="671" w:author="Qualcomm" w:date="2020-10-18T22:28:00Z">
              <w:r w:rsidRPr="004E41C9">
                <w:rPr>
                  <w:rFonts w:ascii="Arial" w:eastAsia="SimSun" w:hAnsi="Arial" w:cs="Arial"/>
                  <w:sz w:val="18"/>
                  <w:szCs w:val="18"/>
                  <w:lang w:val="en-US" w:eastAsia="en-US"/>
                </w:rPr>
                <w:t xml:space="preserve">Assumption for UE </w:t>
              </w:r>
              <w:proofErr w:type="spellStart"/>
              <w:r w:rsidRPr="004E41C9">
                <w:rPr>
                  <w:rFonts w:ascii="Arial" w:eastAsia="SimSun" w:hAnsi="Arial" w:cs="Arial"/>
                  <w:sz w:val="18"/>
                  <w:szCs w:val="18"/>
                  <w:lang w:val="en-US" w:eastAsia="en-US"/>
                </w:rPr>
                <w:t>beams</w:t>
              </w:r>
              <w:r w:rsidRPr="004E41C9">
                <w:rPr>
                  <w:rFonts w:ascii="Arial" w:eastAsia="SimSun" w:hAnsi="Arial" w:cs="Arial"/>
                  <w:sz w:val="18"/>
                  <w:szCs w:val="18"/>
                  <w:vertAlign w:val="superscript"/>
                  <w:lang w:val="en-US" w:eastAsia="en-US"/>
                </w:rPr>
                <w:t>Note</w:t>
              </w:r>
              <w:proofErr w:type="spellEnd"/>
              <w:r w:rsidRPr="004E41C9">
                <w:rPr>
                  <w:rFonts w:ascii="Arial" w:eastAsia="SimSun" w:hAnsi="Arial" w:cs="Arial"/>
                  <w:sz w:val="18"/>
                  <w:szCs w:val="18"/>
                  <w:vertAlign w:val="superscript"/>
                  <w:lang w:val="en-US" w:eastAsia="en-US"/>
                </w:rPr>
                <w:t xml:space="preserve"> 4</w:t>
              </w:r>
            </w:ins>
          </w:p>
        </w:tc>
        <w:tc>
          <w:tcPr>
            <w:tcW w:w="1722" w:type="dxa"/>
            <w:tcBorders>
              <w:left w:val="single" w:sz="4" w:space="0" w:color="auto"/>
              <w:bottom w:val="single" w:sz="4" w:space="0" w:color="auto"/>
              <w:right w:val="single" w:sz="4" w:space="0" w:color="auto"/>
            </w:tcBorders>
            <w:tcPrChange w:id="672" w:author="Qualcomm" w:date="2020-11-09T21:40:00Z">
              <w:tcPr>
                <w:tcW w:w="1722" w:type="dxa"/>
                <w:tcBorders>
                  <w:left w:val="single" w:sz="4" w:space="0" w:color="auto"/>
                  <w:bottom w:val="single" w:sz="4" w:space="0" w:color="auto"/>
                  <w:right w:val="single" w:sz="4" w:space="0" w:color="auto"/>
                </w:tcBorders>
              </w:tcPr>
            </w:tcPrChange>
          </w:tcPr>
          <w:p w14:paraId="74B4C389" w14:textId="77777777" w:rsidR="00140129" w:rsidRPr="004E41C9" w:rsidRDefault="00140129" w:rsidP="00140129">
            <w:pPr>
              <w:keepNext/>
              <w:keepLines/>
              <w:overflowPunct/>
              <w:autoSpaceDE/>
              <w:autoSpaceDN/>
              <w:adjustRightInd/>
              <w:spacing w:after="0"/>
              <w:jc w:val="center"/>
              <w:rPr>
                <w:ins w:id="673" w:author="Qualcomm" w:date="2020-10-18T22:28: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Change w:id="674" w:author="Qualcomm" w:date="2020-11-09T21:40:00Z">
              <w:tcPr>
                <w:tcW w:w="1701" w:type="dxa"/>
                <w:tcBorders>
                  <w:left w:val="single" w:sz="4" w:space="0" w:color="auto"/>
                  <w:bottom w:val="single" w:sz="4" w:space="0" w:color="auto"/>
                  <w:right w:val="single" w:sz="4" w:space="0" w:color="auto"/>
                </w:tcBorders>
              </w:tcPr>
            </w:tcPrChange>
          </w:tcPr>
          <w:p w14:paraId="55BE54DB" w14:textId="77777777" w:rsidR="00140129" w:rsidRPr="004E41C9" w:rsidRDefault="00140129" w:rsidP="00140129">
            <w:pPr>
              <w:keepNext/>
              <w:keepLines/>
              <w:overflowPunct/>
              <w:autoSpaceDE/>
              <w:autoSpaceDN/>
              <w:adjustRightInd/>
              <w:spacing w:after="0"/>
              <w:jc w:val="center"/>
              <w:rPr>
                <w:ins w:id="675" w:author="Qualcomm" w:date="2020-10-18T22:28:00Z"/>
                <w:rFonts w:ascii="Arial" w:eastAsia="SimSun" w:hAnsi="Arial"/>
                <w:sz w:val="18"/>
                <w:lang w:eastAsia="en-US"/>
              </w:rPr>
            </w:pPr>
            <w:ins w:id="676" w:author="Qualcomm" w:date="2020-10-18T22:28:00Z">
              <w:r w:rsidRPr="004E41C9">
                <w:rPr>
                  <w:rFonts w:ascii="Arial" w:eastAsia="SimSun" w:hAnsi="Arial" w:hint="eastAsia"/>
                  <w:sz w:val="18"/>
                  <w:lang w:eastAsia="zh-CN"/>
                </w:rPr>
                <w:t>1</w:t>
              </w:r>
              <w:r w:rsidRPr="004E41C9">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Change w:id="677"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01CA3998" w14:textId="77777777" w:rsidR="00140129" w:rsidRPr="004E41C9" w:rsidRDefault="00140129" w:rsidP="00140129">
            <w:pPr>
              <w:keepNext/>
              <w:keepLines/>
              <w:overflowPunct/>
              <w:autoSpaceDE/>
              <w:autoSpaceDN/>
              <w:adjustRightInd/>
              <w:spacing w:after="0"/>
              <w:jc w:val="center"/>
              <w:rPr>
                <w:ins w:id="678" w:author="Qualcomm" w:date="2020-10-18T22:28:00Z"/>
                <w:rFonts w:ascii="Arial" w:eastAsia="SimSun" w:hAnsi="Arial"/>
                <w:sz w:val="18"/>
                <w:lang w:eastAsia="en-US"/>
              </w:rPr>
            </w:pPr>
            <w:ins w:id="679" w:author="Qualcomm" w:date="2020-10-18T22:28:00Z">
              <w:r w:rsidRPr="004E41C9">
                <w:rPr>
                  <w:rFonts w:ascii="Arial" w:eastAsia="SimSun" w:hAnsi="Arial" w:hint="eastAsia"/>
                  <w:sz w:val="18"/>
                  <w:lang w:eastAsia="zh-CN"/>
                </w:rPr>
                <w:t>R</w:t>
              </w:r>
              <w:r w:rsidRPr="004E41C9">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Change w:id="680"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6101C23" w14:textId="77777777" w:rsidR="00140129" w:rsidRPr="004E41C9" w:rsidRDefault="00140129" w:rsidP="00140129">
            <w:pPr>
              <w:keepNext/>
              <w:keepLines/>
              <w:overflowPunct/>
              <w:autoSpaceDE/>
              <w:autoSpaceDN/>
              <w:adjustRightInd/>
              <w:spacing w:after="0"/>
              <w:jc w:val="center"/>
              <w:rPr>
                <w:ins w:id="681" w:author="Qualcomm" w:date="2020-10-18T22:28:00Z"/>
                <w:rFonts w:ascii="Arial" w:eastAsia="SimSun" w:hAnsi="Arial"/>
                <w:sz w:val="18"/>
                <w:lang w:eastAsia="zh-CN"/>
              </w:rPr>
            </w:pPr>
            <w:ins w:id="682" w:author="Qualcomm" w:date="2020-10-18T22:28:00Z">
              <w:r w:rsidRPr="004E41C9">
                <w:rPr>
                  <w:rFonts w:ascii="Arial" w:eastAsia="SimSun" w:hAnsi="Arial" w:cs="v4.2.0" w:hint="eastAsia"/>
                  <w:sz w:val="18"/>
                  <w:lang w:eastAsia="zh-CN"/>
                </w:rPr>
                <w:t>R</w:t>
              </w:r>
              <w:r w:rsidRPr="004E41C9">
                <w:rPr>
                  <w:rFonts w:ascii="Arial" w:eastAsia="SimSun" w:hAnsi="Arial" w:cs="v4.2.0"/>
                  <w:sz w:val="18"/>
                  <w:lang w:eastAsia="zh-CN"/>
                </w:rPr>
                <w:t>ough</w:t>
              </w:r>
            </w:ins>
          </w:p>
        </w:tc>
      </w:tr>
      <w:tr w:rsidR="00140129" w:rsidRPr="004E41C9" w14:paraId="2CAD38F6" w14:textId="77777777" w:rsidTr="00C06FF8">
        <w:trPr>
          <w:cantSplit/>
          <w:trHeight w:val="219"/>
          <w:jc w:val="center"/>
          <w:ins w:id="683" w:author="Qualcomm" w:date="2020-10-18T22:28:00Z"/>
          <w:trPrChange w:id="684"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685" w:author="Qualcomm" w:date="2020-11-09T21:40:00Z">
              <w:tcPr>
                <w:tcW w:w="1647" w:type="dxa"/>
                <w:tcBorders>
                  <w:left w:val="single" w:sz="4" w:space="0" w:color="auto"/>
                  <w:bottom w:val="single" w:sz="4" w:space="0" w:color="auto"/>
                  <w:right w:val="single" w:sz="4" w:space="0" w:color="auto"/>
                </w:tcBorders>
              </w:tcPr>
            </w:tcPrChange>
          </w:tcPr>
          <w:p w14:paraId="6DC48B2B" w14:textId="77777777" w:rsidR="00140129" w:rsidRPr="004E41C9" w:rsidRDefault="00140129" w:rsidP="00140129">
            <w:pPr>
              <w:keepNext/>
              <w:keepLines/>
              <w:overflowPunct/>
              <w:autoSpaceDE/>
              <w:autoSpaceDN/>
              <w:adjustRightInd/>
              <w:spacing w:after="0"/>
              <w:rPr>
                <w:ins w:id="686" w:author="Qualcomm" w:date="2020-10-18T22:28: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Change w:id="687" w:author="Qualcomm" w:date="2020-11-09T21:40:00Z">
              <w:tcPr>
                <w:tcW w:w="1722" w:type="dxa"/>
                <w:tcBorders>
                  <w:left w:val="single" w:sz="4" w:space="0" w:color="auto"/>
                  <w:bottom w:val="single" w:sz="4" w:space="0" w:color="auto"/>
                  <w:right w:val="single" w:sz="4" w:space="0" w:color="auto"/>
                </w:tcBorders>
              </w:tcPr>
            </w:tcPrChange>
          </w:tcPr>
          <w:p w14:paraId="281BED87" w14:textId="77777777" w:rsidR="00140129" w:rsidRPr="004E41C9" w:rsidRDefault="00140129" w:rsidP="00140129">
            <w:pPr>
              <w:keepNext/>
              <w:keepLines/>
              <w:overflowPunct/>
              <w:autoSpaceDE/>
              <w:autoSpaceDN/>
              <w:adjustRightInd/>
              <w:spacing w:after="0"/>
              <w:jc w:val="center"/>
              <w:rPr>
                <w:ins w:id="688" w:author="Qualcomm" w:date="2020-10-18T22:28:00Z"/>
                <w:rFonts w:ascii="Arial" w:eastAsia="SimSun" w:hAnsi="Arial"/>
                <w:sz w:val="18"/>
                <w:lang w:eastAsia="en-US"/>
              </w:rPr>
            </w:pPr>
            <w:ins w:id="689" w:author="Qualcomm" w:date="2020-10-18T22:28:00Z">
              <w:r w:rsidRPr="004E41C9">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Change w:id="690" w:author="Qualcomm" w:date="2020-11-09T21:40:00Z">
              <w:tcPr>
                <w:tcW w:w="1701" w:type="dxa"/>
                <w:tcBorders>
                  <w:left w:val="single" w:sz="4" w:space="0" w:color="auto"/>
                  <w:bottom w:val="single" w:sz="4" w:space="0" w:color="auto"/>
                  <w:right w:val="single" w:sz="4" w:space="0" w:color="auto"/>
                </w:tcBorders>
              </w:tcPr>
            </w:tcPrChange>
          </w:tcPr>
          <w:p w14:paraId="52742617" w14:textId="77777777" w:rsidR="00140129" w:rsidRPr="004E41C9" w:rsidRDefault="00140129" w:rsidP="00140129">
            <w:pPr>
              <w:keepNext/>
              <w:keepLines/>
              <w:overflowPunct/>
              <w:autoSpaceDE/>
              <w:autoSpaceDN/>
              <w:adjustRightInd/>
              <w:spacing w:after="0"/>
              <w:jc w:val="center"/>
              <w:rPr>
                <w:ins w:id="691" w:author="Qualcomm" w:date="2020-10-18T22:28:00Z"/>
                <w:rFonts w:ascii="Arial" w:eastAsia="SimSun" w:hAnsi="Arial"/>
                <w:sz w:val="18"/>
                <w:lang w:eastAsia="en-US"/>
              </w:rPr>
            </w:pPr>
            <w:ins w:id="692" w:author="Qualcomm" w:date="2020-10-18T22:28:00Z">
              <w:r w:rsidRPr="004E41C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Change w:id="693" w:author="Qualcomm" w:date="2020-11-09T21:40:00Z">
              <w:tcPr>
                <w:tcW w:w="850" w:type="dxa"/>
                <w:tcBorders>
                  <w:top w:val="single" w:sz="4" w:space="0" w:color="auto"/>
                  <w:left w:val="single" w:sz="4" w:space="0" w:color="auto"/>
                  <w:bottom w:val="single" w:sz="4" w:space="0" w:color="auto"/>
                  <w:right w:val="single" w:sz="4" w:space="0" w:color="auto"/>
                </w:tcBorders>
              </w:tcPr>
            </w:tcPrChange>
          </w:tcPr>
          <w:p w14:paraId="4CE61639" w14:textId="77777777" w:rsidR="00140129" w:rsidRPr="004E41C9" w:rsidRDefault="00140129" w:rsidP="00140129">
            <w:pPr>
              <w:keepNext/>
              <w:keepLines/>
              <w:overflowPunct/>
              <w:autoSpaceDE/>
              <w:autoSpaceDN/>
              <w:adjustRightInd/>
              <w:spacing w:after="0"/>
              <w:jc w:val="center"/>
              <w:rPr>
                <w:ins w:id="694" w:author="Qualcomm" w:date="2020-10-18T22:28:00Z"/>
                <w:rFonts w:ascii="Arial" w:eastAsia="SimSun" w:hAnsi="Arial"/>
                <w:b/>
                <w:sz w:val="18"/>
                <w:lang w:eastAsia="en-US"/>
              </w:rPr>
            </w:pPr>
            <w:ins w:id="695" w:author="Qualcomm" w:date="2020-10-18T22:28:00Z">
              <w:r w:rsidRPr="004E41C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Change w:id="696" w:author="Qualcomm" w:date="2020-11-09T21:40:00Z">
              <w:tcPr>
                <w:tcW w:w="851" w:type="dxa"/>
                <w:tcBorders>
                  <w:top w:val="single" w:sz="4" w:space="0" w:color="auto"/>
                  <w:left w:val="single" w:sz="4" w:space="0" w:color="auto"/>
                  <w:bottom w:val="single" w:sz="4" w:space="0" w:color="auto"/>
                  <w:right w:val="single" w:sz="4" w:space="0" w:color="auto"/>
                </w:tcBorders>
              </w:tcPr>
            </w:tcPrChange>
          </w:tcPr>
          <w:p w14:paraId="31EF68B1" w14:textId="77777777" w:rsidR="00140129" w:rsidRPr="004E41C9" w:rsidRDefault="00140129" w:rsidP="00140129">
            <w:pPr>
              <w:keepNext/>
              <w:keepLines/>
              <w:overflowPunct/>
              <w:autoSpaceDE/>
              <w:autoSpaceDN/>
              <w:adjustRightInd/>
              <w:spacing w:after="0"/>
              <w:jc w:val="center"/>
              <w:rPr>
                <w:ins w:id="697" w:author="Qualcomm" w:date="2020-10-18T22:28:00Z"/>
                <w:rFonts w:ascii="Arial" w:eastAsia="SimSun" w:hAnsi="Arial"/>
                <w:b/>
                <w:sz w:val="18"/>
                <w:lang w:eastAsia="en-US"/>
              </w:rPr>
            </w:pPr>
            <w:ins w:id="698" w:author="Qualcomm" w:date="2020-10-18T22:28:00Z">
              <w:r w:rsidRPr="004E41C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Change w:id="699"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48901BED" w14:textId="77777777" w:rsidR="00140129" w:rsidRPr="004E41C9" w:rsidRDefault="00140129" w:rsidP="00140129">
            <w:pPr>
              <w:keepNext/>
              <w:keepLines/>
              <w:overflowPunct/>
              <w:autoSpaceDE/>
              <w:autoSpaceDN/>
              <w:adjustRightInd/>
              <w:spacing w:after="0"/>
              <w:jc w:val="center"/>
              <w:rPr>
                <w:ins w:id="700" w:author="Qualcomm" w:date="2020-10-18T22:28:00Z"/>
                <w:rFonts w:ascii="Arial" w:eastAsia="SimSun" w:hAnsi="Arial" w:cs="v4.2.0"/>
                <w:b/>
                <w:sz w:val="18"/>
                <w:lang w:eastAsia="zh-CN"/>
              </w:rPr>
            </w:pPr>
            <w:ins w:id="701"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Change w:id="702"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5B8C33D4" w14:textId="77777777" w:rsidR="00140129" w:rsidRPr="004E41C9" w:rsidRDefault="00140129" w:rsidP="00140129">
            <w:pPr>
              <w:keepNext/>
              <w:keepLines/>
              <w:overflowPunct/>
              <w:autoSpaceDE/>
              <w:autoSpaceDN/>
              <w:adjustRightInd/>
              <w:spacing w:after="0"/>
              <w:jc w:val="center"/>
              <w:rPr>
                <w:ins w:id="703" w:author="Qualcomm" w:date="2020-10-18T22:28:00Z"/>
                <w:rFonts w:ascii="Arial" w:eastAsia="SimSun" w:hAnsi="Arial" w:cs="v4.2.0"/>
                <w:b/>
                <w:sz w:val="18"/>
                <w:lang w:eastAsia="zh-CN"/>
              </w:rPr>
            </w:pPr>
            <w:ins w:id="704" w:author="Qualcomm" w:date="2020-10-18T22:28:00Z">
              <w:r w:rsidRPr="004E41C9">
                <w:rPr>
                  <w:rFonts w:ascii="Arial" w:eastAsia="SimSun" w:hAnsi="Arial"/>
                  <w:sz w:val="18"/>
                  <w:lang w:eastAsia="zh-CN"/>
                </w:rPr>
                <w:t>8</w:t>
              </w:r>
            </w:ins>
          </w:p>
        </w:tc>
      </w:tr>
      <w:tr w:rsidR="00140129" w:rsidRPr="004E41C9" w14:paraId="552B79E4" w14:textId="77777777" w:rsidTr="00C06FF8">
        <w:trPr>
          <w:cantSplit/>
          <w:trHeight w:val="124"/>
          <w:jc w:val="center"/>
          <w:ins w:id="705" w:author="Qualcomm" w:date="2020-10-18T22:28:00Z"/>
          <w:trPrChange w:id="706" w:author="Qualcomm" w:date="2020-11-09T21:40: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707"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0C6F1341" w14:textId="77777777" w:rsidR="00140129" w:rsidRPr="004E41C9" w:rsidRDefault="00140129" w:rsidP="00140129">
            <w:pPr>
              <w:keepNext/>
              <w:keepLines/>
              <w:overflowPunct/>
              <w:autoSpaceDE/>
              <w:autoSpaceDN/>
              <w:adjustRightInd/>
              <w:spacing w:after="0"/>
              <w:rPr>
                <w:ins w:id="708" w:author="Qualcomm" w:date="2020-10-18T22:28:00Z"/>
                <w:rFonts w:ascii="Arial" w:eastAsia="SimSun" w:hAnsi="Arial" w:cs="Arial"/>
                <w:sz w:val="18"/>
                <w:lang w:eastAsia="en-US"/>
              </w:rPr>
            </w:pPr>
            <w:ins w:id="709" w:author="Qualcomm" w:date="2020-10-18T22:28:00Z">
              <w:r w:rsidRPr="004E41C9">
                <w:rPr>
                  <w:rFonts w:ascii="Arial" w:eastAsia="SimSun" w:hAnsi="Arial" w:cs="v4.2.0"/>
                  <w:noProof/>
                  <w:position w:val="-12"/>
                  <w:sz w:val="18"/>
                  <w:lang w:eastAsia="en-GB"/>
                </w:rPr>
                <w:drawing>
                  <wp:inline distT="0" distB="0" distL="0" distR="0" wp14:anchorId="7AAB4267" wp14:editId="171F6654">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Change w:id="710"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1C426EF2" w14:textId="77777777" w:rsidR="00140129" w:rsidRPr="004E41C9" w:rsidRDefault="00140129" w:rsidP="00140129">
            <w:pPr>
              <w:keepNext/>
              <w:keepLines/>
              <w:overflowPunct/>
              <w:autoSpaceDE/>
              <w:autoSpaceDN/>
              <w:adjustRightInd/>
              <w:spacing w:after="0"/>
              <w:jc w:val="center"/>
              <w:rPr>
                <w:ins w:id="711" w:author="Qualcomm" w:date="2020-10-18T22:28:00Z"/>
                <w:rFonts w:ascii="Arial" w:eastAsia="SimSun" w:hAnsi="Arial" w:cs="Arial"/>
                <w:sz w:val="18"/>
                <w:lang w:eastAsia="en-US"/>
              </w:rPr>
            </w:pPr>
            <w:ins w:id="712" w:author="Qualcomm" w:date="2020-10-18T22:28:00Z">
              <w:r w:rsidRPr="004E41C9">
                <w:rPr>
                  <w:rFonts w:ascii="Arial" w:eastAsia="SimSun" w:hAnsi="Arial"/>
                  <w:sz w:val="18"/>
                  <w:lang w:eastAsia="en-US"/>
                </w:rPr>
                <w:t xml:space="preserve">dBm/15 </w:t>
              </w:r>
              <w:proofErr w:type="spellStart"/>
              <w:r w:rsidRPr="004E41C9">
                <w:rPr>
                  <w:rFonts w:ascii="Arial" w:eastAsia="SimSun" w:hAnsi="Arial"/>
                  <w:sz w:val="18"/>
                  <w:lang w:eastAsia="en-US"/>
                </w:rPr>
                <w:t>KHz</w:t>
              </w:r>
              <w:proofErr w:type="spellEnd"/>
            </w:ins>
          </w:p>
        </w:tc>
        <w:tc>
          <w:tcPr>
            <w:tcW w:w="1306" w:type="dxa"/>
            <w:tcBorders>
              <w:top w:val="single" w:sz="4" w:space="0" w:color="auto"/>
              <w:left w:val="single" w:sz="4" w:space="0" w:color="auto"/>
              <w:bottom w:val="single" w:sz="4" w:space="0" w:color="auto"/>
              <w:right w:val="single" w:sz="4" w:space="0" w:color="auto"/>
            </w:tcBorders>
            <w:hideMark/>
            <w:tcPrChange w:id="713"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BA6F495" w14:textId="77777777" w:rsidR="00140129" w:rsidRPr="004E41C9" w:rsidRDefault="00140129" w:rsidP="00140129">
            <w:pPr>
              <w:keepNext/>
              <w:keepLines/>
              <w:overflowPunct/>
              <w:autoSpaceDE/>
              <w:autoSpaceDN/>
              <w:adjustRightInd/>
              <w:spacing w:after="0"/>
              <w:jc w:val="center"/>
              <w:rPr>
                <w:ins w:id="714" w:author="Qualcomm" w:date="2020-10-18T22:28:00Z"/>
                <w:rFonts w:ascii="Arial" w:eastAsia="SimSun" w:hAnsi="Arial" w:cs="Arial"/>
                <w:sz w:val="18"/>
                <w:lang w:eastAsia="en-US"/>
              </w:rPr>
            </w:pPr>
            <w:ins w:id="715" w:author="Qualcomm" w:date="2020-10-18T22:28:00Z">
              <w:r w:rsidRPr="004E41C9">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16"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F01DA97" w14:textId="77777777" w:rsidR="00140129" w:rsidRPr="004E41C9" w:rsidRDefault="00140129" w:rsidP="00140129">
            <w:pPr>
              <w:keepNext/>
              <w:keepLines/>
              <w:overflowPunct/>
              <w:autoSpaceDE/>
              <w:autoSpaceDN/>
              <w:adjustRightInd/>
              <w:spacing w:after="0"/>
              <w:jc w:val="center"/>
              <w:rPr>
                <w:ins w:id="717" w:author="Qualcomm" w:date="2020-10-18T22:28:00Z"/>
                <w:rFonts w:ascii="Arial" w:eastAsia="SimSun" w:hAnsi="Arial" w:cs="Arial"/>
                <w:sz w:val="18"/>
                <w:lang w:eastAsia="en-US"/>
              </w:rPr>
            </w:pPr>
            <w:ins w:id="718" w:author="Qualcomm" w:date="2020-10-18T22:28:00Z">
              <w:r w:rsidRPr="004E41C9">
                <w:rPr>
                  <w:rFonts w:ascii="Arial" w:eastAsia="SimSun" w:hAnsi="Arial" w:cs="Arial"/>
                  <w:sz w:val="18"/>
                  <w:lang w:eastAsia="en-US"/>
                </w:rPr>
                <w:t>-102</w:t>
              </w:r>
            </w:ins>
          </w:p>
        </w:tc>
      </w:tr>
      <w:tr w:rsidR="00140129" w:rsidRPr="004E41C9" w14:paraId="0C0AC51F" w14:textId="77777777" w:rsidTr="00C06FF8">
        <w:trPr>
          <w:cantSplit/>
          <w:trHeight w:val="162"/>
          <w:jc w:val="center"/>
          <w:ins w:id="719" w:author="Qualcomm" w:date="2020-10-18T22:28:00Z"/>
          <w:trPrChange w:id="720" w:author="Qualcomm" w:date="2020-11-09T21:40: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21"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FF01204" w14:textId="77777777" w:rsidR="00140129" w:rsidRPr="004E41C9" w:rsidRDefault="00140129" w:rsidP="00140129">
            <w:pPr>
              <w:keepNext/>
              <w:keepLines/>
              <w:overflowPunct/>
              <w:autoSpaceDE/>
              <w:autoSpaceDN/>
              <w:adjustRightInd/>
              <w:spacing w:after="0"/>
              <w:rPr>
                <w:ins w:id="722" w:author="Qualcomm" w:date="2020-10-18T22:28:00Z"/>
                <w:rFonts w:ascii="Arial" w:eastAsia="SimSun" w:hAnsi="Arial" w:cs="v4.2.0"/>
                <w:sz w:val="18"/>
                <w:lang w:eastAsia="en-US"/>
              </w:rPr>
            </w:pPr>
            <w:ins w:id="723" w:author="Qualcomm" w:date="2020-10-18T22:28:00Z">
              <w:r w:rsidRPr="004E41C9">
                <w:rPr>
                  <w:rFonts w:ascii="Arial" w:eastAsia="SimSun" w:hAnsi="Arial" w:cs="v4.2.0"/>
                  <w:noProof/>
                  <w:position w:val="-12"/>
                  <w:sz w:val="18"/>
                  <w:lang w:eastAsia="en-GB"/>
                </w:rPr>
                <w:drawing>
                  <wp:inline distT="0" distB="0" distL="0" distR="0" wp14:anchorId="2AA55033" wp14:editId="23028A6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Change w:id="724"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37F01CC3" w14:textId="77777777" w:rsidR="00140129" w:rsidRPr="004E41C9" w:rsidRDefault="00140129" w:rsidP="00140129">
            <w:pPr>
              <w:keepNext/>
              <w:keepLines/>
              <w:overflowPunct/>
              <w:autoSpaceDE/>
              <w:autoSpaceDN/>
              <w:adjustRightInd/>
              <w:spacing w:after="0"/>
              <w:jc w:val="center"/>
              <w:rPr>
                <w:ins w:id="725" w:author="Qualcomm" w:date="2020-10-18T22:28:00Z"/>
                <w:rFonts w:ascii="Arial" w:eastAsia="SimSun" w:hAnsi="Arial"/>
                <w:sz w:val="18"/>
                <w:lang w:eastAsia="en-US"/>
              </w:rPr>
            </w:pPr>
            <w:ins w:id="726" w:author="Qualcomm" w:date="2020-10-18T22:28: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2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18C41AE" w14:textId="77777777" w:rsidR="00140129" w:rsidRPr="004E41C9" w:rsidRDefault="00140129" w:rsidP="00140129">
            <w:pPr>
              <w:keepNext/>
              <w:keepLines/>
              <w:overflowPunct/>
              <w:autoSpaceDE/>
              <w:autoSpaceDN/>
              <w:adjustRightInd/>
              <w:spacing w:after="0"/>
              <w:jc w:val="center"/>
              <w:rPr>
                <w:ins w:id="728" w:author="Qualcomm" w:date="2020-10-18T22:28:00Z"/>
                <w:rFonts w:ascii="Arial" w:eastAsia="SimSun" w:hAnsi="Arial" w:cs="Arial"/>
                <w:sz w:val="18"/>
                <w:lang w:eastAsia="en-US"/>
              </w:rPr>
            </w:pPr>
            <w:ins w:id="729" w:author="Qualcomm" w:date="2020-10-18T22:28:00Z">
              <w:r w:rsidRPr="004E41C9">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730"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CC065B6" w14:textId="77777777" w:rsidR="00140129" w:rsidRPr="004E41C9" w:rsidRDefault="00140129" w:rsidP="00140129">
            <w:pPr>
              <w:keepNext/>
              <w:keepLines/>
              <w:overflowPunct/>
              <w:autoSpaceDE/>
              <w:autoSpaceDN/>
              <w:adjustRightInd/>
              <w:spacing w:after="0"/>
              <w:jc w:val="center"/>
              <w:rPr>
                <w:ins w:id="731" w:author="Qualcomm" w:date="2020-10-18T22:28:00Z"/>
                <w:rFonts w:ascii="Arial" w:eastAsia="SimSun" w:hAnsi="Arial" w:cs="Arial"/>
                <w:sz w:val="18"/>
                <w:lang w:eastAsia="en-US"/>
              </w:rPr>
            </w:pPr>
            <w:ins w:id="732" w:author="Qualcomm" w:date="2020-10-18T22:28:00Z">
              <w:r w:rsidRPr="004E41C9">
                <w:rPr>
                  <w:rFonts w:ascii="Arial" w:eastAsia="SimSun" w:hAnsi="Arial" w:cs="Arial"/>
                  <w:sz w:val="18"/>
                  <w:lang w:eastAsia="en-US"/>
                </w:rPr>
                <w:t>-93</w:t>
              </w:r>
            </w:ins>
          </w:p>
        </w:tc>
      </w:tr>
      <w:tr w:rsidR="00140129" w:rsidRPr="004E41C9" w14:paraId="013C089C" w14:textId="77777777" w:rsidTr="00C06FF8">
        <w:trPr>
          <w:cantSplit/>
          <w:trHeight w:val="162"/>
          <w:jc w:val="center"/>
          <w:ins w:id="733" w:author="Qualcomm" w:date="2020-10-18T22:28:00Z"/>
          <w:trPrChange w:id="734" w:author="Qualcomm" w:date="2020-11-09T21:40: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735"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1438ED1D" w14:textId="77777777" w:rsidR="00140129" w:rsidRPr="004E41C9" w:rsidRDefault="00140129" w:rsidP="00140129">
            <w:pPr>
              <w:keepNext/>
              <w:keepLines/>
              <w:overflowPunct/>
              <w:autoSpaceDE/>
              <w:autoSpaceDN/>
              <w:adjustRightInd/>
              <w:spacing w:after="0"/>
              <w:rPr>
                <w:ins w:id="736"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737"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66ED2383" w14:textId="77777777" w:rsidR="00140129" w:rsidRPr="004E41C9" w:rsidRDefault="00140129" w:rsidP="00140129">
            <w:pPr>
              <w:keepNext/>
              <w:keepLines/>
              <w:overflowPunct/>
              <w:autoSpaceDE/>
              <w:autoSpaceDN/>
              <w:adjustRightInd/>
              <w:spacing w:after="0"/>
              <w:jc w:val="center"/>
              <w:rPr>
                <w:ins w:id="738"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739"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2783859" w14:textId="77777777" w:rsidR="00140129" w:rsidRPr="004E41C9" w:rsidRDefault="00140129" w:rsidP="00140129">
            <w:pPr>
              <w:keepNext/>
              <w:keepLines/>
              <w:overflowPunct/>
              <w:autoSpaceDE/>
              <w:autoSpaceDN/>
              <w:adjustRightInd/>
              <w:spacing w:after="0"/>
              <w:jc w:val="center"/>
              <w:rPr>
                <w:ins w:id="740" w:author="Qualcomm" w:date="2020-10-18T22:28:00Z"/>
                <w:rFonts w:ascii="Arial" w:eastAsia="SimSun" w:hAnsi="Arial" w:cs="Arial"/>
                <w:sz w:val="18"/>
                <w:lang w:eastAsia="en-US"/>
              </w:rPr>
            </w:pPr>
            <w:ins w:id="741" w:author="Qualcomm" w:date="2020-10-18T22:28:00Z">
              <w:r w:rsidRPr="004E41C9">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42"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9168D6A" w14:textId="77777777" w:rsidR="00140129" w:rsidRPr="004E41C9" w:rsidRDefault="00140129" w:rsidP="00140129">
            <w:pPr>
              <w:keepNext/>
              <w:keepLines/>
              <w:overflowPunct/>
              <w:autoSpaceDE/>
              <w:autoSpaceDN/>
              <w:adjustRightInd/>
              <w:spacing w:after="0"/>
              <w:jc w:val="center"/>
              <w:rPr>
                <w:ins w:id="743" w:author="Qualcomm" w:date="2020-10-18T22:28:00Z"/>
                <w:rFonts w:ascii="Arial" w:eastAsia="SimSun" w:hAnsi="Arial" w:cs="Arial"/>
                <w:sz w:val="18"/>
                <w:lang w:eastAsia="en-US"/>
              </w:rPr>
            </w:pPr>
            <w:ins w:id="744" w:author="Qualcomm" w:date="2020-10-18T22:28:00Z">
              <w:r w:rsidRPr="004E41C9">
                <w:rPr>
                  <w:rFonts w:ascii="Arial" w:eastAsia="SimSun" w:hAnsi="Arial" w:cs="Arial"/>
                  <w:sz w:val="18"/>
                  <w:lang w:eastAsia="en-US"/>
                </w:rPr>
                <w:t>-90</w:t>
              </w:r>
            </w:ins>
          </w:p>
        </w:tc>
      </w:tr>
      <w:tr w:rsidR="00140129" w:rsidRPr="004E41C9" w14:paraId="617B1B1B" w14:textId="77777777" w:rsidTr="00C06FF8">
        <w:trPr>
          <w:cantSplit/>
          <w:trHeight w:val="90"/>
          <w:jc w:val="center"/>
          <w:ins w:id="745" w:author="Qualcomm" w:date="2020-10-18T22:28:00Z"/>
          <w:trPrChange w:id="746"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47"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722E7C4" w14:textId="77777777" w:rsidR="00140129" w:rsidRPr="004E41C9" w:rsidRDefault="00140129" w:rsidP="00140129">
            <w:pPr>
              <w:keepNext/>
              <w:keepLines/>
              <w:overflowPunct/>
              <w:autoSpaceDE/>
              <w:autoSpaceDN/>
              <w:adjustRightInd/>
              <w:spacing w:after="0"/>
              <w:rPr>
                <w:ins w:id="748" w:author="Qualcomm" w:date="2020-10-18T22:28:00Z"/>
                <w:rFonts w:ascii="Arial" w:eastAsia="SimSun" w:hAnsi="Arial" w:cs="v4.2.0"/>
                <w:sz w:val="18"/>
                <w:lang w:eastAsia="en-US"/>
              </w:rPr>
            </w:pPr>
            <w:ins w:id="749" w:author="Qualcomm" w:date="2020-10-18T22:28:00Z">
              <w:r w:rsidRPr="004E41C9">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Change w:id="750"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2232A8" w14:textId="77777777" w:rsidR="00140129" w:rsidRPr="004E41C9" w:rsidRDefault="00140129" w:rsidP="00140129">
            <w:pPr>
              <w:keepNext/>
              <w:keepLines/>
              <w:overflowPunct/>
              <w:autoSpaceDE/>
              <w:autoSpaceDN/>
              <w:adjustRightInd/>
              <w:spacing w:after="0"/>
              <w:jc w:val="center"/>
              <w:rPr>
                <w:ins w:id="751" w:author="Qualcomm" w:date="2020-10-18T22:28:00Z"/>
                <w:rFonts w:ascii="Arial" w:eastAsia="SimSun" w:hAnsi="Arial"/>
                <w:sz w:val="18"/>
                <w:lang w:eastAsia="en-US"/>
              </w:rPr>
            </w:pPr>
            <w:ins w:id="752" w:author="Qualcomm" w:date="2020-10-18T22:28: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53"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67FE1DFC" w14:textId="77777777" w:rsidR="00140129" w:rsidRPr="004E41C9" w:rsidRDefault="00140129" w:rsidP="00140129">
            <w:pPr>
              <w:keepNext/>
              <w:keepLines/>
              <w:overflowPunct/>
              <w:autoSpaceDE/>
              <w:autoSpaceDN/>
              <w:adjustRightInd/>
              <w:spacing w:after="0"/>
              <w:jc w:val="center"/>
              <w:rPr>
                <w:ins w:id="754" w:author="Qualcomm" w:date="2020-10-18T22:28:00Z"/>
                <w:rFonts w:ascii="Arial" w:eastAsia="SimSun" w:hAnsi="Arial"/>
                <w:sz w:val="18"/>
                <w:lang w:eastAsia="en-US"/>
              </w:rPr>
            </w:pPr>
            <w:ins w:id="755" w:author="Qualcomm" w:date="2020-10-18T22:28:00Z">
              <w:r w:rsidRPr="004E41C9">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Change w:id="756"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1AD14D47" w14:textId="77777777" w:rsidR="00140129" w:rsidRPr="004E41C9" w:rsidRDefault="00140129" w:rsidP="00140129">
            <w:pPr>
              <w:keepNext/>
              <w:keepLines/>
              <w:overflowPunct/>
              <w:autoSpaceDE/>
              <w:autoSpaceDN/>
              <w:adjustRightInd/>
              <w:spacing w:after="0"/>
              <w:jc w:val="center"/>
              <w:rPr>
                <w:ins w:id="757" w:author="Qualcomm" w:date="2020-10-18T22:28:00Z"/>
                <w:rFonts w:ascii="Arial" w:eastAsia="SimSun" w:hAnsi="Arial"/>
                <w:sz w:val="18"/>
                <w:lang w:eastAsia="en-US"/>
              </w:rPr>
            </w:pPr>
            <w:ins w:id="758" w:author="Qualcomm" w:date="2020-10-18T22:28:00Z">
              <w:r w:rsidRPr="004E41C9">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Change w:id="759"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A8E5284" w14:textId="77777777" w:rsidR="00140129" w:rsidRPr="004E41C9" w:rsidRDefault="00140129" w:rsidP="00140129">
            <w:pPr>
              <w:keepNext/>
              <w:keepLines/>
              <w:overflowPunct/>
              <w:autoSpaceDE/>
              <w:autoSpaceDN/>
              <w:adjustRightInd/>
              <w:spacing w:after="0"/>
              <w:jc w:val="center"/>
              <w:rPr>
                <w:ins w:id="760" w:author="Qualcomm" w:date="2020-10-18T22:28:00Z"/>
                <w:rFonts w:ascii="Arial" w:eastAsia="SimSun" w:hAnsi="Arial"/>
                <w:sz w:val="18"/>
                <w:lang w:eastAsia="en-US"/>
              </w:rPr>
            </w:pPr>
            <w:ins w:id="761" w:author="Qualcomm" w:date="2020-10-18T22:28:00Z">
              <w:r w:rsidRPr="004E41C9">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Change w:id="762"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10074DB" w14:textId="77777777" w:rsidR="00140129" w:rsidRPr="004E41C9" w:rsidRDefault="00140129" w:rsidP="00140129">
            <w:pPr>
              <w:keepNext/>
              <w:keepLines/>
              <w:overflowPunct/>
              <w:autoSpaceDE/>
              <w:autoSpaceDN/>
              <w:adjustRightInd/>
              <w:spacing w:after="0"/>
              <w:jc w:val="center"/>
              <w:rPr>
                <w:ins w:id="763" w:author="Qualcomm" w:date="2020-10-18T22:28:00Z"/>
                <w:rFonts w:ascii="Arial" w:eastAsia="SimSun" w:hAnsi="Arial"/>
                <w:sz w:val="18"/>
                <w:lang w:eastAsia="en-US"/>
              </w:rPr>
            </w:pPr>
            <w:ins w:id="764"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765"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98FECC5" w14:textId="77777777" w:rsidR="00140129" w:rsidRPr="004E41C9" w:rsidRDefault="00140129" w:rsidP="00140129">
            <w:pPr>
              <w:keepNext/>
              <w:keepLines/>
              <w:overflowPunct/>
              <w:autoSpaceDE/>
              <w:autoSpaceDN/>
              <w:adjustRightInd/>
              <w:spacing w:after="0"/>
              <w:jc w:val="center"/>
              <w:rPr>
                <w:ins w:id="766" w:author="Qualcomm" w:date="2020-10-18T22:28:00Z"/>
                <w:rFonts w:ascii="Arial" w:eastAsia="SimSun" w:hAnsi="Arial"/>
                <w:sz w:val="18"/>
                <w:lang w:eastAsia="en-US"/>
              </w:rPr>
            </w:pPr>
            <w:ins w:id="767" w:author="Qualcomm" w:date="2020-10-18T22:28:00Z">
              <w:r w:rsidRPr="004E41C9">
                <w:rPr>
                  <w:rFonts w:ascii="Arial" w:eastAsia="SimSun" w:hAnsi="Arial"/>
                  <w:sz w:val="18"/>
                  <w:lang w:eastAsia="en-US"/>
                </w:rPr>
                <w:t>-85</w:t>
              </w:r>
            </w:ins>
          </w:p>
        </w:tc>
      </w:tr>
      <w:tr w:rsidR="00140129" w:rsidRPr="004E41C9" w14:paraId="594E0982" w14:textId="77777777" w:rsidTr="00C06FF8">
        <w:trPr>
          <w:cantSplit/>
          <w:trHeight w:val="90"/>
          <w:jc w:val="center"/>
          <w:ins w:id="768" w:author="Qualcomm" w:date="2020-10-18T22:28:00Z"/>
          <w:trPrChange w:id="769"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770"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4ACBB6F8" w14:textId="77777777" w:rsidR="00140129" w:rsidRPr="004E41C9" w:rsidRDefault="00140129" w:rsidP="00140129">
            <w:pPr>
              <w:keepNext/>
              <w:keepLines/>
              <w:overflowPunct/>
              <w:autoSpaceDE/>
              <w:autoSpaceDN/>
              <w:adjustRightInd/>
              <w:spacing w:after="0"/>
              <w:rPr>
                <w:ins w:id="771"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772"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043731F9" w14:textId="77777777" w:rsidR="00140129" w:rsidRPr="004E41C9" w:rsidRDefault="00140129" w:rsidP="00140129">
            <w:pPr>
              <w:keepNext/>
              <w:keepLines/>
              <w:overflowPunct/>
              <w:autoSpaceDE/>
              <w:autoSpaceDN/>
              <w:adjustRightInd/>
              <w:spacing w:after="0"/>
              <w:jc w:val="center"/>
              <w:rPr>
                <w:ins w:id="773"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774"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484C3D2" w14:textId="77777777" w:rsidR="00140129" w:rsidRPr="004E41C9" w:rsidRDefault="00140129" w:rsidP="00140129">
            <w:pPr>
              <w:keepNext/>
              <w:keepLines/>
              <w:overflowPunct/>
              <w:autoSpaceDE/>
              <w:autoSpaceDN/>
              <w:adjustRightInd/>
              <w:spacing w:after="0"/>
              <w:jc w:val="center"/>
              <w:rPr>
                <w:ins w:id="775" w:author="Qualcomm" w:date="2020-10-18T22:28:00Z"/>
                <w:rFonts w:ascii="Arial" w:eastAsia="SimSun" w:hAnsi="Arial"/>
                <w:sz w:val="18"/>
                <w:lang w:eastAsia="en-US"/>
              </w:rPr>
            </w:pPr>
            <w:ins w:id="776" w:author="Qualcomm" w:date="2020-10-18T22:28:00Z">
              <w:r w:rsidRPr="004E41C9">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Change w:id="777"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04592922" w14:textId="77777777" w:rsidR="00140129" w:rsidRPr="004E41C9" w:rsidRDefault="00140129" w:rsidP="00140129">
            <w:pPr>
              <w:keepNext/>
              <w:keepLines/>
              <w:overflowPunct/>
              <w:autoSpaceDE/>
              <w:autoSpaceDN/>
              <w:adjustRightInd/>
              <w:spacing w:after="0"/>
              <w:jc w:val="center"/>
              <w:rPr>
                <w:ins w:id="778" w:author="Qualcomm" w:date="2020-10-18T22:28:00Z"/>
                <w:rFonts w:ascii="Arial" w:eastAsia="SimSun" w:hAnsi="Arial"/>
                <w:sz w:val="18"/>
                <w:lang w:eastAsia="en-US"/>
              </w:rPr>
            </w:pPr>
            <w:ins w:id="779" w:author="Qualcomm" w:date="2020-10-18T22:28:00Z">
              <w:r w:rsidRPr="004E41C9">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Change w:id="780"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B8BA8A8" w14:textId="77777777" w:rsidR="00140129" w:rsidRPr="004E41C9" w:rsidRDefault="00140129" w:rsidP="00140129">
            <w:pPr>
              <w:keepNext/>
              <w:keepLines/>
              <w:overflowPunct/>
              <w:autoSpaceDE/>
              <w:autoSpaceDN/>
              <w:adjustRightInd/>
              <w:spacing w:after="0"/>
              <w:jc w:val="center"/>
              <w:rPr>
                <w:ins w:id="781" w:author="Qualcomm" w:date="2020-10-18T22:28:00Z"/>
                <w:rFonts w:ascii="Arial" w:eastAsia="SimSun" w:hAnsi="Arial"/>
                <w:sz w:val="18"/>
                <w:lang w:eastAsia="en-US"/>
              </w:rPr>
            </w:pPr>
            <w:ins w:id="782" w:author="Qualcomm" w:date="2020-10-18T22:28:00Z">
              <w:r w:rsidRPr="004E41C9">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Change w:id="783"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67D234C8" w14:textId="77777777" w:rsidR="00140129" w:rsidRPr="004E41C9" w:rsidRDefault="00140129" w:rsidP="00140129">
            <w:pPr>
              <w:keepNext/>
              <w:keepLines/>
              <w:overflowPunct/>
              <w:autoSpaceDE/>
              <w:autoSpaceDN/>
              <w:adjustRightInd/>
              <w:spacing w:after="0"/>
              <w:jc w:val="center"/>
              <w:rPr>
                <w:ins w:id="784" w:author="Qualcomm" w:date="2020-10-18T22:28:00Z"/>
                <w:rFonts w:ascii="Arial" w:eastAsia="SimSun" w:hAnsi="Arial"/>
                <w:sz w:val="18"/>
                <w:lang w:eastAsia="en-US"/>
              </w:rPr>
            </w:pPr>
            <w:ins w:id="785"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786"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63FD153" w14:textId="77777777" w:rsidR="00140129" w:rsidRPr="004E41C9" w:rsidRDefault="00140129" w:rsidP="00140129">
            <w:pPr>
              <w:keepNext/>
              <w:keepLines/>
              <w:overflowPunct/>
              <w:autoSpaceDE/>
              <w:autoSpaceDN/>
              <w:adjustRightInd/>
              <w:spacing w:after="0"/>
              <w:jc w:val="center"/>
              <w:rPr>
                <w:ins w:id="787" w:author="Qualcomm" w:date="2020-10-18T22:28:00Z"/>
                <w:rFonts w:ascii="Arial" w:eastAsia="SimSun" w:hAnsi="Arial"/>
                <w:sz w:val="18"/>
                <w:lang w:eastAsia="en-US"/>
              </w:rPr>
            </w:pPr>
            <w:ins w:id="788" w:author="Qualcomm" w:date="2020-10-18T22:28:00Z">
              <w:r w:rsidRPr="004E41C9">
                <w:rPr>
                  <w:rFonts w:ascii="Arial" w:eastAsia="SimSun" w:hAnsi="Arial"/>
                  <w:sz w:val="18"/>
                  <w:lang w:eastAsia="en-US"/>
                </w:rPr>
                <w:t>-82</w:t>
              </w:r>
            </w:ins>
          </w:p>
        </w:tc>
      </w:tr>
      <w:tr w:rsidR="00645A48" w:rsidRPr="004E41C9" w14:paraId="2D46CA3E" w14:textId="77777777" w:rsidTr="00C06FF8">
        <w:trPr>
          <w:cantSplit/>
          <w:trHeight w:val="90"/>
          <w:jc w:val="center"/>
          <w:ins w:id="789" w:author="Qualcomm" w:date="2020-10-20T23:40:00Z"/>
          <w:trPrChange w:id="790"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91"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0EC1608F" w14:textId="45F34353" w:rsidR="00645A48" w:rsidRPr="004E41C9" w:rsidRDefault="00645A48" w:rsidP="00826B3A">
            <w:pPr>
              <w:keepNext/>
              <w:keepLines/>
              <w:overflowPunct/>
              <w:autoSpaceDE/>
              <w:autoSpaceDN/>
              <w:adjustRightInd/>
              <w:spacing w:after="0"/>
              <w:rPr>
                <w:ins w:id="792" w:author="Qualcomm" w:date="2020-10-20T23:40:00Z"/>
                <w:rFonts w:ascii="Arial" w:eastAsia="SimSun" w:hAnsi="Arial" w:cs="v4.2.0"/>
                <w:sz w:val="18"/>
                <w:lang w:eastAsia="en-US"/>
              </w:rPr>
            </w:pPr>
            <w:ins w:id="793" w:author="Qualcomm" w:date="2020-10-20T23:40:00Z">
              <w:r w:rsidRPr="004E41C9">
                <w:rPr>
                  <w:rFonts w:ascii="Arial" w:eastAsia="SimSun"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Change w:id="794"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2BA20A1E" w14:textId="77777777" w:rsidR="00645A48" w:rsidRPr="004E41C9" w:rsidRDefault="00645A48" w:rsidP="00826B3A">
            <w:pPr>
              <w:keepNext/>
              <w:keepLines/>
              <w:overflowPunct/>
              <w:autoSpaceDE/>
              <w:autoSpaceDN/>
              <w:adjustRightInd/>
              <w:spacing w:after="0"/>
              <w:jc w:val="center"/>
              <w:rPr>
                <w:ins w:id="795" w:author="Qualcomm" w:date="2020-10-20T23:40:00Z"/>
                <w:rFonts w:ascii="Arial" w:eastAsia="SimSun" w:hAnsi="Arial"/>
                <w:sz w:val="18"/>
                <w:lang w:eastAsia="en-US"/>
              </w:rPr>
            </w:pPr>
            <w:ins w:id="796" w:author="Qualcomm" w:date="2020-10-20T23:40: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9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026AF546" w14:textId="77777777" w:rsidR="00645A48" w:rsidRPr="004E41C9" w:rsidRDefault="00645A48" w:rsidP="00826B3A">
            <w:pPr>
              <w:keepNext/>
              <w:keepLines/>
              <w:overflowPunct/>
              <w:autoSpaceDE/>
              <w:autoSpaceDN/>
              <w:adjustRightInd/>
              <w:spacing w:after="0"/>
              <w:jc w:val="center"/>
              <w:rPr>
                <w:ins w:id="798" w:author="Qualcomm" w:date="2020-10-20T23:40:00Z"/>
                <w:rFonts w:ascii="Arial" w:eastAsia="SimSun" w:hAnsi="Arial"/>
                <w:sz w:val="18"/>
                <w:lang w:eastAsia="en-US"/>
              </w:rPr>
            </w:pPr>
            <w:ins w:id="799" w:author="Qualcomm" w:date="2020-10-20T23:40:00Z">
              <w:r w:rsidRPr="004E41C9">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Change w:id="800"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5C501FC5" w14:textId="77777777" w:rsidR="00645A48" w:rsidRPr="004E41C9" w:rsidRDefault="00645A48" w:rsidP="00826B3A">
            <w:pPr>
              <w:keepNext/>
              <w:keepLines/>
              <w:overflowPunct/>
              <w:autoSpaceDE/>
              <w:autoSpaceDN/>
              <w:adjustRightInd/>
              <w:spacing w:after="0"/>
              <w:jc w:val="center"/>
              <w:rPr>
                <w:ins w:id="801" w:author="Qualcomm" w:date="2020-10-20T23:40:00Z"/>
                <w:rFonts w:ascii="Arial" w:eastAsia="SimSun" w:hAnsi="Arial"/>
                <w:sz w:val="18"/>
                <w:lang w:eastAsia="en-US"/>
              </w:rPr>
            </w:pPr>
            <w:ins w:id="802" w:author="Qualcomm" w:date="2020-10-20T23:40:00Z">
              <w:r w:rsidRPr="004E41C9">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Change w:id="803"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08DFC242" w14:textId="77777777" w:rsidR="00645A48" w:rsidRPr="004E41C9" w:rsidRDefault="00645A48" w:rsidP="00826B3A">
            <w:pPr>
              <w:keepNext/>
              <w:keepLines/>
              <w:overflowPunct/>
              <w:autoSpaceDE/>
              <w:autoSpaceDN/>
              <w:adjustRightInd/>
              <w:spacing w:after="0"/>
              <w:jc w:val="center"/>
              <w:rPr>
                <w:ins w:id="804" w:author="Qualcomm" w:date="2020-10-20T23:40:00Z"/>
                <w:rFonts w:ascii="Arial" w:eastAsia="SimSun" w:hAnsi="Arial"/>
                <w:sz w:val="18"/>
                <w:lang w:eastAsia="en-US"/>
              </w:rPr>
            </w:pPr>
            <w:ins w:id="805" w:author="Qualcomm" w:date="2020-10-20T23:40:00Z">
              <w:r w:rsidRPr="004E41C9">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Change w:id="806"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B2C017F" w14:textId="77777777" w:rsidR="00645A48" w:rsidRPr="004E41C9" w:rsidRDefault="00645A48" w:rsidP="00826B3A">
            <w:pPr>
              <w:keepNext/>
              <w:keepLines/>
              <w:overflowPunct/>
              <w:autoSpaceDE/>
              <w:autoSpaceDN/>
              <w:adjustRightInd/>
              <w:spacing w:after="0"/>
              <w:jc w:val="center"/>
              <w:rPr>
                <w:ins w:id="807" w:author="Qualcomm" w:date="2020-10-20T23:40:00Z"/>
                <w:rFonts w:ascii="Arial" w:eastAsia="SimSun" w:hAnsi="Arial"/>
                <w:sz w:val="18"/>
                <w:lang w:eastAsia="en-US"/>
              </w:rPr>
            </w:pPr>
            <w:ins w:id="808" w:author="Qualcomm" w:date="2020-10-20T23:40: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0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2421C5C" w14:textId="77777777" w:rsidR="00645A48" w:rsidRPr="004E41C9" w:rsidRDefault="00645A48" w:rsidP="00826B3A">
            <w:pPr>
              <w:keepNext/>
              <w:keepLines/>
              <w:overflowPunct/>
              <w:autoSpaceDE/>
              <w:autoSpaceDN/>
              <w:adjustRightInd/>
              <w:spacing w:after="0"/>
              <w:jc w:val="center"/>
              <w:rPr>
                <w:ins w:id="810" w:author="Qualcomm" w:date="2020-10-20T23:40:00Z"/>
                <w:rFonts w:ascii="Arial" w:eastAsia="SimSun" w:hAnsi="Arial"/>
                <w:sz w:val="18"/>
                <w:lang w:eastAsia="en-US"/>
              </w:rPr>
            </w:pPr>
            <w:ins w:id="811" w:author="Qualcomm" w:date="2020-10-20T23:40:00Z">
              <w:r w:rsidRPr="004E41C9">
                <w:rPr>
                  <w:rFonts w:ascii="Arial" w:eastAsia="SimSun" w:hAnsi="Arial"/>
                  <w:sz w:val="18"/>
                  <w:lang w:eastAsia="en-US"/>
                </w:rPr>
                <w:t>-85</w:t>
              </w:r>
            </w:ins>
          </w:p>
        </w:tc>
      </w:tr>
      <w:tr w:rsidR="00645A48" w:rsidRPr="004E41C9" w14:paraId="716E812E" w14:textId="77777777" w:rsidTr="00C06FF8">
        <w:trPr>
          <w:cantSplit/>
          <w:trHeight w:val="90"/>
          <w:jc w:val="center"/>
          <w:ins w:id="812" w:author="Qualcomm" w:date="2020-10-20T23:40:00Z"/>
          <w:trPrChange w:id="813"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814"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0FC977AE" w14:textId="77777777" w:rsidR="00645A48" w:rsidRPr="004E41C9" w:rsidRDefault="00645A48" w:rsidP="00826B3A">
            <w:pPr>
              <w:keepNext/>
              <w:keepLines/>
              <w:overflowPunct/>
              <w:autoSpaceDE/>
              <w:autoSpaceDN/>
              <w:adjustRightInd/>
              <w:spacing w:after="0"/>
              <w:rPr>
                <w:ins w:id="815" w:author="Qualcomm" w:date="2020-10-20T23:40: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816"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3F0108CE" w14:textId="77777777" w:rsidR="00645A48" w:rsidRPr="004E41C9" w:rsidRDefault="00645A48" w:rsidP="00826B3A">
            <w:pPr>
              <w:keepNext/>
              <w:keepLines/>
              <w:overflowPunct/>
              <w:autoSpaceDE/>
              <w:autoSpaceDN/>
              <w:adjustRightInd/>
              <w:spacing w:after="0"/>
              <w:jc w:val="center"/>
              <w:rPr>
                <w:ins w:id="817" w:author="Qualcomm" w:date="2020-10-20T23:40: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818"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25BBA253" w14:textId="77777777" w:rsidR="00645A48" w:rsidRPr="004E41C9" w:rsidRDefault="00645A48" w:rsidP="00826B3A">
            <w:pPr>
              <w:keepNext/>
              <w:keepLines/>
              <w:overflowPunct/>
              <w:autoSpaceDE/>
              <w:autoSpaceDN/>
              <w:adjustRightInd/>
              <w:spacing w:after="0"/>
              <w:jc w:val="center"/>
              <w:rPr>
                <w:ins w:id="819" w:author="Qualcomm" w:date="2020-10-20T23:40:00Z"/>
                <w:rFonts w:ascii="Arial" w:eastAsia="SimSun" w:hAnsi="Arial"/>
                <w:sz w:val="18"/>
                <w:lang w:eastAsia="en-US"/>
              </w:rPr>
            </w:pPr>
            <w:ins w:id="820" w:author="Qualcomm" w:date="2020-10-20T23:40:00Z">
              <w:r w:rsidRPr="004E41C9">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Change w:id="821"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2A4F1BAD" w14:textId="77777777" w:rsidR="00645A48" w:rsidRPr="004E41C9" w:rsidRDefault="00645A48" w:rsidP="00826B3A">
            <w:pPr>
              <w:keepNext/>
              <w:keepLines/>
              <w:overflowPunct/>
              <w:autoSpaceDE/>
              <w:autoSpaceDN/>
              <w:adjustRightInd/>
              <w:spacing w:after="0"/>
              <w:jc w:val="center"/>
              <w:rPr>
                <w:ins w:id="822" w:author="Qualcomm" w:date="2020-10-20T23:40:00Z"/>
                <w:rFonts w:ascii="Arial" w:eastAsia="SimSun" w:hAnsi="Arial"/>
                <w:sz w:val="18"/>
                <w:lang w:eastAsia="en-US"/>
              </w:rPr>
            </w:pPr>
            <w:ins w:id="823" w:author="Qualcomm" w:date="2020-10-20T23:40:00Z">
              <w:r w:rsidRPr="004E41C9">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Change w:id="824"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37E5874D" w14:textId="77777777" w:rsidR="00645A48" w:rsidRPr="004E41C9" w:rsidRDefault="00645A48" w:rsidP="00826B3A">
            <w:pPr>
              <w:keepNext/>
              <w:keepLines/>
              <w:overflowPunct/>
              <w:autoSpaceDE/>
              <w:autoSpaceDN/>
              <w:adjustRightInd/>
              <w:spacing w:after="0"/>
              <w:jc w:val="center"/>
              <w:rPr>
                <w:ins w:id="825" w:author="Qualcomm" w:date="2020-10-20T23:40:00Z"/>
                <w:rFonts w:ascii="Arial" w:eastAsia="SimSun" w:hAnsi="Arial"/>
                <w:sz w:val="18"/>
                <w:lang w:eastAsia="en-US"/>
              </w:rPr>
            </w:pPr>
            <w:ins w:id="826" w:author="Qualcomm" w:date="2020-10-20T23:40:00Z">
              <w:r w:rsidRPr="004E41C9">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Change w:id="82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B846B70" w14:textId="77777777" w:rsidR="00645A48" w:rsidRPr="004E41C9" w:rsidRDefault="00645A48" w:rsidP="00826B3A">
            <w:pPr>
              <w:keepNext/>
              <w:keepLines/>
              <w:overflowPunct/>
              <w:autoSpaceDE/>
              <w:autoSpaceDN/>
              <w:adjustRightInd/>
              <w:spacing w:after="0"/>
              <w:jc w:val="center"/>
              <w:rPr>
                <w:ins w:id="828" w:author="Qualcomm" w:date="2020-10-20T23:40:00Z"/>
                <w:rFonts w:ascii="Arial" w:eastAsia="SimSun" w:hAnsi="Arial"/>
                <w:sz w:val="18"/>
                <w:lang w:eastAsia="en-US"/>
              </w:rPr>
            </w:pPr>
            <w:ins w:id="829" w:author="Qualcomm" w:date="2020-10-20T23:40: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3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221A990E" w14:textId="77777777" w:rsidR="00645A48" w:rsidRPr="004E41C9" w:rsidRDefault="00645A48" w:rsidP="00826B3A">
            <w:pPr>
              <w:keepNext/>
              <w:keepLines/>
              <w:overflowPunct/>
              <w:autoSpaceDE/>
              <w:autoSpaceDN/>
              <w:adjustRightInd/>
              <w:spacing w:after="0"/>
              <w:jc w:val="center"/>
              <w:rPr>
                <w:ins w:id="831" w:author="Qualcomm" w:date="2020-10-20T23:40:00Z"/>
                <w:rFonts w:ascii="Arial" w:eastAsia="SimSun" w:hAnsi="Arial"/>
                <w:sz w:val="18"/>
                <w:lang w:eastAsia="en-US"/>
              </w:rPr>
            </w:pPr>
            <w:ins w:id="832" w:author="Qualcomm" w:date="2020-10-20T23:40:00Z">
              <w:r w:rsidRPr="004E41C9">
                <w:rPr>
                  <w:rFonts w:ascii="Arial" w:eastAsia="SimSun" w:hAnsi="Arial"/>
                  <w:sz w:val="18"/>
                  <w:lang w:eastAsia="en-US"/>
                </w:rPr>
                <w:t>-82</w:t>
              </w:r>
            </w:ins>
          </w:p>
        </w:tc>
      </w:tr>
      <w:tr w:rsidR="00140129" w:rsidRPr="004E41C9" w14:paraId="20F134C7" w14:textId="77777777" w:rsidTr="00C06FF8">
        <w:trPr>
          <w:cantSplit/>
          <w:trHeight w:val="219"/>
          <w:jc w:val="center"/>
          <w:ins w:id="833" w:author="Qualcomm" w:date="2020-10-18T22:28:00Z"/>
          <w:trPrChange w:id="834"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835"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21CFAE73" w14:textId="77777777" w:rsidR="00140129" w:rsidRPr="004E41C9" w:rsidRDefault="00140129" w:rsidP="00140129">
            <w:pPr>
              <w:keepNext/>
              <w:keepLines/>
              <w:overflowPunct/>
              <w:autoSpaceDE/>
              <w:autoSpaceDN/>
              <w:adjustRightInd/>
              <w:spacing w:after="0"/>
              <w:rPr>
                <w:ins w:id="836" w:author="Qualcomm" w:date="2020-10-18T22:28:00Z"/>
                <w:rFonts w:ascii="Arial" w:eastAsia="SimSun" w:hAnsi="Arial" w:cs="Arial"/>
                <w:sz w:val="18"/>
                <w:lang w:eastAsia="en-US"/>
              </w:rPr>
            </w:pPr>
            <w:ins w:id="837" w:author="Qualcomm" w:date="2020-10-18T22:28:00Z">
              <w:r w:rsidRPr="004E41C9">
                <w:rPr>
                  <w:rFonts w:ascii="Arial" w:eastAsia="SimSun" w:hAnsi="Arial" w:cs="v4.2.0"/>
                  <w:noProof/>
                  <w:position w:val="-12"/>
                  <w:sz w:val="18"/>
                  <w:lang w:eastAsia="en-GB"/>
                </w:rPr>
                <w:drawing>
                  <wp:inline distT="0" distB="0" distL="0" distR="0" wp14:anchorId="338424AD" wp14:editId="6F7FCE7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838"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37642CAC" w14:textId="77777777" w:rsidR="00140129" w:rsidRPr="004E41C9" w:rsidRDefault="00140129" w:rsidP="00140129">
            <w:pPr>
              <w:keepNext/>
              <w:keepLines/>
              <w:overflowPunct/>
              <w:autoSpaceDE/>
              <w:autoSpaceDN/>
              <w:adjustRightInd/>
              <w:spacing w:after="0"/>
              <w:jc w:val="center"/>
              <w:rPr>
                <w:ins w:id="839" w:author="Qualcomm" w:date="2020-10-18T22:28:00Z"/>
                <w:rFonts w:ascii="Arial" w:eastAsia="SimSun" w:hAnsi="Arial" w:cs="Arial"/>
                <w:sz w:val="18"/>
                <w:lang w:eastAsia="en-US"/>
              </w:rPr>
            </w:pPr>
            <w:ins w:id="840" w:author="Qualcomm" w:date="2020-10-18T22:28:00Z">
              <w:r w:rsidRPr="004E41C9">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Change w:id="84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912937C" w14:textId="77777777" w:rsidR="00140129" w:rsidRPr="004E41C9" w:rsidRDefault="00140129" w:rsidP="00140129">
            <w:pPr>
              <w:keepNext/>
              <w:keepLines/>
              <w:overflowPunct/>
              <w:autoSpaceDE/>
              <w:autoSpaceDN/>
              <w:adjustRightInd/>
              <w:spacing w:after="0"/>
              <w:jc w:val="center"/>
              <w:rPr>
                <w:ins w:id="842" w:author="Qualcomm" w:date="2020-10-18T22:28:00Z"/>
                <w:rFonts w:ascii="Arial" w:eastAsia="SimSun" w:hAnsi="Arial"/>
                <w:sz w:val="18"/>
                <w:lang w:eastAsia="en-US"/>
              </w:rPr>
            </w:pPr>
            <w:ins w:id="843" w:author="Qualcomm" w:date="2020-10-18T22:28:00Z">
              <w:r w:rsidRPr="004E41C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Change w:id="844"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78B0BD15" w14:textId="77777777" w:rsidR="00140129" w:rsidRPr="004E41C9" w:rsidRDefault="00140129" w:rsidP="00140129">
            <w:pPr>
              <w:keepNext/>
              <w:keepLines/>
              <w:overflowPunct/>
              <w:autoSpaceDE/>
              <w:autoSpaceDN/>
              <w:adjustRightInd/>
              <w:spacing w:after="0"/>
              <w:jc w:val="center"/>
              <w:rPr>
                <w:ins w:id="845" w:author="Qualcomm" w:date="2020-10-18T22:28:00Z"/>
                <w:rFonts w:ascii="Arial" w:eastAsia="SimSun" w:hAnsi="Arial" w:cs="Arial"/>
                <w:sz w:val="18"/>
                <w:lang w:eastAsia="en-US"/>
              </w:rPr>
            </w:pPr>
            <w:ins w:id="846" w:author="Qualcomm" w:date="2020-10-18T22:28:00Z">
              <w:r w:rsidRPr="004E41C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Change w:id="847"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2F52C1F2" w14:textId="77777777" w:rsidR="00140129" w:rsidRPr="004E41C9" w:rsidRDefault="00140129" w:rsidP="00140129">
            <w:pPr>
              <w:keepNext/>
              <w:keepLines/>
              <w:overflowPunct/>
              <w:autoSpaceDE/>
              <w:autoSpaceDN/>
              <w:adjustRightInd/>
              <w:spacing w:after="0"/>
              <w:jc w:val="center"/>
              <w:rPr>
                <w:ins w:id="848" w:author="Qualcomm" w:date="2020-10-18T22:28:00Z"/>
                <w:rFonts w:ascii="Arial" w:eastAsia="SimSun" w:hAnsi="Arial" w:cs="Arial"/>
                <w:sz w:val="18"/>
                <w:lang w:eastAsia="en-US"/>
              </w:rPr>
            </w:pPr>
            <w:ins w:id="849" w:author="Qualcomm" w:date="2020-10-18T22:28:00Z">
              <w:r w:rsidRPr="004E41C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Change w:id="85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14E7295F" w14:textId="77777777" w:rsidR="00140129" w:rsidRPr="004E41C9" w:rsidRDefault="00140129" w:rsidP="00140129">
            <w:pPr>
              <w:keepNext/>
              <w:keepLines/>
              <w:overflowPunct/>
              <w:autoSpaceDE/>
              <w:autoSpaceDN/>
              <w:adjustRightInd/>
              <w:spacing w:after="0"/>
              <w:jc w:val="center"/>
              <w:rPr>
                <w:ins w:id="851" w:author="Qualcomm" w:date="2020-10-18T22:28:00Z"/>
                <w:rFonts w:ascii="Arial" w:eastAsia="SimSun" w:hAnsi="Arial"/>
                <w:sz w:val="18"/>
                <w:lang w:eastAsia="en-US"/>
              </w:rPr>
            </w:pPr>
            <w:ins w:id="852"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53"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32AEDCB" w14:textId="77777777" w:rsidR="00140129" w:rsidRPr="004E41C9" w:rsidRDefault="00140129" w:rsidP="00140129">
            <w:pPr>
              <w:keepNext/>
              <w:keepLines/>
              <w:overflowPunct/>
              <w:autoSpaceDE/>
              <w:autoSpaceDN/>
              <w:adjustRightInd/>
              <w:spacing w:after="0"/>
              <w:jc w:val="center"/>
              <w:rPr>
                <w:ins w:id="854" w:author="Qualcomm" w:date="2020-10-18T22:28:00Z"/>
                <w:rFonts w:ascii="Arial" w:eastAsia="SimSun" w:hAnsi="Arial"/>
                <w:sz w:val="18"/>
                <w:lang w:eastAsia="en-US"/>
              </w:rPr>
            </w:pPr>
            <w:ins w:id="855" w:author="Qualcomm" w:date="2020-10-18T22:28:00Z">
              <w:r w:rsidRPr="004E41C9">
                <w:rPr>
                  <w:rFonts w:ascii="Arial" w:eastAsia="SimSun" w:hAnsi="Arial"/>
                  <w:sz w:val="18"/>
                  <w:lang w:eastAsia="en-US"/>
                </w:rPr>
                <w:t>8</w:t>
              </w:r>
            </w:ins>
          </w:p>
        </w:tc>
      </w:tr>
      <w:tr w:rsidR="00140129" w:rsidRPr="004E41C9" w14:paraId="57D494FD" w14:textId="77777777" w:rsidTr="00C06FF8">
        <w:trPr>
          <w:cantSplit/>
          <w:trHeight w:val="219"/>
          <w:jc w:val="center"/>
          <w:ins w:id="856" w:author="Qualcomm" w:date="2020-10-18T22:28:00Z"/>
          <w:trPrChange w:id="857"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858"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60827A54" w14:textId="77777777" w:rsidR="00140129" w:rsidRPr="004E41C9" w:rsidRDefault="00140129" w:rsidP="00140129">
            <w:pPr>
              <w:keepNext/>
              <w:keepLines/>
              <w:overflowPunct/>
              <w:autoSpaceDE/>
              <w:autoSpaceDN/>
              <w:adjustRightInd/>
              <w:spacing w:after="0"/>
              <w:rPr>
                <w:ins w:id="859" w:author="Qualcomm" w:date="2020-10-18T22:28:00Z"/>
                <w:rFonts w:ascii="Arial" w:eastAsia="SimSun" w:hAnsi="Arial" w:cs="v4.2.0"/>
                <w:sz w:val="18"/>
                <w:lang w:eastAsia="en-US"/>
              </w:rPr>
            </w:pPr>
            <w:ins w:id="860" w:author="Qualcomm" w:date="2020-10-18T22:28:00Z">
              <w:r w:rsidRPr="004E41C9">
                <w:rPr>
                  <w:rFonts w:ascii="Arial" w:eastAsia="SimSun" w:hAnsi="Arial" w:cs="v4.2.0"/>
                  <w:noProof/>
                  <w:position w:val="-6"/>
                  <w:sz w:val="18"/>
                  <w:lang w:eastAsia="en-GB"/>
                </w:rPr>
                <w:drawing>
                  <wp:inline distT="0" distB="0" distL="0" distR="0" wp14:anchorId="1520D8B1" wp14:editId="2825C4F6">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861"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089BD6AA" w14:textId="77777777" w:rsidR="00140129" w:rsidRPr="004E41C9" w:rsidRDefault="00140129" w:rsidP="00140129">
            <w:pPr>
              <w:keepNext/>
              <w:keepLines/>
              <w:overflowPunct/>
              <w:autoSpaceDE/>
              <w:autoSpaceDN/>
              <w:adjustRightInd/>
              <w:spacing w:after="0"/>
              <w:jc w:val="center"/>
              <w:rPr>
                <w:ins w:id="862" w:author="Qualcomm" w:date="2020-10-18T22:28:00Z"/>
                <w:rFonts w:ascii="Arial" w:eastAsia="SimSun" w:hAnsi="Arial"/>
                <w:sz w:val="18"/>
                <w:lang w:eastAsia="en-US"/>
              </w:rPr>
            </w:pPr>
            <w:ins w:id="863" w:author="Qualcomm" w:date="2020-10-18T22:28:00Z">
              <w:r w:rsidRPr="004E41C9">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Change w:id="864"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D86EBAF" w14:textId="77777777" w:rsidR="00140129" w:rsidRPr="004E41C9" w:rsidRDefault="00140129" w:rsidP="00140129">
            <w:pPr>
              <w:keepNext/>
              <w:keepLines/>
              <w:overflowPunct/>
              <w:autoSpaceDE/>
              <w:autoSpaceDN/>
              <w:adjustRightInd/>
              <w:spacing w:after="0"/>
              <w:jc w:val="center"/>
              <w:rPr>
                <w:ins w:id="865" w:author="Qualcomm" w:date="2020-10-18T22:28:00Z"/>
                <w:rFonts w:ascii="Arial" w:eastAsia="SimSun" w:hAnsi="Arial"/>
                <w:sz w:val="18"/>
                <w:lang w:eastAsia="en-US"/>
              </w:rPr>
            </w:pPr>
            <w:ins w:id="866" w:author="Qualcomm" w:date="2020-10-18T22:28:00Z">
              <w:r w:rsidRPr="004E41C9">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86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0C6DB2" w14:textId="77777777" w:rsidR="00140129" w:rsidRPr="004E41C9" w:rsidRDefault="00140129" w:rsidP="00140129">
            <w:pPr>
              <w:keepNext/>
              <w:keepLines/>
              <w:overflowPunct/>
              <w:autoSpaceDE/>
              <w:autoSpaceDN/>
              <w:adjustRightInd/>
              <w:spacing w:after="0"/>
              <w:jc w:val="center"/>
              <w:rPr>
                <w:ins w:id="868" w:author="Qualcomm" w:date="2020-10-18T22:28:00Z"/>
                <w:rFonts w:ascii="Arial" w:eastAsia="SimSun" w:hAnsi="Arial"/>
                <w:sz w:val="18"/>
                <w:lang w:eastAsia="en-US"/>
              </w:rPr>
            </w:pPr>
            <w:ins w:id="869" w:author="Qualcomm" w:date="2020-10-18T22:28:00Z">
              <w:r w:rsidRPr="004E41C9">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Change w:id="87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3D90654" w14:textId="77777777" w:rsidR="00140129" w:rsidRPr="004E41C9" w:rsidRDefault="00140129" w:rsidP="00140129">
            <w:pPr>
              <w:keepNext/>
              <w:keepLines/>
              <w:overflowPunct/>
              <w:autoSpaceDE/>
              <w:autoSpaceDN/>
              <w:adjustRightInd/>
              <w:spacing w:after="0"/>
              <w:jc w:val="center"/>
              <w:rPr>
                <w:ins w:id="871" w:author="Qualcomm" w:date="2020-10-18T22:28:00Z"/>
                <w:rFonts w:ascii="Arial" w:eastAsia="SimSun" w:hAnsi="Arial"/>
                <w:sz w:val="18"/>
                <w:lang w:eastAsia="en-US"/>
              </w:rPr>
            </w:pPr>
            <w:ins w:id="872" w:author="Qualcomm" w:date="2020-10-18T22:28:00Z">
              <w:r w:rsidRPr="004E41C9">
                <w:rPr>
                  <w:rFonts w:ascii="Arial" w:eastAsia="SimSun" w:hAnsi="Arial"/>
                  <w:sz w:val="18"/>
                  <w:lang w:eastAsia="en-US"/>
                </w:rPr>
                <w:t>-55.38</w:t>
              </w:r>
            </w:ins>
          </w:p>
        </w:tc>
      </w:tr>
      <w:tr w:rsidR="00140129" w:rsidRPr="004E41C9" w14:paraId="3468B7F2" w14:textId="77777777" w:rsidTr="00826B3A">
        <w:trPr>
          <w:cantSplit/>
          <w:jc w:val="center"/>
          <w:ins w:id="873" w:author="Qualcomm" w:date="2020-10-18T22:28:00Z"/>
        </w:trPr>
        <w:tc>
          <w:tcPr>
            <w:tcW w:w="8613" w:type="dxa"/>
            <w:gridSpan w:val="7"/>
            <w:tcBorders>
              <w:top w:val="single" w:sz="4" w:space="0" w:color="auto"/>
              <w:left w:val="single" w:sz="4" w:space="0" w:color="auto"/>
              <w:bottom w:val="single" w:sz="4" w:space="0" w:color="auto"/>
              <w:right w:val="single" w:sz="4" w:space="0" w:color="auto"/>
            </w:tcBorders>
            <w:hideMark/>
          </w:tcPr>
          <w:p w14:paraId="11648AE6" w14:textId="77777777" w:rsidR="00140129" w:rsidRPr="004E41C9" w:rsidRDefault="00140129" w:rsidP="00140129">
            <w:pPr>
              <w:keepNext/>
              <w:keepLines/>
              <w:overflowPunct/>
              <w:autoSpaceDE/>
              <w:autoSpaceDN/>
              <w:adjustRightInd/>
              <w:spacing w:after="0"/>
              <w:ind w:left="851" w:hanging="851"/>
              <w:rPr>
                <w:ins w:id="874" w:author="Qualcomm" w:date="2020-10-18T22:28:00Z"/>
                <w:rFonts w:ascii="Arial" w:eastAsia="SimSun" w:hAnsi="Arial"/>
                <w:sz w:val="18"/>
                <w:lang w:eastAsia="en-US"/>
              </w:rPr>
            </w:pPr>
            <w:ins w:id="875" w:author="Qualcomm" w:date="2020-10-18T22:28:00Z">
              <w:r w:rsidRPr="004E41C9">
                <w:rPr>
                  <w:rFonts w:ascii="Arial" w:eastAsia="SimSun" w:hAnsi="Arial"/>
                  <w:sz w:val="18"/>
                  <w:lang w:eastAsia="en-US"/>
                </w:rPr>
                <w:t>Note 1:</w:t>
              </w:r>
              <w:r w:rsidRPr="004E41C9">
                <w:rPr>
                  <w:rFonts w:ascii="Arial" w:eastAsia="SimSun" w:hAnsi="Arial" w:cs="Arial"/>
                  <w:sz w:val="18"/>
                  <w:lang w:val="en-US" w:eastAsia="en-US"/>
                </w:rPr>
                <w:tab/>
              </w:r>
              <w:r w:rsidRPr="004E41C9">
                <w:rPr>
                  <w:rFonts w:ascii="Arial" w:eastAsia="SimSun" w:hAnsi="Arial"/>
                  <w:sz w:val="18"/>
                  <w:lang w:eastAsia="en-US"/>
                </w:rPr>
                <w:t>The resources for uplink transmission are assigned to the UE prior to the start of time period T2.</w:t>
              </w:r>
            </w:ins>
          </w:p>
          <w:p w14:paraId="59315CFD" w14:textId="77777777" w:rsidR="00140129" w:rsidRPr="004E41C9" w:rsidRDefault="00140129" w:rsidP="00140129">
            <w:pPr>
              <w:keepNext/>
              <w:keepLines/>
              <w:overflowPunct/>
              <w:autoSpaceDE/>
              <w:autoSpaceDN/>
              <w:adjustRightInd/>
              <w:spacing w:after="0"/>
              <w:ind w:left="851" w:hanging="851"/>
              <w:rPr>
                <w:ins w:id="876" w:author="Qualcomm" w:date="2020-10-18T22:28:00Z"/>
                <w:rFonts w:ascii="Arial" w:eastAsia="SimSun" w:hAnsi="Arial"/>
                <w:sz w:val="18"/>
                <w:lang w:eastAsia="en-US"/>
              </w:rPr>
            </w:pPr>
            <w:ins w:id="877" w:author="Qualcomm" w:date="2020-10-18T22:28:00Z">
              <w:r w:rsidRPr="004E41C9">
                <w:rPr>
                  <w:rFonts w:ascii="Arial" w:eastAsia="SimSun" w:hAnsi="Arial"/>
                  <w:sz w:val="18"/>
                  <w:lang w:eastAsia="en-US"/>
                </w:rPr>
                <w:t>Note 2:</w:t>
              </w:r>
              <w:r w:rsidRPr="004E41C9">
                <w:rPr>
                  <w:rFonts w:ascii="Arial" w:eastAsia="SimSun" w:hAnsi="Arial" w:cs="Arial"/>
                  <w:sz w:val="18"/>
                  <w:lang w:val="en-US" w:eastAsia="en-US"/>
                </w:rPr>
                <w:tab/>
              </w:r>
              <w:r w:rsidRPr="004E41C9">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4E41C9">
                <w:rPr>
                  <w:rFonts w:ascii="Arial" w:eastAsia="SimSun" w:hAnsi="Arial" w:cs="v4.2.0"/>
                  <w:noProof/>
                  <w:position w:val="-12"/>
                  <w:sz w:val="18"/>
                  <w:lang w:eastAsia="en-GB"/>
                </w:rPr>
                <w:drawing>
                  <wp:inline distT="0" distB="0" distL="0" distR="0" wp14:anchorId="4C01CFDB" wp14:editId="7C8FF120">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sz w:val="18"/>
                  <w:lang w:eastAsia="en-US"/>
                </w:rPr>
                <w:t xml:space="preserve"> to be fulfilled.</w:t>
              </w:r>
            </w:ins>
          </w:p>
          <w:p w14:paraId="55C94208" w14:textId="77777777" w:rsidR="00140129" w:rsidRPr="004E41C9" w:rsidRDefault="00140129" w:rsidP="00140129">
            <w:pPr>
              <w:keepNext/>
              <w:keepLines/>
              <w:overflowPunct/>
              <w:autoSpaceDE/>
              <w:autoSpaceDN/>
              <w:adjustRightInd/>
              <w:spacing w:after="0"/>
              <w:ind w:left="851" w:hanging="851"/>
              <w:rPr>
                <w:ins w:id="878" w:author="Qualcomm" w:date="2020-10-18T22:28:00Z"/>
                <w:rFonts w:ascii="Arial" w:eastAsia="SimSun" w:hAnsi="Arial"/>
                <w:sz w:val="18"/>
                <w:lang w:eastAsia="en-US"/>
              </w:rPr>
            </w:pPr>
            <w:ins w:id="879" w:author="Qualcomm" w:date="2020-10-18T22:28:00Z">
              <w:r w:rsidRPr="004E41C9">
                <w:rPr>
                  <w:rFonts w:ascii="Arial" w:eastAsia="SimSun" w:hAnsi="Arial"/>
                  <w:sz w:val="18"/>
                  <w:lang w:eastAsia="en-US"/>
                </w:rPr>
                <w:t>Note 3:</w:t>
              </w:r>
              <w:r w:rsidRPr="004E41C9">
                <w:rPr>
                  <w:rFonts w:ascii="Arial" w:eastAsia="SimSun" w:hAnsi="Arial" w:cs="Arial"/>
                  <w:sz w:val="18"/>
                  <w:lang w:val="en-US" w:eastAsia="en-US"/>
                </w:rPr>
                <w:tab/>
              </w:r>
              <w:r w:rsidRPr="004E41C9">
                <w:rPr>
                  <w:rFonts w:ascii="Arial" w:eastAsia="SimSun" w:hAnsi="Arial"/>
                  <w:sz w:val="18"/>
                  <w:lang w:eastAsia="en-US"/>
                </w:rPr>
                <w:t>SS-RSRP levels have been derived from other parameters for information purposes. They are not settable parameters themselves.</w:t>
              </w:r>
            </w:ins>
          </w:p>
          <w:p w14:paraId="24F70ADE" w14:textId="77777777" w:rsidR="00140129" w:rsidRPr="004E41C9" w:rsidRDefault="00140129" w:rsidP="00140129">
            <w:pPr>
              <w:keepNext/>
              <w:keepLines/>
              <w:overflowPunct/>
              <w:autoSpaceDE/>
              <w:autoSpaceDN/>
              <w:adjustRightInd/>
              <w:spacing w:after="0"/>
              <w:ind w:left="851" w:hanging="851"/>
              <w:rPr>
                <w:ins w:id="880" w:author="Qualcomm" w:date="2020-10-18T22:28:00Z"/>
                <w:rFonts w:ascii="Arial" w:eastAsia="SimSun" w:hAnsi="Arial"/>
                <w:sz w:val="18"/>
                <w:lang w:eastAsia="en-US"/>
              </w:rPr>
            </w:pPr>
            <w:ins w:id="881" w:author="Qualcomm" w:date="2020-10-18T22:28:00Z">
              <w:r w:rsidRPr="004E41C9">
                <w:rPr>
                  <w:rFonts w:ascii="Arial" w:eastAsia="SimSun" w:hAnsi="Arial"/>
                  <w:sz w:val="18"/>
                  <w:lang w:eastAsia="en-US"/>
                </w:rPr>
                <w:t>Note 4:</w:t>
              </w:r>
              <w:r w:rsidRPr="004E41C9">
                <w:rPr>
                  <w:rFonts w:ascii="Arial" w:eastAsia="SimSun" w:hAnsi="Arial" w:cs="Arial"/>
                  <w:sz w:val="18"/>
                  <w:lang w:val="en-US" w:eastAsia="en-US"/>
                </w:rPr>
                <w:tab/>
              </w:r>
              <w:r w:rsidRPr="004E41C9">
                <w:rPr>
                  <w:rFonts w:ascii="Arial" w:eastAsia="SimSun" w:hAnsi="Arial" w:cs="Arial"/>
                  <w:sz w:val="18"/>
                  <w:lang w:eastAsia="en-US"/>
                </w:rPr>
                <w:t>Information about types of UE beam is given in B.2.1.3, and does not limit UE implementation or test system implementation</w:t>
              </w:r>
              <w:r w:rsidRPr="004E41C9">
                <w:rPr>
                  <w:rFonts w:ascii="Arial" w:eastAsia="SimSun" w:hAnsi="Arial"/>
                  <w:sz w:val="18"/>
                  <w:lang w:eastAsia="en-US"/>
                </w:rPr>
                <w:t>.</w:t>
              </w:r>
            </w:ins>
          </w:p>
        </w:tc>
      </w:tr>
    </w:tbl>
    <w:p w14:paraId="30659BD4" w14:textId="77777777" w:rsidR="00140129" w:rsidRPr="004E41C9" w:rsidRDefault="00140129" w:rsidP="00140129">
      <w:pPr>
        <w:overflowPunct/>
        <w:autoSpaceDE/>
        <w:autoSpaceDN/>
        <w:adjustRightInd/>
        <w:rPr>
          <w:ins w:id="882" w:author="Qualcomm" w:date="2020-10-18T22:28:00Z"/>
          <w:rFonts w:eastAsia="SimSun"/>
          <w:snapToGrid w:val="0"/>
          <w:lang w:eastAsia="en-US"/>
        </w:rPr>
      </w:pPr>
    </w:p>
    <w:p w14:paraId="4517D07C" w14:textId="645E125C" w:rsidR="00140129" w:rsidRPr="004E41C9" w:rsidRDefault="00140129" w:rsidP="00140129">
      <w:pPr>
        <w:keepNext/>
        <w:keepLines/>
        <w:overflowPunct/>
        <w:autoSpaceDE/>
        <w:autoSpaceDN/>
        <w:adjustRightInd/>
        <w:spacing w:before="120"/>
        <w:ind w:left="1701" w:hanging="1701"/>
        <w:outlineLvl w:val="4"/>
        <w:rPr>
          <w:ins w:id="883" w:author="Qualcomm" w:date="2020-10-18T22:28:00Z"/>
          <w:rFonts w:ascii="Arial" w:eastAsia="SimSun" w:hAnsi="Arial"/>
          <w:snapToGrid w:val="0"/>
          <w:sz w:val="22"/>
          <w:lang w:eastAsia="en-US"/>
        </w:rPr>
      </w:pPr>
      <w:ins w:id="884" w:author="Qualcomm" w:date="2020-10-18T22:28:00Z">
        <w:r w:rsidRPr="004E41C9">
          <w:rPr>
            <w:rFonts w:ascii="Arial" w:eastAsia="SimSun" w:hAnsi="Arial"/>
            <w:snapToGrid w:val="0"/>
            <w:sz w:val="22"/>
            <w:lang w:eastAsia="en-US"/>
          </w:rPr>
          <w:t>A.5.6.</w:t>
        </w:r>
      </w:ins>
      <w:ins w:id="885" w:author="Qualcomm" w:date="2020-10-18T22:29:00Z">
        <w:r w:rsidR="00EC78F8" w:rsidRPr="004E41C9">
          <w:rPr>
            <w:rFonts w:ascii="Arial" w:eastAsia="SimSun" w:hAnsi="Arial"/>
            <w:snapToGrid w:val="0"/>
            <w:sz w:val="22"/>
            <w:lang w:eastAsia="en-US"/>
          </w:rPr>
          <w:t>X</w:t>
        </w:r>
      </w:ins>
      <w:ins w:id="886" w:author="Qualcomm" w:date="2020-10-18T22:28:00Z">
        <w:r w:rsidRPr="004E41C9">
          <w:rPr>
            <w:rFonts w:ascii="Arial" w:eastAsia="SimSun" w:hAnsi="Arial"/>
            <w:snapToGrid w:val="0"/>
            <w:sz w:val="22"/>
            <w:lang w:eastAsia="en-US"/>
          </w:rPr>
          <w:t>.1.2</w:t>
        </w:r>
        <w:r w:rsidRPr="004E41C9">
          <w:rPr>
            <w:rFonts w:ascii="Arial" w:eastAsia="SimSun" w:hAnsi="Arial"/>
            <w:snapToGrid w:val="0"/>
            <w:sz w:val="22"/>
            <w:lang w:eastAsia="en-US"/>
          </w:rPr>
          <w:tab/>
          <w:t>Test Requirements</w:t>
        </w:r>
        <w:bookmarkEnd w:id="597"/>
      </w:ins>
    </w:p>
    <w:p w14:paraId="3DA5EEED" w14:textId="77777777" w:rsidR="00140129" w:rsidRPr="004E41C9" w:rsidRDefault="00140129" w:rsidP="00140129">
      <w:pPr>
        <w:overflowPunct/>
        <w:autoSpaceDE/>
        <w:autoSpaceDN/>
        <w:adjustRightInd/>
        <w:rPr>
          <w:ins w:id="887" w:author="Qualcomm" w:date="2020-10-18T22:28:00Z"/>
          <w:rFonts w:eastAsia="SimSun" w:cs="v4.2.0"/>
          <w:lang w:eastAsia="en-US"/>
        </w:rPr>
      </w:pPr>
      <w:ins w:id="888" w:author="Qualcomm" w:date="2020-10-18T22:28:00Z">
        <w:r w:rsidRPr="004E41C9">
          <w:rPr>
            <w:rFonts w:eastAsia="SimSun" w:cs="v4.2.0"/>
            <w:lang w:eastAsia="en-US"/>
          </w:rPr>
          <w:t xml:space="preserve">In the test, the UE shall send one Event A3 triggered measurement report, with a measurement reporting delay less than X </w:t>
        </w:r>
        <w:proofErr w:type="spellStart"/>
        <w:r w:rsidRPr="004E41C9">
          <w:rPr>
            <w:rFonts w:eastAsia="SimSun" w:cs="v4.2.0"/>
            <w:lang w:eastAsia="en-US"/>
          </w:rPr>
          <w:t>ms</w:t>
        </w:r>
        <w:proofErr w:type="spellEnd"/>
        <w:r w:rsidRPr="004E41C9">
          <w:rPr>
            <w:rFonts w:eastAsia="SimSun" w:cs="v4.2.0"/>
            <w:lang w:eastAsia="en-US"/>
          </w:rPr>
          <w:t xml:space="preserve"> from the beginning of time period T2, where X is</w:t>
        </w:r>
      </w:ins>
    </w:p>
    <w:p w14:paraId="21CBD7AF" w14:textId="77777777" w:rsidR="00140129" w:rsidRPr="004E41C9" w:rsidRDefault="00140129" w:rsidP="00140129">
      <w:pPr>
        <w:overflowPunct/>
        <w:autoSpaceDE/>
        <w:autoSpaceDN/>
        <w:adjustRightInd/>
        <w:ind w:left="568" w:hanging="284"/>
        <w:rPr>
          <w:ins w:id="889" w:author="Qualcomm" w:date="2020-10-18T22:28:00Z"/>
          <w:rFonts w:eastAsia="SimSun" w:cs="v4.2.0"/>
          <w:lang w:eastAsia="en-US"/>
        </w:rPr>
      </w:pPr>
      <w:ins w:id="890" w:author="Qualcomm" w:date="2020-10-18T22:28:00Z">
        <w:r w:rsidRPr="004E41C9">
          <w:rPr>
            <w:rFonts w:eastAsia="SimSun" w:cs="v4.2.0"/>
            <w:lang w:eastAsia="en-US"/>
          </w:rPr>
          <w:t>-</w:t>
        </w:r>
        <w:r w:rsidRPr="004E41C9">
          <w:rPr>
            <w:rFonts w:eastAsia="SimSun" w:cs="v4.2.0"/>
            <w:lang w:eastAsia="en-US"/>
          </w:rPr>
          <w:tab/>
          <w:t xml:space="preserve">2.4s for </w:t>
        </w:r>
        <w:r w:rsidRPr="004E41C9">
          <w:rPr>
            <w:rFonts w:eastAsia="SimSun"/>
            <w:lang w:eastAsia="en-US"/>
          </w:rPr>
          <w:t>a UE supporting power class 1,</w:t>
        </w:r>
      </w:ins>
    </w:p>
    <w:p w14:paraId="241E2965" w14:textId="77777777" w:rsidR="00140129" w:rsidRPr="004E41C9" w:rsidRDefault="00140129" w:rsidP="00140129">
      <w:pPr>
        <w:overflowPunct/>
        <w:autoSpaceDE/>
        <w:autoSpaceDN/>
        <w:adjustRightInd/>
        <w:ind w:left="568" w:hanging="284"/>
        <w:rPr>
          <w:ins w:id="891" w:author="Qualcomm" w:date="2020-10-18T22:28:00Z"/>
          <w:rFonts w:eastAsia="SimSun" w:cs="v4.2.0"/>
          <w:lang w:eastAsia="en-US"/>
        </w:rPr>
      </w:pPr>
      <w:ins w:id="892" w:author="Qualcomm" w:date="2020-10-18T22:28:00Z">
        <w:r w:rsidRPr="004E41C9">
          <w:rPr>
            <w:rFonts w:eastAsia="SimSun"/>
            <w:lang w:eastAsia="en-US"/>
          </w:rPr>
          <w:t>-</w:t>
        </w:r>
        <w:r w:rsidRPr="004E41C9">
          <w:rPr>
            <w:rFonts w:eastAsia="SimSun"/>
            <w:lang w:eastAsia="en-US"/>
          </w:rPr>
          <w:tab/>
          <w:t>1.44s for a UE supporting power class 2, 3 and 4</w:t>
        </w:r>
      </w:ins>
    </w:p>
    <w:p w14:paraId="3426D2D8" w14:textId="52AAC26B" w:rsidR="00140129" w:rsidRPr="004E41C9" w:rsidRDefault="00140129" w:rsidP="00140129">
      <w:pPr>
        <w:overflowPunct/>
        <w:autoSpaceDE/>
        <w:autoSpaceDN/>
        <w:adjustRightInd/>
        <w:rPr>
          <w:ins w:id="893" w:author="Qualcomm" w:date="2020-10-18T22:28:00Z"/>
          <w:rFonts w:eastAsia="SimSun" w:cs="v4.2.0"/>
          <w:lang w:eastAsia="en-US"/>
        </w:rPr>
      </w:pPr>
      <w:ins w:id="894" w:author="Qualcomm" w:date="2020-10-18T22:28:00Z">
        <w:r w:rsidRPr="004E41C9">
          <w:rPr>
            <w:rFonts w:eastAsia="SimSun" w:cs="v4.2.0"/>
            <w:lang w:eastAsia="en-US"/>
          </w:rPr>
          <w:t>The UE is required to read the neighbour cell SSB index in this test</w:t>
        </w:r>
      </w:ins>
      <w:ins w:id="895" w:author="Qualcomm" w:date="2020-10-19T02:10:00Z">
        <w:r w:rsidR="00AF1F04" w:rsidRPr="004E41C9">
          <w:rPr>
            <w:rFonts w:eastAsia="SimSun" w:cs="v4.2.0"/>
            <w:lang w:eastAsia="en-US"/>
          </w:rPr>
          <w:t xml:space="preserve"> in order to detect associated SSB</w:t>
        </w:r>
        <w:r w:rsidR="0022489E" w:rsidRPr="004E41C9">
          <w:rPr>
            <w:rFonts w:eastAsia="SimSun" w:cs="v4.2.0"/>
            <w:lang w:eastAsia="en-US"/>
          </w:rPr>
          <w:t xml:space="preserve"> for the </w:t>
        </w:r>
      </w:ins>
      <w:ins w:id="896" w:author="Qualcomm" w:date="2020-10-19T02:11:00Z">
        <w:r w:rsidR="0022489E" w:rsidRPr="004E41C9">
          <w:rPr>
            <w:rFonts w:eastAsia="SimSun" w:cs="v4.2.0"/>
            <w:lang w:eastAsia="en-US"/>
          </w:rPr>
          <w:t>CSI-RS resource of Cell 3</w:t>
        </w:r>
      </w:ins>
      <w:ins w:id="897" w:author="Qualcomm" w:date="2020-10-18T22:28:00Z">
        <w:r w:rsidRPr="004E41C9">
          <w:rPr>
            <w:rFonts w:eastAsia="SimSun" w:cs="v4.2.0"/>
            <w:lang w:eastAsia="en-US"/>
          </w:rPr>
          <w:t>.</w:t>
        </w:r>
      </w:ins>
    </w:p>
    <w:p w14:paraId="5073896D" w14:textId="77777777" w:rsidR="00140129" w:rsidRPr="004E41C9" w:rsidRDefault="00140129" w:rsidP="00140129">
      <w:pPr>
        <w:overflowPunct/>
        <w:autoSpaceDE/>
        <w:autoSpaceDN/>
        <w:adjustRightInd/>
        <w:rPr>
          <w:ins w:id="898" w:author="Qualcomm" w:date="2020-10-18T22:28:00Z"/>
          <w:rFonts w:eastAsia="SimSun" w:cs="v4.2.0"/>
          <w:lang w:eastAsia="en-US"/>
        </w:rPr>
      </w:pPr>
      <w:ins w:id="899" w:author="Qualcomm" w:date="2020-10-18T22:28:00Z">
        <w:r w:rsidRPr="004E41C9">
          <w:rPr>
            <w:rFonts w:eastAsia="SimSun" w:cs="v4.2.0"/>
            <w:lang w:eastAsia="en-US"/>
          </w:rPr>
          <w:t>The UE shall not send event triggered measurement reports, as long as the reporting criteria are not fulfilled.</w:t>
        </w:r>
      </w:ins>
    </w:p>
    <w:p w14:paraId="7B6BF615" w14:textId="77777777" w:rsidR="00140129" w:rsidRPr="004E41C9" w:rsidRDefault="00140129" w:rsidP="00140129">
      <w:pPr>
        <w:overflowPunct/>
        <w:autoSpaceDE/>
        <w:autoSpaceDN/>
        <w:adjustRightInd/>
        <w:rPr>
          <w:ins w:id="900" w:author="Qualcomm" w:date="2020-10-18T22:28:00Z"/>
          <w:rFonts w:eastAsia="SimSun" w:cs="v4.2.0"/>
          <w:lang w:eastAsia="en-US"/>
        </w:rPr>
      </w:pPr>
      <w:ins w:id="901" w:author="Qualcomm" w:date="2020-10-18T22:28:00Z">
        <w:r w:rsidRPr="004E41C9">
          <w:rPr>
            <w:rFonts w:eastAsia="SimSun" w:cs="v4.2.0"/>
            <w:lang w:eastAsia="en-US"/>
          </w:rPr>
          <w:t>The rate of correct events observed during repeated tests shall be at least 90%.</w:t>
        </w:r>
      </w:ins>
    </w:p>
    <w:p w14:paraId="77CC7B83" w14:textId="77777777" w:rsidR="00140129" w:rsidRPr="00140129" w:rsidRDefault="00140129" w:rsidP="00140129">
      <w:pPr>
        <w:keepLines/>
        <w:overflowPunct/>
        <w:autoSpaceDE/>
        <w:autoSpaceDN/>
        <w:adjustRightInd/>
        <w:ind w:left="1135" w:hanging="851"/>
        <w:rPr>
          <w:ins w:id="902" w:author="Qualcomm" w:date="2020-10-18T22:28:00Z"/>
          <w:rFonts w:eastAsia="SimSun"/>
          <w:lang w:eastAsia="en-US"/>
        </w:rPr>
      </w:pPr>
      <w:ins w:id="903" w:author="Qualcomm" w:date="2020-10-18T22:28:00Z">
        <w:r w:rsidRPr="004E41C9">
          <w:rPr>
            <w:rFonts w:eastAsia="SimSun"/>
            <w:lang w:eastAsia="en-US"/>
          </w:rPr>
          <w:t>NOTE:</w:t>
        </w:r>
        <w:r w:rsidRPr="004E41C9">
          <w:rPr>
            <w:rFonts w:eastAsia="SimSun"/>
            <w:lang w:eastAsia="en-US"/>
          </w:rPr>
          <w:tab/>
          <w:t>The actual overall delays measured in the test may be up to 2xTTIDCCH higher than the measurement reporting delays above because of TTI insertion uncertainty of the measurement report in DCCH.</w:t>
        </w:r>
      </w:ins>
    </w:p>
    <w:p w14:paraId="54E2551D" w14:textId="15CDC656" w:rsidR="00F02604" w:rsidRPr="006F4D85" w:rsidDel="0056277F" w:rsidRDefault="00EB0077" w:rsidP="00F02604">
      <w:pPr>
        <w:pStyle w:val="Heading2"/>
        <w:rPr>
          <w:del w:id="904" w:author="Qualcomm" w:date="2020-10-17T22:53:00Z"/>
        </w:rPr>
      </w:pPr>
      <w:del w:id="905" w:author="Qualcomm" w:date="2020-10-17T22:53:00Z">
        <w:r w:rsidRPr="006F4D85" w:rsidDel="0056277F">
          <w:rPr>
            <w:rFonts w:cs="v4.2.0"/>
          </w:rPr>
          <w:fldChar w:fldCharType="begin"/>
        </w:r>
        <w:r w:rsidRPr="006F4D85" w:rsidDel="0056277F">
          <w:rPr>
            <w:rFonts w:cs="v4.2.0"/>
          </w:rPr>
          <w:fldChar w:fldCharType="end"/>
        </w:r>
        <w:r w:rsidR="008F3A40" w:rsidRPr="008F3A40" w:rsidDel="0056277F">
          <w:rPr>
            <w:rFonts w:cs="v4.2.0"/>
            <w:sz w:val="18"/>
            <w:lang w:eastAsia="en-US"/>
          </w:rPr>
          <w:fldChar w:fldCharType="begin"/>
        </w:r>
        <w:r w:rsidR="008F3A40" w:rsidRPr="008F3A40" w:rsidDel="0056277F">
          <w:rPr>
            <w:rFonts w:cs="v4.2.0"/>
            <w:sz w:val="18"/>
            <w:lang w:eastAsia="en-US"/>
          </w:rPr>
          <w:fldChar w:fldCharType="end"/>
        </w:r>
        <w:r w:rsidR="00F02604" w:rsidRPr="006F4D85" w:rsidDel="0056277F">
          <w:delText>A.4.7</w:delText>
        </w:r>
        <w:r w:rsidR="00F02604" w:rsidRPr="006F4D85" w:rsidDel="0056277F">
          <w:tab/>
          <w:delText>Measurement Performance requirements</w:delText>
        </w:r>
      </w:del>
    </w:p>
    <w:p w14:paraId="510B5CF1" w14:textId="1D2B6FE0" w:rsidR="00F02604" w:rsidDel="00EF7EA5" w:rsidRDefault="00F02604" w:rsidP="007667B7">
      <w:pPr>
        <w:jc w:val="center"/>
        <w:rPr>
          <w:del w:id="906" w:author="Qualcomm" w:date="2020-09-23T12:02:00Z"/>
          <w:rFonts w:eastAsia="SimSun"/>
          <w:noProof/>
          <w:highlight w:val="yellow"/>
          <w:lang w:eastAsia="zh-CN"/>
        </w:rPr>
      </w:pPr>
    </w:p>
    <w:p w14:paraId="03F7E2DC" w14:textId="554C77A7" w:rsidR="007667B7" w:rsidDel="0056277F" w:rsidRDefault="007667B7" w:rsidP="007667B7">
      <w:pPr>
        <w:jc w:val="center"/>
        <w:rPr>
          <w:del w:id="907" w:author="Qualcomm" w:date="2020-10-17T22:53:00Z"/>
          <w:rFonts w:eastAsia="SimSun"/>
          <w:noProof/>
          <w:highlight w:val="yellow"/>
          <w:lang w:eastAsia="zh-CN"/>
        </w:rPr>
      </w:pPr>
      <w:del w:id="908" w:author="Qualcomm" w:date="2020-10-17T22:53:00Z">
        <w:r w:rsidDel="0056277F">
          <w:rPr>
            <w:rFonts w:eastAsia="SimSun"/>
            <w:noProof/>
            <w:highlight w:val="yellow"/>
            <w:lang w:eastAsia="zh-CN"/>
          </w:rPr>
          <w:delText xml:space="preserve">&lt;Start of Change </w:delText>
        </w:r>
      </w:del>
      <w:del w:id="909" w:author="Qualcomm" w:date="2020-09-23T18:12:00Z">
        <w:r w:rsidDel="00066FC4">
          <w:rPr>
            <w:rFonts w:eastAsia="SimSun"/>
            <w:noProof/>
            <w:highlight w:val="yellow"/>
            <w:lang w:eastAsia="zh-CN"/>
          </w:rPr>
          <w:delText>1</w:delText>
        </w:r>
      </w:del>
      <w:del w:id="910" w:author="Qualcomm" w:date="2020-10-17T22:53:00Z">
        <w:r w:rsidDel="0056277F">
          <w:rPr>
            <w:rFonts w:eastAsia="SimSun"/>
            <w:noProof/>
            <w:highlight w:val="yellow"/>
            <w:lang w:eastAsia="zh-CN"/>
          </w:rPr>
          <w:delText>&gt;</w:delText>
        </w:r>
      </w:del>
    </w:p>
    <w:p w14:paraId="34F222B8" w14:textId="10444E0F" w:rsidR="008543E9" w:rsidRPr="006A44D9" w:rsidDel="0098195B" w:rsidRDefault="008543E9" w:rsidP="00EB2477">
      <w:pPr>
        <w:rPr>
          <w:del w:id="911" w:author="Qualcomm" w:date="2020-09-23T11:54:00Z"/>
          <w:rFonts w:eastAsia="SimSun"/>
          <w:lang w:eastAsia="en-US"/>
          <w:rPrChange w:id="912" w:author="Qualcomm" w:date="2020-09-22T15:04:00Z">
            <w:rPr>
              <w:del w:id="913" w:author="Qualcomm" w:date="2020-09-23T11:54:00Z"/>
              <w:rFonts w:eastAsia="SimSun"/>
              <w:lang w:val="en-US" w:eastAsia="en-US"/>
            </w:rPr>
          </w:rPrChange>
        </w:rPr>
      </w:pPr>
    </w:p>
    <w:p w14:paraId="2B0C6A4D" w14:textId="585B3F2F" w:rsidR="004D1666" w:rsidRPr="004D1666" w:rsidDel="0056277F" w:rsidRDefault="005656E4" w:rsidP="004D1666">
      <w:pPr>
        <w:keepNext/>
        <w:keepLines/>
        <w:pBdr>
          <w:top w:val="single" w:sz="12" w:space="3" w:color="auto"/>
        </w:pBdr>
        <w:overflowPunct/>
        <w:autoSpaceDE/>
        <w:autoSpaceDN/>
        <w:adjustRightInd/>
        <w:spacing w:before="240"/>
        <w:ind w:left="1134" w:hanging="1134"/>
        <w:outlineLvl w:val="0"/>
        <w:rPr>
          <w:del w:id="914" w:author="Qualcomm" w:date="2020-10-17T22:53:00Z"/>
          <w:rFonts w:ascii="Arial" w:eastAsia="SimSun" w:hAnsi="Arial"/>
          <w:sz w:val="36"/>
          <w:lang w:eastAsia="zh-CN"/>
        </w:rPr>
      </w:pPr>
      <w:del w:id="915" w:author="Qualcomm" w:date="2020-10-17T22:53:00Z">
        <w:r w:rsidDel="0056277F">
          <w:rPr>
            <w:rFonts w:eastAsia="SimSun"/>
            <w:noProof/>
            <w:highlight w:val="yellow"/>
            <w:lang w:eastAsia="zh-CN"/>
          </w:rPr>
          <w:delText xml:space="preserve">&lt;End of Change </w:delText>
        </w:r>
      </w:del>
      <w:del w:id="916" w:author="Qualcomm" w:date="2020-09-23T18:12:00Z">
        <w:r w:rsidR="00E75993" w:rsidDel="00066FC4">
          <w:rPr>
            <w:rFonts w:eastAsia="SimSun"/>
            <w:noProof/>
            <w:highlight w:val="yellow"/>
            <w:lang w:eastAsia="zh-CN"/>
          </w:rPr>
          <w:delText>1</w:delText>
        </w:r>
      </w:del>
      <w:del w:id="917" w:author="Qualcomm" w:date="2020-10-17T22:53:00Z">
        <w:r w:rsidDel="0056277F">
          <w:rPr>
            <w:rFonts w:eastAsia="SimSun"/>
            <w:noProof/>
            <w:highlight w:val="yellow"/>
            <w:lang w:eastAsia="zh-CN"/>
          </w:rPr>
          <w:delText>&gt;</w:delText>
        </w:r>
        <w:r w:rsidR="004D1666" w:rsidRPr="004D1666" w:rsidDel="0056277F">
          <w:rPr>
            <w:rFonts w:ascii="Arial" w:eastAsia="SimSun" w:hAnsi="Arial"/>
            <w:sz w:val="36"/>
            <w:lang w:eastAsia="zh-CN"/>
          </w:rPr>
          <w:delText>A.5</w:delText>
        </w:r>
        <w:r w:rsidR="004D1666" w:rsidRPr="004D1666" w:rsidDel="0056277F">
          <w:rPr>
            <w:rFonts w:ascii="Arial" w:eastAsia="SimSun" w:hAnsi="Arial"/>
            <w:sz w:val="36"/>
            <w:lang w:eastAsia="zh-CN"/>
          </w:rPr>
          <w:tab/>
          <w:delText>EN-DC tests with one or more NR cells in FR2</w:delText>
        </w:r>
      </w:del>
    </w:p>
    <w:p w14:paraId="2F185867" w14:textId="5C96F344" w:rsidR="00CE4FCE" w:rsidRPr="006F4D85" w:rsidDel="0056277F" w:rsidRDefault="00615EDA" w:rsidP="00CE4FCE">
      <w:pPr>
        <w:pStyle w:val="Heading2"/>
        <w:rPr>
          <w:del w:id="918" w:author="Qualcomm" w:date="2020-10-17T22:53:00Z"/>
        </w:rPr>
      </w:pPr>
      <w:del w:id="919" w:author="Qualcomm" w:date="2020-10-17T22:53:00Z">
        <w:r w:rsidRPr="006F4D85" w:rsidDel="0056277F">
          <w:rPr>
            <w:rFonts w:cs="v4.2.0"/>
          </w:rPr>
          <w:fldChar w:fldCharType="begin"/>
        </w:r>
        <w:r w:rsidRPr="006F4D85" w:rsidDel="0056277F">
          <w:rPr>
            <w:rFonts w:cs="v4.2.0"/>
          </w:rPr>
          <w:fldChar w:fldCharType="end"/>
        </w:r>
        <w:r w:rsidR="0077598D" w:rsidRPr="006F4D85" w:rsidDel="0056277F">
          <w:rPr>
            <w:rFonts w:cs="v4.2.0"/>
          </w:rPr>
          <w:fldChar w:fldCharType="begin"/>
        </w:r>
        <w:r w:rsidR="0077598D" w:rsidRPr="006F4D85" w:rsidDel="0056277F">
          <w:rPr>
            <w:rFonts w:cs="v4.2.0"/>
          </w:rPr>
          <w:fldChar w:fldCharType="end"/>
        </w:r>
        <w:r w:rsidR="00CE4FCE" w:rsidRPr="006F4D85" w:rsidDel="0056277F">
          <w:delText>A.5.7</w:delText>
        </w:r>
        <w:r w:rsidR="00CE4FCE" w:rsidRPr="006F4D85" w:rsidDel="0056277F">
          <w:tab/>
          <w:delText>Measurement Performance requirements</w:delText>
        </w:r>
      </w:del>
    </w:p>
    <w:p w14:paraId="2F55FCED" w14:textId="2710725B" w:rsidR="004D1666" w:rsidDel="00CE4FCE" w:rsidRDefault="004D1666" w:rsidP="005656E4">
      <w:pPr>
        <w:jc w:val="center"/>
        <w:rPr>
          <w:del w:id="920" w:author="Qualcomm" w:date="2020-09-23T12:05:00Z"/>
          <w:rFonts w:eastAsia="SimSun"/>
          <w:noProof/>
          <w:lang w:eastAsia="zh-CN"/>
        </w:rPr>
      </w:pPr>
    </w:p>
    <w:bookmarkStart w:id="921" w:name="_Hlk16818645"/>
    <w:p w14:paraId="13F0AF86" w14:textId="5B413E25" w:rsidR="000E60C5" w:rsidRPr="000E60C5" w:rsidRDefault="00807242">
      <w:pPr>
        <w:jc w:val="center"/>
        <w:rPr>
          <w:rFonts w:eastAsia="SimSun"/>
          <w:noProof/>
          <w:lang w:eastAsia="zh-CN"/>
          <w:rPrChange w:id="922" w:author="Qualcomm" w:date="2020-09-28T16:40:00Z">
            <w:rPr/>
          </w:rPrChange>
        </w:rPr>
        <w:pPrChange w:id="923" w:author="Qualcomm" w:date="2020-10-21T00:02:00Z">
          <w:pPr/>
        </w:pPrChange>
      </w:pPr>
      <w:del w:id="924"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end"/>
        </w:r>
        <w:r w:rsidRPr="006F4D85" w:rsidDel="0056277F">
          <w:fldChar w:fldCharType="begin"/>
        </w:r>
        <w:r w:rsidRPr="006F4D85" w:rsidDel="0056277F">
          <w:fldChar w:fldCharType="end"/>
        </w:r>
        <w:bookmarkEnd w:id="921"/>
        <w:r w:rsidR="00F33FE9" w:rsidRPr="004E396D" w:rsidDel="0056277F">
          <w:rPr>
            <w:rFonts w:cs="v4.2.0"/>
          </w:rPr>
          <w:fldChar w:fldCharType="begin"/>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end"/>
        </w:r>
      </w:del>
      <w:ins w:id="925" w:author="Qualcomm" w:date="2020-09-28T16:42:00Z">
        <w:r w:rsidR="00F369E5">
          <w:rPr>
            <w:rFonts w:eastAsia="SimSun"/>
            <w:noProof/>
            <w:highlight w:val="yellow"/>
            <w:lang w:eastAsia="zh-CN"/>
          </w:rPr>
          <w:t xml:space="preserve">&lt;End of Change </w:t>
        </w:r>
      </w:ins>
      <w:ins w:id="926" w:author="Qualcomm" w:date="2020-10-17T22:53:00Z">
        <w:r w:rsidR="0056277F">
          <w:rPr>
            <w:rFonts w:eastAsia="SimSun"/>
            <w:noProof/>
            <w:highlight w:val="yellow"/>
            <w:lang w:eastAsia="zh-CN"/>
          </w:rPr>
          <w:t>1</w:t>
        </w:r>
      </w:ins>
      <w:ins w:id="927" w:author="Qualcomm" w:date="2020-09-28T16:42:00Z">
        <w:r w:rsidR="00F369E5">
          <w:rPr>
            <w:rFonts w:eastAsia="SimSun"/>
            <w:noProof/>
            <w:highlight w:val="yellow"/>
            <w:lang w:eastAsia="zh-CN"/>
          </w:rPr>
          <w:t>&gt;</w:t>
        </w:r>
      </w:ins>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C21D" w14:textId="77777777" w:rsidR="004B5DF2" w:rsidRDefault="004B5DF2" w:rsidP="009A6A0B">
      <w:pPr>
        <w:spacing w:after="0"/>
      </w:pPr>
      <w:r>
        <w:separator/>
      </w:r>
    </w:p>
  </w:endnote>
  <w:endnote w:type="continuationSeparator" w:id="0">
    <w:p w14:paraId="75418E67" w14:textId="77777777" w:rsidR="004B5DF2" w:rsidRDefault="004B5DF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67C87" w14:textId="77777777" w:rsidR="004B5DF2" w:rsidRDefault="004B5DF2" w:rsidP="009A6A0B">
      <w:pPr>
        <w:spacing w:after="0"/>
      </w:pPr>
      <w:r>
        <w:separator/>
      </w:r>
    </w:p>
  </w:footnote>
  <w:footnote w:type="continuationSeparator" w:id="0">
    <w:p w14:paraId="282DEE5A" w14:textId="77777777" w:rsidR="004B5DF2" w:rsidRDefault="004B5DF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759B"/>
    <w:rsid w:val="000809DC"/>
    <w:rsid w:val="00093803"/>
    <w:rsid w:val="000A34BB"/>
    <w:rsid w:val="000A795D"/>
    <w:rsid w:val="000A7F44"/>
    <w:rsid w:val="000B5BB2"/>
    <w:rsid w:val="000B5E31"/>
    <w:rsid w:val="000B6F9D"/>
    <w:rsid w:val="000B73EF"/>
    <w:rsid w:val="000D0940"/>
    <w:rsid w:val="000D372F"/>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45A4"/>
    <w:rsid w:val="00164D59"/>
    <w:rsid w:val="00171CE4"/>
    <w:rsid w:val="00172A29"/>
    <w:rsid w:val="00175178"/>
    <w:rsid w:val="0018251D"/>
    <w:rsid w:val="001845CB"/>
    <w:rsid w:val="001916AC"/>
    <w:rsid w:val="001A6708"/>
    <w:rsid w:val="001A6D08"/>
    <w:rsid w:val="001B3C52"/>
    <w:rsid w:val="001B6846"/>
    <w:rsid w:val="001B7407"/>
    <w:rsid w:val="001C0530"/>
    <w:rsid w:val="001C0B06"/>
    <w:rsid w:val="001C19CB"/>
    <w:rsid w:val="001C1C14"/>
    <w:rsid w:val="001C281E"/>
    <w:rsid w:val="001C2BD4"/>
    <w:rsid w:val="001C52AB"/>
    <w:rsid w:val="001D4324"/>
    <w:rsid w:val="001E12E2"/>
    <w:rsid w:val="001E1CB3"/>
    <w:rsid w:val="001E482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4948"/>
    <w:rsid w:val="00235A39"/>
    <w:rsid w:val="00241F90"/>
    <w:rsid w:val="0025231C"/>
    <w:rsid w:val="00260A7E"/>
    <w:rsid w:val="002614B2"/>
    <w:rsid w:val="0026165B"/>
    <w:rsid w:val="002903D7"/>
    <w:rsid w:val="002937A6"/>
    <w:rsid w:val="00294DD9"/>
    <w:rsid w:val="002A4DD5"/>
    <w:rsid w:val="002A5EC9"/>
    <w:rsid w:val="002B0CF5"/>
    <w:rsid w:val="002B46A4"/>
    <w:rsid w:val="002B4E53"/>
    <w:rsid w:val="002B5171"/>
    <w:rsid w:val="002C3240"/>
    <w:rsid w:val="002C3C66"/>
    <w:rsid w:val="002C4F39"/>
    <w:rsid w:val="002C5B35"/>
    <w:rsid w:val="002D02A4"/>
    <w:rsid w:val="002D2EC1"/>
    <w:rsid w:val="002D33B0"/>
    <w:rsid w:val="002D3907"/>
    <w:rsid w:val="002D4996"/>
    <w:rsid w:val="002D686A"/>
    <w:rsid w:val="002D6CA9"/>
    <w:rsid w:val="002E6F0C"/>
    <w:rsid w:val="002F12CD"/>
    <w:rsid w:val="002F18A5"/>
    <w:rsid w:val="002F429C"/>
    <w:rsid w:val="002F68D7"/>
    <w:rsid w:val="002F6FCF"/>
    <w:rsid w:val="00301C7F"/>
    <w:rsid w:val="003024B8"/>
    <w:rsid w:val="00304C96"/>
    <w:rsid w:val="00305105"/>
    <w:rsid w:val="00313FC4"/>
    <w:rsid w:val="0032107E"/>
    <w:rsid w:val="00321A56"/>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83B56"/>
    <w:rsid w:val="004A6B24"/>
    <w:rsid w:val="004B5DF2"/>
    <w:rsid w:val="004C170D"/>
    <w:rsid w:val="004C1859"/>
    <w:rsid w:val="004C583A"/>
    <w:rsid w:val="004C7678"/>
    <w:rsid w:val="004D1666"/>
    <w:rsid w:val="004E2342"/>
    <w:rsid w:val="004E41C9"/>
    <w:rsid w:val="004E6F38"/>
    <w:rsid w:val="005009D6"/>
    <w:rsid w:val="005036EE"/>
    <w:rsid w:val="00505228"/>
    <w:rsid w:val="00506AF6"/>
    <w:rsid w:val="00516A82"/>
    <w:rsid w:val="00521798"/>
    <w:rsid w:val="005322B4"/>
    <w:rsid w:val="005335D6"/>
    <w:rsid w:val="00537C7E"/>
    <w:rsid w:val="005442E2"/>
    <w:rsid w:val="00550535"/>
    <w:rsid w:val="005519D5"/>
    <w:rsid w:val="005521AD"/>
    <w:rsid w:val="005542B4"/>
    <w:rsid w:val="00554C68"/>
    <w:rsid w:val="0056277F"/>
    <w:rsid w:val="00563D8D"/>
    <w:rsid w:val="0056456C"/>
    <w:rsid w:val="00565080"/>
    <w:rsid w:val="005656E4"/>
    <w:rsid w:val="0057062D"/>
    <w:rsid w:val="00571A80"/>
    <w:rsid w:val="00575ACD"/>
    <w:rsid w:val="00584F8C"/>
    <w:rsid w:val="0058550C"/>
    <w:rsid w:val="00591D11"/>
    <w:rsid w:val="005926E4"/>
    <w:rsid w:val="005953E0"/>
    <w:rsid w:val="0059564A"/>
    <w:rsid w:val="005A5E3E"/>
    <w:rsid w:val="005B1C74"/>
    <w:rsid w:val="005B59D9"/>
    <w:rsid w:val="005B6F6D"/>
    <w:rsid w:val="005C675A"/>
    <w:rsid w:val="005D1B9D"/>
    <w:rsid w:val="005D1BB6"/>
    <w:rsid w:val="005E524B"/>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40825"/>
    <w:rsid w:val="006423D9"/>
    <w:rsid w:val="00645A48"/>
    <w:rsid w:val="006503F1"/>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0465"/>
    <w:rsid w:val="006C3160"/>
    <w:rsid w:val="006C3ECA"/>
    <w:rsid w:val="006C6D26"/>
    <w:rsid w:val="006D1453"/>
    <w:rsid w:val="006D5734"/>
    <w:rsid w:val="006D685F"/>
    <w:rsid w:val="006E0404"/>
    <w:rsid w:val="006E56B2"/>
    <w:rsid w:val="006E6F09"/>
    <w:rsid w:val="006F4A11"/>
    <w:rsid w:val="006F4C50"/>
    <w:rsid w:val="006F775F"/>
    <w:rsid w:val="00706A9E"/>
    <w:rsid w:val="00712410"/>
    <w:rsid w:val="00713E5D"/>
    <w:rsid w:val="00716B4A"/>
    <w:rsid w:val="00724A6B"/>
    <w:rsid w:val="007268F9"/>
    <w:rsid w:val="00726CC9"/>
    <w:rsid w:val="00727253"/>
    <w:rsid w:val="00736DB6"/>
    <w:rsid w:val="00743930"/>
    <w:rsid w:val="007509C3"/>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A76BC"/>
    <w:rsid w:val="007B70A1"/>
    <w:rsid w:val="007B79DC"/>
    <w:rsid w:val="007C0005"/>
    <w:rsid w:val="007C1F85"/>
    <w:rsid w:val="007D05F2"/>
    <w:rsid w:val="007D4B47"/>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46813"/>
    <w:rsid w:val="008543E9"/>
    <w:rsid w:val="008545C2"/>
    <w:rsid w:val="008641B6"/>
    <w:rsid w:val="008664B7"/>
    <w:rsid w:val="008728D8"/>
    <w:rsid w:val="00881556"/>
    <w:rsid w:val="00883C5D"/>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7288D"/>
    <w:rsid w:val="009743E6"/>
    <w:rsid w:val="00975EBA"/>
    <w:rsid w:val="009760D3"/>
    <w:rsid w:val="0098195B"/>
    <w:rsid w:val="0099311C"/>
    <w:rsid w:val="00994FF8"/>
    <w:rsid w:val="00995BE4"/>
    <w:rsid w:val="00995E13"/>
    <w:rsid w:val="009A01B0"/>
    <w:rsid w:val="009A4465"/>
    <w:rsid w:val="009A6A0B"/>
    <w:rsid w:val="009B0B2D"/>
    <w:rsid w:val="009B3844"/>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05E74"/>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934AC"/>
    <w:rsid w:val="00A9366D"/>
    <w:rsid w:val="00AA0053"/>
    <w:rsid w:val="00AA52A0"/>
    <w:rsid w:val="00AA5670"/>
    <w:rsid w:val="00AA5B2D"/>
    <w:rsid w:val="00AA732A"/>
    <w:rsid w:val="00AA7C6E"/>
    <w:rsid w:val="00AB001F"/>
    <w:rsid w:val="00AB4C9F"/>
    <w:rsid w:val="00AC436E"/>
    <w:rsid w:val="00AD0D83"/>
    <w:rsid w:val="00AD6237"/>
    <w:rsid w:val="00AE06DA"/>
    <w:rsid w:val="00AE669D"/>
    <w:rsid w:val="00AF1DDA"/>
    <w:rsid w:val="00AF1F04"/>
    <w:rsid w:val="00AF3A4A"/>
    <w:rsid w:val="00AF6919"/>
    <w:rsid w:val="00B00938"/>
    <w:rsid w:val="00B02EBE"/>
    <w:rsid w:val="00B103C5"/>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2ADC"/>
    <w:rsid w:val="00BA3E2F"/>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5138"/>
    <w:rsid w:val="00C4603D"/>
    <w:rsid w:val="00C53F37"/>
    <w:rsid w:val="00C56789"/>
    <w:rsid w:val="00C63A90"/>
    <w:rsid w:val="00C75618"/>
    <w:rsid w:val="00C76D7F"/>
    <w:rsid w:val="00C816B8"/>
    <w:rsid w:val="00C8294D"/>
    <w:rsid w:val="00C9592C"/>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2466B"/>
    <w:rsid w:val="00D246E5"/>
    <w:rsid w:val="00D263A4"/>
    <w:rsid w:val="00D308AF"/>
    <w:rsid w:val="00D31CBC"/>
    <w:rsid w:val="00D42138"/>
    <w:rsid w:val="00D42D73"/>
    <w:rsid w:val="00D5158A"/>
    <w:rsid w:val="00D517A6"/>
    <w:rsid w:val="00D522F4"/>
    <w:rsid w:val="00D534A5"/>
    <w:rsid w:val="00D54DDE"/>
    <w:rsid w:val="00D5702C"/>
    <w:rsid w:val="00D606DB"/>
    <w:rsid w:val="00D636EE"/>
    <w:rsid w:val="00D63E20"/>
    <w:rsid w:val="00D759BC"/>
    <w:rsid w:val="00D92A24"/>
    <w:rsid w:val="00D945D3"/>
    <w:rsid w:val="00D97C58"/>
    <w:rsid w:val="00DA072A"/>
    <w:rsid w:val="00DA51AD"/>
    <w:rsid w:val="00DB1037"/>
    <w:rsid w:val="00DB52A1"/>
    <w:rsid w:val="00DC1CBD"/>
    <w:rsid w:val="00DD287E"/>
    <w:rsid w:val="00DD65AB"/>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79AF"/>
    <w:rsid w:val="00E6056F"/>
    <w:rsid w:val="00E672AE"/>
    <w:rsid w:val="00E7261A"/>
    <w:rsid w:val="00E73FDA"/>
    <w:rsid w:val="00E75993"/>
    <w:rsid w:val="00E77357"/>
    <w:rsid w:val="00E82E53"/>
    <w:rsid w:val="00E83106"/>
    <w:rsid w:val="00E83832"/>
    <w:rsid w:val="00E8410E"/>
    <w:rsid w:val="00E86126"/>
    <w:rsid w:val="00E904BD"/>
    <w:rsid w:val="00E96E37"/>
    <w:rsid w:val="00EA4941"/>
    <w:rsid w:val="00EB0077"/>
    <w:rsid w:val="00EB2477"/>
    <w:rsid w:val="00EB4773"/>
    <w:rsid w:val="00EC56DE"/>
    <w:rsid w:val="00EC78F8"/>
    <w:rsid w:val="00ED1444"/>
    <w:rsid w:val="00ED555A"/>
    <w:rsid w:val="00EE4C03"/>
    <w:rsid w:val="00EE701D"/>
    <w:rsid w:val="00EF0C70"/>
    <w:rsid w:val="00EF1C0E"/>
    <w:rsid w:val="00EF7949"/>
    <w:rsid w:val="00EF7EA5"/>
    <w:rsid w:val="00F01D6B"/>
    <w:rsid w:val="00F02604"/>
    <w:rsid w:val="00F109B2"/>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669D"/>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669D"/>
    <w:rPr>
      <w:rFonts w:ascii="Arial" w:eastAsia="MS Mincho" w:hAnsi="Arial" w:cs="Times New Roman"/>
      <w:b/>
      <w:noProof/>
      <w:sz w:val="18"/>
      <w:szCs w:val="20"/>
      <w:lang w:eastAsia="en-US"/>
    </w:rPr>
  </w:style>
  <w:style w:type="character" w:customStyle="1" w:styleId="CRCoverPageChar">
    <w:name w:val="CR Cover Page Char"/>
    <w:link w:val="CRCoverPage"/>
    <w:locked/>
    <w:rsid w:val="000B6F9D"/>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1157</Words>
  <Characters>6599</Characters>
  <Application>Microsoft Office Word</Application>
  <DocSecurity>0</DocSecurity>
  <Lines>54</Lines>
  <Paragraphs>15</Paragraphs>
  <ScaleCrop>false</ScaleCrop>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42</cp:revision>
  <dcterms:created xsi:type="dcterms:W3CDTF">2020-10-21T07:09:00Z</dcterms:created>
  <dcterms:modified xsi:type="dcterms:W3CDTF">2021-01-15T19:42:00Z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