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2861CCDB"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AB071D" w:rsidRPr="00AB071D">
        <w:rPr>
          <w:rFonts w:ascii="Arial" w:eastAsia="MS Mincho" w:hAnsi="Arial" w:cs="Arial"/>
          <w:b/>
          <w:noProof/>
          <w:sz w:val="24"/>
          <w:szCs w:val="24"/>
          <w:lang w:val="fr-FR"/>
        </w:rPr>
        <w:t>R4-2102726</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8F3947">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8F3947">
            <w:pPr>
              <w:pStyle w:val="CRCoverPage"/>
              <w:spacing w:after="0"/>
              <w:jc w:val="right"/>
              <w:rPr>
                <w:i/>
                <w:noProof/>
              </w:rPr>
            </w:pPr>
            <w:r>
              <w:rPr>
                <w:i/>
                <w:noProof/>
                <w:sz w:val="14"/>
              </w:rPr>
              <w:t>CR-Form-v12.1</w:t>
            </w:r>
          </w:p>
        </w:tc>
      </w:tr>
      <w:tr w:rsidR="00A04B4D" w14:paraId="5C681EFB" w14:textId="77777777" w:rsidTr="008F3947">
        <w:tc>
          <w:tcPr>
            <w:tcW w:w="9641" w:type="dxa"/>
            <w:gridSpan w:val="9"/>
            <w:tcBorders>
              <w:left w:val="single" w:sz="4" w:space="0" w:color="auto"/>
              <w:right w:val="single" w:sz="4" w:space="0" w:color="auto"/>
            </w:tcBorders>
          </w:tcPr>
          <w:p w14:paraId="040F5CCF" w14:textId="77777777" w:rsidR="00A04B4D" w:rsidRDefault="00A04B4D" w:rsidP="008F3947">
            <w:pPr>
              <w:pStyle w:val="CRCoverPage"/>
              <w:spacing w:after="0"/>
              <w:jc w:val="center"/>
              <w:rPr>
                <w:noProof/>
              </w:rPr>
            </w:pPr>
            <w:r>
              <w:rPr>
                <w:b/>
                <w:noProof/>
                <w:sz w:val="32"/>
              </w:rPr>
              <w:t>CHANGE REQUEST</w:t>
            </w:r>
          </w:p>
        </w:tc>
      </w:tr>
      <w:tr w:rsidR="00A04B4D" w14:paraId="47D8A204" w14:textId="77777777" w:rsidTr="008F3947">
        <w:tc>
          <w:tcPr>
            <w:tcW w:w="9641" w:type="dxa"/>
            <w:gridSpan w:val="9"/>
            <w:tcBorders>
              <w:left w:val="single" w:sz="4" w:space="0" w:color="auto"/>
              <w:right w:val="single" w:sz="4" w:space="0" w:color="auto"/>
            </w:tcBorders>
          </w:tcPr>
          <w:p w14:paraId="21795C5A" w14:textId="77777777" w:rsidR="00A04B4D" w:rsidRDefault="00A04B4D" w:rsidP="008F3947">
            <w:pPr>
              <w:pStyle w:val="CRCoverPage"/>
              <w:spacing w:after="0"/>
              <w:rPr>
                <w:noProof/>
                <w:sz w:val="8"/>
                <w:szCs w:val="8"/>
              </w:rPr>
            </w:pPr>
          </w:p>
        </w:tc>
      </w:tr>
      <w:tr w:rsidR="00A04B4D" w14:paraId="107E3B5E" w14:textId="77777777" w:rsidTr="008F3947">
        <w:tc>
          <w:tcPr>
            <w:tcW w:w="142" w:type="dxa"/>
            <w:tcBorders>
              <w:left w:val="single" w:sz="4" w:space="0" w:color="auto"/>
            </w:tcBorders>
          </w:tcPr>
          <w:p w14:paraId="5CCC4B91" w14:textId="77777777" w:rsidR="00A04B4D" w:rsidRDefault="00A04B4D" w:rsidP="008F3947">
            <w:pPr>
              <w:pStyle w:val="CRCoverPage"/>
              <w:spacing w:after="0"/>
              <w:jc w:val="right"/>
              <w:rPr>
                <w:noProof/>
              </w:rPr>
            </w:pPr>
          </w:p>
        </w:tc>
        <w:tc>
          <w:tcPr>
            <w:tcW w:w="1559" w:type="dxa"/>
            <w:shd w:val="pct30" w:color="FFFF00" w:fill="auto"/>
          </w:tcPr>
          <w:p w14:paraId="247BEAE5" w14:textId="1FFA5BC5" w:rsidR="00A04B4D" w:rsidRPr="00410371" w:rsidRDefault="00A04B4D" w:rsidP="004B0E1C">
            <w:pPr>
              <w:pStyle w:val="CRCoverPage"/>
              <w:spacing w:after="0"/>
              <w:jc w:val="right"/>
              <w:rPr>
                <w:b/>
                <w:noProof/>
                <w:sz w:val="28"/>
              </w:rPr>
            </w:pPr>
            <w:r>
              <w:rPr>
                <w:b/>
                <w:noProof/>
                <w:sz w:val="28"/>
              </w:rPr>
              <w:t>3</w:t>
            </w:r>
            <w:r w:rsidR="004B0E1C">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8F3947">
            <w:pPr>
              <w:pStyle w:val="CRCoverPage"/>
              <w:spacing w:after="0"/>
              <w:jc w:val="center"/>
              <w:rPr>
                <w:noProof/>
              </w:rPr>
            </w:pPr>
            <w:r>
              <w:rPr>
                <w:b/>
                <w:noProof/>
                <w:sz w:val="28"/>
              </w:rPr>
              <w:t>CR</w:t>
            </w:r>
          </w:p>
        </w:tc>
        <w:tc>
          <w:tcPr>
            <w:tcW w:w="1276" w:type="dxa"/>
            <w:shd w:val="pct30" w:color="FFFF00" w:fill="auto"/>
          </w:tcPr>
          <w:p w14:paraId="2F832167" w14:textId="4AB712CD" w:rsidR="00A04B4D" w:rsidRPr="00410371" w:rsidRDefault="00AB071D" w:rsidP="008F3947">
            <w:pPr>
              <w:pStyle w:val="CRCoverPage"/>
              <w:spacing w:after="0"/>
              <w:rPr>
                <w:noProof/>
              </w:rPr>
            </w:pPr>
            <w:r w:rsidRPr="00AB071D">
              <w:rPr>
                <w:noProof/>
              </w:rPr>
              <w:t>1749</w:t>
            </w:r>
            <w:bookmarkStart w:id="2" w:name="_GoBack"/>
            <w:bookmarkEnd w:id="2"/>
          </w:p>
        </w:tc>
        <w:tc>
          <w:tcPr>
            <w:tcW w:w="709" w:type="dxa"/>
          </w:tcPr>
          <w:p w14:paraId="54A53C71" w14:textId="77777777" w:rsidR="00A04B4D" w:rsidRDefault="00A04B4D" w:rsidP="008F3947">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9F59565" w:rsidR="00A04B4D" w:rsidRPr="00410371" w:rsidRDefault="00995B0F" w:rsidP="008F3947">
            <w:pPr>
              <w:pStyle w:val="CRCoverPage"/>
              <w:spacing w:after="0"/>
              <w:jc w:val="center"/>
              <w:rPr>
                <w:b/>
                <w:noProof/>
              </w:rPr>
            </w:pPr>
            <w:r>
              <w:rPr>
                <w:rFonts w:hint="eastAsia"/>
                <w:b/>
                <w:noProof/>
                <w:lang w:eastAsia="zh-CN"/>
              </w:rPr>
              <w:t>-</w:t>
            </w:r>
          </w:p>
        </w:tc>
        <w:tc>
          <w:tcPr>
            <w:tcW w:w="2410" w:type="dxa"/>
          </w:tcPr>
          <w:p w14:paraId="17AD4105" w14:textId="77777777" w:rsidR="00A04B4D" w:rsidRDefault="00A04B4D" w:rsidP="008F3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063550B7" w:rsidR="00A04B4D" w:rsidRPr="00410371" w:rsidRDefault="00A04B4D" w:rsidP="001703B0">
            <w:pPr>
              <w:pStyle w:val="CRCoverPage"/>
              <w:spacing w:after="0"/>
              <w:jc w:val="center"/>
              <w:rPr>
                <w:noProof/>
                <w:sz w:val="28"/>
              </w:rPr>
            </w:pPr>
            <w:r>
              <w:rPr>
                <w:b/>
                <w:noProof/>
                <w:sz w:val="28"/>
              </w:rPr>
              <w:t>1</w:t>
            </w:r>
            <w:r w:rsidR="001703B0">
              <w:rPr>
                <w:b/>
                <w:noProof/>
                <w:sz w:val="28"/>
              </w:rPr>
              <w:t>5</w:t>
            </w:r>
            <w:r>
              <w:rPr>
                <w:b/>
                <w:noProof/>
                <w:sz w:val="28"/>
              </w:rPr>
              <w:t>.</w:t>
            </w:r>
            <w:r w:rsidR="001703B0">
              <w:rPr>
                <w:b/>
                <w:noProof/>
                <w:sz w:val="28"/>
              </w:rPr>
              <w:t>12</w:t>
            </w:r>
            <w:r>
              <w:rPr>
                <w:b/>
                <w:noProof/>
                <w:sz w:val="28"/>
              </w:rPr>
              <w:t>.0</w:t>
            </w:r>
          </w:p>
        </w:tc>
        <w:tc>
          <w:tcPr>
            <w:tcW w:w="143" w:type="dxa"/>
            <w:tcBorders>
              <w:right w:val="single" w:sz="4" w:space="0" w:color="auto"/>
            </w:tcBorders>
          </w:tcPr>
          <w:p w14:paraId="6F79033D" w14:textId="77777777" w:rsidR="00A04B4D" w:rsidRDefault="00A04B4D" w:rsidP="008F3947">
            <w:pPr>
              <w:pStyle w:val="CRCoverPage"/>
              <w:spacing w:after="0"/>
              <w:rPr>
                <w:noProof/>
              </w:rPr>
            </w:pPr>
          </w:p>
        </w:tc>
      </w:tr>
      <w:tr w:rsidR="00A04B4D" w14:paraId="162AB1C4" w14:textId="77777777" w:rsidTr="008F3947">
        <w:tc>
          <w:tcPr>
            <w:tcW w:w="9641" w:type="dxa"/>
            <w:gridSpan w:val="9"/>
            <w:tcBorders>
              <w:left w:val="single" w:sz="4" w:space="0" w:color="auto"/>
              <w:right w:val="single" w:sz="4" w:space="0" w:color="auto"/>
            </w:tcBorders>
          </w:tcPr>
          <w:p w14:paraId="55B83088" w14:textId="77777777" w:rsidR="00A04B4D" w:rsidRDefault="00A04B4D" w:rsidP="008F3947">
            <w:pPr>
              <w:pStyle w:val="CRCoverPage"/>
              <w:spacing w:after="0"/>
              <w:rPr>
                <w:noProof/>
              </w:rPr>
            </w:pPr>
          </w:p>
        </w:tc>
      </w:tr>
      <w:tr w:rsidR="00A04B4D" w14:paraId="36B180D4" w14:textId="77777777" w:rsidTr="008F3947">
        <w:tc>
          <w:tcPr>
            <w:tcW w:w="9641" w:type="dxa"/>
            <w:gridSpan w:val="9"/>
            <w:tcBorders>
              <w:top w:val="single" w:sz="4" w:space="0" w:color="auto"/>
            </w:tcBorders>
          </w:tcPr>
          <w:p w14:paraId="7EF2764E" w14:textId="77777777" w:rsidR="00A04B4D" w:rsidRPr="00F25D98" w:rsidRDefault="00A04B4D" w:rsidP="008F394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8F3947">
        <w:tc>
          <w:tcPr>
            <w:tcW w:w="9641" w:type="dxa"/>
            <w:gridSpan w:val="9"/>
          </w:tcPr>
          <w:p w14:paraId="52A80D78" w14:textId="77777777" w:rsidR="00A04B4D" w:rsidRDefault="00A04B4D" w:rsidP="008F3947">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8F3947">
        <w:tc>
          <w:tcPr>
            <w:tcW w:w="2835" w:type="dxa"/>
          </w:tcPr>
          <w:p w14:paraId="00E93ED7" w14:textId="77777777" w:rsidR="00A04B4D" w:rsidRDefault="00A04B4D" w:rsidP="008F3947">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8F3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8F3947">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8F3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8F3947">
            <w:pPr>
              <w:pStyle w:val="CRCoverPage"/>
              <w:spacing w:after="0"/>
              <w:jc w:val="center"/>
              <w:rPr>
                <w:b/>
                <w:caps/>
                <w:noProof/>
              </w:rPr>
            </w:pPr>
            <w:r>
              <w:rPr>
                <w:b/>
                <w:caps/>
                <w:noProof/>
              </w:rPr>
              <w:t>X</w:t>
            </w:r>
          </w:p>
        </w:tc>
        <w:tc>
          <w:tcPr>
            <w:tcW w:w="2126" w:type="dxa"/>
          </w:tcPr>
          <w:p w14:paraId="0DFBA137" w14:textId="77777777" w:rsidR="00A04B4D" w:rsidRDefault="00A04B4D" w:rsidP="008F3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8F3947">
            <w:pPr>
              <w:pStyle w:val="CRCoverPage"/>
              <w:spacing w:after="0"/>
              <w:jc w:val="center"/>
              <w:rPr>
                <w:b/>
                <w:caps/>
                <w:noProof/>
              </w:rPr>
            </w:pPr>
          </w:p>
        </w:tc>
        <w:tc>
          <w:tcPr>
            <w:tcW w:w="1418" w:type="dxa"/>
            <w:tcBorders>
              <w:left w:val="nil"/>
            </w:tcBorders>
          </w:tcPr>
          <w:p w14:paraId="6C7B5559" w14:textId="77777777" w:rsidR="00A04B4D" w:rsidRDefault="00A04B4D" w:rsidP="008F3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8F3947">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8F3947">
        <w:tc>
          <w:tcPr>
            <w:tcW w:w="9640" w:type="dxa"/>
            <w:gridSpan w:val="11"/>
          </w:tcPr>
          <w:p w14:paraId="374618F4" w14:textId="77777777" w:rsidR="00A04B4D" w:rsidRDefault="00A04B4D" w:rsidP="008F3947">
            <w:pPr>
              <w:pStyle w:val="CRCoverPage"/>
              <w:spacing w:after="0"/>
              <w:rPr>
                <w:noProof/>
                <w:sz w:val="8"/>
                <w:szCs w:val="8"/>
              </w:rPr>
            </w:pPr>
          </w:p>
        </w:tc>
      </w:tr>
      <w:tr w:rsidR="00A04B4D" w14:paraId="6A4188F1" w14:textId="77777777" w:rsidTr="008F3947">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F6254A7" w:rsidR="00A04B4D" w:rsidRDefault="00294601" w:rsidP="00700B75">
            <w:pPr>
              <w:pStyle w:val="CRCoverPage"/>
              <w:spacing w:after="0"/>
              <w:ind w:left="100"/>
              <w:rPr>
                <w:noProof/>
              </w:rPr>
            </w:pPr>
            <w:r w:rsidRPr="00294601">
              <w:rPr>
                <w:noProof/>
              </w:rPr>
              <w:t>CR on test cases for inter-RAT measurement r15</w:t>
            </w:r>
          </w:p>
        </w:tc>
      </w:tr>
      <w:tr w:rsidR="00A04B4D" w14:paraId="1D31A955" w14:textId="77777777" w:rsidTr="008F3947">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8F3947">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8F3947">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8F3947">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8F3947">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6C37C8E0" w:rsidR="00A04B4D" w:rsidRDefault="00F94089" w:rsidP="00A04B4D">
            <w:pPr>
              <w:pStyle w:val="CRCoverPage"/>
              <w:spacing w:after="0"/>
              <w:ind w:left="100"/>
              <w:rPr>
                <w:noProof/>
              </w:rPr>
            </w:pPr>
            <w:proofErr w:type="spellStart"/>
            <w:r w:rsidRPr="00CD5A36">
              <w:rPr>
                <w:rFonts w:eastAsia="宋体" w:cs="Arial"/>
                <w:sz w:val="21"/>
                <w:szCs w:val="21"/>
              </w:rPr>
              <w:t>NR_newRAT</w:t>
            </w:r>
            <w:proofErr w:type="spellEnd"/>
            <w:r w:rsidRPr="00CD5A36">
              <w:rPr>
                <w:rFonts w:eastAsia="宋体" w:cs="Arial"/>
                <w:sz w:val="21"/>
                <w:szCs w:val="21"/>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8F3947">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8F3947">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42DDC43" w:rsidR="00A04B4D" w:rsidRDefault="009677F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4232FE15" w:rsidR="00A04B4D" w:rsidRDefault="00A04B4D" w:rsidP="00F94089">
            <w:pPr>
              <w:pStyle w:val="CRCoverPage"/>
              <w:spacing w:after="0"/>
              <w:ind w:left="100"/>
              <w:rPr>
                <w:noProof/>
              </w:rPr>
            </w:pPr>
            <w:r>
              <w:rPr>
                <w:noProof/>
              </w:rPr>
              <w:t>Rel-1</w:t>
            </w:r>
            <w:r w:rsidR="00F94089">
              <w:rPr>
                <w:noProof/>
              </w:rPr>
              <w:t>5</w:t>
            </w:r>
          </w:p>
        </w:tc>
      </w:tr>
      <w:tr w:rsidR="00A04B4D" w14:paraId="09A64366" w14:textId="77777777" w:rsidTr="008F3947">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8F3947">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8F3947">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653A27A" w:rsidR="00A04B4D" w:rsidRPr="00504217" w:rsidRDefault="00294601" w:rsidP="00504217">
            <w:pPr>
              <w:pStyle w:val="CRCoverPage"/>
              <w:spacing w:after="0"/>
              <w:ind w:left="100"/>
              <w:rPr>
                <w:noProof/>
              </w:rPr>
            </w:pPr>
            <w:r>
              <w:rPr>
                <w:noProof/>
              </w:rPr>
              <w:t xml:space="preserve">The test cases in </w:t>
            </w:r>
            <w:r w:rsidRPr="001C0E1B">
              <w:t>A.8.4.2.2</w:t>
            </w:r>
            <w:r>
              <w:t xml:space="preserve"> and </w:t>
            </w:r>
            <w:r w:rsidRPr="001C0E1B">
              <w:t>A.8.4.2.6</w:t>
            </w:r>
            <w:r>
              <w:t xml:space="preserve"> is to test the event triggered reporting without SSB index detection. However, the current test requirements are not correct.</w:t>
            </w:r>
          </w:p>
        </w:tc>
      </w:tr>
      <w:tr w:rsidR="00A04B4D" w14:paraId="433742D4" w14:textId="77777777" w:rsidTr="008F3947">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8F3947">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CDF24D7" w:rsidR="00A04B4D" w:rsidRDefault="00A04B4D" w:rsidP="00294601">
            <w:pPr>
              <w:pStyle w:val="CRCoverPage"/>
              <w:spacing w:after="0"/>
              <w:rPr>
                <w:noProof/>
              </w:rPr>
            </w:pPr>
            <w:r>
              <w:rPr>
                <w:noProof/>
                <w:lang w:eastAsia="zh-CN"/>
              </w:rPr>
              <w:t xml:space="preserve"> </w:t>
            </w:r>
            <w:r w:rsidR="004B0E1C">
              <w:rPr>
                <w:noProof/>
                <w:vertAlign w:val="subscript"/>
              </w:rPr>
              <w:t xml:space="preserve"> </w:t>
            </w:r>
            <w:r w:rsidR="004B0E1C">
              <w:rPr>
                <w:noProof/>
              </w:rPr>
              <w:t xml:space="preserve"> </w:t>
            </w:r>
            <w:r w:rsidR="00294601">
              <w:rPr>
                <w:noProof/>
              </w:rPr>
              <w:t>Correct the test requirements that UE is not required to report the SSB index.</w:t>
            </w:r>
          </w:p>
        </w:tc>
      </w:tr>
      <w:tr w:rsidR="00A04B4D" w14:paraId="282BA8AD" w14:textId="77777777" w:rsidTr="008F3947">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8F3947">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5CD2BA9" w:rsidR="00A04B4D" w:rsidRDefault="003E2554" w:rsidP="00294601">
            <w:pPr>
              <w:pStyle w:val="CRCoverPage"/>
              <w:spacing w:after="0"/>
              <w:ind w:left="100"/>
              <w:rPr>
                <w:noProof/>
              </w:rPr>
            </w:pPr>
            <w:r>
              <w:rPr>
                <w:noProof/>
                <w:lang w:eastAsia="zh-CN"/>
              </w:rPr>
              <w:t xml:space="preserve">The </w:t>
            </w:r>
            <w:r w:rsidR="00294601">
              <w:rPr>
                <w:noProof/>
                <w:lang w:eastAsia="zh-CN"/>
              </w:rPr>
              <w:t xml:space="preserve">test </w:t>
            </w:r>
            <w:r>
              <w:rPr>
                <w:noProof/>
                <w:lang w:eastAsia="zh-CN"/>
              </w:rPr>
              <w:t xml:space="preserve">requirements are not </w:t>
            </w:r>
            <w:r w:rsidR="00294601">
              <w:rPr>
                <w:noProof/>
                <w:lang w:eastAsia="zh-CN"/>
              </w:rPr>
              <w:t>correct</w:t>
            </w:r>
            <w:r>
              <w:rPr>
                <w:noProof/>
                <w:lang w:eastAsia="zh-CN"/>
              </w:rPr>
              <w:t>.</w:t>
            </w:r>
          </w:p>
        </w:tc>
      </w:tr>
      <w:tr w:rsidR="00A04B4D" w14:paraId="5852A012" w14:textId="77777777" w:rsidTr="008F3947">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8F3947">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D5C1ACE" w:rsidR="00A04B4D" w:rsidRDefault="00294601" w:rsidP="00A04B4D">
            <w:pPr>
              <w:pStyle w:val="CRCoverPage"/>
              <w:spacing w:after="0"/>
              <w:ind w:left="100"/>
              <w:rPr>
                <w:noProof/>
              </w:rPr>
            </w:pPr>
            <w:r w:rsidRPr="001C0E1B">
              <w:t>A.8.4.2.2</w:t>
            </w:r>
            <w:r>
              <w:t xml:space="preserve"> </w:t>
            </w:r>
            <w:r w:rsidRPr="001C0E1B">
              <w:t>A.8.4.2.6</w:t>
            </w:r>
          </w:p>
        </w:tc>
      </w:tr>
      <w:tr w:rsidR="00A04B4D" w14:paraId="1011FCDD" w14:textId="77777777" w:rsidTr="008F3947">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8F3947">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8F3947">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8F3947">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79F4EC75" w:rsidR="00A04B4D" w:rsidRDefault="004B0E1C"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D283138"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72256BDF" w:rsidR="00A04B4D" w:rsidRDefault="004B0E1C" w:rsidP="00A04B4D">
            <w:pPr>
              <w:pStyle w:val="CRCoverPage"/>
              <w:spacing w:after="0"/>
              <w:ind w:left="99"/>
              <w:rPr>
                <w:noProof/>
              </w:rPr>
            </w:pPr>
            <w:r>
              <w:rPr>
                <w:noProof/>
              </w:rPr>
              <w:t>TS 38.533</w:t>
            </w:r>
          </w:p>
        </w:tc>
      </w:tr>
      <w:tr w:rsidR="00A04B4D" w14:paraId="7BA73040" w14:textId="77777777" w:rsidTr="008F3947">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8F3947">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8F3947">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8F3947">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8F3947">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42256FC" w14:textId="77777777" w:rsidR="00294601" w:rsidRPr="001C0E1B" w:rsidRDefault="00294601" w:rsidP="00294601">
      <w:pPr>
        <w:pStyle w:val="5"/>
      </w:pPr>
      <w:r w:rsidRPr="001C0E1B">
        <w:t>A.8.4.2.2.1</w:t>
      </w:r>
      <w:r w:rsidRPr="001C0E1B">
        <w:tab/>
        <w:t>Test Purpose and Environment</w:t>
      </w:r>
    </w:p>
    <w:p w14:paraId="646FEFFD" w14:textId="77777777" w:rsidR="00294601" w:rsidRPr="001C0E1B" w:rsidRDefault="00294601" w:rsidP="00294601">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3556B339" w14:textId="77777777" w:rsidR="00294601" w:rsidRPr="001C0E1B" w:rsidRDefault="00294601" w:rsidP="00294601">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FR1 on NR RF channel 1. The test parameters are given in Tables A.8.4.2.2.1-1, A.8.4.2.2.1-2, A.8.4.2.2.1-3 and A.8.4.2.2.1-4.</w:t>
      </w:r>
    </w:p>
    <w:p w14:paraId="5A266447" w14:textId="77777777" w:rsidR="00294601" w:rsidRPr="001C0E1B" w:rsidRDefault="00294601" w:rsidP="00294601">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0DE1D814" w14:textId="7EA36180" w:rsidR="00294601" w:rsidRPr="001C0E1B" w:rsidRDefault="00294601" w:rsidP="00294601">
      <w:pPr>
        <w:rPr>
          <w:rFonts w:cs="v4.2.0"/>
        </w:rPr>
      </w:pPr>
      <w:r w:rsidRPr="001C0E1B">
        <w:rPr>
          <w:rFonts w:cs="v4.2.0"/>
        </w:rPr>
        <w:t>In the measurement control information, it is indicated to the UE that event-triggered reporting with Event B2 (</w:t>
      </w:r>
      <w:proofErr w:type="spellStart"/>
      <w:r w:rsidRPr="001C0E1B">
        <w:rPr>
          <w:rFonts w:cs="v4.2.0"/>
        </w:rPr>
        <w:t>PCell</w:t>
      </w:r>
      <w:proofErr w:type="spellEnd"/>
      <w:r w:rsidRPr="001C0E1B">
        <w:rPr>
          <w:rFonts w:cs="v4.2.0"/>
        </w:rPr>
        <w:t xml:space="preserve"> becomes worse than threshold1 and inter RAT neighbour becomes better than threshold2) [16] is used</w:t>
      </w:r>
      <w:del w:id="3" w:author="Huawei" w:date="2021-01-16T03:05:00Z">
        <w:r w:rsidRPr="001C0E1B" w:rsidDel="00294601">
          <w:rPr>
            <w:rFonts w:cs="v4.2.0"/>
          </w:rPr>
          <w:delText>. In the measurement configuration the UE shall be indicated to report the SSB index of the identified NR cell</w:delText>
        </w:r>
      </w:del>
      <w:r w:rsidRPr="001C0E1B">
        <w:rPr>
          <w:rFonts w:cs="v4.2.0"/>
        </w:rPr>
        <w:t>. The test consists of two successive time periods, with time duration of T1, and T2 respectively. During time duration T1, the UE shall not have any timing information of NR cell 2.</w:t>
      </w:r>
    </w:p>
    <w:p w14:paraId="42CC1F7C" w14:textId="77777777" w:rsidR="00294601" w:rsidRPr="00294601" w:rsidRDefault="00294601" w:rsidP="00294601">
      <w:pPr>
        <w:rPr>
          <w:lang w:eastAsia="zh-CN"/>
        </w:rPr>
      </w:pPr>
    </w:p>
    <w:p w14:paraId="270F4304" w14:textId="77777777" w:rsidR="009009B7" w:rsidRPr="00F86F61" w:rsidRDefault="009009B7" w:rsidP="009009B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51AA1623" w:rsidR="00294601" w:rsidRDefault="00294601" w:rsidP="00700B75">
      <w:pPr>
        <w:tabs>
          <w:tab w:val="left" w:pos="3268"/>
        </w:tabs>
        <w:rPr>
          <w:lang w:eastAsia="zh-CN"/>
        </w:rPr>
      </w:pPr>
    </w:p>
    <w:p w14:paraId="04965BCA" w14:textId="77777777" w:rsidR="00294601" w:rsidRPr="00294601" w:rsidRDefault="00294601" w:rsidP="00294601">
      <w:pPr>
        <w:rPr>
          <w:lang w:eastAsia="zh-CN"/>
        </w:rPr>
      </w:pPr>
    </w:p>
    <w:p w14:paraId="05202CE3" w14:textId="174BF8CD" w:rsidR="00294601" w:rsidRDefault="00294601" w:rsidP="00294601">
      <w:pPr>
        <w:rPr>
          <w:lang w:eastAsia="zh-CN"/>
        </w:rPr>
      </w:pPr>
    </w:p>
    <w:p w14:paraId="64364A24" w14:textId="7AA3ADAE" w:rsidR="00294601" w:rsidRDefault="00294601" w:rsidP="00294601">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89E2106" w14:textId="77777777" w:rsidR="00294601" w:rsidRPr="001C0E1B" w:rsidRDefault="00294601" w:rsidP="00294601">
      <w:pPr>
        <w:pStyle w:val="5"/>
      </w:pPr>
      <w:r w:rsidRPr="001C0E1B">
        <w:t>A.8.4.2.6.1</w:t>
      </w:r>
      <w:r w:rsidRPr="001C0E1B">
        <w:tab/>
        <w:t>Test Purpose and Environment</w:t>
      </w:r>
    </w:p>
    <w:p w14:paraId="1565E170" w14:textId="77777777" w:rsidR="00294601" w:rsidRPr="001C0E1B" w:rsidRDefault="00294601" w:rsidP="00294601">
      <w:pPr>
        <w:rPr>
          <w:rFonts w:cs="v4.2.0"/>
        </w:rPr>
      </w:pPr>
      <w:r w:rsidRPr="001C0E1B">
        <w:rPr>
          <w:rFonts w:cs="v4.2.0"/>
        </w:rPr>
        <w:t xml:space="preserve">The purpose of this test is to verify that the UE makes correct reporting of an event. This test will partly verify the NR inter-RAT cell search requirements in clause 8.1.2.4.21of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00863BA4" w14:textId="77777777" w:rsidR="00294601" w:rsidRPr="001C0E1B" w:rsidRDefault="00294601" w:rsidP="00294601">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FR2 on NR RF channel 1.  The test parameters are given in Tables A.8.4.2.6.1-1, A.8.4.2.6.1-2 and A.8.4.2.6.1-3.</w:t>
      </w:r>
    </w:p>
    <w:p w14:paraId="38AAADAA" w14:textId="77777777" w:rsidR="00294601" w:rsidRPr="001C0E1B" w:rsidRDefault="00294601" w:rsidP="00294601">
      <w:pPr>
        <w:rPr>
          <w:rFonts w:cs="v4.2.0"/>
        </w:rPr>
      </w:pPr>
      <w:bookmarkStart w:id="4" w:name="_Hlk7780349"/>
      <w:r w:rsidRPr="001C0E1B">
        <w:rPr>
          <w:rFonts w:cs="v4.2.0"/>
        </w:rPr>
        <w:t xml:space="preserve">The cell specific test parameters for E-UTRA cell1 as </w:t>
      </w:r>
      <w:proofErr w:type="spellStart"/>
      <w:r w:rsidRPr="001C0E1B">
        <w:rPr>
          <w:rFonts w:cs="v4.2.0"/>
        </w:rPr>
        <w:t>PCell</w:t>
      </w:r>
      <w:proofErr w:type="spellEnd"/>
      <w:r w:rsidRPr="001C0E1B">
        <w:rPr>
          <w:rFonts w:cs="v4.2.0"/>
        </w:rPr>
        <w:t xml:space="preserve"> are defined in clause A.3.7.2.2.</w:t>
      </w:r>
    </w:p>
    <w:bookmarkEnd w:id="4"/>
    <w:p w14:paraId="06D5173F" w14:textId="77777777" w:rsidR="00294601" w:rsidRPr="001C0E1B" w:rsidRDefault="00294601" w:rsidP="00294601">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37E98B94" w14:textId="487B7178" w:rsidR="00294601" w:rsidRPr="001C0E1B" w:rsidRDefault="00294601" w:rsidP="00294601">
      <w:pPr>
        <w:rPr>
          <w:rFonts w:cs="v4.2.0"/>
        </w:rPr>
      </w:pPr>
      <w:r w:rsidRPr="001C0E1B">
        <w:rPr>
          <w:rFonts w:cs="v4.2.0"/>
        </w:rPr>
        <w:t xml:space="preserve">In the measurement control information, it is indicated to the UE that event-triggered reporting with </w:t>
      </w:r>
      <w:bookmarkStart w:id="5" w:name="_Hlk7780044"/>
      <w:r w:rsidRPr="001C0E1B">
        <w:t>Event B1 (Inter RAT neighbour becomes better than threshold)</w:t>
      </w:r>
      <w:r w:rsidRPr="001C0E1B">
        <w:rPr>
          <w:rFonts w:cs="v4.2.0"/>
        </w:rPr>
        <w:t xml:space="preserve"> </w:t>
      </w:r>
      <w:bookmarkEnd w:id="5"/>
      <w:r w:rsidRPr="001C0E1B">
        <w:rPr>
          <w:rFonts w:cs="v4.2.0"/>
        </w:rPr>
        <w:t xml:space="preserve">[16] is used. </w:t>
      </w:r>
      <w:del w:id="6" w:author="Huawei" w:date="2021-01-16T03:04:00Z">
        <w:r w:rsidRPr="001C0E1B" w:rsidDel="00294601">
          <w:rPr>
            <w:rFonts w:cs="v4.2.0"/>
          </w:rPr>
          <w:delText xml:space="preserve">In the measurement configuration the UE shall be indicated to report the SSB index of the identified NR cell. </w:delText>
        </w:r>
      </w:del>
      <w:r w:rsidRPr="001C0E1B">
        <w:rPr>
          <w:rFonts w:cs="v4.2.0"/>
        </w:rPr>
        <w:t>The test consists of two successive time periods, with time duration of T1, and T2 respectively. During time duration T1, the UE shall not have timing information of NR cell 2.</w:t>
      </w:r>
    </w:p>
    <w:p w14:paraId="2E46AE6C" w14:textId="77777777" w:rsidR="00294601" w:rsidRPr="00294601" w:rsidRDefault="00294601" w:rsidP="00294601">
      <w:pPr>
        <w:rPr>
          <w:lang w:eastAsia="zh-CN"/>
        </w:rPr>
      </w:pPr>
    </w:p>
    <w:p w14:paraId="11C72424" w14:textId="7A08E87E" w:rsidR="00294601" w:rsidRPr="00F86F61" w:rsidRDefault="00294601" w:rsidP="00294601">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8948E96" w14:textId="562F0095" w:rsidR="002E723D" w:rsidRPr="00294601" w:rsidRDefault="002E723D" w:rsidP="00294601">
      <w:pPr>
        <w:tabs>
          <w:tab w:val="left" w:pos="3836"/>
        </w:tabs>
        <w:rPr>
          <w:lang w:eastAsia="zh-CN"/>
        </w:rPr>
      </w:pPr>
    </w:p>
    <w:sectPr w:rsidR="002E723D" w:rsidRPr="0029460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573BC" w14:textId="77777777" w:rsidR="00485192" w:rsidRDefault="00485192">
      <w:r>
        <w:separator/>
      </w:r>
    </w:p>
  </w:endnote>
  <w:endnote w:type="continuationSeparator" w:id="0">
    <w:p w14:paraId="63458D94" w14:textId="77777777" w:rsidR="00485192" w:rsidRDefault="00485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58728" w14:textId="77777777" w:rsidR="00485192" w:rsidRDefault="00485192">
      <w:r>
        <w:separator/>
      </w:r>
    </w:p>
  </w:footnote>
  <w:footnote w:type="continuationSeparator" w:id="0">
    <w:p w14:paraId="5CFA62DF" w14:textId="77777777" w:rsidR="00485192" w:rsidRDefault="004851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04B4D" w:rsidRDefault="00A0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3042"/>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02E3"/>
    <w:rsid w:val="000F2663"/>
    <w:rsid w:val="000F28DF"/>
    <w:rsid w:val="001051E9"/>
    <w:rsid w:val="00137F5A"/>
    <w:rsid w:val="001417CF"/>
    <w:rsid w:val="00141AC2"/>
    <w:rsid w:val="00142C8F"/>
    <w:rsid w:val="00145D43"/>
    <w:rsid w:val="0014794C"/>
    <w:rsid w:val="00160BB8"/>
    <w:rsid w:val="001676AB"/>
    <w:rsid w:val="001703B0"/>
    <w:rsid w:val="00171B61"/>
    <w:rsid w:val="00185D7A"/>
    <w:rsid w:val="00186F62"/>
    <w:rsid w:val="0018759C"/>
    <w:rsid w:val="00192C46"/>
    <w:rsid w:val="001A08B3"/>
    <w:rsid w:val="001A7B60"/>
    <w:rsid w:val="001B444E"/>
    <w:rsid w:val="001B52F0"/>
    <w:rsid w:val="001B7A65"/>
    <w:rsid w:val="001C6290"/>
    <w:rsid w:val="001D0548"/>
    <w:rsid w:val="001D3FEA"/>
    <w:rsid w:val="001D62E5"/>
    <w:rsid w:val="001D6D80"/>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94601"/>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D5F3D"/>
    <w:rsid w:val="003D6950"/>
    <w:rsid w:val="003E0A7C"/>
    <w:rsid w:val="003E1A36"/>
    <w:rsid w:val="003E2554"/>
    <w:rsid w:val="00410371"/>
    <w:rsid w:val="00410495"/>
    <w:rsid w:val="0041510D"/>
    <w:rsid w:val="00417531"/>
    <w:rsid w:val="004242F1"/>
    <w:rsid w:val="00440D4B"/>
    <w:rsid w:val="0045053F"/>
    <w:rsid w:val="00454523"/>
    <w:rsid w:val="00456F2F"/>
    <w:rsid w:val="00457CB3"/>
    <w:rsid w:val="004641F2"/>
    <w:rsid w:val="00480476"/>
    <w:rsid w:val="004808BB"/>
    <w:rsid w:val="0048280F"/>
    <w:rsid w:val="00485192"/>
    <w:rsid w:val="00495C81"/>
    <w:rsid w:val="004A5BCC"/>
    <w:rsid w:val="004B0E1C"/>
    <w:rsid w:val="004B37EA"/>
    <w:rsid w:val="004B75B7"/>
    <w:rsid w:val="004C230C"/>
    <w:rsid w:val="004C6B9A"/>
    <w:rsid w:val="004D5DE5"/>
    <w:rsid w:val="004D707F"/>
    <w:rsid w:val="004D7C25"/>
    <w:rsid w:val="004E066D"/>
    <w:rsid w:val="004E47FE"/>
    <w:rsid w:val="004E5D8F"/>
    <w:rsid w:val="004F6178"/>
    <w:rsid w:val="004F7D92"/>
    <w:rsid w:val="00504217"/>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540"/>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141B5"/>
    <w:rsid w:val="00715FCD"/>
    <w:rsid w:val="00720450"/>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B65A9"/>
    <w:rsid w:val="007C1886"/>
    <w:rsid w:val="007C2097"/>
    <w:rsid w:val="007D5226"/>
    <w:rsid w:val="007D6A07"/>
    <w:rsid w:val="007D76BA"/>
    <w:rsid w:val="007E3599"/>
    <w:rsid w:val="007F7259"/>
    <w:rsid w:val="008040A8"/>
    <w:rsid w:val="0081023C"/>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70C7"/>
    <w:rsid w:val="008C2029"/>
    <w:rsid w:val="008D003C"/>
    <w:rsid w:val="008D02D4"/>
    <w:rsid w:val="008E0E08"/>
    <w:rsid w:val="008F686C"/>
    <w:rsid w:val="008F77A7"/>
    <w:rsid w:val="009009B7"/>
    <w:rsid w:val="00902E23"/>
    <w:rsid w:val="0091066A"/>
    <w:rsid w:val="009118CC"/>
    <w:rsid w:val="009138B5"/>
    <w:rsid w:val="009148DE"/>
    <w:rsid w:val="00930427"/>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95B0F"/>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071D"/>
    <w:rsid w:val="00AB5A33"/>
    <w:rsid w:val="00AC5820"/>
    <w:rsid w:val="00AD1CD8"/>
    <w:rsid w:val="00AD55DF"/>
    <w:rsid w:val="00AF27C4"/>
    <w:rsid w:val="00B0252B"/>
    <w:rsid w:val="00B1552C"/>
    <w:rsid w:val="00B258BB"/>
    <w:rsid w:val="00B322EF"/>
    <w:rsid w:val="00B332B0"/>
    <w:rsid w:val="00B3476D"/>
    <w:rsid w:val="00B65862"/>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BF19D9"/>
    <w:rsid w:val="00C0280E"/>
    <w:rsid w:val="00C02A05"/>
    <w:rsid w:val="00C1781E"/>
    <w:rsid w:val="00C20E6F"/>
    <w:rsid w:val="00C260C6"/>
    <w:rsid w:val="00C33C25"/>
    <w:rsid w:val="00C3520B"/>
    <w:rsid w:val="00C35F30"/>
    <w:rsid w:val="00C41786"/>
    <w:rsid w:val="00C430A7"/>
    <w:rsid w:val="00C46E17"/>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1B2E"/>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B662C"/>
    <w:rsid w:val="00EC1813"/>
    <w:rsid w:val="00EC77A7"/>
    <w:rsid w:val="00EE3381"/>
    <w:rsid w:val="00EE4C55"/>
    <w:rsid w:val="00EE6631"/>
    <w:rsid w:val="00EE6880"/>
    <w:rsid w:val="00EE7D7C"/>
    <w:rsid w:val="00EF5715"/>
    <w:rsid w:val="00F019B8"/>
    <w:rsid w:val="00F13717"/>
    <w:rsid w:val="00F15DFF"/>
    <w:rsid w:val="00F22710"/>
    <w:rsid w:val="00F25D98"/>
    <w:rsid w:val="00F2667D"/>
    <w:rsid w:val="00F266D3"/>
    <w:rsid w:val="00F300FB"/>
    <w:rsid w:val="00F30800"/>
    <w:rsid w:val="00F64F46"/>
    <w:rsid w:val="00F704BB"/>
    <w:rsid w:val="00F80558"/>
    <w:rsid w:val="00F80FE5"/>
    <w:rsid w:val="00F86F61"/>
    <w:rsid w:val="00F91378"/>
    <w:rsid w:val="00F94089"/>
    <w:rsid w:val="00FA04E7"/>
    <w:rsid w:val="00FB3401"/>
    <w:rsid w:val="00FB51D6"/>
    <w:rsid w:val="00FB6386"/>
    <w:rsid w:val="00FC06F1"/>
    <w:rsid w:val="00FC0A57"/>
    <w:rsid w:val="00FC68E3"/>
    <w:rsid w:val="00FD79D4"/>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258CAD-1977-48C3-A51E-BF1938EA6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712</Words>
  <Characters>4062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22</cp:revision>
  <cp:lastPrinted>1900-01-01T08:00:00Z</cp:lastPrinted>
  <dcterms:created xsi:type="dcterms:W3CDTF">2020-12-30T07:26:00Z</dcterms:created>
  <dcterms:modified xsi:type="dcterms:W3CDTF">2021-01-15T19:22:00Z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(3)EtrB0EBfvUYtaiuNkjzB7K7nLZq4zGLgIDZOhEK35WmDyD9rzUvvdJXsO3DKg/qDOVP5I0m2
7CVRYvFQxKtMS9jneDF+PxWQojyetOtFL4Uj5sbMZ6x8jQ76TbEPyz71ruOYpfCc5q101DFc
fa7jB66rhU8wn/joumnqbqOYtYNZm6GFlDq2KDCrTk9UfJy+n41LBqamr2aVXy/fD6l8ehhF
FdAXDNgi4mZ8Cb3A9N</vt:lpwstr>
  </property>
  <property fmtid="{D5CDD505-2E9C-101B-9397-08002B2CF9AE}" pid="22" name="_2015_ms_pID_7253431">
    <vt:lpwstr>Lr1ik/KZFk46ufgXRlTu6QekVRLlDk6JBK0RkBcH+CjLPQoP62emsO
YucTYbtH5a6brqTVct/rgooTFQ+3FF9hlfXLadaF4xMjAvJzwKu+WaCRJlhd73CV5TrJWmR2
6cXeZSNDP8Di1WvCFh1BBd8/gtYDP+hD4ZvzIwRAH6jCZL4wgGbTTj+uInkh+Soi7Hwxi5zf
UUyjPOYgYZlPmKVriO/pCUyfGWa74Qs6Grwe</vt:lpwstr>
  </property>
  <property fmtid="{D5CDD505-2E9C-101B-9397-08002B2CF9AE}" pid="23" name="_2015_ms_pID_7253432">
    <vt:lpwstr>p9vB2ai8jf5+hgqRSm90H7s=</vt:lpwstr>
  </property>
  <property fmtid="{D5CDD505-2E9C-101B-9397-08002B2CF9AE}" pid="24" name="ContentTypeId">
    <vt:lpwstr>0x010100F3E9551B3FDDA24EBF0A209BAAD637CA</vt:lpwstr>
  </property>
</Properties>
</file>