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D7D5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E5787D">
        <w:rPr>
          <w:b/>
          <w:noProof/>
          <w:sz w:val="24"/>
        </w:rPr>
        <w:t>8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E5787D">
          <w:rPr>
            <w:b/>
            <w:i/>
            <w:noProof/>
            <w:sz w:val="28"/>
          </w:rPr>
          <w:t>10</w:t>
        </w:r>
        <w:r w:rsidR="001D7F20">
          <w:rPr>
            <w:b/>
            <w:i/>
            <w:noProof/>
            <w:sz w:val="28"/>
          </w:rPr>
          <w:t>2700</w:t>
        </w:r>
      </w:fldSimple>
    </w:p>
    <w:p w14:paraId="7CB45193" w14:textId="7FF7C28A" w:rsidR="001E41F3" w:rsidRDefault="008B43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E5787D">
        <w:rPr>
          <w:b/>
          <w:noProof/>
          <w:sz w:val="24"/>
        </w:rPr>
        <w:t xml:space="preserve"> Feb.-Mar. 2021</w:t>
      </w:r>
      <w:r w:rsidR="001E41F3">
        <w:rPr>
          <w:b/>
          <w:noProof/>
          <w:sz w:val="24"/>
        </w:rPr>
        <w:t xml:space="preserve"> </w:t>
      </w:r>
      <w:r w:rsidR="005A3C4D">
        <w:fldChar w:fldCharType="begin"/>
      </w:r>
      <w:r w:rsidR="005A3C4D">
        <w:instrText xml:space="preserve"> DOCPROPERTY  Country  \* MERGEFORMAT </w:instrText>
      </w:r>
      <w:r w:rsidR="005A3C4D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FEE7D" w:rsidR="001E41F3" w:rsidRPr="00410371" w:rsidRDefault="008B43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E5787D">
                <w:rPr>
                  <w:b/>
                  <w:noProof/>
                  <w:sz w:val="28"/>
                </w:rPr>
                <w:t>807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8D234" w:rsidR="001E41F3" w:rsidRPr="00410371" w:rsidRDefault="001D7F20" w:rsidP="00547111">
            <w:pPr>
              <w:pStyle w:val="CRCoverPage"/>
              <w:spacing w:after="0"/>
              <w:rPr>
                <w:noProof/>
              </w:rPr>
            </w:pPr>
            <w: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4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AC389" w:rsidR="001E41F3" w:rsidRPr="00410371" w:rsidRDefault="008B4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75E8">
                <w:rPr>
                  <w:b/>
                  <w:noProof/>
                  <w:sz w:val="28"/>
                </w:rPr>
                <w:t>15.</w:t>
              </w:r>
              <w:r w:rsidR="006F65EB">
                <w:rPr>
                  <w:b/>
                  <w:noProof/>
                  <w:sz w:val="28"/>
                </w:rPr>
                <w:t>7</w:t>
              </w:r>
              <w:r w:rsidR="001275E8">
                <w:rPr>
                  <w:b/>
                  <w:noProof/>
                  <w:sz w:val="28"/>
                </w:rPr>
                <w:t>.0</w:t>
              </w:r>
            </w:fldSimple>
            <w:r w:rsidR="001275E8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F015A" w:rsidR="001E41F3" w:rsidRDefault="008B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</w:t>
              </w:r>
              <w:r w:rsidR="00E5787D">
                <w:t>807</w:t>
              </w:r>
              <w:r w:rsidR="002640DD">
                <w:t xml:space="preserve">: </w:t>
              </w:r>
              <w:r w:rsidR="00E5787D">
                <w:t>Update for FR2 PC5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F6DD9" w:rsidR="001E41F3" w:rsidRDefault="00F15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A3C4D">
              <w:fldChar w:fldCharType="begin"/>
            </w:r>
            <w:r w:rsidR="005A3C4D">
              <w:instrText xml:space="preserve"> DOCPROPERTY  SourceIfTsg  \* MERGEFORMAT </w:instrText>
            </w:r>
            <w:r w:rsidR="005A3C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16FDF" w:rsidR="001E41F3" w:rsidRDefault="00E5787D">
            <w:pPr>
              <w:pStyle w:val="CRCoverPage"/>
              <w:spacing w:after="0"/>
              <w:ind w:left="100"/>
              <w:rPr>
                <w:noProof/>
              </w:rPr>
            </w:pPr>
            <w:r w:rsidRPr="00EB6A8C">
              <w:rPr>
                <w:rFonts w:cs="Arial"/>
                <w:b/>
                <w:bCs/>
                <w:sz w:val="21"/>
                <w:szCs w:val="21"/>
                <w:lang w:eastAsia="ja-JP"/>
              </w:rPr>
              <w:t>NR_FR2_FWA_Bn257_Bn258</w:t>
            </w:r>
            <w:r>
              <w:rPr>
                <w:rFonts w:cs="Arial"/>
                <w:b/>
                <w:bCs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3877E" w:rsidR="001E41F3" w:rsidRDefault="00E578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2021-1-1</w:t>
            </w:r>
            <w:r w:rsidR="001C359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43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3CE85E" w:rsidR="001E41F3" w:rsidRDefault="008B4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9F3C6D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7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2799" w:rsidRDefault="006D2799" w:rsidP="006D2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19EB6" w:rsidR="006D2799" w:rsidRDefault="00E5787D" w:rsidP="00E57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release independence document with FR2 PC5 </w:t>
            </w:r>
            <w:r w:rsidR="006D2799">
              <w:rPr>
                <w:noProof/>
              </w:rPr>
              <w:t xml:space="preserve"> </w:t>
            </w:r>
          </w:p>
        </w:tc>
      </w:tr>
      <w:tr w:rsidR="006D27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2799" w:rsidRDefault="006D2799" w:rsidP="006D2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2799" w:rsidRDefault="006D2799" w:rsidP="006D2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3463" w:rsidRDefault="00273463" w:rsidP="00273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298C6" w14:textId="77777777" w:rsidR="00273463" w:rsidRDefault="00E5787D" w:rsidP="00E57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PC5 to list of power classes in ‘</w:t>
            </w:r>
            <w:r w:rsidRPr="00E5787D">
              <w:rPr>
                <w:noProof/>
              </w:rPr>
              <w:t>Additional NR operating bands and UE power classes for NR frequency range 2</w:t>
            </w:r>
            <w:r>
              <w:rPr>
                <w:noProof/>
              </w:rPr>
              <w:t>’</w:t>
            </w:r>
          </w:p>
          <w:p w14:paraId="24C3E329" w14:textId="77777777" w:rsidR="00E5787D" w:rsidRDefault="00E5787D" w:rsidP="00E5787D">
            <w:pPr>
              <w:pStyle w:val="CRCoverPage"/>
              <w:spacing w:after="0"/>
              <w:rPr>
                <w:noProof/>
              </w:rPr>
            </w:pPr>
          </w:p>
          <w:p w14:paraId="31C656EC" w14:textId="3FE2C97F" w:rsidR="00E5787D" w:rsidRDefault="00E5787D" w:rsidP="00E5787D">
            <w:pPr>
              <w:pStyle w:val="CRCoverPage"/>
              <w:spacing w:after="0"/>
              <w:rPr>
                <w:noProof/>
              </w:rPr>
            </w:pPr>
          </w:p>
        </w:tc>
      </w:tr>
      <w:tr w:rsidR="00273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3463" w:rsidRDefault="00273463" w:rsidP="00273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3463" w:rsidRDefault="00273463" w:rsidP="00273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1A74B" w:rsidR="006D28B6" w:rsidRDefault="00E5787D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treatment across FR2 UE power classes</w:t>
            </w:r>
          </w:p>
        </w:tc>
      </w:tr>
      <w:tr w:rsidR="006D28B6" w14:paraId="034AF533" w14:textId="77777777" w:rsidTr="00547111">
        <w:tc>
          <w:tcPr>
            <w:tcW w:w="2694" w:type="dxa"/>
            <w:gridSpan w:val="2"/>
          </w:tcPr>
          <w:p w14:paraId="39D9EB5B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AA5DF" w:rsidR="006D28B6" w:rsidRDefault="006F5C54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5787D">
              <w:rPr>
                <w:noProof/>
              </w:rPr>
              <w:t>1</w:t>
            </w:r>
          </w:p>
        </w:tc>
      </w:tr>
      <w:tr w:rsidR="006D28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8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3351D" w:rsidR="006D28B6" w:rsidRDefault="00022069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BA078B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9510E" w:rsidR="006D28B6" w:rsidRDefault="00022069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467251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6D28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C776C8" w:rsidR="006D28B6" w:rsidRDefault="00022069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</w:p>
        </w:tc>
      </w:tr>
      <w:tr w:rsidR="006D28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28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28B6" w:rsidRPr="008863B9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28B6" w:rsidRPr="008863B9" w:rsidRDefault="006D28B6" w:rsidP="006D2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8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57571" w14:textId="77777777" w:rsidR="00CB3F8F" w:rsidRPr="00CB3F8F" w:rsidRDefault="00CB3F8F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lastRenderedPageBreak/>
        <w:t>&lt; start of changes &gt;</w:t>
      </w:r>
    </w:p>
    <w:p w14:paraId="69C73A7B" w14:textId="4D75F5CE" w:rsidR="00E5787D" w:rsidRPr="00535751" w:rsidRDefault="00E5787D" w:rsidP="00E5787D">
      <w:pPr>
        <w:pStyle w:val="Heading2"/>
      </w:pPr>
      <w:r>
        <w:t>6.1</w:t>
      </w:r>
      <w:r>
        <w:tab/>
      </w:r>
      <w:r w:rsidRPr="00535751">
        <w:t>Additional NR operating bands and UE power classes for NR frequency range 2</w:t>
      </w:r>
    </w:p>
    <w:p w14:paraId="1B1B7E6A" w14:textId="5A2E9960" w:rsidR="00E5787D" w:rsidRPr="00535751" w:rsidRDefault="00E5787D" w:rsidP="00E5787D">
      <w:r w:rsidRPr="00535751">
        <w:t>Requirements for a Rel-1</w:t>
      </w:r>
      <w:r w:rsidR="009F3C6D">
        <w:t>5</w:t>
      </w:r>
      <w:r w:rsidRPr="00535751">
        <w:t xml:space="preserve"> UE for additional NR operating bands and power classes compared to </w:t>
      </w:r>
      <w:ins w:id="1" w:author="Qualcomm" w:date="2020-11-16T11:31:00Z">
        <w:r>
          <w:t>operating bands and power clas</w:t>
        </w:r>
      </w:ins>
      <w:ins w:id="2" w:author="Qualcomm" w:date="2020-11-16T11:32:00Z">
        <w:r>
          <w:t>s</w:t>
        </w:r>
      </w:ins>
      <w:ins w:id="3" w:author="Qualcomm" w:date="2020-11-16T11:31:00Z">
        <w:r>
          <w:t xml:space="preserve">es in </w:t>
        </w:r>
      </w:ins>
      <w:r w:rsidRPr="00535751">
        <w:t>TS 38.101-2 of Rel-1</w:t>
      </w:r>
      <w:r w:rsidR="00C8525B">
        <w:t>5</w:t>
      </w:r>
      <w:r w:rsidRPr="00535751">
        <w:t xml:space="preserve"> [3] are introduced via this clause.</w:t>
      </w:r>
    </w:p>
    <w:p w14:paraId="08CD7A68" w14:textId="77777777" w:rsidR="00E5787D" w:rsidRPr="00535751" w:rsidRDefault="00E5787D" w:rsidP="00E5787D">
      <w:pPr>
        <w:pStyle w:val="TH"/>
      </w:pPr>
      <w:r w:rsidRPr="00535751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E5787D" w:rsidRPr="00535751" w14:paraId="5707BBDB" w14:textId="77777777" w:rsidTr="00F634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DAFB6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AC158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19D8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10945B3F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D4951" w14:textId="77777777" w:rsidR="00E5787D" w:rsidRPr="00535751" w:rsidRDefault="00E5787D" w:rsidP="00F6341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2F728291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E5787D" w:rsidRPr="00535751" w14:paraId="21800182" w14:textId="77777777" w:rsidTr="00F63411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EAFD3" w14:textId="77777777" w:rsidR="00E5787D" w:rsidRPr="00535751" w:rsidRDefault="00E5787D" w:rsidP="00F63411">
            <w:pPr>
              <w:pStyle w:val="TAL"/>
            </w:pPr>
            <w:r w:rsidRPr="005357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C27BD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D61B0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98995" w14:textId="5695F9F6" w:rsidR="00E5787D" w:rsidRPr="00535751" w:rsidRDefault="00E5787D" w:rsidP="00F63411">
            <w:pPr>
              <w:pStyle w:val="TAC"/>
            </w:pPr>
          </w:p>
        </w:tc>
      </w:tr>
    </w:tbl>
    <w:p w14:paraId="46C68CAD" w14:textId="77777777" w:rsidR="00E5787D" w:rsidRPr="00535751" w:rsidRDefault="00E5787D" w:rsidP="00E5787D"/>
    <w:p w14:paraId="4A0FA862" w14:textId="77777777" w:rsidR="00E5787D" w:rsidRPr="00535751" w:rsidRDefault="00E5787D" w:rsidP="00E5787D">
      <w:pPr>
        <w:pStyle w:val="TH"/>
      </w:pPr>
      <w:r w:rsidRPr="005357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E5787D" w:rsidRPr="00535751" w14:paraId="11142C01" w14:textId="77777777" w:rsidTr="00F634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B81C8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EA8C1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CB872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74CE06F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AAED5" w14:textId="77777777" w:rsidR="00E5787D" w:rsidRPr="00535751" w:rsidRDefault="00E5787D" w:rsidP="00F6341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Requirements to be </w:t>
            </w:r>
            <w:proofErr w:type="gramStart"/>
            <w:r w:rsidRPr="00535751">
              <w:rPr>
                <w:rFonts w:cs="Arial"/>
                <w:lang w:val="en-US"/>
              </w:rPr>
              <w:t>fulfilled</w:t>
            </w:r>
            <w:proofErr w:type="gramEnd"/>
          </w:p>
          <w:p w14:paraId="6B21F72B" w14:textId="77777777" w:rsidR="00E5787D" w:rsidRPr="00535751" w:rsidRDefault="00E5787D" w:rsidP="00F63411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 xml:space="preserve">(see TS 38.307 of the release in which the </w:t>
            </w:r>
            <w:del w:id="4" w:author="Qualcomm" w:date="2020-12-18T14:01:00Z">
              <w:r w:rsidRPr="00535751" w:rsidDel="00AA3050">
                <w:rPr>
                  <w:rFonts w:cs="Arial"/>
                  <w:lang w:val="en-US"/>
                </w:rPr>
                <w:delText xml:space="preserve">band </w:delText>
              </w:r>
            </w:del>
            <w:ins w:id="5" w:author="Qualcomm" w:date="2020-12-18T14:01:00Z">
              <w:r>
                <w:rPr>
                  <w:rFonts w:cs="Arial"/>
                  <w:lang w:val="en-US"/>
                </w:rPr>
                <w:t>power class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  <w:r w:rsidRPr="00535751">
              <w:rPr>
                <w:rFonts w:cs="Arial"/>
                <w:lang w:val="en-US"/>
              </w:rPr>
              <w:t>was introduced)</w:t>
            </w:r>
          </w:p>
        </w:tc>
      </w:tr>
      <w:tr w:rsidR="00E5787D" w:rsidRPr="00535751" w14:paraId="6BFC683E" w14:textId="77777777" w:rsidTr="00F634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8CDBF" w14:textId="3D404123" w:rsidR="00E5787D" w:rsidRPr="00535751" w:rsidRDefault="00E5787D" w:rsidP="00F63411">
            <w:pPr>
              <w:pStyle w:val="TAL"/>
            </w:pPr>
            <w:r w:rsidRPr="00535751">
              <w:rPr>
                <w:rFonts w:hint="eastAsia"/>
                <w:lang w:eastAsia="zh-CN"/>
              </w:rPr>
              <w:t>Power Class 1, 2, 3, 4</w:t>
            </w:r>
            <w:ins w:id="6" w:author="Qualcomm" w:date="2021-01-05T11:04:00Z">
              <w:r w:rsidR="00AA1E3D">
                <w:rPr>
                  <w:lang w:eastAsia="zh-CN"/>
                </w:rPr>
                <w:t>, 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9F8BE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8817E" w14:textId="77777777" w:rsidR="00E5787D" w:rsidRPr="00535751" w:rsidRDefault="00E5787D" w:rsidP="00F63411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C8AFA" w14:textId="52A32A8F" w:rsidR="00E5787D" w:rsidRPr="00535751" w:rsidRDefault="00E5787D" w:rsidP="00F63411">
            <w:pPr>
              <w:pStyle w:val="TAC"/>
            </w:pPr>
          </w:p>
        </w:tc>
      </w:tr>
    </w:tbl>
    <w:p w14:paraId="2C8034DF" w14:textId="77777777" w:rsidR="00E5787D" w:rsidRDefault="00E5787D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</w:p>
    <w:p w14:paraId="74A51D6C" w14:textId="4163CB6F" w:rsidR="00CB3F8F" w:rsidRPr="00CB3F8F" w:rsidRDefault="00CB3F8F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end of changes &gt;</w:t>
      </w:r>
    </w:p>
    <w:p w14:paraId="68C9CD36" w14:textId="74C83694" w:rsidR="001E41F3" w:rsidRPr="0079045D" w:rsidRDefault="001E41F3" w:rsidP="0079045D">
      <w:pPr>
        <w:spacing w:after="0"/>
        <w:rPr>
          <w:rFonts w:eastAsia="SimSun"/>
          <w:i/>
          <w:color w:val="0000FF"/>
        </w:rPr>
      </w:pPr>
    </w:p>
    <w:sectPr w:rsidR="001E41F3" w:rsidRPr="0079045D" w:rsidSect="00617764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F2B6D" w14:textId="77777777" w:rsidR="004D255B" w:rsidRDefault="004D255B">
      <w:r>
        <w:separator/>
      </w:r>
    </w:p>
  </w:endnote>
  <w:endnote w:type="continuationSeparator" w:id="0">
    <w:p w14:paraId="55EFECCB" w14:textId="77777777" w:rsidR="004D255B" w:rsidRDefault="004D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2148C" w14:textId="77777777" w:rsidR="004D255B" w:rsidRDefault="004D255B">
      <w:r>
        <w:separator/>
      </w:r>
    </w:p>
  </w:footnote>
  <w:footnote w:type="continuationSeparator" w:id="0">
    <w:p w14:paraId="69E8893E" w14:textId="77777777" w:rsidR="004D255B" w:rsidRDefault="004D2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7C6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47CCB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F5243"/>
    <w:multiLevelType w:val="hybridMultilevel"/>
    <w:tmpl w:val="C8ACE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69"/>
    <w:rsid w:val="00022E4A"/>
    <w:rsid w:val="000A6394"/>
    <w:rsid w:val="000B7FED"/>
    <w:rsid w:val="000C038A"/>
    <w:rsid w:val="000C6598"/>
    <w:rsid w:val="000D44B3"/>
    <w:rsid w:val="001275E8"/>
    <w:rsid w:val="00145D43"/>
    <w:rsid w:val="001510B6"/>
    <w:rsid w:val="00192C46"/>
    <w:rsid w:val="001A08B3"/>
    <w:rsid w:val="001A7B60"/>
    <w:rsid w:val="001B52F0"/>
    <w:rsid w:val="001B7A65"/>
    <w:rsid w:val="001C3590"/>
    <w:rsid w:val="001D7F20"/>
    <w:rsid w:val="001E41F3"/>
    <w:rsid w:val="001E562C"/>
    <w:rsid w:val="0026004D"/>
    <w:rsid w:val="002640DD"/>
    <w:rsid w:val="00273463"/>
    <w:rsid w:val="00275D12"/>
    <w:rsid w:val="00284F3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986"/>
    <w:rsid w:val="00441A9B"/>
    <w:rsid w:val="004B75B7"/>
    <w:rsid w:val="004D255B"/>
    <w:rsid w:val="00501A78"/>
    <w:rsid w:val="0051580D"/>
    <w:rsid w:val="00547111"/>
    <w:rsid w:val="00574AB6"/>
    <w:rsid w:val="00592D74"/>
    <w:rsid w:val="00594849"/>
    <w:rsid w:val="005A1956"/>
    <w:rsid w:val="005A3C4D"/>
    <w:rsid w:val="005E2C44"/>
    <w:rsid w:val="00621188"/>
    <w:rsid w:val="006257ED"/>
    <w:rsid w:val="00665C47"/>
    <w:rsid w:val="006715FE"/>
    <w:rsid w:val="00693582"/>
    <w:rsid w:val="00695808"/>
    <w:rsid w:val="006B46FB"/>
    <w:rsid w:val="006B48A0"/>
    <w:rsid w:val="006D2799"/>
    <w:rsid w:val="006D28B6"/>
    <w:rsid w:val="006E21FB"/>
    <w:rsid w:val="006F5C54"/>
    <w:rsid w:val="006F65EB"/>
    <w:rsid w:val="00702CD0"/>
    <w:rsid w:val="007176FF"/>
    <w:rsid w:val="00743C79"/>
    <w:rsid w:val="0079045D"/>
    <w:rsid w:val="00792342"/>
    <w:rsid w:val="007977A8"/>
    <w:rsid w:val="007B512A"/>
    <w:rsid w:val="007C2097"/>
    <w:rsid w:val="007D6A07"/>
    <w:rsid w:val="007F7259"/>
    <w:rsid w:val="008040A8"/>
    <w:rsid w:val="008279FA"/>
    <w:rsid w:val="00846679"/>
    <w:rsid w:val="008626E7"/>
    <w:rsid w:val="00870EE7"/>
    <w:rsid w:val="008863B9"/>
    <w:rsid w:val="008940CF"/>
    <w:rsid w:val="008A45A6"/>
    <w:rsid w:val="008B43AE"/>
    <w:rsid w:val="008F3789"/>
    <w:rsid w:val="008F686C"/>
    <w:rsid w:val="009148DE"/>
    <w:rsid w:val="00926855"/>
    <w:rsid w:val="00941E30"/>
    <w:rsid w:val="009777D9"/>
    <w:rsid w:val="00991B88"/>
    <w:rsid w:val="009A5753"/>
    <w:rsid w:val="009A579D"/>
    <w:rsid w:val="009E3297"/>
    <w:rsid w:val="009F3C6D"/>
    <w:rsid w:val="009F734F"/>
    <w:rsid w:val="00A246B6"/>
    <w:rsid w:val="00A36C50"/>
    <w:rsid w:val="00A47E70"/>
    <w:rsid w:val="00A50CF0"/>
    <w:rsid w:val="00A740A4"/>
    <w:rsid w:val="00A7671C"/>
    <w:rsid w:val="00A86225"/>
    <w:rsid w:val="00AA1E3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D9C"/>
    <w:rsid w:val="00C66BA2"/>
    <w:rsid w:val="00C8525B"/>
    <w:rsid w:val="00C85DAF"/>
    <w:rsid w:val="00C95985"/>
    <w:rsid w:val="00CB08F4"/>
    <w:rsid w:val="00CB3F8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BB"/>
    <w:rsid w:val="00E5787D"/>
    <w:rsid w:val="00EB09B7"/>
    <w:rsid w:val="00EE3CA4"/>
    <w:rsid w:val="00EE7D7C"/>
    <w:rsid w:val="00F1593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2799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34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273463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sid w:val="00E5787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578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8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5787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578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The Qualcomm User</cp:lastModifiedBy>
  <cp:revision>22</cp:revision>
  <cp:lastPrinted>1900-01-01T08:00:00Z</cp:lastPrinted>
  <dcterms:created xsi:type="dcterms:W3CDTF">2020-12-21T21:39:00Z</dcterms:created>
  <dcterms:modified xsi:type="dcterms:W3CDTF">2021-01-15T19:33:00Z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R4-2014261</vt:lpwstr>
  </property>
  <property fmtid="{D5CDD505-2E9C-101B-9397-08002B2CF9AE}" pid="10" name="Spec#">
    <vt:lpwstr>38.101-2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38.101-2: ULCA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Rel-15</vt:lpwstr>
  </property>
</Properties>
</file>