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Pr="00E601E6" w:rsidRDefault="001E41F3">
      <w:pPr>
        <w:pStyle w:val="CRCoverPage"/>
        <w:tabs>
          <w:tab w:val="right" w:pos="9639"/>
        </w:tabs>
        <w:spacing w:after="0"/>
        <w:rPr>
          <w:b/>
          <w:noProof/>
          <w:sz w:val="28"/>
        </w:rPr>
      </w:pPr>
      <w:r>
        <w:rPr>
          <w:b/>
          <w:noProof/>
          <w:sz w:val="24"/>
        </w:rPr>
        <w:t>3GPP TSG-</w:t>
      </w:r>
      <w:r w:rsidR="005D5016">
        <w:rPr>
          <w:b/>
          <w:noProof/>
          <w:sz w:val="24"/>
        </w:rPr>
        <w:fldChar w:fldCharType="begin"/>
      </w:r>
      <w:r w:rsidR="005D5016">
        <w:rPr>
          <w:b/>
          <w:noProof/>
          <w:sz w:val="24"/>
        </w:rPr>
        <w:instrText xml:space="preserve"> DOCPROPERTY  TSG/WGRef  \* MERGEFORMAT </w:instrText>
      </w:r>
      <w:r w:rsidR="005D5016">
        <w:rPr>
          <w:b/>
          <w:noProof/>
          <w:sz w:val="24"/>
        </w:rPr>
        <w:fldChar w:fldCharType="separate"/>
      </w:r>
      <w:r w:rsidR="003609EF">
        <w:rPr>
          <w:b/>
          <w:noProof/>
          <w:sz w:val="24"/>
        </w:rPr>
        <w:t>RAN4</w:t>
      </w:r>
      <w:r w:rsidR="005D5016">
        <w:rPr>
          <w:b/>
          <w:noProof/>
          <w:sz w:val="24"/>
        </w:rPr>
        <w:fldChar w:fldCharType="end"/>
      </w:r>
      <w:r w:rsidR="00C66BA2">
        <w:rPr>
          <w:b/>
          <w:noProof/>
          <w:sz w:val="24"/>
        </w:rPr>
        <w:t xml:space="preserve"> </w:t>
      </w:r>
      <w:r>
        <w:rPr>
          <w:b/>
          <w:noProof/>
          <w:sz w:val="24"/>
        </w:rPr>
        <w:t>Meeting #</w:t>
      </w:r>
      <w:r w:rsidR="005D5016">
        <w:rPr>
          <w:b/>
          <w:noProof/>
          <w:sz w:val="24"/>
        </w:rPr>
        <w:fldChar w:fldCharType="begin"/>
      </w:r>
      <w:r w:rsidR="005D5016">
        <w:rPr>
          <w:b/>
          <w:noProof/>
          <w:sz w:val="24"/>
        </w:rPr>
        <w:instrText xml:space="preserve"> DOCPROPERTY  MtgSeq  \* MERGEFORMAT </w:instrText>
      </w:r>
      <w:r w:rsidR="005D5016">
        <w:rPr>
          <w:b/>
          <w:noProof/>
          <w:sz w:val="24"/>
        </w:rPr>
        <w:fldChar w:fldCharType="separate"/>
      </w:r>
      <w:r w:rsidR="00EB09B7" w:rsidRPr="00EB09B7">
        <w:rPr>
          <w:b/>
          <w:noProof/>
          <w:sz w:val="24"/>
        </w:rPr>
        <w:t>98</w:t>
      </w:r>
      <w:r w:rsidR="005D5016">
        <w:rPr>
          <w:b/>
          <w:noProof/>
          <w:sz w:val="24"/>
        </w:rPr>
        <w:fldChar w:fldCharType="end"/>
      </w:r>
      <w:r w:rsidR="005D5016">
        <w:rPr>
          <w:b/>
          <w:noProof/>
          <w:sz w:val="24"/>
        </w:rPr>
        <w:fldChar w:fldCharType="begin"/>
      </w:r>
      <w:r w:rsidR="005D5016">
        <w:rPr>
          <w:b/>
          <w:noProof/>
          <w:sz w:val="24"/>
        </w:rPr>
        <w:instrText xml:space="preserve"> DOCPROPERTY  MtgTitle  \* MERGEFORMAT </w:instrText>
      </w:r>
      <w:r w:rsidR="005D5016">
        <w:rPr>
          <w:b/>
          <w:noProof/>
          <w:sz w:val="24"/>
        </w:rPr>
        <w:fldChar w:fldCharType="separate"/>
      </w:r>
      <w:r w:rsidR="00EB09B7">
        <w:rPr>
          <w:b/>
          <w:noProof/>
          <w:sz w:val="24"/>
        </w:rPr>
        <w:t>-e</w:t>
      </w:r>
      <w:r w:rsidR="005D5016">
        <w:rPr>
          <w:b/>
          <w:noProof/>
          <w:sz w:val="24"/>
        </w:rPr>
        <w:fldChar w:fldCharType="end"/>
      </w:r>
      <w:r>
        <w:rPr>
          <w:b/>
          <w:i/>
          <w:noProof/>
          <w:sz w:val="28"/>
        </w:rPr>
        <w:tab/>
      </w:r>
      <w:bookmarkStart w:id="0" w:name="_GoBack"/>
      <w:r w:rsidR="005D5016" w:rsidRPr="00E601E6">
        <w:rPr>
          <w:b/>
          <w:noProof/>
          <w:sz w:val="28"/>
        </w:rPr>
        <w:fldChar w:fldCharType="begin"/>
      </w:r>
      <w:r w:rsidR="005D5016" w:rsidRPr="00E601E6">
        <w:rPr>
          <w:b/>
          <w:noProof/>
          <w:sz w:val="28"/>
        </w:rPr>
        <w:instrText xml:space="preserve"> DOCPROPERTY  Tdoc#  \* MERGEFORMAT </w:instrText>
      </w:r>
      <w:r w:rsidR="005D5016" w:rsidRPr="00E601E6">
        <w:rPr>
          <w:b/>
          <w:noProof/>
          <w:sz w:val="28"/>
        </w:rPr>
        <w:fldChar w:fldCharType="separate"/>
      </w:r>
      <w:r w:rsidR="00E13F3D" w:rsidRPr="00E601E6">
        <w:rPr>
          <w:b/>
          <w:noProof/>
          <w:sz w:val="28"/>
        </w:rPr>
        <w:t>R4-2102581</w:t>
      </w:r>
      <w:r w:rsidR="005D5016" w:rsidRPr="00E601E6">
        <w:rPr>
          <w:b/>
          <w:noProof/>
          <w:sz w:val="28"/>
        </w:rPr>
        <w:fldChar w:fldCharType="end"/>
      </w:r>
    </w:p>
    <w:bookmarkEnd w:id="0"/>
    <w:p w14:paraId="7CB45193" w14:textId="77777777" w:rsidR="001E41F3" w:rsidRDefault="005D501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Jan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50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38.175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501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501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50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F025E1" w:rsidR="00F25D98" w:rsidRDefault="00E830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D5016">
            <w:pPr>
              <w:pStyle w:val="CRCoverPage"/>
              <w:spacing w:after="0"/>
              <w:ind w:left="100"/>
              <w:rPr>
                <w:noProof/>
              </w:rPr>
            </w:pPr>
            <w:r>
              <w:fldChar w:fldCharType="begin"/>
            </w:r>
            <w:r>
              <w:instrText xml:space="preserve"> DOCPROPERTY  CrTitle  \* MERGEFORMAT </w:instrText>
            </w:r>
            <w:r>
              <w:fldChar w:fldCharType="separate"/>
            </w:r>
            <w:r w:rsidR="002640DD">
              <w:t>CR to TS 38.175: Spatial Exclusion for EMC RI test for IAB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50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A190F" w:rsidR="001E41F3" w:rsidRDefault="00E83069" w:rsidP="00547111">
            <w:pPr>
              <w:pStyle w:val="CRCoverPage"/>
              <w:spacing w:after="0"/>
              <w:ind w:left="100"/>
              <w:rPr>
                <w:noProof/>
              </w:rPr>
            </w:pPr>
            <w:r>
              <w:t>R4</w:t>
            </w:r>
            <w:r w:rsidR="005D5016">
              <w:fldChar w:fldCharType="begin"/>
            </w:r>
            <w:r w:rsidR="005D5016">
              <w:instrText xml:space="preserve"> DOCPROPERTY  SourceIfTsg  \* MERGEFORMAT </w:instrText>
            </w:r>
            <w:r w:rsidR="005D5016">
              <w:fldChar w:fldCharType="separate"/>
            </w:r>
            <w:r w:rsidR="005D50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D50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NR_IAB-Perf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50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501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50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40C86" w14:textId="77777777" w:rsidR="00E601E6" w:rsidRDefault="00E601E6" w:rsidP="00E601E6">
            <w:pPr>
              <w:pStyle w:val="CRCoverPage"/>
              <w:tabs>
                <w:tab w:val="left" w:pos="2184"/>
              </w:tabs>
              <w:spacing w:after="0"/>
              <w:ind w:left="100"/>
              <w:rPr>
                <w:noProof/>
              </w:rPr>
            </w:pPr>
            <w:r>
              <w:rPr>
                <w:noProof/>
              </w:rPr>
              <w:t xml:space="preserve">During last RAN4 meeting it was agreed to reuse the concept of the spatial exclusion zone for IAB. However, there was no conclusion on the spatial aspects of the EMC RI testing with the spatial exclusion concept. </w:t>
            </w:r>
          </w:p>
          <w:p w14:paraId="708AA7DE" w14:textId="291AD010" w:rsidR="001E41F3" w:rsidRDefault="00E601E6" w:rsidP="00E601E6">
            <w:pPr>
              <w:pStyle w:val="CRCoverPage"/>
              <w:tabs>
                <w:tab w:val="left" w:pos="2184"/>
              </w:tabs>
              <w:spacing w:after="0"/>
              <w:ind w:left="100"/>
              <w:rPr>
                <w:noProof/>
              </w:rPr>
            </w:pPr>
            <w:r>
              <w:rPr>
                <w:noProof/>
              </w:rPr>
              <w:t>T</w:t>
            </w:r>
            <w:r>
              <w:rPr>
                <w:noProof/>
              </w:rPr>
              <w:t xml:space="preserve">his </w:t>
            </w:r>
            <w:r>
              <w:rPr>
                <w:noProof/>
              </w:rPr>
              <w:t xml:space="preserve">CR provide further details for the spatial exclusion zone, based on discussion tdoc in </w:t>
            </w:r>
            <w:r w:rsidRPr="00E601E6">
              <w:rPr>
                <w:noProof/>
              </w:rPr>
              <w:t>R4-2102578</w:t>
            </w:r>
            <w:r>
              <w:rPr>
                <w:noProof/>
              </w:rPr>
              <w:t>.</w:t>
            </w: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26CBF" w14:textId="15E93F98" w:rsidR="001E41F3" w:rsidRDefault="00E601E6" w:rsidP="00E601E6">
            <w:pPr>
              <w:pStyle w:val="CRCoverPage"/>
              <w:numPr>
                <w:ilvl w:val="0"/>
                <w:numId w:val="1"/>
              </w:numPr>
              <w:spacing w:after="0"/>
              <w:rPr>
                <w:noProof/>
              </w:rPr>
            </w:pPr>
            <w:r>
              <w:rPr>
                <w:noProof/>
              </w:rPr>
              <w:t>2, 3.1: Missing references and definitions added</w:t>
            </w:r>
          </w:p>
          <w:p w14:paraId="10DE69DD" w14:textId="77777777" w:rsidR="00E601E6" w:rsidRDefault="00E601E6" w:rsidP="00E601E6">
            <w:pPr>
              <w:pStyle w:val="CRCoverPage"/>
              <w:numPr>
                <w:ilvl w:val="0"/>
                <w:numId w:val="1"/>
              </w:numPr>
              <w:spacing w:after="0"/>
              <w:rPr>
                <w:noProof/>
              </w:rPr>
            </w:pPr>
            <w:r>
              <w:rPr>
                <w:noProof/>
              </w:rPr>
              <w:t>4.1: corrections of references</w:t>
            </w:r>
          </w:p>
          <w:p w14:paraId="13224FAF" w14:textId="0CBA8C58" w:rsidR="00E601E6" w:rsidRDefault="00E601E6" w:rsidP="00E601E6">
            <w:pPr>
              <w:pStyle w:val="CRCoverPage"/>
              <w:numPr>
                <w:ilvl w:val="0"/>
                <w:numId w:val="1"/>
              </w:numPr>
              <w:spacing w:after="0"/>
              <w:rPr>
                <w:noProof/>
              </w:rPr>
            </w:pPr>
            <w:r>
              <w:rPr>
                <w:noProof/>
              </w:rPr>
              <w:t>4.4.2: removal of []</w:t>
            </w:r>
          </w:p>
          <w:p w14:paraId="31C656EC" w14:textId="403FAF18" w:rsidR="00E601E6" w:rsidRDefault="00E601E6" w:rsidP="00E601E6">
            <w:pPr>
              <w:pStyle w:val="CRCoverPage"/>
              <w:numPr>
                <w:ilvl w:val="0"/>
                <w:numId w:val="1"/>
              </w:numPr>
              <w:spacing w:after="0"/>
              <w:rPr>
                <w:noProof/>
              </w:rPr>
            </w:pPr>
            <w:r>
              <w:rPr>
                <w:noProof/>
              </w:rPr>
              <w:t>9.9.2: completion of the text for spacial exclusion application for IAB</w:t>
            </w:r>
          </w:p>
        </w:tc>
      </w:tr>
      <w:tr w:rsidR="001E41F3" w14:paraId="1F886379" w14:textId="77777777" w:rsidTr="00547111">
        <w:tc>
          <w:tcPr>
            <w:tcW w:w="2694" w:type="dxa"/>
            <w:gridSpan w:val="2"/>
            <w:tcBorders>
              <w:left w:val="single" w:sz="4" w:space="0" w:color="auto"/>
            </w:tcBorders>
          </w:tcPr>
          <w:p w14:paraId="4D989623" w14:textId="0FAB212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4D9F6" w:rsidR="001E41F3" w:rsidRDefault="00E601E6">
            <w:pPr>
              <w:pStyle w:val="CRCoverPage"/>
              <w:spacing w:after="0"/>
              <w:ind w:left="100"/>
              <w:rPr>
                <w:noProof/>
              </w:rPr>
            </w:pPr>
            <w:r>
              <w:rPr>
                <w:noProof/>
              </w:rPr>
              <w:t xml:space="preserve">Specification of the EMC RI test method would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7996B" w:rsidR="001E41F3" w:rsidRDefault="00E601E6">
            <w:pPr>
              <w:pStyle w:val="CRCoverPage"/>
              <w:spacing w:after="0"/>
              <w:ind w:left="100"/>
              <w:rPr>
                <w:noProof/>
              </w:rPr>
            </w:pPr>
            <w:r>
              <w:rPr>
                <w:noProof/>
              </w:rPr>
              <w:t>2, 3.1, 4.1, 4.4.2, 9.2.2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037B4" w:rsidR="001E41F3" w:rsidRDefault="00E601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F5916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25D3D9" w:rsidR="001E41F3" w:rsidRDefault="00E601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D8466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3D1569" w:rsidR="001E41F3" w:rsidRDefault="00E601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12C94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0517F7" w14:textId="77777777" w:rsidR="00E83069" w:rsidRDefault="00E83069" w:rsidP="00E83069">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52750039" w14:textId="77777777" w:rsidR="00E83069" w:rsidRPr="00B558CC" w:rsidRDefault="00E83069" w:rsidP="00E83069">
      <w:pPr>
        <w:pStyle w:val="Heading1"/>
      </w:pPr>
      <w:bookmarkStart w:id="2" w:name="_Toc47081113"/>
      <w:bookmarkStart w:id="3" w:name="_Toc49507497"/>
      <w:bookmarkStart w:id="4" w:name="_Toc53218985"/>
      <w:bookmarkStart w:id="5" w:name="_Toc53219692"/>
      <w:bookmarkStart w:id="6" w:name="_Toc53220135"/>
      <w:bookmarkStart w:id="7" w:name="_Toc61184187"/>
      <w:r w:rsidRPr="00B558CC">
        <w:t>2</w:t>
      </w:r>
      <w:r w:rsidRPr="00B558CC">
        <w:tab/>
        <w:t>References</w:t>
      </w:r>
      <w:bookmarkEnd w:id="2"/>
      <w:bookmarkEnd w:id="3"/>
      <w:bookmarkEnd w:id="4"/>
      <w:bookmarkEnd w:id="5"/>
      <w:bookmarkEnd w:id="6"/>
      <w:bookmarkEnd w:id="7"/>
    </w:p>
    <w:p w14:paraId="6D966BF6" w14:textId="77777777" w:rsidR="00E83069" w:rsidRPr="00B558CC" w:rsidRDefault="00E83069" w:rsidP="00E83069">
      <w:r w:rsidRPr="00B558CC">
        <w:t>The following documents contain provisions which, through reference in this text, constitute provisions of the present document.</w:t>
      </w:r>
    </w:p>
    <w:p w14:paraId="3EB8B3BA" w14:textId="77777777" w:rsidR="00E83069" w:rsidRPr="00B558CC" w:rsidRDefault="00E83069" w:rsidP="00E83069">
      <w:pPr>
        <w:pStyle w:val="B1"/>
      </w:pPr>
      <w:bookmarkStart w:id="8" w:name="OLE_LINK3"/>
      <w:bookmarkStart w:id="9" w:name="OLE_LINK2"/>
      <w:bookmarkStart w:id="10" w:name="OLE_LINK1"/>
      <w:bookmarkStart w:id="11" w:name="OLE_LINK4"/>
      <w:r w:rsidRPr="00B558CC">
        <w:t>-</w:t>
      </w:r>
      <w:r w:rsidRPr="00B558CC">
        <w:tab/>
        <w:t>References are either specific (identified by date of publication, edition number, version number, etc.) or non</w:t>
      </w:r>
      <w:r w:rsidRPr="00B558CC">
        <w:noBreakHyphen/>
        <w:t>specific.</w:t>
      </w:r>
    </w:p>
    <w:p w14:paraId="4ED3CE0C" w14:textId="77777777" w:rsidR="00E83069" w:rsidRPr="00B558CC" w:rsidRDefault="00E83069" w:rsidP="00E83069">
      <w:pPr>
        <w:pStyle w:val="B1"/>
      </w:pPr>
      <w:r w:rsidRPr="00B558CC">
        <w:t>-</w:t>
      </w:r>
      <w:r w:rsidRPr="00B558CC">
        <w:tab/>
        <w:t>For a specific reference, subsequent revisions do not apply.</w:t>
      </w:r>
    </w:p>
    <w:p w14:paraId="2E947648" w14:textId="77777777" w:rsidR="00E83069" w:rsidRPr="00B558CC" w:rsidRDefault="00E83069" w:rsidP="00E83069">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8"/>
    <w:bookmarkEnd w:id="9"/>
    <w:bookmarkEnd w:id="10"/>
    <w:bookmarkEnd w:id="11"/>
    <w:p w14:paraId="108A6C6B" w14:textId="77777777" w:rsidR="00E83069" w:rsidRPr="00B558CC" w:rsidRDefault="00E83069" w:rsidP="00E83069">
      <w:pPr>
        <w:pStyle w:val="EX"/>
      </w:pPr>
      <w:r w:rsidRPr="00B558CC">
        <w:t>[1]</w:t>
      </w:r>
      <w:r w:rsidRPr="00B558CC">
        <w:tab/>
        <w:t>3GPP TR 21.905: "Vocabulary for 3GPP Specifications"</w:t>
      </w:r>
    </w:p>
    <w:p w14:paraId="296E0A8E" w14:textId="77777777" w:rsidR="00E83069" w:rsidRPr="00B558CC" w:rsidRDefault="00E83069" w:rsidP="00E83069">
      <w:pPr>
        <w:keepLines/>
        <w:ind w:left="1702" w:hanging="1418"/>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D97C093" w14:textId="77777777" w:rsidR="00E83069" w:rsidRPr="00B558CC" w:rsidRDefault="00E83069" w:rsidP="00E83069">
      <w:pPr>
        <w:keepLines/>
        <w:ind w:left="1702" w:hanging="1418"/>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41C3C32F" w14:textId="77777777" w:rsidR="00E83069" w:rsidRPr="00B558CC" w:rsidRDefault="00E83069" w:rsidP="00E83069">
      <w:pPr>
        <w:keepLines/>
        <w:ind w:left="1702" w:hanging="1418"/>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0E23BE9D" w14:textId="77777777" w:rsidR="00E83069" w:rsidRPr="00B558CC" w:rsidRDefault="00E83069" w:rsidP="00E83069">
      <w:pPr>
        <w:keepLines/>
        <w:ind w:left="1702" w:hanging="1418"/>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14:paraId="0C544D07" w14:textId="77777777" w:rsidR="00E83069" w:rsidRPr="00B558CC" w:rsidRDefault="00E83069" w:rsidP="00E83069">
      <w:pPr>
        <w:keepLines/>
        <w:ind w:left="1702" w:hanging="1418"/>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191BBDAB" w14:textId="77777777" w:rsidR="00E83069" w:rsidRPr="00B558CC" w:rsidRDefault="00E83069" w:rsidP="00E83069">
      <w:pPr>
        <w:keepLines/>
        <w:ind w:left="1702" w:hanging="1418"/>
      </w:pPr>
      <w:r w:rsidRPr="00B558CC">
        <w:t>[</w:t>
      </w:r>
      <w:r w:rsidRPr="00B558CC">
        <w:rPr>
          <w:lang w:val="en-US" w:eastAsia="zh-CN"/>
        </w:rPr>
        <w:t>7</w:t>
      </w:r>
      <w:r w:rsidRPr="00B558CC">
        <w:t>]</w:t>
      </w:r>
      <w:r w:rsidRPr="00B558CC">
        <w:tab/>
        <w:t xml:space="preserve">IEC 60050-161: "International </w:t>
      </w:r>
      <w:proofErr w:type="spellStart"/>
      <w:r w:rsidRPr="00B558CC">
        <w:t>Electrotechnical</w:t>
      </w:r>
      <w:proofErr w:type="spellEnd"/>
      <w:r w:rsidRPr="00B558CC">
        <w:t xml:space="preserve"> Vocabulary (IEV) - Part 161: Electromagnetic compatibility".</w:t>
      </w:r>
    </w:p>
    <w:p w14:paraId="5847FE78" w14:textId="77777777" w:rsidR="00E83069" w:rsidRPr="00B558CC" w:rsidRDefault="00E83069" w:rsidP="00E83069">
      <w:pPr>
        <w:keepLines/>
        <w:ind w:left="1702" w:hanging="1418"/>
      </w:pPr>
      <w:r w:rsidRPr="00B558CC">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5CFA2805" w14:textId="77777777" w:rsidR="00E83069" w:rsidRPr="00B558CC" w:rsidRDefault="00E83069" w:rsidP="00E83069">
      <w:pPr>
        <w:keepLines/>
        <w:ind w:left="1702" w:hanging="1418"/>
      </w:pPr>
      <w:r w:rsidRPr="00B558CC">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03DE2D46" w14:textId="77777777" w:rsidR="00E83069" w:rsidRPr="00B558CC" w:rsidRDefault="00E83069" w:rsidP="00E83069">
      <w:pPr>
        <w:keepLines/>
        <w:ind w:left="1702" w:hanging="1418"/>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D7B87A7" w14:textId="77777777" w:rsidR="00E83069" w:rsidRPr="00B558CC" w:rsidRDefault="00E83069" w:rsidP="00E83069">
      <w:pPr>
        <w:keepLines/>
        <w:ind w:left="1702" w:hanging="1418"/>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w:t>
      </w:r>
      <w:proofErr w:type="gramStart"/>
      <w:r w:rsidRPr="00B558CC">
        <w:rPr>
          <w:lang w:val="en-US" w:eastAsia="zh-CN"/>
        </w:rPr>
        <w:t xml:space="preserve">- </w:t>
      </w:r>
      <w:r w:rsidRPr="00B558CC">
        <w:t xml:space="preserve"> </w:t>
      </w:r>
      <w:r w:rsidRPr="00B558CC">
        <w:rPr>
          <w:lang w:val="en-US" w:eastAsia="zh-CN"/>
        </w:rPr>
        <w:t>E</w:t>
      </w:r>
      <w:proofErr w:type="spellStart"/>
      <w:r w:rsidRPr="00B558CC">
        <w:t>quipment</w:t>
      </w:r>
      <w:proofErr w:type="spellEnd"/>
      <w:proofErr w:type="gramEnd"/>
      <w:r w:rsidRPr="00B558CC">
        <w:t xml:space="preserve"> with rated current </w:t>
      </w:r>
      <w:r w:rsidRPr="00B558CC">
        <w:rPr>
          <w:rFonts w:hint="eastAsia"/>
        </w:rPr>
        <w:t>≤</w:t>
      </w:r>
      <w:r w:rsidRPr="00B558CC">
        <w:t xml:space="preserve"> 75 A and subject to conditional connections".</w:t>
      </w:r>
    </w:p>
    <w:p w14:paraId="07101ED6" w14:textId="77777777" w:rsidR="00E83069" w:rsidRPr="00B558CC" w:rsidRDefault="00E83069" w:rsidP="00E83069">
      <w:pPr>
        <w:keepLines/>
        <w:ind w:left="1702" w:hanging="1418"/>
      </w:pPr>
      <w:r w:rsidRPr="00B558CC">
        <w:rPr>
          <w:lang w:val="en-US" w:eastAsia="zh-CN"/>
        </w:rPr>
        <w:t>[12</w:t>
      </w:r>
      <w:r w:rsidRPr="00B558CC">
        <w:t>]</w:t>
      </w:r>
      <w:r w:rsidRPr="00B558CC">
        <w:tab/>
        <w:t>IEC 61000-4-2: "Electromagnetic compatibility (EMC) - Part 4-2: Testing and measurement techniques - Electrostatic discharge immunity test".</w:t>
      </w:r>
    </w:p>
    <w:p w14:paraId="107BB350" w14:textId="77777777" w:rsidR="00E83069" w:rsidRPr="00B558CC" w:rsidRDefault="00E83069" w:rsidP="00E83069">
      <w:pPr>
        <w:keepLines/>
        <w:ind w:left="1702" w:hanging="1418"/>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49AC70C" w14:textId="77777777" w:rsidR="00E83069" w:rsidRPr="00B558CC" w:rsidRDefault="00E83069" w:rsidP="00E83069">
      <w:pPr>
        <w:keepLines/>
        <w:ind w:left="1702" w:hanging="1418"/>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0D30008" w14:textId="77777777" w:rsidR="00E83069" w:rsidRPr="00B558CC" w:rsidRDefault="00E83069" w:rsidP="00E83069">
      <w:pPr>
        <w:keepLines/>
        <w:ind w:left="1702" w:hanging="1418"/>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69B529AA" w14:textId="77777777" w:rsidR="00E83069" w:rsidRPr="00B558CC" w:rsidRDefault="00E83069" w:rsidP="00E83069">
      <w:pPr>
        <w:keepLines/>
        <w:ind w:left="1702" w:hanging="1418"/>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660C5B36" w14:textId="77777777" w:rsidR="00E83069" w:rsidRPr="00B558CC" w:rsidRDefault="00E83069" w:rsidP="00E83069">
      <w:pPr>
        <w:keepLines/>
        <w:ind w:left="1702" w:hanging="1418"/>
      </w:pPr>
      <w:r w:rsidRPr="00B558CC">
        <w:lastRenderedPageBreak/>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proofErr w:type="spellStart"/>
      <w:r w:rsidRPr="00B558CC">
        <w:rPr>
          <w:lang w:val="en-US" w:eastAsia="zh-CN"/>
        </w:rPr>
        <w:t>i</w:t>
      </w:r>
      <w:r w:rsidRPr="00B558CC">
        <w:t>mmunity</w:t>
      </w:r>
      <w:proofErr w:type="spellEnd"/>
      <w:r w:rsidRPr="00B558CC">
        <w:t xml:space="preserve"> tests".</w:t>
      </w:r>
    </w:p>
    <w:p w14:paraId="03141B82" w14:textId="77777777" w:rsidR="00E83069" w:rsidRPr="00B558CC" w:rsidRDefault="00E83069" w:rsidP="00E83069">
      <w:pPr>
        <w:keepLines/>
        <w:ind w:left="1702" w:hanging="1418"/>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35700B7D" w14:textId="77777777" w:rsidR="00E83069" w:rsidRPr="00B558CC" w:rsidRDefault="00E83069" w:rsidP="00E83069">
      <w:pPr>
        <w:keepLines/>
        <w:ind w:left="1702" w:hanging="1418"/>
      </w:pPr>
      <w:r w:rsidRPr="00B558CC">
        <w:t>[</w:t>
      </w:r>
      <w:r w:rsidRPr="00B558CC">
        <w:rPr>
          <w:rFonts w:eastAsia="SimSun"/>
          <w:lang w:val="en-US" w:eastAsia="zh-CN"/>
        </w:rPr>
        <w:t>19</w:t>
      </w:r>
      <w:r w:rsidRPr="00B558CC">
        <w:t>]</w:t>
      </w:r>
      <w:r w:rsidRPr="00B558CC">
        <w:tab/>
        <w:t>ETSI EN 301 489-1: "</w:t>
      </w:r>
      <w:proofErr w:type="spellStart"/>
      <w:r w:rsidRPr="00B558CC">
        <w:t>ElectroMagnetic</w:t>
      </w:r>
      <w:proofErr w:type="spellEnd"/>
      <w:r w:rsidRPr="00B558CC">
        <w:t xml:space="preserve">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26759C45" w14:textId="77777777" w:rsidR="00E83069" w:rsidRPr="00B558CC" w:rsidRDefault="00E83069" w:rsidP="00E83069">
      <w:pPr>
        <w:keepLines/>
        <w:ind w:left="1702" w:hanging="1418"/>
      </w:pPr>
      <w:r w:rsidRPr="00B558CC">
        <w:t>[</w:t>
      </w:r>
      <w:r w:rsidRPr="00B558CC">
        <w:rPr>
          <w:rFonts w:eastAsia="SimSun"/>
          <w:lang w:val="en-US" w:eastAsia="zh-CN"/>
        </w:rPr>
        <w:t>20</w:t>
      </w:r>
      <w:r w:rsidRPr="00B558CC">
        <w:t>]</w:t>
      </w:r>
      <w:r w:rsidRPr="00B558CC">
        <w:tab/>
        <w:t>Recommendation ITU-R SM.329: "Unwanted emissions in the spurious domain".</w:t>
      </w:r>
    </w:p>
    <w:p w14:paraId="08F8D617" w14:textId="77777777" w:rsidR="00E83069" w:rsidRDefault="00E83069" w:rsidP="00E83069">
      <w:pPr>
        <w:keepLines/>
        <w:ind w:left="1702" w:hanging="1418"/>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4D39EDB9" w14:textId="77777777" w:rsidR="00E83069" w:rsidRDefault="00E83069" w:rsidP="00E83069">
      <w:pPr>
        <w:keepLines/>
        <w:ind w:left="1702" w:hanging="1418"/>
      </w:pPr>
      <w:r>
        <w:t>[22]</w:t>
      </w:r>
      <w:r>
        <w:tab/>
        <w:t>3GPP TS 38.104: “NR; Base Station (BS) radio transmission and reception”</w:t>
      </w:r>
    </w:p>
    <w:p w14:paraId="4261A2FB" w14:textId="77777777" w:rsidR="00E83069" w:rsidRDefault="00E83069" w:rsidP="00E83069">
      <w:pPr>
        <w:keepLines/>
        <w:ind w:left="1702" w:hanging="1418"/>
        <w:rPr>
          <w:ins w:id="12" w:author="Huawei" w:date="2021-01-15T17:57:00Z"/>
          <w:color w:val="000000" w:themeColor="text1"/>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36B649AE" w14:textId="77777777" w:rsidR="00E83069" w:rsidRPr="00E807DB" w:rsidRDefault="00E83069" w:rsidP="00E83069">
      <w:pPr>
        <w:keepLines/>
        <w:ind w:left="1702" w:hanging="1418"/>
        <w:rPr>
          <w:lang w:val="en-US" w:eastAsia="zh-CN"/>
        </w:rPr>
      </w:pPr>
      <w:ins w:id="13" w:author="Huawei" w:date="2021-01-15T17:57:00Z">
        <w:r>
          <w:rPr>
            <w:color w:val="000000" w:themeColor="text1"/>
          </w:rPr>
          <w:t>[24]</w:t>
        </w:r>
        <w:r>
          <w:rPr>
            <w:color w:val="000000" w:themeColor="text1"/>
          </w:rPr>
          <w:tab/>
          <w:t>3GPP TS 38.113: "</w:t>
        </w:r>
        <w:r w:rsidRPr="00B14B0C">
          <w:rPr>
            <w:color w:val="000000" w:themeColor="text1"/>
          </w:rPr>
          <w:t>NR;</w:t>
        </w:r>
        <w:r>
          <w:rPr>
            <w:color w:val="000000" w:themeColor="text1"/>
          </w:rPr>
          <w:t xml:space="preserve"> </w:t>
        </w:r>
        <w:r w:rsidRPr="00B14B0C">
          <w:rPr>
            <w:color w:val="000000" w:themeColor="text1"/>
          </w:rPr>
          <w:t xml:space="preserve">Base Station (BS) </w:t>
        </w:r>
        <w:proofErr w:type="spellStart"/>
        <w:r w:rsidRPr="00B14B0C">
          <w:rPr>
            <w:color w:val="000000" w:themeColor="text1"/>
          </w:rPr>
          <w:t>ElectroMagnetic</w:t>
        </w:r>
        <w:proofErr w:type="spellEnd"/>
        <w:r w:rsidRPr="00B14B0C">
          <w:rPr>
            <w:color w:val="000000" w:themeColor="text1"/>
          </w:rPr>
          <w:t xml:space="preserve"> Compatibility (EMC)</w:t>
        </w:r>
        <w:r>
          <w:rPr>
            <w:color w:val="000000" w:themeColor="text1"/>
          </w:rPr>
          <w:t>"</w:t>
        </w:r>
      </w:ins>
    </w:p>
    <w:p w14:paraId="0A357187" w14:textId="77777777" w:rsidR="00E83069" w:rsidRDefault="00E83069" w:rsidP="00E8306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3F510F4D" w14:textId="77777777" w:rsidR="00E83069" w:rsidRPr="00B558CC" w:rsidRDefault="00E83069" w:rsidP="00E83069">
      <w:pPr>
        <w:pStyle w:val="Heading2"/>
      </w:pPr>
      <w:bookmarkStart w:id="14" w:name="_Toc354565181"/>
      <w:bookmarkStart w:id="15" w:name="_Toc47081115"/>
      <w:bookmarkStart w:id="16" w:name="_Toc49507499"/>
      <w:bookmarkStart w:id="17" w:name="_Toc53218987"/>
      <w:bookmarkStart w:id="18" w:name="_Toc53219694"/>
      <w:bookmarkStart w:id="19" w:name="_Toc53220137"/>
      <w:bookmarkStart w:id="20" w:name="_Toc61184189"/>
      <w:r w:rsidRPr="00B558CC">
        <w:t>3.1</w:t>
      </w:r>
      <w:r w:rsidRPr="00B558CC">
        <w:tab/>
        <w:t>Definitions</w:t>
      </w:r>
      <w:bookmarkEnd w:id="14"/>
      <w:bookmarkEnd w:id="15"/>
      <w:bookmarkEnd w:id="16"/>
      <w:bookmarkEnd w:id="17"/>
      <w:bookmarkEnd w:id="18"/>
      <w:bookmarkEnd w:id="19"/>
      <w:bookmarkEnd w:id="20"/>
    </w:p>
    <w:p w14:paraId="23C4CCD9" w14:textId="77777777" w:rsidR="00E83069" w:rsidRPr="00B558CC" w:rsidRDefault="00E83069" w:rsidP="00E83069">
      <w:r w:rsidRPr="00B558CC">
        <w:t>For the purposes of the present document, the terms and definitions given in TR 21.905 [1] and the following apply. A term defined in the present document takes precedence over the definition of the same term, if any, in TR 21.905 [1].</w:t>
      </w:r>
    </w:p>
    <w:p w14:paraId="4FF36C6F" w14:textId="77777777" w:rsidR="00E83069" w:rsidRPr="00B558CC" w:rsidRDefault="00E83069" w:rsidP="00E83069">
      <w:proofErr w:type="gramStart"/>
      <w:r w:rsidRPr="00B558CC">
        <w:rPr>
          <w:b/>
        </w:rPr>
        <w:t>channel</w:t>
      </w:r>
      <w:proofErr w:type="gramEnd"/>
      <w:r w:rsidRPr="00B558CC">
        <w:rPr>
          <w:b/>
        </w:rPr>
        <w:t xml:space="preserve">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4893C2BA" w14:textId="77777777" w:rsidR="00E83069" w:rsidRPr="00B558CC" w:rsidRDefault="00E83069" w:rsidP="00E83069">
      <w:proofErr w:type="gramStart"/>
      <w:r w:rsidRPr="00B558CC">
        <w:rPr>
          <w:b/>
        </w:rPr>
        <w:t>continuous</w:t>
      </w:r>
      <w:proofErr w:type="gramEnd"/>
      <w:r w:rsidRPr="00B558CC">
        <w:rPr>
          <w:b/>
        </w:rPr>
        <w:t xml:space="preserve">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67A242B1" w14:textId="77777777" w:rsidR="00E83069" w:rsidRPr="00B558CC" w:rsidRDefault="00E83069" w:rsidP="00E83069">
      <w:pPr>
        <w:rPr>
          <w:rFonts w:eastAsia="Calibri"/>
          <w:lang w:val="en-US"/>
        </w:rPr>
      </w:pPr>
      <w:proofErr w:type="gramStart"/>
      <w:r w:rsidRPr="00B558CC">
        <w:rPr>
          <w:b/>
          <w:lang w:val="en-US"/>
        </w:rPr>
        <w:t>enclosure</w:t>
      </w:r>
      <w:proofErr w:type="gramEnd"/>
      <w:r w:rsidRPr="00B558CC">
        <w:rPr>
          <w:b/>
          <w:lang w:val="en-US"/>
        </w:rPr>
        <w:t xml:space="preserve"> port: </w:t>
      </w:r>
      <w:r w:rsidRPr="00B558CC">
        <w:rPr>
          <w:bCs/>
          <w:lang w:val="en-US"/>
        </w:rPr>
        <w:t>physical boundary of the equipment through which electromagnetic fields may radiate or impinge.</w:t>
      </w:r>
    </w:p>
    <w:p w14:paraId="56E57A6F" w14:textId="77777777" w:rsidR="00E83069" w:rsidRPr="00B558CC" w:rsidRDefault="00E83069" w:rsidP="00E83069">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3C96D103" w14:textId="77777777" w:rsidR="00E83069" w:rsidRPr="00B558CC" w:rsidRDefault="00E83069" w:rsidP="00E83069">
      <w:pPr>
        <w:rPr>
          <w:b/>
          <w:bCs/>
          <w:lang w:val="en-US"/>
        </w:rPr>
      </w:pPr>
      <w:proofErr w:type="gramStart"/>
      <w:r w:rsidRPr="00B558CC">
        <w:rPr>
          <w:b/>
          <w:bCs/>
          <w:lang w:val="en-US"/>
        </w:rPr>
        <w:t>exclusion</w:t>
      </w:r>
      <w:proofErr w:type="gramEnd"/>
      <w:r w:rsidRPr="00B558CC">
        <w:rPr>
          <w:b/>
          <w:bCs/>
          <w:lang w:val="en-US"/>
        </w:rPr>
        <w:t xml:space="preserve"> band: </w:t>
      </w:r>
      <w:r w:rsidRPr="00B558CC">
        <w:rPr>
          <w:lang w:val="en-US"/>
        </w:rPr>
        <w:t>frequency range(s) not subject to test or assessment.</w:t>
      </w:r>
    </w:p>
    <w:p w14:paraId="00DD2E05" w14:textId="77777777" w:rsidR="00E83069" w:rsidRPr="00B558CC" w:rsidRDefault="00E83069" w:rsidP="00E83069">
      <w:pPr>
        <w:pStyle w:val="EW"/>
        <w:spacing w:after="180"/>
        <w:ind w:left="0" w:firstLine="0"/>
      </w:pPr>
      <w:r w:rsidRPr="00B558CC">
        <w:rPr>
          <w:b/>
          <w:bCs/>
        </w:rPr>
        <w:t>IAB-node</w:t>
      </w:r>
      <w:r w:rsidRPr="00B558CC">
        <w:t xml:space="preserve">: RAN node that supports wireless access to UEs and wirelessly backhauls the access traffic. </w:t>
      </w:r>
    </w:p>
    <w:p w14:paraId="403B25B2" w14:textId="77777777" w:rsidR="00E83069" w:rsidRDefault="00E83069" w:rsidP="00E83069">
      <w:r>
        <w:rPr>
          <w:b/>
        </w:rPr>
        <w:t>IAB type 1-H:</w:t>
      </w:r>
      <w:r>
        <w:tab/>
        <w:t>IAB-MT and IAB-DU operating at FR1 with a requirement set holding requirements defined at the respective TAB and OTA requirements defined at the respective RIB</w:t>
      </w:r>
    </w:p>
    <w:p w14:paraId="3821FA21" w14:textId="77777777" w:rsidR="00E83069" w:rsidRDefault="00E83069" w:rsidP="00E83069">
      <w:r>
        <w:rPr>
          <w:b/>
        </w:rPr>
        <w:t>IAB type 1-O:</w:t>
      </w:r>
      <w:r>
        <w:tab/>
        <w:t>IAB-MT and IAB-DU operating at FR1 with a requirement set consisting only of OTA requirements defined at the respective RIB.</w:t>
      </w:r>
    </w:p>
    <w:p w14:paraId="0A85887A" w14:textId="77777777" w:rsidR="00E83069" w:rsidRDefault="00E83069" w:rsidP="00E83069">
      <w:r>
        <w:rPr>
          <w:b/>
        </w:rPr>
        <w:t>IAB type 2-O:</w:t>
      </w:r>
      <w:r>
        <w:tab/>
        <w:t>IAB-MT and IAB-DU operating at FR2 with a requirement set consisting only of OTA requirements defined at the respective RIB</w:t>
      </w:r>
    </w:p>
    <w:p w14:paraId="3FD1648C" w14:textId="77777777" w:rsidR="00E83069" w:rsidRPr="00B558CC" w:rsidRDefault="00E83069" w:rsidP="00E83069">
      <w:pPr>
        <w:rPr>
          <w:bCs/>
          <w:lang w:val="en-US"/>
        </w:rPr>
      </w:pPr>
      <w:proofErr w:type="gramStart"/>
      <w:r w:rsidRPr="00B558CC">
        <w:rPr>
          <w:b/>
          <w:lang w:val="en-US"/>
        </w:rPr>
        <w:t>integral</w:t>
      </w:r>
      <w:proofErr w:type="gramEnd"/>
      <w:r w:rsidRPr="00B558CC">
        <w:rPr>
          <w:b/>
          <w:lang w:val="en-US"/>
        </w:rPr>
        <w:t xml:space="preserve"> antenna: </w:t>
      </w:r>
      <w:r w:rsidRPr="00B558CC">
        <w:rPr>
          <w:bCs/>
          <w:lang w:val="en-US"/>
        </w:rPr>
        <w:t>antenna designed for permanent connection to the equipment and considered part of the enclosure port.</w:t>
      </w:r>
    </w:p>
    <w:p w14:paraId="5F0B197D" w14:textId="77777777" w:rsidR="00E83069" w:rsidRPr="00B558CC" w:rsidRDefault="00E83069" w:rsidP="00E83069">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47DDA6F4" w14:textId="77777777" w:rsidR="00E83069" w:rsidRPr="00B558CC" w:rsidRDefault="00E83069" w:rsidP="00E83069">
      <w:pPr>
        <w:tabs>
          <w:tab w:val="left" w:pos="2448"/>
          <w:tab w:val="left" w:pos="9468"/>
        </w:tabs>
      </w:pPr>
      <w:proofErr w:type="gramStart"/>
      <w:r w:rsidRPr="00B558CC">
        <w:rPr>
          <w:rFonts w:cs="v5.0.0"/>
          <w:b/>
          <w:bCs/>
        </w:rPr>
        <w:t>operating</w:t>
      </w:r>
      <w:proofErr w:type="gramEnd"/>
      <w:r w:rsidRPr="00B558CC">
        <w:rPr>
          <w:rFonts w:cs="v5.0.0"/>
          <w:b/>
          <w:bCs/>
        </w:rPr>
        <w:t xml:space="preserve"> band: </w:t>
      </w:r>
      <w:r w:rsidRPr="00B558CC">
        <w:rPr>
          <w:rFonts w:cs="v5.0.0"/>
        </w:rPr>
        <w:t>frequency range in which NR operates (paired or unpaired), that is defined with a specific set of technical requirements.</w:t>
      </w:r>
    </w:p>
    <w:p w14:paraId="1D5AB09D" w14:textId="77777777" w:rsidR="00E83069" w:rsidRPr="00B558CC" w:rsidRDefault="00E83069" w:rsidP="00E83069">
      <w:pPr>
        <w:rPr>
          <w:b/>
          <w:lang w:val="en-US"/>
        </w:rPr>
      </w:pPr>
      <w:proofErr w:type="gramStart"/>
      <w:r w:rsidRPr="00B558CC">
        <w:rPr>
          <w:b/>
          <w:lang w:val="en-US"/>
        </w:rPr>
        <w:t>port</w:t>
      </w:r>
      <w:proofErr w:type="gramEnd"/>
      <w:r w:rsidRPr="00B558CC">
        <w:rPr>
          <w:b/>
          <w:lang w:val="en-US"/>
        </w:rPr>
        <w:t xml:space="preserve">: </w:t>
      </w:r>
      <w:r w:rsidRPr="00B558CC">
        <w:rPr>
          <w:bCs/>
          <w:lang w:val="en-US"/>
        </w:rPr>
        <w:t>particular interface of EUT used for EMC requirements testing purposes.</w:t>
      </w:r>
    </w:p>
    <w:p w14:paraId="3B3645EF" w14:textId="77777777" w:rsidR="00E83069" w:rsidRPr="00B558CC" w:rsidRDefault="00E83069" w:rsidP="00E83069">
      <w:pPr>
        <w:pStyle w:val="NO"/>
        <w:rPr>
          <w:lang w:val="en-US"/>
        </w:rPr>
      </w:pPr>
      <w:r w:rsidRPr="00B558CC">
        <w:rPr>
          <w:lang w:val="en-US"/>
        </w:rPr>
        <w:lastRenderedPageBreak/>
        <w:t>NOTE:</w:t>
      </w:r>
      <w:r w:rsidRPr="00B558CC">
        <w:rPr>
          <w:lang w:val="en-US"/>
        </w:rPr>
        <w:tab/>
        <w:t>Any connection point on EUT intended for connection of cables to or from EUT during the EMC testing is considered as a port.</w:t>
      </w:r>
    </w:p>
    <w:p w14:paraId="2C25C5EE" w14:textId="77777777" w:rsidR="00E83069" w:rsidRPr="00B558CC" w:rsidRDefault="00E83069" w:rsidP="00E83069">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402708B6" w14:textId="77777777" w:rsidR="00E83069" w:rsidRPr="00B558CC" w:rsidRDefault="00E83069" w:rsidP="00E83069">
      <w:pPr>
        <w:pStyle w:val="TH"/>
      </w:pPr>
      <w:bookmarkStart w:id="21" w:name="_MON_1631609652"/>
      <w:bookmarkStart w:id="22" w:name="_1576657865"/>
      <w:bookmarkEnd w:id="21"/>
      <w:bookmarkEnd w:id="22"/>
      <w:r w:rsidRPr="00B558CC">
        <w:rPr>
          <w:noProof/>
          <w:lang w:val="en-US" w:eastAsia="zh-CN"/>
        </w:rPr>
        <w:drawing>
          <wp:inline distT="0" distB="0" distL="0" distR="0" wp14:anchorId="66054749" wp14:editId="738CA04C">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3486125F" w14:textId="77777777" w:rsidR="00E83069" w:rsidRPr="00B558CC" w:rsidRDefault="00E83069" w:rsidP="00E83069">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167BA1B4" w14:textId="77777777" w:rsidR="00E83069" w:rsidRPr="00B558CC" w:rsidRDefault="00E83069" w:rsidP="00E83069">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1FF72C0B" w14:textId="77777777" w:rsidR="00E83069" w:rsidRPr="00B558CC" w:rsidRDefault="00E83069" w:rsidP="00E83069">
      <w:pPr>
        <w:pStyle w:val="TH"/>
      </w:pPr>
      <w:r w:rsidRPr="00B558CC">
        <w:rPr>
          <w:noProof/>
          <w:lang w:val="en-US" w:eastAsia="zh-CN"/>
        </w:rPr>
        <w:drawing>
          <wp:inline distT="0" distB="0" distL="0" distR="0" wp14:anchorId="74EE6936" wp14:editId="79472224">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68615791" w14:textId="77777777" w:rsidR="00E83069" w:rsidRPr="00B558CC" w:rsidRDefault="00E83069" w:rsidP="00E83069">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9695101" w14:textId="77777777" w:rsidR="00E83069" w:rsidRPr="00B558CC" w:rsidRDefault="00E83069" w:rsidP="00E83069">
      <w:proofErr w:type="gramStart"/>
      <w:r w:rsidRPr="00B558CC">
        <w:rPr>
          <w:b/>
        </w:rPr>
        <w:t>receiver</w:t>
      </w:r>
      <w:proofErr w:type="gramEnd"/>
      <w:r w:rsidRPr="00B558CC">
        <w:rPr>
          <w:b/>
        </w:rPr>
        <w:t xml:space="preserve"> exclusion band: </w:t>
      </w:r>
      <w:r w:rsidRPr="00B558CC">
        <w:t>band of frequencies over which no tests of radiated immunity of a receiver are made, and expressed relative to the IAB receive band.</w:t>
      </w:r>
    </w:p>
    <w:p w14:paraId="585592D1" w14:textId="77777777" w:rsidR="00E83069" w:rsidRDefault="00E83069" w:rsidP="00E83069">
      <w:pPr>
        <w:rPr>
          <w:ins w:id="23" w:author="Huawei" w:date="2021-01-15T13:40:00Z"/>
          <w:rFonts w:ascii="TimesNewRoman" w:hAnsi="TimesNewRoman" w:cs="TimesNewRoman"/>
          <w:lang w:val="en-US"/>
        </w:rPr>
      </w:pPr>
      <w:proofErr w:type="gramStart"/>
      <w:r w:rsidRPr="00B558CC">
        <w:rPr>
          <w:b/>
        </w:rPr>
        <w:t>s</w:t>
      </w:r>
      <w:proofErr w:type="spellStart"/>
      <w:r w:rsidRPr="00B558CC">
        <w:rPr>
          <w:b/>
          <w:lang w:val="en-US"/>
        </w:rPr>
        <w:t>ignal</w:t>
      </w:r>
      <w:proofErr w:type="spellEnd"/>
      <w:proofErr w:type="gramEnd"/>
      <w:r w:rsidRPr="00B558CC">
        <w:rPr>
          <w:b/>
          <w:lang w:val="en-US"/>
        </w:rPr>
        <w:t xml:space="preserve">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65EE34B7" w14:textId="77777777" w:rsidR="00E83069" w:rsidRPr="00B558CC" w:rsidRDefault="00E83069" w:rsidP="00E83069">
      <w:pPr>
        <w:rPr>
          <w:rFonts w:ascii="TimesNewRoman" w:hAnsi="TimesNewRoman" w:cs="TimesNewRoman"/>
          <w:lang w:val="en-US"/>
        </w:rPr>
      </w:pPr>
      <w:proofErr w:type="gramStart"/>
      <w:ins w:id="24" w:author="Huawei" w:date="2021-01-15T13:40:00Z">
        <w:r w:rsidRPr="00D910A1">
          <w:rPr>
            <w:b/>
          </w:rPr>
          <w:t>spatial</w:t>
        </w:r>
        <w:proofErr w:type="gramEnd"/>
        <w:r w:rsidRPr="00D910A1">
          <w:rPr>
            <w:b/>
          </w:rPr>
          <w:t xml:space="preserve">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Pr>
            <w:bCs/>
            <w:i/>
            <w:lang w:val="en-US" w:eastAsia="zh-CN"/>
          </w:rPr>
          <w:t>IAB</w:t>
        </w:r>
        <w:r w:rsidRPr="00D910A1">
          <w:rPr>
            <w:rFonts w:hint="eastAsia"/>
            <w:bCs/>
            <w:i/>
            <w:lang w:val="en-US" w:eastAsia="zh-CN"/>
          </w:rPr>
          <w:t xml:space="preserve">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Pr>
            <w:bCs/>
            <w:i/>
            <w:lang w:val="en-US" w:eastAsia="zh-CN"/>
          </w:rPr>
          <w:t>IAB</w:t>
        </w:r>
        <w:r w:rsidRPr="00D910A1">
          <w:rPr>
            <w:rFonts w:hint="eastAsia"/>
            <w:bCs/>
            <w:i/>
            <w:lang w:val="en-US" w:eastAsia="zh-CN"/>
          </w:rPr>
          <w:t xml:space="preserve"> type 2-O</w:t>
        </w:r>
        <w:r w:rsidRPr="00D910A1">
          <w:rPr>
            <w:bCs/>
            <w:lang w:val="en-US" w:eastAsia="zh-CN"/>
          </w:rPr>
          <w:t>.</w:t>
        </w:r>
      </w:ins>
    </w:p>
    <w:p w14:paraId="7E6933AF" w14:textId="77777777" w:rsidR="00E83069" w:rsidRDefault="00E83069" w:rsidP="00E8306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4F0AD4C" w14:textId="77777777" w:rsidR="00E83069" w:rsidRPr="00EE5FAA" w:rsidRDefault="00E83069" w:rsidP="00E83069">
      <w:pPr>
        <w:pStyle w:val="Heading2"/>
      </w:pPr>
      <w:bookmarkStart w:id="25" w:name="_Toc47081119"/>
      <w:bookmarkStart w:id="26" w:name="_Toc354565185"/>
      <w:bookmarkStart w:id="27" w:name="_Toc49507503"/>
      <w:bookmarkStart w:id="28" w:name="_Toc53218991"/>
      <w:bookmarkStart w:id="29" w:name="_Toc53219698"/>
      <w:bookmarkStart w:id="30" w:name="_Toc53220141"/>
      <w:bookmarkStart w:id="31" w:name="_Toc61184193"/>
      <w:r w:rsidRPr="00EE5FAA">
        <w:t>4.1</w:t>
      </w:r>
      <w:r w:rsidRPr="00EE5FAA">
        <w:tab/>
      </w:r>
      <w:r w:rsidRPr="00EE5FAA">
        <w:rPr>
          <w:lang w:val="en-US" w:eastAsia="zh-CN"/>
        </w:rPr>
        <w:t>General</w:t>
      </w:r>
      <w:bookmarkEnd w:id="25"/>
      <w:bookmarkEnd w:id="26"/>
      <w:bookmarkEnd w:id="27"/>
      <w:bookmarkEnd w:id="28"/>
      <w:bookmarkEnd w:id="29"/>
      <w:bookmarkEnd w:id="30"/>
      <w:bookmarkEnd w:id="31"/>
    </w:p>
    <w:p w14:paraId="403505AA" w14:textId="77777777" w:rsidR="00E83069" w:rsidRPr="00EE5FAA" w:rsidRDefault="00E83069" w:rsidP="00E83069">
      <w:r w:rsidRPr="00EE5FAA">
        <w:t xml:space="preserve">Requirements throughout the EMC specifications are in some cases defined separately for different frequency ranges (FR). The frequency ranges FR1 and FR2 are defined in </w:t>
      </w:r>
      <w:del w:id="32" w:author="Huawei" w:date="2021-01-15T13:55:00Z">
        <w:r w:rsidRPr="00EE5FAA" w:rsidDel="00467A84">
          <w:delText>subclause</w:delText>
        </w:r>
      </w:del>
      <w:ins w:id="33" w:author="Huawei" w:date="2021-01-15T13:55:00Z">
        <w:r>
          <w:t>clause</w:t>
        </w:r>
      </w:ins>
      <w:r w:rsidRPr="00EE5FAA">
        <w:t> 5.1 of TS 38.174 [2].</w:t>
      </w:r>
    </w:p>
    <w:p w14:paraId="4D27286B" w14:textId="77777777" w:rsidR="00E83069" w:rsidRPr="00EE5FAA" w:rsidRDefault="00E83069" w:rsidP="00E83069">
      <w:r w:rsidRPr="00EE5FAA">
        <w:t xml:space="preserve">The equipment shall be tested in normal test environment defined in </w:t>
      </w:r>
      <w:r w:rsidRPr="00EE5FAA">
        <w:rPr>
          <w:rFonts w:hint="eastAsia"/>
          <w:lang w:val="en-US" w:eastAsia="zh-CN"/>
        </w:rPr>
        <w:t xml:space="preserve">the corresponding </w:t>
      </w:r>
      <w:r w:rsidRPr="00EE5FAA">
        <w:rPr>
          <w:lang w:val="en-US" w:eastAsia="zh-CN"/>
        </w:rPr>
        <w:t>IAB</w:t>
      </w:r>
      <w:r w:rsidRPr="00EE5FAA">
        <w:t xml:space="preserve"> conformance testing specification TS 38.174 [2]. The test conditions shall be recorded in the test report.</w:t>
      </w:r>
    </w:p>
    <w:p w14:paraId="72466CA8" w14:textId="77777777" w:rsidR="00E83069" w:rsidRPr="00EE5FAA" w:rsidRDefault="00E83069" w:rsidP="00E83069">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w:t>
      </w:r>
      <w:del w:id="34" w:author="Huawei" w:date="2021-01-15T13:55:00Z">
        <w:r w:rsidRPr="00EE5FAA" w:rsidDel="00467A84">
          <w:rPr>
            <w:rFonts w:cs="v4.2.0"/>
          </w:rPr>
          <w:delText>subclause</w:delText>
        </w:r>
      </w:del>
      <w:ins w:id="35" w:author="Huawei" w:date="2021-01-15T13:55:00Z">
        <w:r>
          <w:rPr>
            <w:rFonts w:cs="v4.2.0"/>
          </w:rPr>
          <w:t>clause</w:t>
        </w:r>
      </w:ins>
      <w:r w:rsidRPr="00EE5FAA">
        <w:rPr>
          <w:rFonts w:cs="v4.2.0"/>
        </w:rPr>
        <w:t xml:space="preserv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12C3566E" w14:textId="77777777" w:rsidR="00E83069" w:rsidRPr="00EE5FAA" w:rsidRDefault="00E83069" w:rsidP="00E83069">
      <w:r w:rsidRPr="00EE5FAA">
        <w:lastRenderedPageBreak/>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6AD774ED" w14:textId="77777777" w:rsidR="00E83069" w:rsidRPr="00EE5FAA" w:rsidRDefault="00E83069" w:rsidP="00E83069">
      <w:pPr>
        <w:pStyle w:val="NO"/>
      </w:pPr>
      <w:r w:rsidRPr="00EE5FAA">
        <w:t xml:space="preserve">NOTE 1: NR IAB </w:t>
      </w:r>
      <w:r w:rsidRPr="00EE5FAA">
        <w:rPr>
          <w:i/>
          <w:iCs/>
        </w:rPr>
        <w:t>operating bands</w:t>
      </w:r>
      <w:r w:rsidRPr="00EE5FAA">
        <w:t xml:space="preserve"> for IAB </w:t>
      </w:r>
      <w:r w:rsidRPr="00EE5FAA">
        <w:rPr>
          <w:i/>
          <w:iCs/>
        </w:rPr>
        <w:t>type 1-H</w:t>
      </w:r>
      <w:r w:rsidRPr="00EE5FAA">
        <w:t xml:space="preserve">, are declared by the manufacturer according to the declarations specified in </w:t>
      </w:r>
      <w:del w:id="36" w:author="Huawei" w:date="2021-01-15T13:55:00Z">
        <w:r w:rsidRPr="00EE5FAA" w:rsidDel="00467A84">
          <w:delText>TS 38.174 [2], clause X</w:delText>
        </w:r>
      </w:del>
      <w:ins w:id="37" w:author="Huawei" w:date="2021-01-15T13:55:00Z">
        <w:r>
          <w:t>[IAB conformance testing specification]</w:t>
        </w:r>
      </w:ins>
      <w:r w:rsidRPr="00EE5FAA">
        <w:t>.</w:t>
      </w:r>
    </w:p>
    <w:p w14:paraId="66ADA66D" w14:textId="77777777" w:rsidR="00E83069" w:rsidRPr="00EE5FAA" w:rsidRDefault="00E83069" w:rsidP="00E83069">
      <w:pPr>
        <w:pStyle w:val="NO"/>
      </w:pPr>
      <w:r w:rsidRPr="00EE5FAA">
        <w:t xml:space="preserve">NOTE 2: NR IAB </w:t>
      </w:r>
      <w:r w:rsidRPr="00EE5FAA">
        <w:rPr>
          <w:i/>
          <w:iCs/>
        </w:rPr>
        <w:t>operating bands</w:t>
      </w:r>
      <w:r w:rsidRPr="00EE5FAA">
        <w:t xml:space="preserve"> for </w:t>
      </w:r>
      <w:r w:rsidRPr="00EE5FAA">
        <w:rPr>
          <w:i/>
          <w:iCs/>
        </w:rPr>
        <w:t>IAB type 1-O</w:t>
      </w:r>
      <w:r w:rsidRPr="00EE5FAA">
        <w:t xml:space="preserve"> and </w:t>
      </w:r>
      <w:r w:rsidRPr="00EE5FAA">
        <w:rPr>
          <w:i/>
          <w:iCs/>
        </w:rPr>
        <w:t>IAB type 2-O,</w:t>
      </w:r>
      <w:r w:rsidRPr="00EE5FAA">
        <w:t xml:space="preserve"> are declared by the manufacturer according to the declarations specified in </w:t>
      </w:r>
      <w:ins w:id="38" w:author="Huawei" w:date="2021-01-15T13:55:00Z">
        <w:r>
          <w:t>[IAB conformance testing specification]</w:t>
        </w:r>
      </w:ins>
      <w:del w:id="39" w:author="Huawei" w:date="2021-01-15T13:55:00Z">
        <w:r w:rsidRPr="00EE5FAA" w:rsidDel="00467A84">
          <w:delText>TS 38.174 [2], clause X</w:delText>
        </w:r>
      </w:del>
      <w:r w:rsidRPr="00EE5FAA">
        <w:t>.</w:t>
      </w:r>
    </w:p>
    <w:p w14:paraId="2ED68707" w14:textId="77777777" w:rsidR="00E83069" w:rsidRDefault="00E83069" w:rsidP="00E8306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706F2CD" w14:textId="77777777" w:rsidR="00E83069" w:rsidRPr="00EE5FAA" w:rsidRDefault="00E83069" w:rsidP="00E83069">
      <w:pPr>
        <w:pStyle w:val="Heading3"/>
        <w:rPr>
          <w:lang w:val="en-US"/>
        </w:rPr>
      </w:pPr>
      <w:bookmarkStart w:id="40" w:name="_Toc49507508"/>
      <w:bookmarkStart w:id="41" w:name="_Toc53218996"/>
      <w:bookmarkStart w:id="42" w:name="_Toc53219703"/>
      <w:bookmarkStart w:id="43" w:name="_Toc53220146"/>
      <w:bookmarkStart w:id="44" w:name="_Toc61184198"/>
      <w:r w:rsidRPr="00EE5FAA">
        <w:rPr>
          <w:lang w:val="en-US" w:eastAsia="zh-CN"/>
        </w:rPr>
        <w:t>4.4.2</w:t>
      </w:r>
      <w:r w:rsidRPr="00EE5FAA">
        <w:tab/>
      </w:r>
      <w:r w:rsidRPr="00EE5FAA">
        <w:rPr>
          <w:lang w:val="en-US" w:eastAsia="zh-CN"/>
        </w:rPr>
        <w:t>Receiver exclusion band</w:t>
      </w:r>
      <w:bookmarkEnd w:id="40"/>
      <w:bookmarkEnd w:id="41"/>
      <w:bookmarkEnd w:id="42"/>
      <w:bookmarkEnd w:id="43"/>
      <w:bookmarkEnd w:id="44"/>
    </w:p>
    <w:p w14:paraId="609DABD1" w14:textId="77777777" w:rsidR="00E83069" w:rsidRPr="00EE5FAA" w:rsidRDefault="00E83069" w:rsidP="00E83069">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1BD548D2" w14:textId="77777777" w:rsidR="00E83069" w:rsidRPr="00EE5FAA" w:rsidRDefault="00E83069" w:rsidP="00E83069">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6057563C" w14:textId="77777777" w:rsidR="00E83069" w:rsidRPr="00EE5FAA" w:rsidRDefault="00E83069" w:rsidP="00E83069">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1194339C" w14:textId="77777777" w:rsidR="00E83069" w:rsidRPr="00EE5FAA" w:rsidRDefault="00E83069" w:rsidP="00E83069">
      <w:pPr>
        <w:rPr>
          <w:lang w:val="en-US" w:eastAsia="zh-CN"/>
        </w:rPr>
      </w:pPr>
      <w:r w:rsidRPr="00EE5FAA">
        <w:rPr>
          <w:lang w:val="en-US" w:eastAsia="zh-CN"/>
        </w:rPr>
        <w:t>Where:</w:t>
      </w:r>
    </w:p>
    <w:p w14:paraId="7D8CAC27" w14:textId="77777777" w:rsidR="00E83069" w:rsidRPr="00EE5FAA" w:rsidRDefault="00E83069" w:rsidP="00E83069">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proofErr w:type="gramStart"/>
      <w:r w:rsidRPr="00EE5FAA">
        <w:rPr>
          <w:vertAlign w:val="subscript"/>
          <w:lang w:val="en-US" w:eastAsia="zh-CN"/>
        </w:rPr>
        <w:t>,</w:t>
      </w:r>
      <w:r w:rsidRPr="00EE5FAA">
        <w:rPr>
          <w:vertAlign w:val="subscript"/>
        </w:rPr>
        <w:t>low</w:t>
      </w:r>
      <w:proofErr w:type="gramEnd"/>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 xml:space="preserve">NR </w:t>
      </w:r>
      <w:del w:id="45" w:author="Huawei" w:date="2021-01-15T18:12:00Z">
        <w:r w:rsidRPr="00EE5FAA" w:rsidDel="000471F8">
          <w:delText>IAB</w:delText>
        </w:r>
        <w:r w:rsidRPr="00EE5FAA" w:rsidDel="000471F8">
          <w:rPr>
            <w:lang w:val="en-US" w:eastAsia="zh-CN"/>
          </w:rPr>
          <w:delText xml:space="preserve"> </w:delText>
        </w:r>
      </w:del>
      <w:r w:rsidRPr="00EE5FAA">
        <w:rPr>
          <w:i/>
          <w:iCs/>
          <w:lang w:val="en-US" w:eastAsia="zh-CN"/>
        </w:rPr>
        <w:t>operating band</w:t>
      </w:r>
      <w:r w:rsidRPr="00EE5FAA">
        <w:rPr>
          <w:lang w:val="en-US" w:eastAsia="zh-CN"/>
        </w:rPr>
        <w:t xml:space="preserve"> in </w:t>
      </w:r>
      <w:del w:id="46" w:author="Huawei" w:date="2021-01-15T18:12:00Z">
        <w:r w:rsidRPr="00EE5FAA" w:rsidDel="000471F8">
          <w:rPr>
            <w:lang w:val="en-US" w:eastAsia="zh-CN"/>
          </w:rPr>
          <w:delText xml:space="preserve">in </w:delText>
        </w:r>
      </w:del>
      <w:r w:rsidRPr="00EE5FAA">
        <w:rPr>
          <w:lang w:val="en-US" w:eastAsia="zh-CN"/>
        </w:rPr>
        <w:t>TS 38.174 [2], clause 5.2.</w:t>
      </w:r>
    </w:p>
    <w:p w14:paraId="18B5551F" w14:textId="77777777" w:rsidR="00E83069" w:rsidRDefault="00E83069" w:rsidP="00E83069">
      <w:pPr>
        <w:pStyle w:val="B1"/>
        <w:rPr>
          <w:ins w:id="47" w:author="Huawei" w:date="2021-01-15T13:42:00Z"/>
          <w:lang w:val="en-US" w:eastAsia="zh-CN"/>
        </w:rPr>
      </w:pPr>
      <w:r w:rsidRPr="00EE5FAA">
        <w:rPr>
          <w:lang w:val="en-US" w:eastAsia="zh-CN"/>
        </w:rPr>
        <w:t>-</w:t>
      </w:r>
      <w:r w:rsidRPr="00EE5FAA">
        <w:rPr>
          <w:lang w:val="en-US" w:eastAsia="zh-CN"/>
        </w:rPr>
        <w:tab/>
        <w:t xml:space="preserve">The value of </w:t>
      </w:r>
      <w:proofErr w:type="spellStart"/>
      <w:r w:rsidRPr="00EE5FAA">
        <w:rPr>
          <w:lang w:val="en-US" w:eastAsia="zh-CN"/>
        </w:rPr>
        <w:t>Δf</w:t>
      </w:r>
      <w:r w:rsidRPr="00EE5FAA">
        <w:rPr>
          <w:vertAlign w:val="subscript"/>
          <w:lang w:val="en-US" w:eastAsia="zh-CN"/>
        </w:rPr>
        <w:t>RX</w:t>
      </w:r>
      <w:proofErr w:type="spellEnd"/>
      <w:r w:rsidRPr="00EE5FAA">
        <w:rPr>
          <w:lang w:val="en-US" w:eastAsia="zh-CN"/>
        </w:rPr>
        <w:t xml:space="preserve"> is derived considering the width of the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and is defined as in table 4.4.2-1. </w:t>
      </w:r>
    </w:p>
    <w:p w14:paraId="7F8F50F6" w14:textId="77777777" w:rsidR="00E83069" w:rsidRPr="00EE5FAA" w:rsidRDefault="00E83069" w:rsidP="00E83069">
      <w:pPr>
        <w:pStyle w:val="B1"/>
        <w:rPr>
          <w:lang w:val="en-US" w:eastAsia="zh-CN"/>
        </w:rPr>
      </w:pPr>
      <w:ins w:id="48" w:author="Huawei" w:date="2021-01-15T13:42:00Z">
        <w:r>
          <w:rPr>
            <w:lang w:val="en-US" w:eastAsia="zh-CN"/>
          </w:rPr>
          <w:t xml:space="preserve">- </w:t>
        </w:r>
        <w:r>
          <w:rPr>
            <w:lang w:val="en-US" w:eastAsia="zh-CN"/>
          </w:rPr>
          <w:tab/>
        </w:r>
      </w:ins>
      <w:del w:id="49" w:author="Huawei" w:date="2021-01-15T13:38:00Z">
        <w:r w:rsidRPr="00EE5FAA" w:rsidDel="009E4AB3">
          <w:rPr>
            <w:lang w:val="en-US" w:eastAsia="zh-CN"/>
          </w:rPr>
          <w:delText>[</w:delText>
        </w:r>
      </w:del>
      <w:r w:rsidRPr="00EE5FAA">
        <w:rPr>
          <w:lang w:val="en-US" w:eastAsia="zh-CN"/>
        </w:rPr>
        <w:t xml:space="preserve">Value of the </w:t>
      </w:r>
      <w:proofErr w:type="spellStart"/>
      <w:r w:rsidRPr="00EE5FAA">
        <w:rPr>
          <w:lang w:val="en-US" w:eastAsia="zh-CN"/>
        </w:rPr>
        <w:t>Δf</w:t>
      </w:r>
      <w:r w:rsidRPr="00EE5FAA">
        <w:rPr>
          <w:vertAlign w:val="subscript"/>
          <w:lang w:val="en-US" w:eastAsia="zh-CN"/>
        </w:rPr>
        <w:t>RX</w:t>
      </w:r>
      <w:proofErr w:type="spellEnd"/>
      <w:r w:rsidRPr="00EE5FAA">
        <w:rPr>
          <w:lang w:val="en-US" w:eastAsia="zh-CN"/>
        </w:rPr>
        <w:t xml:space="preserve"> also depends on the RI test setup, i.e. whether or not the </w:t>
      </w:r>
      <w:r w:rsidRPr="00EE5FAA">
        <w:rPr>
          <w:i/>
          <w:iCs/>
        </w:rPr>
        <w:t xml:space="preserve">spatial exclusion </w:t>
      </w:r>
      <w:r w:rsidRPr="00EE5FAA">
        <w:rPr>
          <w:i/>
          <w:iCs/>
          <w:lang w:val="en-US" w:eastAsia="zh-CN"/>
        </w:rPr>
        <w:t>zone</w:t>
      </w:r>
      <w:r w:rsidRPr="00EE5FAA">
        <w:rPr>
          <w:lang w:val="en-US" w:eastAsia="zh-CN"/>
        </w:rPr>
        <w:t xml:space="preserve"> </w:t>
      </w:r>
      <w:del w:id="50" w:author="Huawei" w:date="2021-01-15T18:12:00Z">
        <w:r w:rsidRPr="00EE5FAA" w:rsidDel="000471F8">
          <w:delText xml:space="preserve">(as depicted in figure </w:delText>
        </w:r>
      </w:del>
      <w:del w:id="51" w:author="Huawei" w:date="2021-01-15T13:38:00Z">
        <w:r w:rsidRPr="00EE5FAA" w:rsidDel="009E4AB3">
          <w:rPr>
            <w:lang w:eastAsia="zh-CN"/>
          </w:rPr>
          <w:delText>x</w:delText>
        </w:r>
      </w:del>
      <w:del w:id="52" w:author="Huawei" w:date="2021-01-15T18:12:00Z">
        <w:r w:rsidRPr="00EE5FAA" w:rsidDel="000471F8">
          <w:delText>)</w:delText>
        </w:r>
      </w:del>
      <w:r w:rsidRPr="00EE5FAA">
        <w:t xml:space="preserve"> </w:t>
      </w:r>
      <w:r w:rsidRPr="00EE5FAA">
        <w:rPr>
          <w:lang w:val="en-US" w:eastAsia="zh-CN"/>
        </w:rPr>
        <w:t>is considered during the RI test</w:t>
      </w:r>
      <w:del w:id="53" w:author="Huawei" w:date="2021-01-15T13:38:00Z">
        <w:r w:rsidRPr="00EE5FAA" w:rsidDel="009E4AB3">
          <w:rPr>
            <w:lang w:val="en-US" w:eastAsia="zh-CN"/>
          </w:rPr>
          <w:delText>]</w:delText>
        </w:r>
      </w:del>
      <w:r w:rsidRPr="00EE5FAA">
        <w:t>.</w:t>
      </w:r>
    </w:p>
    <w:p w14:paraId="3821F13E" w14:textId="77777777" w:rsidR="00E83069" w:rsidRPr="00EE5FAA" w:rsidRDefault="00E83069" w:rsidP="00E83069">
      <w:pPr>
        <w:pStyle w:val="TH"/>
      </w:pPr>
      <w:r w:rsidRPr="00EE5FAA">
        <w:t xml:space="preserve">Table 4.4.1-1: </w:t>
      </w:r>
      <w:proofErr w:type="spellStart"/>
      <w:r w:rsidRPr="00EE5FAA">
        <w:t>Δf</w:t>
      </w:r>
      <w:r w:rsidRPr="00EE5FAA">
        <w:rPr>
          <w:vertAlign w:val="subscript"/>
        </w:rPr>
        <w:t>RX</w:t>
      </w:r>
      <w:proofErr w:type="spellEnd"/>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83069" w:rsidRPr="00EE5FAA" w14:paraId="260AEB96" w14:textId="77777777" w:rsidTr="00E63B81">
        <w:trPr>
          <w:jc w:val="center"/>
        </w:trPr>
        <w:tc>
          <w:tcPr>
            <w:tcW w:w="1247" w:type="dxa"/>
            <w:tcBorders>
              <w:bottom w:val="single" w:sz="4" w:space="0" w:color="auto"/>
            </w:tcBorders>
          </w:tcPr>
          <w:p w14:paraId="0930A561" w14:textId="77777777" w:rsidR="00E83069" w:rsidRPr="00EE5FAA" w:rsidRDefault="00E83069" w:rsidP="00E63B81">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2A452327" w14:textId="77777777" w:rsidR="00E83069" w:rsidRPr="00EE5FAA" w:rsidRDefault="00E83069" w:rsidP="00E63B81">
            <w:pPr>
              <w:pStyle w:val="TAH"/>
            </w:pPr>
            <w:r w:rsidRPr="00EE5FAA">
              <w:t>IAB</w:t>
            </w:r>
            <w:r w:rsidRPr="00EE5FAA">
              <w:rPr>
                <w:lang w:val="en-US" w:eastAsia="zh-CN"/>
              </w:rPr>
              <w:t xml:space="preserve"> o</w:t>
            </w:r>
            <w:proofErr w:type="spellStart"/>
            <w:r w:rsidRPr="00EE5FAA">
              <w:rPr>
                <w:i/>
              </w:rPr>
              <w:t>perating</w:t>
            </w:r>
            <w:proofErr w:type="spellEnd"/>
            <w:r w:rsidRPr="00EE5FAA">
              <w:rPr>
                <w:i/>
              </w:rPr>
              <w:t xml:space="preserve"> band</w:t>
            </w:r>
            <w:r w:rsidRPr="00EE5FAA">
              <w:t xml:space="preserve"> characteristics</w:t>
            </w:r>
          </w:p>
        </w:tc>
        <w:tc>
          <w:tcPr>
            <w:tcW w:w="2067" w:type="dxa"/>
          </w:tcPr>
          <w:p w14:paraId="39624963" w14:textId="77777777" w:rsidR="00E83069" w:rsidRPr="00EE5FAA" w:rsidRDefault="00E83069" w:rsidP="00E63B81">
            <w:pPr>
              <w:pStyle w:val="TAH"/>
            </w:pPr>
            <w:r w:rsidRPr="00EE5FAA">
              <w:t>RI test setup</w:t>
            </w:r>
          </w:p>
        </w:tc>
        <w:tc>
          <w:tcPr>
            <w:tcW w:w="1112" w:type="dxa"/>
          </w:tcPr>
          <w:p w14:paraId="0AA639FA" w14:textId="77777777" w:rsidR="00E83069" w:rsidRPr="00EE5FAA" w:rsidRDefault="00E83069" w:rsidP="00E63B81">
            <w:pPr>
              <w:pStyle w:val="TAH"/>
            </w:pPr>
            <w:proofErr w:type="spellStart"/>
            <w:r w:rsidRPr="00EE5FAA">
              <w:t>Δf</w:t>
            </w:r>
            <w:r w:rsidRPr="00EE5FAA">
              <w:rPr>
                <w:vertAlign w:val="subscript"/>
              </w:rPr>
              <w:t>RX</w:t>
            </w:r>
            <w:proofErr w:type="spellEnd"/>
            <w:r w:rsidRPr="00EE5FAA">
              <w:t xml:space="preserve"> (MHz)</w:t>
            </w:r>
          </w:p>
        </w:tc>
      </w:tr>
      <w:tr w:rsidR="00E83069" w:rsidRPr="00EE5FAA" w14:paraId="04935B06" w14:textId="77777777" w:rsidTr="00E63B81">
        <w:trPr>
          <w:trHeight w:val="105"/>
          <w:jc w:val="center"/>
        </w:trPr>
        <w:tc>
          <w:tcPr>
            <w:tcW w:w="1247" w:type="dxa"/>
            <w:tcBorders>
              <w:bottom w:val="nil"/>
            </w:tcBorders>
            <w:shd w:val="clear" w:color="auto" w:fill="auto"/>
          </w:tcPr>
          <w:p w14:paraId="0BFCA313" w14:textId="77777777" w:rsidR="00E83069" w:rsidRPr="00EE5FAA" w:rsidRDefault="00E83069" w:rsidP="00E63B81">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608D19D" w14:textId="77777777" w:rsidR="00E83069" w:rsidRPr="00EE5FAA" w:rsidRDefault="00E83069" w:rsidP="00E63B81">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4B5E5956" w14:textId="77777777" w:rsidR="00E83069" w:rsidRPr="00EE5FAA" w:rsidRDefault="00E83069" w:rsidP="00E63B81">
            <w:pPr>
              <w:pStyle w:val="TAC"/>
            </w:pPr>
            <w:r w:rsidRPr="00EE5FAA">
              <w:t>With exclusion zone</w:t>
            </w:r>
          </w:p>
        </w:tc>
        <w:tc>
          <w:tcPr>
            <w:tcW w:w="1112" w:type="dxa"/>
            <w:shd w:val="clear" w:color="auto" w:fill="auto"/>
          </w:tcPr>
          <w:p w14:paraId="7D962842" w14:textId="77777777" w:rsidR="00E83069" w:rsidRPr="00EE5FAA" w:rsidRDefault="00E83069" w:rsidP="00E63B81">
            <w:pPr>
              <w:pStyle w:val="TAC"/>
            </w:pPr>
            <w:del w:id="54" w:author="Huawei" w:date="2021-01-15T13:42:00Z">
              <w:r w:rsidRPr="00EE5FAA" w:rsidDel="009E4AB3">
                <w:delText>[</w:delText>
              </w:r>
            </w:del>
            <w:r w:rsidRPr="00EE5FAA">
              <w:t>20</w:t>
            </w:r>
            <w:del w:id="55" w:author="Huawei" w:date="2021-01-15T13:42:00Z">
              <w:r w:rsidRPr="00EE5FAA" w:rsidDel="009E4AB3">
                <w:delText>]</w:delText>
              </w:r>
            </w:del>
          </w:p>
        </w:tc>
      </w:tr>
      <w:tr w:rsidR="00E83069" w:rsidRPr="00EE5FAA" w14:paraId="5C54B8C1" w14:textId="77777777" w:rsidTr="00E63B81">
        <w:trPr>
          <w:trHeight w:val="105"/>
          <w:jc w:val="center"/>
        </w:trPr>
        <w:tc>
          <w:tcPr>
            <w:tcW w:w="1247" w:type="dxa"/>
            <w:tcBorders>
              <w:top w:val="nil"/>
              <w:bottom w:val="nil"/>
            </w:tcBorders>
            <w:shd w:val="clear" w:color="auto" w:fill="auto"/>
          </w:tcPr>
          <w:p w14:paraId="2417B026" w14:textId="77777777" w:rsidR="00E83069" w:rsidRPr="00EE5FAA" w:rsidRDefault="00E83069" w:rsidP="00E63B81">
            <w:pPr>
              <w:pStyle w:val="TAL"/>
              <w:rPr>
                <w:i/>
                <w:lang w:eastAsia="zh-CN"/>
              </w:rPr>
            </w:pPr>
          </w:p>
        </w:tc>
        <w:tc>
          <w:tcPr>
            <w:tcW w:w="3507" w:type="dxa"/>
            <w:tcBorders>
              <w:top w:val="nil"/>
              <w:bottom w:val="single" w:sz="4" w:space="0" w:color="auto"/>
            </w:tcBorders>
            <w:shd w:val="clear" w:color="auto" w:fill="auto"/>
          </w:tcPr>
          <w:p w14:paraId="3BCD79C5" w14:textId="77777777" w:rsidR="00E83069" w:rsidRPr="00EE5FAA" w:rsidRDefault="00E83069" w:rsidP="00E63B81">
            <w:pPr>
              <w:pStyle w:val="TAC"/>
            </w:pPr>
          </w:p>
        </w:tc>
        <w:tc>
          <w:tcPr>
            <w:tcW w:w="2067" w:type="dxa"/>
          </w:tcPr>
          <w:p w14:paraId="54C55DD8" w14:textId="77777777" w:rsidR="00E83069" w:rsidRPr="00EE5FAA" w:rsidRDefault="00E83069" w:rsidP="00E63B81">
            <w:pPr>
              <w:pStyle w:val="TAC"/>
            </w:pPr>
            <w:r w:rsidRPr="00EE5FAA">
              <w:t>Without exclusion zone</w:t>
            </w:r>
          </w:p>
        </w:tc>
        <w:tc>
          <w:tcPr>
            <w:tcW w:w="1112" w:type="dxa"/>
            <w:shd w:val="clear" w:color="auto" w:fill="auto"/>
          </w:tcPr>
          <w:p w14:paraId="32AE1B29" w14:textId="77777777" w:rsidR="00E83069" w:rsidRPr="00EE5FAA" w:rsidRDefault="00E83069" w:rsidP="00E63B81">
            <w:pPr>
              <w:pStyle w:val="TAC"/>
            </w:pPr>
            <w:del w:id="56" w:author="Huawei" w:date="2021-01-15T18:00:00Z">
              <w:r w:rsidRPr="00EE5FAA" w:rsidDel="00B14B0C">
                <w:delText>[</w:delText>
              </w:r>
            </w:del>
            <w:r w:rsidRPr="00EE5FAA">
              <w:t>60</w:t>
            </w:r>
            <w:del w:id="57" w:author="Huawei" w:date="2021-01-15T13:42:00Z">
              <w:r w:rsidRPr="00EE5FAA" w:rsidDel="009E4AB3">
                <w:delText>]</w:delText>
              </w:r>
            </w:del>
          </w:p>
        </w:tc>
      </w:tr>
      <w:tr w:rsidR="00E83069" w:rsidRPr="00EE5FAA" w14:paraId="00E34E41" w14:textId="77777777" w:rsidTr="00E63B81">
        <w:trPr>
          <w:trHeight w:val="113"/>
          <w:jc w:val="center"/>
        </w:trPr>
        <w:tc>
          <w:tcPr>
            <w:tcW w:w="1247" w:type="dxa"/>
            <w:tcBorders>
              <w:top w:val="nil"/>
              <w:bottom w:val="nil"/>
            </w:tcBorders>
            <w:shd w:val="clear" w:color="auto" w:fill="auto"/>
          </w:tcPr>
          <w:p w14:paraId="39409B2E" w14:textId="77777777" w:rsidR="00E83069" w:rsidRPr="00EE5FAA" w:rsidRDefault="00E83069" w:rsidP="00E63B81">
            <w:pPr>
              <w:pStyle w:val="TAL"/>
              <w:rPr>
                <w:i/>
              </w:rPr>
            </w:pPr>
          </w:p>
        </w:tc>
        <w:tc>
          <w:tcPr>
            <w:tcW w:w="3507" w:type="dxa"/>
            <w:tcBorders>
              <w:bottom w:val="nil"/>
            </w:tcBorders>
            <w:shd w:val="clear" w:color="auto" w:fill="auto"/>
          </w:tcPr>
          <w:p w14:paraId="7E8E1018" w14:textId="77777777" w:rsidR="00E83069" w:rsidRPr="00EE5FAA" w:rsidRDefault="00E83069" w:rsidP="00E63B81">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2B0C6780" w14:textId="77777777" w:rsidR="00E83069" w:rsidRPr="00EE5FAA" w:rsidRDefault="00E83069" w:rsidP="00E63B81">
            <w:pPr>
              <w:pStyle w:val="TAC"/>
            </w:pPr>
            <w:r w:rsidRPr="00EE5FAA">
              <w:t>With exclusion zone</w:t>
            </w:r>
          </w:p>
        </w:tc>
        <w:tc>
          <w:tcPr>
            <w:tcW w:w="1112" w:type="dxa"/>
            <w:shd w:val="clear" w:color="auto" w:fill="auto"/>
          </w:tcPr>
          <w:p w14:paraId="15EB59DE" w14:textId="77777777" w:rsidR="00E83069" w:rsidRPr="00EE5FAA" w:rsidRDefault="00E83069" w:rsidP="00E63B81">
            <w:pPr>
              <w:pStyle w:val="TAC"/>
            </w:pPr>
            <w:del w:id="58" w:author="Huawei" w:date="2021-01-15T13:42:00Z">
              <w:r w:rsidRPr="00EE5FAA" w:rsidDel="009E4AB3">
                <w:delText>[</w:delText>
              </w:r>
            </w:del>
            <w:r w:rsidRPr="00EE5FAA">
              <w:t>60</w:t>
            </w:r>
            <w:del w:id="59" w:author="Huawei" w:date="2021-01-15T13:42:00Z">
              <w:r w:rsidRPr="00EE5FAA" w:rsidDel="009E4AB3">
                <w:delText>]</w:delText>
              </w:r>
            </w:del>
          </w:p>
        </w:tc>
      </w:tr>
      <w:tr w:rsidR="00E83069" w:rsidRPr="00EE5FAA" w14:paraId="05689541" w14:textId="77777777" w:rsidTr="00E63B81">
        <w:trPr>
          <w:trHeight w:val="112"/>
          <w:jc w:val="center"/>
        </w:trPr>
        <w:tc>
          <w:tcPr>
            <w:tcW w:w="1247" w:type="dxa"/>
            <w:tcBorders>
              <w:top w:val="nil"/>
            </w:tcBorders>
            <w:shd w:val="clear" w:color="auto" w:fill="auto"/>
          </w:tcPr>
          <w:p w14:paraId="2B3DB45C" w14:textId="77777777" w:rsidR="00E83069" w:rsidRPr="00EE5FAA" w:rsidRDefault="00E83069" w:rsidP="00E63B81">
            <w:pPr>
              <w:pStyle w:val="TAL"/>
              <w:rPr>
                <w:i/>
              </w:rPr>
            </w:pPr>
          </w:p>
        </w:tc>
        <w:tc>
          <w:tcPr>
            <w:tcW w:w="3507" w:type="dxa"/>
            <w:tcBorders>
              <w:top w:val="nil"/>
            </w:tcBorders>
            <w:shd w:val="clear" w:color="auto" w:fill="auto"/>
          </w:tcPr>
          <w:p w14:paraId="793CEF5B" w14:textId="77777777" w:rsidR="00E83069" w:rsidRPr="00EE5FAA" w:rsidRDefault="00E83069" w:rsidP="00E63B81">
            <w:pPr>
              <w:pStyle w:val="TAC"/>
              <w:rPr>
                <w:lang w:eastAsia="zh-CN"/>
              </w:rPr>
            </w:pPr>
          </w:p>
        </w:tc>
        <w:tc>
          <w:tcPr>
            <w:tcW w:w="2067" w:type="dxa"/>
          </w:tcPr>
          <w:p w14:paraId="31B77BC5" w14:textId="77777777" w:rsidR="00E83069" w:rsidRPr="00EE5FAA" w:rsidRDefault="00E83069" w:rsidP="00E63B81">
            <w:pPr>
              <w:pStyle w:val="TAC"/>
            </w:pPr>
            <w:r w:rsidRPr="00EE5FAA">
              <w:t>Without exclusion zone</w:t>
            </w:r>
          </w:p>
        </w:tc>
        <w:tc>
          <w:tcPr>
            <w:tcW w:w="1112" w:type="dxa"/>
            <w:shd w:val="clear" w:color="auto" w:fill="auto"/>
          </w:tcPr>
          <w:p w14:paraId="6714009E" w14:textId="77777777" w:rsidR="00E83069" w:rsidRPr="00EE5FAA" w:rsidRDefault="00E83069" w:rsidP="00E63B81">
            <w:pPr>
              <w:pStyle w:val="TAC"/>
            </w:pPr>
            <w:del w:id="60" w:author="Huawei" w:date="2021-01-15T13:42:00Z">
              <w:r w:rsidRPr="00EE5FAA" w:rsidDel="009E4AB3">
                <w:delText>[</w:delText>
              </w:r>
            </w:del>
            <w:r w:rsidRPr="00EE5FAA">
              <w:t>200</w:t>
            </w:r>
            <w:del w:id="61" w:author="Huawei" w:date="2021-01-15T13:42:00Z">
              <w:r w:rsidRPr="00EE5FAA" w:rsidDel="009E4AB3">
                <w:delText>]</w:delText>
              </w:r>
            </w:del>
          </w:p>
        </w:tc>
      </w:tr>
    </w:tbl>
    <w:p w14:paraId="183288A7" w14:textId="77777777" w:rsidR="00E83069" w:rsidRPr="00EE5FAA" w:rsidRDefault="00E83069" w:rsidP="00E83069">
      <w:pPr>
        <w:rPr>
          <w:lang w:val="en-US" w:eastAsia="zh-CN"/>
        </w:rPr>
      </w:pPr>
    </w:p>
    <w:p w14:paraId="65B11E52" w14:textId="77777777" w:rsidR="00E83069" w:rsidRPr="00EE5FAA" w:rsidRDefault="00E83069" w:rsidP="00E83069">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56E51DB5" w14:textId="77777777" w:rsidR="00E83069" w:rsidRDefault="00E83069" w:rsidP="00E8306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EB19481" w14:textId="77777777" w:rsidR="00E83069" w:rsidRPr="00B558CC" w:rsidRDefault="00E83069" w:rsidP="00E83069">
      <w:pPr>
        <w:pStyle w:val="Heading3"/>
      </w:pPr>
      <w:bookmarkStart w:id="62" w:name="_Toc20994290"/>
      <w:bookmarkStart w:id="63" w:name="_Toc37268435"/>
      <w:bookmarkStart w:id="64" w:name="_Toc37268341"/>
      <w:bookmarkStart w:id="65" w:name="_Toc37139337"/>
      <w:bookmarkStart w:id="66" w:name="_Toc29812149"/>
      <w:bookmarkStart w:id="67" w:name="_Toc49507549"/>
      <w:bookmarkStart w:id="68" w:name="_Toc53219037"/>
      <w:bookmarkStart w:id="69" w:name="_Toc53219744"/>
      <w:bookmarkStart w:id="70" w:name="_Toc53220187"/>
      <w:bookmarkStart w:id="71" w:name="_Toc61184243"/>
      <w:r w:rsidRPr="00B558CC">
        <w:t>9.2.2</w:t>
      </w:r>
      <w:r w:rsidRPr="00B558CC">
        <w:tab/>
        <w:t>Test method and level</w:t>
      </w:r>
      <w:bookmarkEnd w:id="62"/>
      <w:bookmarkEnd w:id="63"/>
      <w:bookmarkEnd w:id="64"/>
      <w:bookmarkEnd w:id="65"/>
      <w:bookmarkEnd w:id="66"/>
      <w:bookmarkEnd w:id="67"/>
      <w:bookmarkEnd w:id="68"/>
      <w:bookmarkEnd w:id="69"/>
      <w:bookmarkEnd w:id="70"/>
      <w:bookmarkEnd w:id="71"/>
    </w:p>
    <w:p w14:paraId="6D9AD3FB" w14:textId="77777777" w:rsidR="00E83069" w:rsidRPr="00B558CC" w:rsidRDefault="00E83069" w:rsidP="00E83069">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sidRPr="00B558CC">
        <w:rPr>
          <w:rFonts w:cs="v4.2.0"/>
        </w:rPr>
        <w:t>.</w:t>
      </w:r>
      <w:ins w:id="72" w:author="Huawei" w:date="2021-01-15T13:39:00Z">
        <w:r>
          <w:rPr>
            <w:rFonts w:cs="v4.2.0"/>
          </w:rPr>
          <w:t xml:space="preserve"> </w:t>
        </w:r>
      </w:ins>
      <w:r w:rsidRPr="00B558CC">
        <w:rPr>
          <w:rFonts w:cs="v4.2.0"/>
        </w:rPr>
        <w:t>The use of reverberation chamber test method according to IEC 61000-4-21 [18], clause 6.1 and Annex D as alternative method is allowed.</w:t>
      </w:r>
    </w:p>
    <w:p w14:paraId="67C32A15" w14:textId="77777777" w:rsidR="00E83069" w:rsidRPr="00B558CC" w:rsidRDefault="00E83069" w:rsidP="00E83069">
      <w:pPr>
        <w:pStyle w:val="B1"/>
      </w:pPr>
      <w:r w:rsidRPr="00B558CC">
        <w:t>-</w:t>
      </w:r>
      <w:r w:rsidRPr="00B558CC">
        <w:tab/>
        <w:t>For transmitters, receivers and transceivers the following requirements shall apply:</w:t>
      </w:r>
    </w:p>
    <w:p w14:paraId="45326908" w14:textId="77777777" w:rsidR="00E83069" w:rsidRPr="00B558CC" w:rsidRDefault="00E83069" w:rsidP="00E83069">
      <w:pPr>
        <w:pStyle w:val="B1"/>
      </w:pPr>
      <w:r w:rsidRPr="00B558CC">
        <w:t>-</w:t>
      </w:r>
      <w:r w:rsidRPr="00B558CC">
        <w:tab/>
        <w:t>The test level shall be 3 V/m amplitude modulated to a depth of 80 % by a sinusoidal audio signal of 1 </w:t>
      </w:r>
      <w:proofErr w:type="gramStart"/>
      <w:r w:rsidRPr="00B558CC">
        <w:t>kHz</w:t>
      </w:r>
      <w:proofErr w:type="gramEnd"/>
      <w:r w:rsidRPr="00B558CC">
        <w:t>;</w:t>
      </w:r>
    </w:p>
    <w:p w14:paraId="39F425FB" w14:textId="77777777" w:rsidR="00E83069" w:rsidRPr="00B558CC" w:rsidRDefault="00E83069" w:rsidP="00E83069">
      <w:pPr>
        <w:pStyle w:val="B1"/>
      </w:pPr>
      <w:r w:rsidRPr="00B558CC">
        <w:t>-</w:t>
      </w:r>
      <w:r w:rsidRPr="00B558CC">
        <w:tab/>
        <w:t>The stepped frequency increments shall be 1 % of the momentary frequency;</w:t>
      </w:r>
    </w:p>
    <w:p w14:paraId="6661F25C" w14:textId="77777777" w:rsidR="00E83069" w:rsidRPr="00B558CC" w:rsidRDefault="00E83069" w:rsidP="00E83069">
      <w:pPr>
        <w:pStyle w:val="B1"/>
        <w:rPr>
          <w:rFonts w:cs="v4.2.0"/>
        </w:rPr>
      </w:pPr>
      <w:r w:rsidRPr="00B558CC">
        <w:rPr>
          <w:rFonts w:cs="v4.2.0"/>
        </w:rPr>
        <w:t>-</w:t>
      </w:r>
      <w:r w:rsidRPr="00B558CC">
        <w:rPr>
          <w:rFonts w:cs="v4.2.0"/>
        </w:rPr>
        <w:tab/>
        <w:t xml:space="preserve">The test shall be performed over the frequency range 80 MHz </w:t>
      </w:r>
      <w:r w:rsidRPr="00B558CC">
        <w:t xml:space="preserve"> - </w:t>
      </w:r>
      <w:r w:rsidRPr="00B558CC">
        <w:rPr>
          <w:lang w:val="en-US" w:eastAsia="zh-CN"/>
        </w:rPr>
        <w:t>60</w:t>
      </w:r>
      <w:r w:rsidRPr="00B558CC">
        <w:t>00 MHz</w:t>
      </w:r>
      <w:r w:rsidRPr="00B558CC">
        <w:rPr>
          <w:rFonts w:cs="v4.2.0"/>
        </w:rPr>
        <w:t>;</w:t>
      </w:r>
      <w:r w:rsidRPr="00B558CC">
        <w:rPr>
          <w:lang w:val="en-US" w:eastAsia="zh-CN"/>
        </w:rPr>
        <w:t xml:space="preserve"> </w:t>
      </w:r>
      <w:r w:rsidRPr="00B558CC">
        <w:t xml:space="preserve">with the exception of the exclusion band for receivers (see </w:t>
      </w:r>
      <w:r>
        <w:t>clause</w:t>
      </w:r>
      <w:r w:rsidRPr="00B558CC">
        <w:t xml:space="preserve"> </w:t>
      </w:r>
      <w:ins w:id="73" w:author="Huawei" w:date="2021-01-15T17:55:00Z">
        <w:r>
          <w:t>4.4</w:t>
        </w:r>
      </w:ins>
      <w:del w:id="74" w:author="Huawei" w:date="2021-01-15T17:55:00Z">
        <w:r w:rsidRPr="00B558CC" w:rsidDel="00B14B0C">
          <w:delText>X</w:delText>
        </w:r>
      </w:del>
      <w:r w:rsidRPr="00B558CC">
        <w:t>);</w:t>
      </w:r>
    </w:p>
    <w:p w14:paraId="569BAE01" w14:textId="77777777" w:rsidR="00E83069" w:rsidRPr="00B558CC" w:rsidRDefault="00E83069" w:rsidP="00E83069">
      <w:pPr>
        <w:pStyle w:val="B1"/>
      </w:pPr>
      <w:r w:rsidRPr="00B558CC">
        <w:t>-</w:t>
      </w:r>
      <w:r w:rsidRPr="00B558CC">
        <w:tab/>
        <w:t xml:space="preserve">Responses in stand-alone receivers or receivers which are part of transceivers occurring at discrete frequencies which are narrow band responses, shall be disregarded, see </w:t>
      </w:r>
      <w:r>
        <w:t>clause</w:t>
      </w:r>
      <w:r w:rsidRPr="00B558CC">
        <w:t> </w:t>
      </w:r>
      <w:ins w:id="75" w:author="Huawei" w:date="2021-01-15T13:45:00Z">
        <w:r>
          <w:t>4.3</w:t>
        </w:r>
      </w:ins>
      <w:del w:id="76" w:author="Huawei" w:date="2021-01-15T13:45:00Z">
        <w:r w:rsidRPr="00B558CC" w:rsidDel="009E4AB3">
          <w:delText>X</w:delText>
        </w:r>
      </w:del>
      <w:r w:rsidRPr="00B558CC">
        <w:t>;</w:t>
      </w:r>
    </w:p>
    <w:p w14:paraId="2D6F3C7F" w14:textId="77777777" w:rsidR="00E83069" w:rsidRPr="00B558CC" w:rsidRDefault="00E83069" w:rsidP="00E83069">
      <w:pPr>
        <w:pStyle w:val="B1"/>
      </w:pPr>
      <w:r w:rsidRPr="00B558CC">
        <w:t>-</w:t>
      </w:r>
      <w:r w:rsidRPr="00B558CC">
        <w:tab/>
        <w:t>The frequencies selected during the test shall be recorded in the test report.</w:t>
      </w:r>
    </w:p>
    <w:p w14:paraId="1F70AFB4" w14:textId="77777777" w:rsidR="00E83069" w:rsidRPr="000471F8" w:rsidRDefault="00E83069" w:rsidP="00E83069">
      <w:pPr>
        <w:pStyle w:val="B1"/>
        <w:rPr>
          <w:ins w:id="77" w:author="Huawei" w:date="2021-01-15T15:21:00Z"/>
        </w:rPr>
      </w:pPr>
      <w:r w:rsidRPr="00B558CC">
        <w:lastRenderedPageBreak/>
        <w:t>-</w:t>
      </w:r>
      <w:r w:rsidRPr="00B558CC">
        <w:tab/>
      </w:r>
      <w:del w:id="78" w:author="Huawei" w:date="2021-01-15T13:39:00Z">
        <w:r w:rsidRPr="00B558CC" w:rsidDel="009E4AB3">
          <w:delText>[</w:delText>
        </w:r>
      </w:del>
      <w:r w:rsidRPr="00B558CC">
        <w:rPr>
          <w:lang w:val="en-US" w:eastAsia="zh-CN"/>
        </w:rPr>
        <w:t xml:space="preserve">For the test method in accordance with </w:t>
      </w:r>
      <w:r w:rsidRPr="00B558CC">
        <w:t>IEC 61000-</w:t>
      </w:r>
      <w:r w:rsidRPr="00B14B0C">
        <w:t>4-3</w:t>
      </w:r>
      <w:ins w:id="79" w:author="Huawei" w:date="2021-01-15T13:39:00Z">
        <w:r w:rsidRPr="00B14B0C">
          <w:t xml:space="preserve"> </w:t>
        </w:r>
      </w:ins>
      <w:r w:rsidRPr="00B14B0C">
        <w:rPr>
          <w:lang w:val="en-US" w:eastAsia="zh-CN"/>
        </w:rPr>
        <w:t>[</w:t>
      </w:r>
      <w:r w:rsidRPr="00B14B0C">
        <w:rPr>
          <w:rFonts w:hint="eastAsia"/>
          <w:lang w:val="en-US" w:eastAsia="zh-CN"/>
        </w:rPr>
        <w:t>13</w:t>
      </w:r>
      <w:r w:rsidRPr="00B14B0C">
        <w:rPr>
          <w:lang w:val="en-US" w:eastAsia="zh-CN"/>
        </w:rPr>
        <w:t xml:space="preserve">], the </w:t>
      </w:r>
      <w:del w:id="80" w:author="Huawei" w:date="2021-01-15T13:39:00Z">
        <w:r w:rsidRPr="00B14B0C" w:rsidDel="009E4AB3">
          <w:rPr>
            <w:lang w:val="en-US" w:eastAsia="zh-CN"/>
          </w:rPr>
          <w:delText xml:space="preserve">following </w:delText>
        </w:r>
      </w:del>
      <w:r w:rsidRPr="00B14B0C">
        <w:rPr>
          <w:i/>
          <w:iCs/>
          <w:lang w:val="en-US" w:eastAsia="zh-CN"/>
        </w:rPr>
        <w:t>spatial exclusion zone</w:t>
      </w:r>
      <w:r w:rsidRPr="00B14B0C">
        <w:rPr>
          <w:lang w:val="en-US" w:eastAsia="zh-CN"/>
        </w:rPr>
        <w:t xml:space="preserve"> can be chosen to protect the IAB node receiver</w:t>
      </w:r>
      <w:ins w:id="81" w:author="Huawei" w:date="2021-01-15T15:20:00Z">
        <w:r w:rsidRPr="00B14B0C">
          <w:rPr>
            <w:lang w:val="en-US" w:eastAsia="zh-CN"/>
          </w:rPr>
          <w:t>(s)</w:t>
        </w:r>
      </w:ins>
      <w:del w:id="82" w:author="Huawei" w:date="2021-01-15T13:39:00Z">
        <w:r w:rsidRPr="00B14B0C" w:rsidDel="009E4AB3">
          <w:rPr>
            <w:lang w:val="en-US" w:eastAsia="zh-CN"/>
          </w:rPr>
          <w:delText>]</w:delText>
        </w:r>
      </w:del>
      <w:r w:rsidRPr="00B14B0C">
        <w:rPr>
          <w:lang w:val="en-US" w:eastAsia="zh-CN"/>
        </w:rPr>
        <w:t>.</w:t>
      </w:r>
      <w:ins w:id="83" w:author="Huawei" w:date="2021-01-15T13:46:00Z">
        <w:r w:rsidRPr="00B14B0C">
          <w:t xml:space="preserve"> In the range of angles except the operational range of angles of the </w:t>
        </w:r>
      </w:ins>
      <w:ins w:id="84" w:author="Huawei" w:date="2021-01-15T15:20:00Z">
        <w:r w:rsidRPr="00B14B0C">
          <w:rPr>
            <w:i/>
          </w:rPr>
          <w:t>IAB</w:t>
        </w:r>
      </w:ins>
      <w:ins w:id="85" w:author="Huawei" w:date="2021-01-15T13:46:00Z">
        <w:r w:rsidRPr="00B14B0C">
          <w:rPr>
            <w:i/>
          </w:rPr>
          <w:t xml:space="preserve"> type 1-O</w:t>
        </w:r>
        <w:r w:rsidRPr="00B14B0C">
          <w:t xml:space="preserve"> </w:t>
        </w:r>
      </w:ins>
      <w:ins w:id="86" w:author="Huawei" w:date="2021-01-15T15:20:00Z">
        <w:r w:rsidRPr="00B14B0C">
          <w:t xml:space="preserve">or </w:t>
        </w:r>
      </w:ins>
      <w:ins w:id="87" w:author="Huawei" w:date="2021-01-15T15:21:00Z">
        <w:r w:rsidRPr="00B14B0C">
          <w:rPr>
            <w:i/>
          </w:rPr>
          <w:t>IAB</w:t>
        </w:r>
      </w:ins>
      <w:ins w:id="88" w:author="Huawei" w:date="2021-01-15T13:46:00Z">
        <w:r w:rsidRPr="00B14B0C">
          <w:rPr>
            <w:i/>
          </w:rPr>
          <w:t xml:space="preserve"> type 2-O</w:t>
        </w:r>
        <w:r w:rsidRPr="00B14B0C">
          <w:t xml:space="preserve"> antenna </w:t>
        </w:r>
      </w:ins>
      <w:ins w:id="89" w:author="Huawei" w:date="2021-01-15T15:21:00Z">
        <w:r w:rsidRPr="00B14B0C">
          <w:t xml:space="preserve">array </w:t>
        </w:r>
      </w:ins>
      <w:ins w:id="90" w:author="Huawei" w:date="2021-01-15T13:46:00Z">
        <w:r w:rsidRPr="00B14B0C">
          <w:t xml:space="preserve">(i.e. except for the half sphere around the </w:t>
        </w:r>
      </w:ins>
      <w:ins w:id="91" w:author="Huawei" w:date="2021-01-15T17:58:00Z">
        <w:r>
          <w:rPr>
            <w:rFonts w:hint="eastAsia"/>
            <w:lang w:val="en-US" w:eastAsia="zh-CN"/>
          </w:rPr>
          <w:t>IAB</w:t>
        </w:r>
      </w:ins>
      <w:ins w:id="92" w:author="Huawei" w:date="2021-01-15T13:46:00Z">
        <w:r w:rsidRPr="00B14B0C">
          <w:t xml:space="preserve"> radiating direction) and for the frequency range above 690 MHz (according to the test method in ETSI EN 301 489-50 [</w:t>
        </w:r>
        <w:r w:rsidRPr="00B14B0C">
          <w:rPr>
            <w:rFonts w:hint="eastAsia"/>
            <w:lang w:val="en-US" w:eastAsia="zh-CN"/>
          </w:rPr>
          <w:t>28</w:t>
        </w:r>
        <w:r w:rsidRPr="00B14B0C">
          <w:t>]), the EMC RF electromagnetic field immunity requirement applies.</w:t>
        </w:r>
      </w:ins>
      <w:ins w:id="93" w:author="Huawei" w:date="2021-01-15T17:54:00Z">
        <w:r>
          <w:t xml:space="preserve"> </w:t>
        </w:r>
      </w:ins>
      <w:ins w:id="94" w:author="Huawei" w:date="2021-01-15T17:56:00Z">
        <w:r>
          <w:t>[</w:t>
        </w:r>
        <w:r>
          <w:rPr>
            <w:lang w:eastAsia="sv-SE"/>
          </w:rPr>
          <w:t>I</w:t>
        </w:r>
        <w:r w:rsidRPr="00A14B92">
          <w:rPr>
            <w:lang w:eastAsia="sv-SE"/>
          </w:rPr>
          <w:t xml:space="preserve">f application of the </w:t>
        </w:r>
        <w:r w:rsidRPr="00B14B0C">
          <w:rPr>
            <w:i/>
            <w:lang w:eastAsia="sv-SE"/>
          </w:rPr>
          <w:t>spatial exclusion</w:t>
        </w:r>
        <w:r w:rsidRPr="00A14B92">
          <w:rPr>
            <w:lang w:eastAsia="sv-SE"/>
          </w:rPr>
          <w:t xml:space="preserve"> causes lack of EMC RI testing directions in horizontal domain, the </w:t>
        </w:r>
        <w:r>
          <w:rPr>
            <w:lang w:eastAsia="sv-SE"/>
          </w:rPr>
          <w:t xml:space="preserve">IAB </w:t>
        </w:r>
        <w:r w:rsidRPr="00A14B92">
          <w:rPr>
            <w:lang w:eastAsia="sv-SE"/>
          </w:rPr>
          <w:t xml:space="preserve">shall be tested at </w:t>
        </w:r>
        <w:r w:rsidRPr="00B14B0C">
          <w:rPr>
            <w:lang w:eastAsia="sv-SE"/>
          </w:rPr>
          <w:t>the top and bottom directions, if technically feasible</w:t>
        </w:r>
        <w:r w:rsidRPr="00EF3DBF">
          <w:rPr>
            <w:lang w:eastAsia="sv-SE"/>
          </w:rPr>
          <w:t>.</w:t>
        </w:r>
        <w:r w:rsidRPr="00EF3DBF">
          <w:t>]</w:t>
        </w:r>
      </w:ins>
      <w:ins w:id="95" w:author="Huawei" w:date="2021-01-15T17:55:00Z">
        <w:r w:rsidRPr="00EF3DBF">
          <w:t xml:space="preserve"> </w:t>
        </w:r>
      </w:ins>
    </w:p>
    <w:p w14:paraId="41113E85" w14:textId="77777777" w:rsidR="00E83069" w:rsidRPr="00D910A1" w:rsidRDefault="00E83069" w:rsidP="00E83069">
      <w:pPr>
        <w:pStyle w:val="NO"/>
        <w:rPr>
          <w:ins w:id="96" w:author="Huawei" w:date="2021-01-15T13:46:00Z"/>
          <w:rFonts w:cs="v4.2.0"/>
          <w:lang w:val="en-US" w:eastAsia="zh-CN"/>
        </w:rPr>
      </w:pPr>
      <w:ins w:id="97" w:author="Huawei" w:date="2021-01-15T15:21:00Z">
        <w:r w:rsidRPr="00B14B0C">
          <w:t>NOTE:</w:t>
        </w:r>
      </w:ins>
      <w:ins w:id="98" w:author="Huawei" w:date="2021-01-15T17:54:00Z">
        <w:r w:rsidRPr="00B14B0C">
          <w:tab/>
          <w:t>F</w:t>
        </w:r>
      </w:ins>
      <w:ins w:id="99" w:author="Huawei" w:date="2021-01-15T17:53:00Z">
        <w:r w:rsidRPr="00B14B0C">
          <w:t>or a</w:t>
        </w:r>
      </w:ins>
      <w:ins w:id="100" w:author="Huawei" w:date="2021-01-15T15:21:00Z">
        <w:r w:rsidRPr="00B14B0C">
          <w:t xml:space="preserve">n example application of the spatial </w:t>
        </w:r>
      </w:ins>
      <w:ins w:id="101" w:author="Huawei" w:date="2021-01-15T15:22:00Z">
        <w:r w:rsidRPr="00B14B0C">
          <w:t>exclusion</w:t>
        </w:r>
      </w:ins>
      <w:ins w:id="102" w:author="Huawei" w:date="2021-01-15T17:53:00Z">
        <w:r w:rsidRPr="00B14B0C">
          <w:t>, refer to TS 38.</w:t>
        </w:r>
        <w:r>
          <w:t xml:space="preserve">113 [24]. </w:t>
        </w:r>
      </w:ins>
    </w:p>
    <w:p w14:paraId="4D983BA6" w14:textId="77777777" w:rsidR="00E83069" w:rsidRDefault="00E83069" w:rsidP="00E83069">
      <w:pPr>
        <w:keepNext/>
        <w:jc w:val="center"/>
        <w:rPr>
          <w:i/>
          <w:color w:val="0000FF"/>
        </w:rPr>
      </w:pPr>
      <w:r w:rsidRPr="00E66F60">
        <w:rPr>
          <w:i/>
          <w:color w:val="0000FF"/>
        </w:rPr>
        <w:t xml:space="preserve">------------------------------ </w:t>
      </w:r>
      <w:r>
        <w:rPr>
          <w:i/>
          <w:color w:val="0000FF"/>
        </w:rPr>
        <w:t>End of mo</w:t>
      </w:r>
      <w:r w:rsidRPr="00E66F60">
        <w:rPr>
          <w:i/>
          <w:color w:val="0000FF"/>
        </w:rPr>
        <w:t>dified section ------------------------------</w:t>
      </w:r>
    </w:p>
    <w:p w14:paraId="64352625" w14:textId="77777777" w:rsidR="00E83069" w:rsidRDefault="00E83069" w:rsidP="00E83069">
      <w:pPr>
        <w:rPr>
          <w:noProof/>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DA6B7" w14:textId="77777777" w:rsidR="005D5016" w:rsidRDefault="005D5016">
      <w:r>
        <w:separator/>
      </w:r>
    </w:p>
  </w:endnote>
  <w:endnote w:type="continuationSeparator" w:id="0">
    <w:p w14:paraId="3DB4A24E" w14:textId="77777777" w:rsidR="005D5016" w:rsidRDefault="005D5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1" w:usb1="08070000" w:usb2="00000010" w:usb3="00000000" w:csb0="0002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1AB1E" w14:textId="77777777" w:rsidR="005D5016" w:rsidRDefault="005D5016">
      <w:r>
        <w:separator/>
      </w:r>
    </w:p>
  </w:footnote>
  <w:footnote w:type="continuationSeparator" w:id="0">
    <w:p w14:paraId="62EDE90C" w14:textId="77777777" w:rsidR="005D5016" w:rsidRDefault="005D5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5C414" w14:textId="77777777" w:rsidR="00D427AE" w:rsidRDefault="005D501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71648"/>
    <w:multiLevelType w:val="hybridMultilevel"/>
    <w:tmpl w:val="C714FB2E"/>
    <w:lvl w:ilvl="0" w:tplc="133A1C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5016"/>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01E6"/>
    <w:rsid w:val="00E8306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83069"/>
    <w:rPr>
      <w:rFonts w:ascii="Arial" w:hAnsi="Arial"/>
      <w:b/>
      <w:lang w:val="en-GB" w:eastAsia="en-US"/>
    </w:rPr>
  </w:style>
  <w:style w:type="character" w:customStyle="1" w:styleId="NOChar">
    <w:name w:val="NO Char"/>
    <w:link w:val="NO"/>
    <w:qFormat/>
    <w:rsid w:val="00E83069"/>
    <w:rPr>
      <w:rFonts w:ascii="Times New Roman" w:hAnsi="Times New Roman"/>
      <w:lang w:val="en-GB" w:eastAsia="en-US"/>
    </w:rPr>
  </w:style>
  <w:style w:type="character" w:customStyle="1" w:styleId="B1Char">
    <w:name w:val="B1 Char"/>
    <w:link w:val="B1"/>
    <w:qFormat/>
    <w:rsid w:val="00E83069"/>
    <w:rPr>
      <w:rFonts w:ascii="Times New Roman" w:hAnsi="Times New Roman"/>
      <w:lang w:val="en-GB" w:eastAsia="en-US"/>
    </w:rPr>
  </w:style>
  <w:style w:type="character" w:customStyle="1" w:styleId="TACChar">
    <w:name w:val="TAC Char"/>
    <w:link w:val="TAC"/>
    <w:qFormat/>
    <w:rsid w:val="00E83069"/>
    <w:rPr>
      <w:rFonts w:ascii="Arial" w:hAnsi="Arial"/>
      <w:sz w:val="18"/>
      <w:lang w:val="en-GB" w:eastAsia="en-US"/>
    </w:rPr>
  </w:style>
  <w:style w:type="character" w:customStyle="1" w:styleId="TAHCar">
    <w:name w:val="TAH Car"/>
    <w:link w:val="TAH"/>
    <w:qFormat/>
    <w:rsid w:val="00E83069"/>
    <w:rPr>
      <w:rFonts w:ascii="Arial" w:hAnsi="Arial"/>
      <w:b/>
      <w:sz w:val="18"/>
      <w:lang w:val="en-GB" w:eastAsia="en-US"/>
    </w:rPr>
  </w:style>
  <w:style w:type="character" w:customStyle="1" w:styleId="TFChar">
    <w:name w:val="TF Char"/>
    <w:link w:val="TF"/>
    <w:qFormat/>
    <w:rsid w:val="00E83069"/>
    <w:rPr>
      <w:rFonts w:ascii="Arial" w:hAnsi="Arial"/>
      <w:b/>
      <w:lang w:val="en-GB" w:eastAsia="en-US"/>
    </w:rPr>
  </w:style>
  <w:style w:type="character" w:customStyle="1" w:styleId="EQChar">
    <w:name w:val="EQ Char"/>
    <w:link w:val="EQ"/>
    <w:rsid w:val="00E83069"/>
    <w:rPr>
      <w:rFonts w:ascii="Times New Roman" w:hAnsi="Times New Roman"/>
      <w:noProof/>
      <w:lang w:val="en-GB" w:eastAsia="en-US"/>
    </w:rPr>
  </w:style>
  <w:style w:type="character" w:customStyle="1" w:styleId="TALChar">
    <w:name w:val="TAL Char"/>
    <w:link w:val="TAL"/>
    <w:qFormat/>
    <w:rsid w:val="00E83069"/>
    <w:rPr>
      <w:rFonts w:ascii="Arial" w:hAnsi="Arial"/>
      <w:sz w:val="18"/>
      <w:lang w:val="en-GB" w:eastAsia="en-US"/>
    </w:rPr>
  </w:style>
  <w:style w:type="character" w:customStyle="1" w:styleId="EXChar">
    <w:name w:val="EX Char"/>
    <w:link w:val="EX"/>
    <w:qFormat/>
    <w:rsid w:val="00E83069"/>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E83069"/>
    <w:rPr>
      <w:rFonts w:ascii="Arial" w:hAnsi="Arial"/>
      <w:b/>
      <w:noProof/>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83069"/>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E83069"/>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9"/>
    <w:rsid w:val="00E8306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9C2F3-DEB6-4521-89D2-FF4FBE6C1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2238</Words>
  <Characters>12757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2021-01-15T18:55:00Z</dcterms:created>
  <dcterms:modified xsi:type="dcterms:W3CDTF">2021-01-15T19:05:00Z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R4-2102581</vt:lpwstr>
  </property>
  <property fmtid="{D5CDD505-2E9C-101B-9397-08002B2CF9AE}" pid="10" name="Spec#">
    <vt:lpwstr>38.175</vt:lpwstr>
  </property>
  <property fmtid="{D5CDD505-2E9C-101B-9397-08002B2CF9AE}" pid="11" name="Cr#">
    <vt:lpwstr>0013</vt:lpwstr>
  </property>
  <property fmtid="{D5CDD505-2E9C-101B-9397-08002B2CF9AE}" pid="12" name="Revision">
    <vt:lpwstr>-</vt:lpwstr>
  </property>
  <property fmtid="{D5CDD505-2E9C-101B-9397-08002B2CF9AE}" pid="13" name="Version">
    <vt:lpwstr>16.1.0</vt:lpwstr>
  </property>
  <property fmtid="{D5CDD505-2E9C-101B-9397-08002B2CF9AE}" pid="14" name="CrTitle">
    <vt:lpwstr>CR to TS 38.175: Spatial Exclusion for EMC RI test for IAB</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NR_IAB-Perf</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1610736828</vt:lpwstr>
  </property>
</Properties>
</file>