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D2E85" w:rsidR="001E41F3" w:rsidRDefault="001E41F3">
      <w:pPr>
        <w:pStyle w:val="CRCoverPage"/>
        <w:tabs>
          <w:tab w:val="right" w:pos="9639"/>
        </w:tabs>
        <w:spacing w:after="0"/>
        <w:rPr>
          <w:b/>
          <w:i/>
          <w:noProof/>
          <w:sz w:val="28"/>
        </w:rPr>
      </w:pPr>
      <w:r>
        <w:rPr>
          <w:b/>
          <w:noProof/>
          <w:sz w:val="24"/>
        </w:rPr>
        <w:t>3GPP TSG-</w:t>
      </w:r>
      <w:r w:rsidR="00402F35">
        <w:fldChar w:fldCharType="begin"/>
      </w:r>
      <w:r w:rsidR="00402F35">
        <w:instrText xml:space="preserve"> DOCPROPERTY  TSG/WGRef  \* MERGEFORMAT </w:instrText>
      </w:r>
      <w:r w:rsidR="00402F35">
        <w:fldChar w:fldCharType="separate"/>
      </w:r>
      <w:r w:rsidR="00B122CE">
        <w:rPr>
          <w:b/>
          <w:noProof/>
          <w:sz w:val="24"/>
        </w:rPr>
        <w:t xml:space="preserve">RAN </w:t>
      </w:r>
      <w:r w:rsidR="003609EF">
        <w:rPr>
          <w:b/>
          <w:noProof/>
          <w:sz w:val="24"/>
        </w:rPr>
        <w:t>WG</w:t>
      </w:r>
      <w:r w:rsidR="00B122CE">
        <w:rPr>
          <w:b/>
          <w:noProof/>
          <w:sz w:val="24"/>
        </w:rPr>
        <w:t>4</w:t>
      </w:r>
      <w:r w:rsidR="00402F35">
        <w:rPr>
          <w:b/>
          <w:noProof/>
          <w:sz w:val="24"/>
        </w:rPr>
        <w:fldChar w:fldCharType="end"/>
      </w:r>
      <w:r w:rsidR="00C66BA2">
        <w:rPr>
          <w:b/>
          <w:noProof/>
          <w:sz w:val="24"/>
        </w:rPr>
        <w:t xml:space="preserve"> </w:t>
      </w:r>
      <w:r>
        <w:rPr>
          <w:b/>
          <w:noProof/>
          <w:sz w:val="24"/>
        </w:rPr>
        <w:t>Meeting #</w:t>
      </w:r>
      <w:r w:rsidR="00402F35">
        <w:fldChar w:fldCharType="begin"/>
      </w:r>
      <w:r w:rsidR="00402F35">
        <w:instrText xml:space="preserve"> DOCPROPERTY  MtgSeq  \* MERGEFORMAT </w:instrText>
      </w:r>
      <w:r w:rsidR="00402F35">
        <w:fldChar w:fldCharType="separate"/>
      </w:r>
      <w:r w:rsidR="00B122CE">
        <w:rPr>
          <w:b/>
          <w:noProof/>
          <w:sz w:val="24"/>
        </w:rPr>
        <w:t>9</w:t>
      </w:r>
      <w:r w:rsidR="00495E1C">
        <w:rPr>
          <w:b/>
          <w:noProof/>
          <w:sz w:val="24"/>
        </w:rPr>
        <w:t>8</w:t>
      </w:r>
      <w:r w:rsidR="00B122CE">
        <w:rPr>
          <w:b/>
          <w:noProof/>
          <w:sz w:val="24"/>
        </w:rPr>
        <w:t>-e</w:t>
      </w:r>
      <w:r w:rsidR="00402F35">
        <w:rPr>
          <w:b/>
          <w:noProof/>
          <w:sz w:val="24"/>
        </w:rPr>
        <w:fldChar w:fldCharType="end"/>
      </w:r>
      <w:r>
        <w:rPr>
          <w:b/>
          <w:i/>
          <w:noProof/>
          <w:sz w:val="28"/>
        </w:rPr>
        <w:tab/>
      </w:r>
      <w:r w:rsidR="00402F35">
        <w:fldChar w:fldCharType="begin"/>
      </w:r>
      <w:r w:rsidR="00402F35">
        <w:instrText xml:space="preserve"> DOCPROPERTY  Tdoc#  \* MERGEFORMAT </w:instrText>
      </w:r>
      <w:r w:rsidR="00402F35">
        <w:fldChar w:fldCharType="separate"/>
      </w:r>
      <w:r w:rsidR="00B122CE">
        <w:rPr>
          <w:b/>
          <w:i/>
          <w:noProof/>
          <w:sz w:val="28"/>
        </w:rPr>
        <w:t>R4-2</w:t>
      </w:r>
      <w:r w:rsidR="00495E1C">
        <w:rPr>
          <w:b/>
          <w:i/>
          <w:noProof/>
          <w:sz w:val="28"/>
        </w:rPr>
        <w:t>1</w:t>
      </w:r>
      <w:r w:rsidR="00B122CE">
        <w:rPr>
          <w:b/>
          <w:i/>
          <w:noProof/>
          <w:sz w:val="28"/>
        </w:rPr>
        <w:t>0</w:t>
      </w:r>
      <w:r w:rsidR="00821134">
        <w:rPr>
          <w:b/>
          <w:i/>
          <w:noProof/>
          <w:sz w:val="28"/>
        </w:rPr>
        <w:t>2306</w:t>
      </w:r>
      <w:r w:rsidR="00402F35">
        <w:rPr>
          <w:b/>
          <w:i/>
          <w:noProof/>
          <w:sz w:val="28"/>
          <w:highlight w:val="yellow"/>
        </w:rPr>
        <w:fldChar w:fldCharType="end"/>
      </w:r>
    </w:p>
    <w:p w14:paraId="7CB45193" w14:textId="67D9AF65" w:rsidR="001E41F3" w:rsidRDefault="00402F35" w:rsidP="005E2C44">
      <w:pPr>
        <w:pStyle w:val="CRCoverPage"/>
        <w:outlineLvl w:val="0"/>
        <w:rPr>
          <w:b/>
          <w:noProof/>
          <w:sz w:val="24"/>
        </w:rPr>
      </w:pPr>
      <w:r>
        <w:fldChar w:fldCharType="begin"/>
      </w:r>
      <w:r>
        <w:instrText xml:space="preserve"> DOCPROPERTY  Location  \* MERGEFORMAT </w:instrText>
      </w:r>
      <w:r>
        <w:fldChar w:fldCharType="separate"/>
      </w:r>
      <w:r w:rsidR="00B122CE">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95E1C">
        <w:rPr>
          <w:b/>
          <w:noProof/>
          <w:sz w:val="24"/>
        </w:rPr>
        <w:t>25</w:t>
      </w:r>
      <w:r w:rsidR="00495E1C" w:rsidRPr="00AF1F33">
        <w:rPr>
          <w:b/>
          <w:noProof/>
          <w:sz w:val="24"/>
          <w:vertAlign w:val="superscript"/>
        </w:rPr>
        <w:t>th</w:t>
      </w:r>
      <w:r w:rsidR="00495E1C">
        <w:rPr>
          <w:b/>
          <w:noProof/>
          <w:sz w:val="24"/>
        </w:rPr>
        <w:t xml:space="preserve"> January - 05</w:t>
      </w:r>
      <w:r w:rsidR="00495E1C" w:rsidRPr="00AF1F33">
        <w:rPr>
          <w:b/>
          <w:noProof/>
          <w:sz w:val="24"/>
          <w:vertAlign w:val="superscript"/>
        </w:rPr>
        <w:t>th</w:t>
      </w:r>
      <w:r w:rsidR="00495E1C">
        <w:rPr>
          <w:b/>
          <w:noProof/>
          <w:sz w:val="24"/>
        </w:rPr>
        <w:t xml:space="preserve">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402F35"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85779" w:rsidR="001E41F3" w:rsidRPr="00410371" w:rsidRDefault="000720BD" w:rsidP="00930255">
            <w:pPr>
              <w:pStyle w:val="CRCoverPage"/>
              <w:spacing w:after="0"/>
              <w:rPr>
                <w:noProof/>
              </w:rPr>
            </w:pPr>
            <w:r>
              <w:rPr>
                <w:b/>
                <w:noProof/>
                <w:sz w:val="28"/>
              </w:rPr>
              <w:t>1712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402F35"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D9FD2" w:rsidR="001E41F3" w:rsidRPr="00410371" w:rsidRDefault="00402F35" w:rsidP="00B122CE">
            <w:pPr>
              <w:pStyle w:val="CRCoverPage"/>
              <w:spacing w:after="0"/>
              <w:jc w:val="center"/>
              <w:rPr>
                <w:noProof/>
                <w:sz w:val="28"/>
              </w:rPr>
            </w:pPr>
            <w:r>
              <w:fldChar w:fldCharType="begin"/>
            </w:r>
            <w:r>
              <w:instrText xml:space="preserve"> DOCPROPERTY  Version  \* MERGEFORMAT </w:instrText>
            </w:r>
            <w:r>
              <w:fldChar w:fldCharType="separate"/>
            </w:r>
            <w:r w:rsidR="00B8709E">
              <w:rPr>
                <w:b/>
                <w:noProof/>
                <w:sz w:val="28"/>
              </w:rPr>
              <w:t>15</w:t>
            </w:r>
            <w:r w:rsidR="00B122CE">
              <w:rPr>
                <w:b/>
                <w:noProof/>
                <w:sz w:val="28"/>
              </w:rPr>
              <w:t>.</w:t>
            </w:r>
            <w:r w:rsidR="00B8709E">
              <w:rPr>
                <w:b/>
                <w:noProof/>
                <w:sz w:val="28"/>
              </w:rPr>
              <w:t>12</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674A8" w:rsidR="001E41F3" w:rsidRDefault="003C5260" w:rsidP="008663DC">
            <w:pPr>
              <w:pStyle w:val="CRCoverPage"/>
              <w:spacing w:after="0"/>
              <w:ind w:left="100"/>
              <w:rPr>
                <w:noProof/>
              </w:rPr>
            </w:pPr>
            <w:r w:rsidRPr="003C5260">
              <w:t xml:space="preserve">CR to TS 38.133: </w:t>
            </w:r>
            <w:r w:rsidR="007728E6">
              <w:t>Redundant and incorrect TCI state in tests with TRS</w:t>
            </w:r>
            <w:r w:rsidRPr="003C5260">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402F35"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402F35"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E6FEB" w:rsidR="001E41F3" w:rsidRDefault="0048659C" w:rsidP="00930255">
            <w:pPr>
              <w:pStyle w:val="CRCoverPage"/>
              <w:spacing w:after="0"/>
              <w:ind w:left="100"/>
              <w:rPr>
                <w:noProof/>
              </w:rPr>
            </w:pPr>
            <w:proofErr w:type="spellStart"/>
            <w:r w:rsidRPr="0048659C">
              <w:t>NR_newRAT</w:t>
            </w:r>
            <w:proofErr w:type="spellEnd"/>
            <w:r w:rsidRPr="0048659C">
              <w:t>-Perf</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A08C1" w:rsidR="001E41F3" w:rsidRDefault="00402F35"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495E1C">
              <w:rPr>
                <w:noProof/>
              </w:rPr>
              <w:t>1</w:t>
            </w:r>
            <w:r w:rsidR="00930255">
              <w:rPr>
                <w:noProof/>
              </w:rPr>
              <w:t>-</w:t>
            </w:r>
            <w:r w:rsidR="00495E1C">
              <w:rPr>
                <w:noProof/>
              </w:rPr>
              <w:t>01</w:t>
            </w:r>
            <w:r w:rsidR="00930255">
              <w:rPr>
                <w:noProof/>
              </w:rPr>
              <w:t>-</w:t>
            </w:r>
            <w:r w:rsidR="00495E1C">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402F35"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402F35"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47609" w14:textId="1FB8DE9F" w:rsidR="00837745" w:rsidRDefault="00837745">
            <w:pPr>
              <w:pStyle w:val="CRCoverPage"/>
              <w:spacing w:after="0"/>
              <w:ind w:left="100"/>
              <w:rPr>
                <w:noProof/>
              </w:rPr>
            </w:pPr>
            <w:r>
              <w:rPr>
                <w:noProof/>
              </w:rPr>
              <w:t xml:space="preserve">In many </w:t>
            </w:r>
            <w:r w:rsidR="002124D8">
              <w:rPr>
                <w:noProof/>
              </w:rPr>
              <w:t xml:space="preserve">FR2 </w:t>
            </w:r>
            <w:r>
              <w:rPr>
                <w:noProof/>
              </w:rPr>
              <w:t>test cases with TRS Configuration, an ambiguous TCI state has been configured (</w:t>
            </w:r>
            <w:r w:rsidRPr="00837745">
              <w:rPr>
                <w:i/>
                <w:noProof/>
              </w:rPr>
              <w:t>“TCI State</w:t>
            </w:r>
            <w:r w:rsidRPr="00837745">
              <w:rPr>
                <w:i/>
                <w:noProof/>
              </w:rPr>
              <w:sym w:font="Wingdings" w:char="F0E0"/>
            </w:r>
            <w:r w:rsidRPr="00837745">
              <w:rPr>
                <w:i/>
                <w:noProof/>
              </w:rPr>
              <w:t xml:space="preserve"> CSI-RS.Config.0”)</w:t>
            </w:r>
            <w:r w:rsidR="0043509A">
              <w:rPr>
                <w:noProof/>
              </w:rPr>
              <w:t>.</w:t>
            </w:r>
            <w:r>
              <w:rPr>
                <w:noProof/>
              </w:rPr>
              <w:t xml:space="preserve"> </w:t>
            </w:r>
            <w:r w:rsidR="0043509A">
              <w:rPr>
                <w:noProof/>
              </w:rPr>
              <w:t xml:space="preserve">It is </w:t>
            </w:r>
            <w:r>
              <w:rPr>
                <w:noProof/>
              </w:rPr>
              <w:t>not specifyin</w:t>
            </w:r>
            <w:r w:rsidR="0043509A">
              <w:rPr>
                <w:noProof/>
              </w:rPr>
              <w:t>g</w:t>
            </w:r>
            <w:r>
              <w:rPr>
                <w:noProof/>
              </w:rPr>
              <w:t xml:space="preserve"> the </w:t>
            </w:r>
            <w:r w:rsidR="00DA4520">
              <w:rPr>
                <w:noProof/>
              </w:rPr>
              <w:t xml:space="preserve">TCI </w:t>
            </w:r>
            <w:r>
              <w:rPr>
                <w:noProof/>
              </w:rPr>
              <w:t>state n</w:t>
            </w:r>
            <w:r w:rsidR="0043509A">
              <w:rPr>
                <w:noProof/>
              </w:rPr>
              <w:t>u</w:t>
            </w:r>
            <w:r>
              <w:rPr>
                <w:noProof/>
              </w:rPr>
              <w:t xml:space="preserve">mber (example </w:t>
            </w:r>
            <w:r w:rsidRPr="00DA4520">
              <w:rPr>
                <w:i/>
                <w:noProof/>
              </w:rPr>
              <w:t>TCI State 0</w:t>
            </w:r>
            <w:r>
              <w:rPr>
                <w:noProof/>
              </w:rPr>
              <w:t xml:space="preserve">), but </w:t>
            </w:r>
            <w:r w:rsidR="0043509A">
              <w:rPr>
                <w:noProof/>
              </w:rPr>
              <w:t>an</w:t>
            </w:r>
            <w:r>
              <w:rPr>
                <w:noProof/>
              </w:rPr>
              <w:t xml:space="preserve"> CSI-RS configuration, which also does not exist in the specification (</w:t>
            </w:r>
            <w:r w:rsidRPr="00DA4520">
              <w:rPr>
                <w:i/>
                <w:noProof/>
              </w:rPr>
              <w:t xml:space="preserve">CSI.RS.Config </w:t>
            </w:r>
            <w:r w:rsidR="00DA4520" w:rsidRPr="00DA4520">
              <w:rPr>
                <w:i/>
                <w:noProof/>
              </w:rPr>
              <w:t>0</w:t>
            </w:r>
            <w:r w:rsidR="00DA4520">
              <w:rPr>
                <w:noProof/>
              </w:rPr>
              <w:t xml:space="preserve"> !</w:t>
            </w:r>
            <w:r>
              <w:rPr>
                <w:noProof/>
              </w:rPr>
              <w:t xml:space="preserve">). We assume this TCI state </w:t>
            </w:r>
            <w:r w:rsidR="00B8709E">
              <w:rPr>
                <w:noProof/>
              </w:rPr>
              <w:t>relates</w:t>
            </w:r>
            <w:r>
              <w:rPr>
                <w:noProof/>
              </w:rPr>
              <w:t xml:space="preserve"> to the TRS and the format it is defined is a “left-over” from the earlier states of the specification</w:t>
            </w:r>
            <w:r w:rsidR="00DA4520">
              <w:rPr>
                <w:noProof/>
              </w:rPr>
              <w:t xml:space="preserve">, </w:t>
            </w:r>
            <w:r>
              <w:rPr>
                <w:noProof/>
              </w:rPr>
              <w:t xml:space="preserve">where the CSI-RS/TRS/TCI configurations were not specified consistently. </w:t>
            </w:r>
            <w:r w:rsidR="0043509A">
              <w:rPr>
                <w:noProof/>
              </w:rPr>
              <w:t xml:space="preserve">The TRS configuration contains in itself the necessary CSI-RS configuration and the TCI state. As such the ambiguous TCI state information in the test parameters is incorrect and redundant. </w:t>
            </w:r>
            <w:r>
              <w:rPr>
                <w:noProof/>
              </w:rPr>
              <w:t xml:space="preserve"> </w:t>
            </w:r>
          </w:p>
          <w:p w14:paraId="708AA7DE" w14:textId="42F503DB" w:rsidR="003372F1" w:rsidRDefault="003372F1" w:rsidP="0043509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0A7DF" w14:textId="0A0E853E" w:rsidR="001E41F3" w:rsidRDefault="003C5260" w:rsidP="003372F1">
            <w:pPr>
              <w:pStyle w:val="CRCoverPage"/>
              <w:spacing w:after="0"/>
              <w:ind w:left="100"/>
              <w:rPr>
                <w:noProof/>
              </w:rPr>
            </w:pPr>
            <w:r w:rsidRPr="003C5260">
              <w:rPr>
                <w:noProof/>
              </w:rPr>
              <w:t xml:space="preserve">Removed </w:t>
            </w:r>
            <w:r>
              <w:rPr>
                <w:noProof/>
              </w:rPr>
              <w:t xml:space="preserve">redundant </w:t>
            </w:r>
            <w:r w:rsidRPr="003C5260">
              <w:rPr>
                <w:noProof/>
              </w:rPr>
              <w:t>TCI Configuration</w:t>
            </w:r>
            <w:r>
              <w:rPr>
                <w:noProof/>
              </w:rPr>
              <w:t xml:space="preserve"> in the cells specific parameter tables </w:t>
            </w:r>
            <w:r w:rsidRPr="003C5260">
              <w:rPr>
                <w:noProof/>
              </w:rPr>
              <w:t xml:space="preserve"> </w:t>
            </w:r>
            <w:r w:rsidR="0043509A">
              <w:rPr>
                <w:noProof/>
              </w:rPr>
              <w:t xml:space="preserve">of </w:t>
            </w:r>
            <w:r w:rsidR="00DA4520">
              <w:rPr>
                <w:noProof/>
              </w:rPr>
              <w:t xml:space="preserve">the </w:t>
            </w:r>
            <w:r w:rsidR="0043509A">
              <w:rPr>
                <w:noProof/>
              </w:rPr>
              <w:t>affected TCs</w:t>
            </w:r>
            <w:r w:rsidR="003372F1">
              <w:rPr>
                <w:noProof/>
              </w:rPr>
              <w:t>.</w:t>
            </w:r>
          </w:p>
          <w:p w14:paraId="31C656EC" w14:textId="6192F4A7" w:rsidR="003372F1" w:rsidRDefault="003372F1" w:rsidP="0043509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EE850" w:rsidR="001E41F3" w:rsidRDefault="003372F1">
            <w:pPr>
              <w:pStyle w:val="CRCoverPage"/>
              <w:spacing w:after="0"/>
              <w:ind w:left="100"/>
              <w:rPr>
                <w:noProof/>
              </w:rPr>
            </w:pPr>
            <w:r>
              <w:rPr>
                <w:noProof/>
              </w:rPr>
              <w:t xml:space="preserve">Redundant and </w:t>
            </w:r>
            <w:r w:rsidR="0043509A">
              <w:rPr>
                <w:noProof/>
              </w:rPr>
              <w:t>incorrect</w:t>
            </w:r>
            <w:r>
              <w:rPr>
                <w:noProof/>
              </w:rPr>
              <w:t xml:space="preserve"> configuration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72C6B" w14:textId="77777777" w:rsidR="001E41F3" w:rsidRDefault="00FF5E52">
            <w:pPr>
              <w:pStyle w:val="CRCoverPage"/>
              <w:spacing w:after="0"/>
              <w:ind w:left="100"/>
              <w:rPr>
                <w:noProof/>
              </w:rPr>
            </w:pPr>
            <w:r>
              <w:rPr>
                <w:noProof/>
              </w:rPr>
              <w:t>A.5.4.1.1</w:t>
            </w:r>
          </w:p>
          <w:p w14:paraId="23552D74" w14:textId="77777777" w:rsidR="00FF5E52" w:rsidRDefault="00FF5E52">
            <w:pPr>
              <w:pStyle w:val="CRCoverPage"/>
              <w:spacing w:after="0"/>
              <w:ind w:left="100"/>
              <w:rPr>
                <w:noProof/>
              </w:rPr>
            </w:pPr>
            <w:r>
              <w:rPr>
                <w:noProof/>
              </w:rPr>
              <w:t>A.5.4.3.1</w:t>
            </w:r>
          </w:p>
          <w:p w14:paraId="28BF2BBA" w14:textId="77777777" w:rsidR="00FF5E52" w:rsidRDefault="00FF5E52">
            <w:pPr>
              <w:pStyle w:val="CRCoverPage"/>
              <w:spacing w:after="0"/>
              <w:ind w:left="100"/>
              <w:rPr>
                <w:noProof/>
              </w:rPr>
            </w:pPr>
            <w:r>
              <w:rPr>
                <w:noProof/>
              </w:rPr>
              <w:t>A.5.5.5.3</w:t>
            </w:r>
          </w:p>
          <w:p w14:paraId="52C5F372" w14:textId="77777777" w:rsidR="00FF5E52" w:rsidRDefault="00FF5E52">
            <w:pPr>
              <w:pStyle w:val="CRCoverPage"/>
              <w:spacing w:after="0"/>
              <w:ind w:left="100"/>
              <w:rPr>
                <w:noProof/>
              </w:rPr>
            </w:pPr>
            <w:r>
              <w:rPr>
                <w:noProof/>
              </w:rPr>
              <w:t>A.5.5.5.4</w:t>
            </w:r>
          </w:p>
          <w:p w14:paraId="7ADD6B6D" w14:textId="77777777" w:rsidR="00FF5E52" w:rsidRDefault="00FF5E52">
            <w:pPr>
              <w:pStyle w:val="CRCoverPage"/>
              <w:spacing w:after="0"/>
              <w:ind w:left="100"/>
              <w:rPr>
                <w:noProof/>
              </w:rPr>
            </w:pPr>
            <w:r>
              <w:rPr>
                <w:noProof/>
              </w:rPr>
              <w:t>A.5.5.7.1</w:t>
            </w:r>
          </w:p>
          <w:p w14:paraId="1139B7EC" w14:textId="77777777" w:rsidR="00FF5E52" w:rsidRDefault="00BB532F">
            <w:pPr>
              <w:pStyle w:val="CRCoverPage"/>
              <w:spacing w:after="0"/>
              <w:ind w:left="100"/>
              <w:rPr>
                <w:noProof/>
              </w:rPr>
            </w:pPr>
            <w:r>
              <w:rPr>
                <w:noProof/>
              </w:rPr>
              <w:t>A.5.6.1.2</w:t>
            </w:r>
          </w:p>
          <w:p w14:paraId="494431FE" w14:textId="6C2F6B4A" w:rsidR="00BB532F" w:rsidRDefault="00BB532F">
            <w:pPr>
              <w:pStyle w:val="CRCoverPage"/>
              <w:spacing w:after="0"/>
              <w:ind w:left="100"/>
              <w:rPr>
                <w:noProof/>
              </w:rPr>
            </w:pPr>
            <w:r>
              <w:rPr>
                <w:noProof/>
              </w:rPr>
              <w:t>A.5.6.2.1</w:t>
            </w:r>
          </w:p>
          <w:p w14:paraId="7233F82E" w14:textId="0E1EE2C7" w:rsidR="00BB532F" w:rsidRDefault="00BB532F">
            <w:pPr>
              <w:pStyle w:val="CRCoverPage"/>
              <w:spacing w:after="0"/>
              <w:ind w:left="100"/>
              <w:rPr>
                <w:noProof/>
              </w:rPr>
            </w:pPr>
            <w:r>
              <w:rPr>
                <w:noProof/>
              </w:rPr>
              <w:t>A.5.6.2.2</w:t>
            </w:r>
          </w:p>
          <w:p w14:paraId="4D90566A" w14:textId="38BD9D45" w:rsidR="00BB532F" w:rsidRDefault="00BB532F" w:rsidP="00BB532F">
            <w:pPr>
              <w:pStyle w:val="CRCoverPage"/>
              <w:spacing w:after="0"/>
              <w:ind w:left="100"/>
              <w:rPr>
                <w:noProof/>
              </w:rPr>
            </w:pPr>
            <w:r>
              <w:rPr>
                <w:noProof/>
              </w:rPr>
              <w:t>A.5.6.2.3</w:t>
            </w:r>
          </w:p>
          <w:p w14:paraId="599A0A9D" w14:textId="380ECF8C" w:rsidR="00BB532F" w:rsidRDefault="00BB532F" w:rsidP="00F700A7">
            <w:pPr>
              <w:pStyle w:val="CRCoverPage"/>
              <w:spacing w:after="0"/>
              <w:ind w:left="100"/>
              <w:rPr>
                <w:noProof/>
              </w:rPr>
            </w:pPr>
            <w:r>
              <w:rPr>
                <w:noProof/>
              </w:rPr>
              <w:t>A.5.6.2.4</w:t>
            </w:r>
          </w:p>
          <w:p w14:paraId="712E98F0" w14:textId="77777777" w:rsidR="00BB532F" w:rsidRDefault="00BB532F">
            <w:pPr>
              <w:pStyle w:val="CRCoverPage"/>
              <w:spacing w:after="0"/>
              <w:ind w:left="100"/>
              <w:rPr>
                <w:noProof/>
              </w:rPr>
            </w:pPr>
          </w:p>
          <w:p w14:paraId="11A4D966" w14:textId="4D591B4D" w:rsidR="00DC4C69" w:rsidRDefault="00DC4C69" w:rsidP="00DC4C69">
            <w:pPr>
              <w:pStyle w:val="CRCoverPage"/>
              <w:spacing w:after="0"/>
              <w:ind w:left="100"/>
              <w:rPr>
                <w:noProof/>
              </w:rPr>
            </w:pPr>
            <w:r>
              <w:rPr>
                <w:noProof/>
              </w:rPr>
              <w:t>A.7.3.1.1</w:t>
            </w:r>
          </w:p>
          <w:p w14:paraId="7C34D426" w14:textId="63C7C507" w:rsidR="00DC4C69" w:rsidRDefault="00DC4C69" w:rsidP="00DC4C69">
            <w:pPr>
              <w:pStyle w:val="CRCoverPage"/>
              <w:spacing w:after="0"/>
              <w:ind w:left="100"/>
              <w:rPr>
                <w:noProof/>
              </w:rPr>
            </w:pPr>
            <w:r>
              <w:rPr>
                <w:noProof/>
              </w:rPr>
              <w:t>A.7.3.1.2</w:t>
            </w:r>
          </w:p>
          <w:p w14:paraId="11BBBB8E" w14:textId="7574C2F1" w:rsidR="00DC4C69" w:rsidRDefault="00DC4C69" w:rsidP="00DC4C69">
            <w:pPr>
              <w:pStyle w:val="CRCoverPage"/>
              <w:spacing w:after="0"/>
              <w:ind w:left="100"/>
              <w:rPr>
                <w:noProof/>
              </w:rPr>
            </w:pPr>
            <w:r>
              <w:rPr>
                <w:noProof/>
              </w:rPr>
              <w:t>A.7.3.1.3</w:t>
            </w:r>
          </w:p>
          <w:p w14:paraId="6A16F2E7" w14:textId="6254C136" w:rsidR="00DC4C69" w:rsidRDefault="00DC4C69" w:rsidP="00DC4C69">
            <w:pPr>
              <w:pStyle w:val="CRCoverPage"/>
              <w:spacing w:after="0"/>
              <w:ind w:left="100"/>
              <w:rPr>
                <w:noProof/>
              </w:rPr>
            </w:pPr>
            <w:r>
              <w:rPr>
                <w:noProof/>
              </w:rPr>
              <w:lastRenderedPageBreak/>
              <w:t>A.7.3.2.1.3</w:t>
            </w:r>
          </w:p>
          <w:p w14:paraId="544EC740" w14:textId="1E1289E1" w:rsidR="00DC4C69" w:rsidRDefault="00DC4C69" w:rsidP="00DC4C69">
            <w:pPr>
              <w:pStyle w:val="CRCoverPage"/>
              <w:spacing w:after="0"/>
              <w:ind w:left="100"/>
              <w:rPr>
                <w:noProof/>
              </w:rPr>
            </w:pPr>
            <w:r>
              <w:rPr>
                <w:noProof/>
              </w:rPr>
              <w:t>A.7.3.2.3</w:t>
            </w:r>
          </w:p>
          <w:p w14:paraId="23AE1C23" w14:textId="0D716A3A" w:rsidR="00DC4C69" w:rsidRDefault="00DC4C69" w:rsidP="00DC4C69">
            <w:pPr>
              <w:pStyle w:val="CRCoverPage"/>
              <w:spacing w:after="0"/>
              <w:ind w:left="100"/>
              <w:rPr>
                <w:noProof/>
              </w:rPr>
            </w:pPr>
            <w:r>
              <w:rPr>
                <w:noProof/>
              </w:rPr>
              <w:t>A.7.4.1.1</w:t>
            </w:r>
          </w:p>
          <w:p w14:paraId="697A2262" w14:textId="156CFF5F" w:rsidR="00DC4C69" w:rsidRDefault="00DC4C69" w:rsidP="00DC4C69">
            <w:pPr>
              <w:pStyle w:val="CRCoverPage"/>
              <w:spacing w:after="0"/>
              <w:ind w:left="100"/>
              <w:rPr>
                <w:noProof/>
              </w:rPr>
            </w:pPr>
            <w:r>
              <w:rPr>
                <w:noProof/>
              </w:rPr>
              <w:t>A.7.4.3.1</w:t>
            </w:r>
          </w:p>
          <w:p w14:paraId="0D86083C" w14:textId="0060B92C" w:rsidR="00DC4C69" w:rsidRDefault="00DC4C69" w:rsidP="00DC4C69">
            <w:pPr>
              <w:pStyle w:val="CRCoverPage"/>
              <w:spacing w:after="0"/>
              <w:ind w:left="100"/>
              <w:rPr>
                <w:noProof/>
              </w:rPr>
            </w:pPr>
            <w:r>
              <w:rPr>
                <w:noProof/>
              </w:rPr>
              <w:t>A.7.5.5.3</w:t>
            </w:r>
          </w:p>
          <w:p w14:paraId="69F69839" w14:textId="07EBD603" w:rsidR="00DC4C69" w:rsidRDefault="00DC4C69" w:rsidP="00DC4C69">
            <w:pPr>
              <w:pStyle w:val="CRCoverPage"/>
              <w:spacing w:after="0"/>
              <w:ind w:left="100"/>
              <w:rPr>
                <w:noProof/>
              </w:rPr>
            </w:pPr>
            <w:r>
              <w:rPr>
                <w:noProof/>
              </w:rPr>
              <w:t>A.7.5.5.4</w:t>
            </w:r>
          </w:p>
          <w:p w14:paraId="48FBC85E" w14:textId="6FA18335" w:rsidR="00DC4C69" w:rsidRDefault="00DC4C69" w:rsidP="00DC4C69">
            <w:pPr>
              <w:pStyle w:val="CRCoverPage"/>
              <w:spacing w:after="0"/>
              <w:ind w:left="100"/>
              <w:rPr>
                <w:noProof/>
              </w:rPr>
            </w:pPr>
            <w:r>
              <w:rPr>
                <w:noProof/>
              </w:rPr>
              <w:t>A.7.6.1.</w:t>
            </w:r>
            <w:r w:rsidR="006D72FB">
              <w:rPr>
                <w:noProof/>
              </w:rPr>
              <w:t>4</w:t>
            </w:r>
          </w:p>
          <w:p w14:paraId="7E428720" w14:textId="40FCB149" w:rsidR="00DC4C69" w:rsidRDefault="00DC4C69" w:rsidP="00DC4C69">
            <w:pPr>
              <w:pStyle w:val="CRCoverPage"/>
              <w:spacing w:after="0"/>
              <w:ind w:left="100"/>
              <w:rPr>
                <w:noProof/>
              </w:rPr>
            </w:pPr>
            <w:r>
              <w:rPr>
                <w:noProof/>
              </w:rPr>
              <w:t>A.7.6.2.1</w:t>
            </w:r>
          </w:p>
          <w:p w14:paraId="5946D3AE" w14:textId="20084800" w:rsidR="00DC4C69" w:rsidRDefault="00DC4C69" w:rsidP="00DC4C69">
            <w:pPr>
              <w:pStyle w:val="CRCoverPage"/>
              <w:spacing w:after="0"/>
              <w:ind w:left="100"/>
              <w:rPr>
                <w:noProof/>
              </w:rPr>
            </w:pPr>
            <w:r>
              <w:rPr>
                <w:noProof/>
              </w:rPr>
              <w:t>A.7.6.2.2</w:t>
            </w:r>
          </w:p>
          <w:p w14:paraId="0D339A33" w14:textId="4E91B67F" w:rsidR="00DC4C69" w:rsidRDefault="00DC4C69" w:rsidP="00DC4C69">
            <w:pPr>
              <w:pStyle w:val="CRCoverPage"/>
              <w:spacing w:after="0"/>
              <w:ind w:left="100"/>
              <w:rPr>
                <w:noProof/>
              </w:rPr>
            </w:pPr>
            <w:r>
              <w:rPr>
                <w:noProof/>
              </w:rPr>
              <w:t>A.7.6.2.3</w:t>
            </w:r>
          </w:p>
          <w:p w14:paraId="0FAF3DCB" w14:textId="429081D9" w:rsidR="00DC4C69" w:rsidRDefault="00DC4C69" w:rsidP="00DC4C69">
            <w:pPr>
              <w:pStyle w:val="CRCoverPage"/>
              <w:spacing w:after="0"/>
              <w:ind w:left="100"/>
              <w:rPr>
                <w:noProof/>
              </w:rPr>
            </w:pPr>
            <w:r>
              <w:rPr>
                <w:noProof/>
              </w:rPr>
              <w:t>A.7.6.2.4</w:t>
            </w:r>
          </w:p>
          <w:p w14:paraId="2E8CC96B" w14:textId="1FE00BBA" w:rsidR="00DC4C69" w:rsidRDefault="00DC4C6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BBA117" w14:textId="77777777" w:rsidR="00BB532F" w:rsidRPr="002205EE" w:rsidRDefault="00BB532F" w:rsidP="00BB532F">
      <w:pPr>
        <w:keepNext/>
        <w:keepLines/>
        <w:spacing w:before="240"/>
        <w:ind w:left="1134" w:hanging="1134"/>
        <w:outlineLvl w:val="0"/>
        <w:rPr>
          <w:rFonts w:ascii="Arial" w:hAnsi="Arial"/>
          <w:b/>
          <w:color w:val="0000FF"/>
          <w:sz w:val="36"/>
        </w:rPr>
      </w:pPr>
    </w:p>
    <w:p w14:paraId="3C1FCF57" w14:textId="77777777" w:rsidR="00BB532F" w:rsidRPr="002205EE" w:rsidRDefault="00BB532F" w:rsidP="00BB53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B620A3C" w14:textId="77777777" w:rsidR="00BB532F" w:rsidRPr="002205EE" w:rsidRDefault="00BB532F" w:rsidP="00BB532F">
      <w:pPr>
        <w:keepNext/>
        <w:keepLines/>
        <w:spacing w:before="240"/>
        <w:ind w:left="1134" w:hanging="1134"/>
        <w:outlineLvl w:val="0"/>
        <w:rPr>
          <w:rFonts w:ascii="Arial" w:hAnsi="Arial"/>
          <w:b/>
          <w:color w:val="0000FF"/>
          <w:sz w:val="36"/>
        </w:rPr>
      </w:pPr>
    </w:p>
    <w:p w14:paraId="4625E787" w14:textId="77777777" w:rsidR="00BB532F" w:rsidRPr="00EC61C3" w:rsidRDefault="00BB532F" w:rsidP="00BB532F">
      <w:pPr>
        <w:pStyle w:val="TH"/>
      </w:pPr>
      <w:r w:rsidRPr="00EC61C3">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Karajani Bledar 1SI1" w:date="2021-01-15T09: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1387"/>
        <w:gridCol w:w="1434"/>
        <w:gridCol w:w="8"/>
        <w:gridCol w:w="1429"/>
        <w:gridCol w:w="9"/>
        <w:gridCol w:w="7"/>
        <w:gridCol w:w="1422"/>
        <w:gridCol w:w="1430"/>
        <w:tblGridChange w:id="3">
          <w:tblGrid>
            <w:gridCol w:w="2263"/>
            <w:gridCol w:w="1387"/>
            <w:gridCol w:w="1434"/>
            <w:gridCol w:w="8"/>
            <w:gridCol w:w="1429"/>
            <w:gridCol w:w="9"/>
            <w:gridCol w:w="7"/>
            <w:gridCol w:w="1422"/>
            <w:gridCol w:w="1430"/>
          </w:tblGrid>
        </w:tblGridChange>
      </w:tblGrid>
      <w:tr w:rsidR="00BB532F" w:rsidRPr="00EC61C3" w14:paraId="4E957BB6"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4"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300ABF" w14:textId="77777777" w:rsidR="00BB532F" w:rsidRPr="00EC61C3" w:rsidRDefault="00BB532F" w:rsidP="00F700A7">
            <w:pPr>
              <w:pStyle w:val="TAH"/>
              <w:keepNext w:val="0"/>
            </w:pPr>
            <w:r w:rsidRPr="00EC61C3">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192005" w14:textId="77777777" w:rsidR="00BB532F" w:rsidRPr="00EC61C3" w:rsidRDefault="00BB532F" w:rsidP="00F700A7">
            <w:pPr>
              <w:pStyle w:val="TAH"/>
              <w:keepNext w:val="0"/>
            </w:pPr>
            <w:r w:rsidRPr="00EC61C3">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 w:author="Karajani Bledar 1SI1" w:date="2021-01-15T09:23:00Z">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EE4977" w14:textId="77777777" w:rsidR="00BB532F" w:rsidRPr="00EC61C3" w:rsidRDefault="00BB532F" w:rsidP="00F700A7">
            <w:pPr>
              <w:pStyle w:val="TAH"/>
              <w:keepNext w:val="0"/>
            </w:pPr>
            <w:r w:rsidRPr="00EC61C3">
              <w:t>Config</w:t>
            </w:r>
          </w:p>
        </w:tc>
        <w:tc>
          <w:tcPr>
            <w:tcW w:w="14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7" w:author="Karajani Bledar 1SI1" w:date="2021-01-15T09:23:00Z">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5386A" w14:textId="77777777" w:rsidR="00BB532F" w:rsidRPr="00EC61C3" w:rsidRDefault="00BB532F" w:rsidP="00F700A7">
            <w:pPr>
              <w:pStyle w:val="TAH"/>
              <w:keepNext w:val="0"/>
            </w:pPr>
            <w:r w:rsidRPr="00EC61C3">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8" w:author="Karajani Bledar 1SI1" w:date="2021-01-15T09:23: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D220B5" w14:textId="77777777" w:rsidR="00BB532F" w:rsidRPr="00EC61C3" w:rsidRDefault="00BB532F" w:rsidP="00F700A7">
            <w:pPr>
              <w:pStyle w:val="TAH"/>
              <w:keepNext w:val="0"/>
            </w:pPr>
            <w:r w:rsidRPr="00EC61C3">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3DB6AB" w14:textId="77777777" w:rsidR="00BB532F" w:rsidRPr="00EC61C3" w:rsidRDefault="00BB532F" w:rsidP="00F700A7">
            <w:pPr>
              <w:pStyle w:val="TAH"/>
              <w:keepNext w:val="0"/>
            </w:pPr>
            <w:r w:rsidRPr="00EC61C3">
              <w:t>Band Group</w:t>
            </w:r>
          </w:p>
        </w:tc>
      </w:tr>
      <w:tr w:rsidR="00BB532F" w:rsidRPr="00EC61C3" w14:paraId="4D04E693"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B7DACB" w14:textId="77777777" w:rsidR="00BB532F" w:rsidRPr="00EC61C3" w:rsidRDefault="00BB532F" w:rsidP="00F700A7">
            <w:pPr>
              <w:pStyle w:val="TAL"/>
              <w:keepNext w:val="0"/>
            </w:pPr>
            <w:r w:rsidRPr="00EC61C3">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11"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18A3E" w14:textId="77777777" w:rsidR="00BB532F" w:rsidRPr="00EC61C3" w:rsidRDefault="00BB532F" w:rsidP="00F700A7">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 w:author="Karajani Bledar 1SI1" w:date="2021-01-15T09:23:00Z">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146F7" w14:textId="77777777" w:rsidR="00BB532F" w:rsidRPr="00EC61C3" w:rsidRDefault="00BB532F" w:rsidP="00F700A7">
            <w:pPr>
              <w:pStyle w:val="TAC"/>
              <w:keepNext w:val="0"/>
              <w:rPr>
                <w:lang w:eastAsia="zh-CN"/>
              </w:rPr>
            </w:pPr>
            <w:r w:rsidRPr="00EC61C3">
              <w:t>1</w:t>
            </w:r>
            <w:r w:rsidRPr="00EC61C3">
              <w:rPr>
                <w:rFonts w:hint="eastAsia"/>
                <w:lang w:eastAsia="zh-CN"/>
              </w:rPr>
              <w:t>,2</w:t>
            </w:r>
          </w:p>
        </w:tc>
        <w:tc>
          <w:tcPr>
            <w:tcW w:w="14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3" w:author="Karajani Bledar 1SI1" w:date="2021-01-15T09:23:00Z">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7C2E6C" w14:textId="77777777" w:rsidR="00BB532F" w:rsidRPr="00EC61C3" w:rsidRDefault="00BB532F" w:rsidP="00F700A7">
            <w:pPr>
              <w:pStyle w:val="TAC"/>
              <w:keepNext w:val="0"/>
            </w:pPr>
            <w:r w:rsidRPr="00EC61C3">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14" w:author="Karajani Bledar 1SI1" w:date="2021-01-15T09:23:00Z">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0DC405" w14:textId="77777777" w:rsidR="00BB532F" w:rsidRPr="00EC61C3" w:rsidRDefault="00BB532F" w:rsidP="00F700A7">
            <w:pPr>
              <w:pStyle w:val="TAC"/>
              <w:keepNext w:val="0"/>
            </w:pPr>
            <w:r w:rsidRPr="00EC61C3">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15"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5C50B" w14:textId="77777777" w:rsidR="00BB532F" w:rsidRPr="00EC61C3" w:rsidRDefault="00BB532F" w:rsidP="00F700A7">
            <w:pPr>
              <w:pStyle w:val="TAC"/>
              <w:keepNext w:val="0"/>
            </w:pPr>
          </w:p>
        </w:tc>
      </w:tr>
      <w:tr w:rsidR="00BB532F" w:rsidRPr="00EC61C3" w14:paraId="6C7915E6"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00E7C5A" w14:textId="77777777" w:rsidR="00BB532F" w:rsidRPr="00EC61C3" w:rsidRDefault="00BB532F" w:rsidP="00F700A7">
            <w:pPr>
              <w:pStyle w:val="TAL"/>
              <w:keepNext w:val="0"/>
            </w:pPr>
            <w:r w:rsidRPr="00EC61C3">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17"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57890" w14:textId="77777777" w:rsidR="00BB532F" w:rsidRPr="00EC61C3"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Change w:id="18" w:author="Karajani Bledar 1SI1" w:date="2021-01-15T09:23:00Z">
              <w:tcPr>
                <w:tcW w:w="1434" w:type="dxa"/>
                <w:tcBorders>
                  <w:top w:val="single" w:sz="4" w:space="0" w:color="auto"/>
                  <w:left w:val="single" w:sz="4" w:space="0" w:color="auto"/>
                  <w:right w:val="single" w:sz="4" w:space="0" w:color="auto"/>
                </w:tcBorders>
                <w:shd w:val="clear" w:color="auto" w:fill="auto"/>
                <w:vAlign w:val="center"/>
                <w:hideMark/>
              </w:tcPr>
            </w:tcPrChange>
          </w:tcPr>
          <w:p w14:paraId="70AF0D6B" w14:textId="77777777" w:rsidR="00BB532F" w:rsidRPr="00EC61C3" w:rsidRDefault="00BB532F" w:rsidP="00F700A7">
            <w:pPr>
              <w:pStyle w:val="TAC"/>
              <w:keepNext w:val="0"/>
              <w:rPr>
                <w:lang w:eastAsia="zh-CN"/>
              </w:rPr>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Change w:id="19"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hideMark/>
              </w:tcPr>
            </w:tcPrChange>
          </w:tcPr>
          <w:p w14:paraId="06A2AB4D" w14:textId="77777777" w:rsidR="00BB532F" w:rsidRPr="00EC61C3" w:rsidRDefault="00BB532F" w:rsidP="00F700A7">
            <w:pPr>
              <w:pStyle w:val="TAC"/>
              <w:keepNext w:val="0"/>
            </w:pPr>
            <w:r w:rsidRPr="00EC61C3">
              <w:t>TDD</w:t>
            </w:r>
          </w:p>
        </w:tc>
        <w:tc>
          <w:tcPr>
            <w:tcW w:w="1430" w:type="dxa"/>
            <w:tcBorders>
              <w:top w:val="single" w:sz="4" w:space="0" w:color="auto"/>
              <w:left w:val="single" w:sz="4" w:space="0" w:color="auto"/>
              <w:right w:val="single" w:sz="4" w:space="0" w:color="auto"/>
            </w:tcBorders>
            <w:shd w:val="clear" w:color="auto" w:fill="auto"/>
            <w:vAlign w:val="center"/>
            <w:tcPrChange w:id="20" w:author="Karajani Bledar 1SI1" w:date="2021-01-15T09:23:00Z">
              <w:tcPr>
                <w:tcW w:w="1430" w:type="dxa"/>
                <w:tcBorders>
                  <w:top w:val="single" w:sz="4" w:space="0" w:color="auto"/>
                  <w:left w:val="single" w:sz="4" w:space="0" w:color="auto"/>
                  <w:right w:val="single" w:sz="4" w:space="0" w:color="auto"/>
                </w:tcBorders>
                <w:shd w:val="clear" w:color="auto" w:fill="auto"/>
                <w:vAlign w:val="center"/>
              </w:tcPr>
            </w:tcPrChange>
          </w:tcPr>
          <w:p w14:paraId="29924BF7" w14:textId="77777777" w:rsidR="00BB532F" w:rsidRPr="00EC61C3" w:rsidRDefault="00BB532F" w:rsidP="00F700A7">
            <w:pPr>
              <w:pStyle w:val="TAC"/>
              <w:keepNext w:val="0"/>
            </w:pPr>
          </w:p>
        </w:tc>
      </w:tr>
      <w:tr w:rsidR="00BB532F" w:rsidRPr="00EC61C3" w14:paraId="1A6DCC55"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1"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4A0A38" w14:textId="77777777" w:rsidR="00BB532F" w:rsidRPr="00EC61C3" w:rsidRDefault="00BB532F" w:rsidP="00F700A7">
            <w:pPr>
              <w:pStyle w:val="TAL"/>
              <w:keepNext w:val="0"/>
            </w:pPr>
            <w:r w:rsidRPr="00EC61C3">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22"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6F550" w14:textId="77777777" w:rsidR="00BB532F" w:rsidRPr="00EC61C3" w:rsidRDefault="00BB532F" w:rsidP="00F700A7">
            <w:pPr>
              <w:pStyle w:val="TAC"/>
              <w:keepNext w:val="0"/>
            </w:pPr>
          </w:p>
        </w:tc>
        <w:tc>
          <w:tcPr>
            <w:tcW w:w="1442" w:type="dxa"/>
            <w:gridSpan w:val="2"/>
            <w:tcBorders>
              <w:top w:val="single" w:sz="4" w:space="0" w:color="auto"/>
              <w:left w:val="single" w:sz="4" w:space="0" w:color="auto"/>
              <w:right w:val="single" w:sz="4" w:space="0" w:color="auto"/>
            </w:tcBorders>
            <w:shd w:val="clear" w:color="auto" w:fill="auto"/>
            <w:vAlign w:val="center"/>
            <w:hideMark/>
            <w:tcPrChange w:id="23" w:author="Karajani Bledar 1SI1" w:date="2021-01-15T09:23:00Z">
              <w:tcPr>
                <w:tcW w:w="1440" w:type="dxa"/>
                <w:gridSpan w:val="2"/>
                <w:tcBorders>
                  <w:top w:val="single" w:sz="4" w:space="0" w:color="auto"/>
                  <w:left w:val="single" w:sz="4" w:space="0" w:color="auto"/>
                  <w:right w:val="single" w:sz="4" w:space="0" w:color="auto"/>
                </w:tcBorders>
                <w:shd w:val="clear" w:color="auto" w:fill="auto"/>
                <w:vAlign w:val="center"/>
                <w:hideMark/>
              </w:tcPr>
            </w:tcPrChange>
          </w:tcPr>
          <w:p w14:paraId="51ADD85A" w14:textId="77777777" w:rsidR="00BB532F" w:rsidRPr="00EC61C3" w:rsidRDefault="00BB532F" w:rsidP="00F700A7">
            <w:pPr>
              <w:pStyle w:val="TAC"/>
              <w:keepNext w:val="0"/>
              <w:rPr>
                <w:lang w:eastAsia="zh-CN"/>
              </w:rPr>
            </w:pPr>
            <w:r w:rsidRPr="00EC61C3">
              <w:t>1</w:t>
            </w:r>
            <w:r w:rsidRPr="00EC61C3">
              <w:rPr>
                <w:rFonts w:hint="eastAsia"/>
                <w:lang w:eastAsia="zh-CN"/>
              </w:rPr>
              <w:t>,2</w:t>
            </w:r>
          </w:p>
        </w:tc>
        <w:tc>
          <w:tcPr>
            <w:tcW w:w="2867" w:type="dxa"/>
            <w:gridSpan w:val="4"/>
            <w:tcBorders>
              <w:top w:val="single" w:sz="4" w:space="0" w:color="auto"/>
              <w:left w:val="single" w:sz="4" w:space="0" w:color="auto"/>
              <w:right w:val="single" w:sz="4" w:space="0" w:color="auto"/>
            </w:tcBorders>
            <w:shd w:val="clear" w:color="auto" w:fill="auto"/>
            <w:vAlign w:val="center"/>
            <w:tcPrChange w:id="24" w:author="Karajani Bledar 1SI1" w:date="2021-01-15T09:23:00Z">
              <w:tcPr>
                <w:tcW w:w="2830" w:type="dxa"/>
                <w:gridSpan w:val="4"/>
                <w:tcBorders>
                  <w:top w:val="single" w:sz="4" w:space="0" w:color="auto"/>
                  <w:left w:val="single" w:sz="4" w:space="0" w:color="auto"/>
                  <w:right w:val="single" w:sz="4" w:space="0" w:color="auto"/>
                </w:tcBorders>
                <w:shd w:val="clear" w:color="auto" w:fill="auto"/>
                <w:vAlign w:val="center"/>
              </w:tcPr>
            </w:tcPrChange>
          </w:tcPr>
          <w:p w14:paraId="1551C9D1" w14:textId="77777777" w:rsidR="00BB532F" w:rsidRPr="00EC61C3" w:rsidRDefault="00BB532F" w:rsidP="00F700A7">
            <w:pPr>
              <w:pStyle w:val="TAC"/>
              <w:keepNext w:val="0"/>
            </w:pPr>
            <w:r w:rsidRPr="00EC61C3">
              <w:rPr>
                <w:rFonts w:eastAsia="MS Mincho"/>
              </w:rPr>
              <w:t>TDDConf.</w:t>
            </w:r>
            <w:r w:rsidRPr="00EC61C3">
              <w:rPr>
                <w:rFonts w:eastAsia="MS Mincho" w:hint="eastAsia"/>
                <w:lang w:eastAsia="ja-JP"/>
              </w:rPr>
              <w:t>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25"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B81796" w14:textId="77777777" w:rsidR="00BB532F" w:rsidRPr="00EC61C3" w:rsidRDefault="00BB532F" w:rsidP="00F700A7">
            <w:pPr>
              <w:pStyle w:val="TAC"/>
              <w:keepNext w:val="0"/>
            </w:pPr>
          </w:p>
        </w:tc>
      </w:tr>
      <w:tr w:rsidR="00BB532F" w:rsidRPr="00EC61C3" w14:paraId="3B678268"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6"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448FA8" w14:textId="77777777" w:rsidR="00BB532F" w:rsidRPr="00EC61C3" w:rsidRDefault="00BB532F" w:rsidP="00F700A7">
            <w:pPr>
              <w:pStyle w:val="TAL"/>
              <w:keepNext w:val="0"/>
            </w:pPr>
            <w:proofErr w:type="spellStart"/>
            <w:r w:rsidRPr="00EC61C3">
              <w:t>BW</w:t>
            </w:r>
            <w:r w:rsidRPr="00EC61C3">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47CB0A" w14:textId="77777777" w:rsidR="00BB532F" w:rsidRPr="00EC61C3" w:rsidRDefault="00BB532F" w:rsidP="00F700A7">
            <w:pPr>
              <w:pStyle w:val="TAC"/>
              <w:keepNext w:val="0"/>
            </w:pPr>
            <w:r w:rsidRPr="00EC61C3">
              <w:t>MHz</w:t>
            </w:r>
          </w:p>
        </w:tc>
        <w:tc>
          <w:tcPr>
            <w:tcW w:w="1434" w:type="dxa"/>
            <w:tcBorders>
              <w:top w:val="single" w:sz="4" w:space="0" w:color="auto"/>
              <w:left w:val="single" w:sz="4" w:space="0" w:color="auto"/>
              <w:right w:val="single" w:sz="4" w:space="0" w:color="auto"/>
            </w:tcBorders>
            <w:shd w:val="clear" w:color="auto" w:fill="auto"/>
            <w:vAlign w:val="center"/>
            <w:hideMark/>
            <w:tcPrChange w:id="28" w:author="Karajani Bledar 1SI1" w:date="2021-01-15T09:23:00Z">
              <w:tcPr>
                <w:tcW w:w="1434" w:type="dxa"/>
                <w:tcBorders>
                  <w:top w:val="single" w:sz="4" w:space="0" w:color="auto"/>
                  <w:left w:val="single" w:sz="4" w:space="0" w:color="auto"/>
                  <w:right w:val="single" w:sz="4" w:space="0" w:color="auto"/>
                </w:tcBorders>
                <w:shd w:val="clear" w:color="auto" w:fill="auto"/>
                <w:vAlign w:val="center"/>
                <w:hideMark/>
              </w:tcPr>
            </w:tcPrChange>
          </w:tcPr>
          <w:p w14:paraId="63452283" w14:textId="77777777" w:rsidR="00BB532F" w:rsidRPr="00EC61C3" w:rsidRDefault="00BB532F" w:rsidP="00F700A7">
            <w:pPr>
              <w:pStyle w:val="TAC"/>
              <w:keepNext w:val="0"/>
              <w:rPr>
                <w:lang w:eastAsia="zh-CN"/>
              </w:rPr>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Change w:id="29"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hideMark/>
              </w:tcPr>
            </w:tcPrChange>
          </w:tcPr>
          <w:p w14:paraId="6E49E5C3" w14:textId="77777777" w:rsidR="00BB532F" w:rsidRPr="00EC61C3" w:rsidRDefault="00BB532F" w:rsidP="00F700A7">
            <w:pPr>
              <w:pStyle w:val="TAC"/>
              <w:keepNext w:val="0"/>
            </w:pPr>
            <w:r w:rsidRPr="00EC61C3">
              <w:t xml:space="preserve">100: </w:t>
            </w:r>
            <w:proofErr w:type="spellStart"/>
            <w:proofErr w:type="gramStart"/>
            <w:r w:rsidRPr="00EC61C3">
              <w:t>N</w:t>
            </w:r>
            <w:r w:rsidRPr="00EC61C3">
              <w:rPr>
                <w:vertAlign w:val="subscript"/>
              </w:rPr>
              <w:t>RB,c</w:t>
            </w:r>
            <w:proofErr w:type="spellEnd"/>
            <w:proofErr w:type="gramEnd"/>
            <w:r w:rsidRPr="00EC61C3">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30"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05271" w14:textId="77777777" w:rsidR="00BB532F" w:rsidRPr="00EC61C3" w:rsidRDefault="00BB532F" w:rsidP="00F700A7">
            <w:pPr>
              <w:pStyle w:val="TAC"/>
              <w:keepNext w:val="0"/>
            </w:pPr>
          </w:p>
        </w:tc>
      </w:tr>
      <w:tr w:rsidR="00BB532F" w:rsidRPr="00EC61C3" w14:paraId="244AFB1A"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31"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2A2F5" w14:textId="77777777" w:rsidR="00BB532F" w:rsidRPr="00EC61C3" w:rsidRDefault="00BB532F" w:rsidP="00F700A7">
            <w:pPr>
              <w:pStyle w:val="TAL"/>
              <w:keepNext w:val="0"/>
            </w:pPr>
            <w:r w:rsidRPr="00EC61C3">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32"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235F2" w14:textId="77777777" w:rsidR="00BB532F" w:rsidRPr="00EC61C3"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Change w:id="33" w:author="Karajani Bledar 1SI1" w:date="2021-01-15T09:23:00Z">
              <w:tcPr>
                <w:tcW w:w="1434" w:type="dxa"/>
                <w:tcBorders>
                  <w:top w:val="single" w:sz="4" w:space="0" w:color="auto"/>
                  <w:left w:val="single" w:sz="4" w:space="0" w:color="auto"/>
                  <w:right w:val="single" w:sz="4" w:space="0" w:color="auto"/>
                </w:tcBorders>
                <w:shd w:val="clear" w:color="auto" w:fill="auto"/>
                <w:vAlign w:val="center"/>
              </w:tcPr>
            </w:tcPrChange>
          </w:tcPr>
          <w:p w14:paraId="564C4D72" w14:textId="77777777" w:rsidR="00BB532F" w:rsidRPr="00EC61C3" w:rsidRDefault="00BB532F" w:rsidP="00F700A7">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Change w:id="34"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tcPr>
            </w:tcPrChange>
          </w:tcPr>
          <w:p w14:paraId="4843E1A9" w14:textId="77777777" w:rsidR="00BB532F" w:rsidRPr="00EC61C3" w:rsidRDefault="00BB532F" w:rsidP="00F700A7">
            <w:pPr>
              <w:pStyle w:val="TAC"/>
              <w:keepNext w:val="0"/>
            </w:pPr>
            <w:r w:rsidRPr="00EC61C3">
              <w:t>DLBWP.0.1</w:t>
            </w:r>
          </w:p>
          <w:p w14:paraId="6F34E2AA" w14:textId="77777777" w:rsidR="00BB532F" w:rsidRPr="00EC61C3" w:rsidRDefault="00BB532F" w:rsidP="00F700A7">
            <w:pPr>
              <w:pStyle w:val="TAC"/>
              <w:keepNext w:val="0"/>
            </w:pPr>
            <w:r w:rsidRPr="00EC61C3">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35"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87E88" w14:textId="77777777" w:rsidR="00BB532F" w:rsidRPr="00EC61C3" w:rsidRDefault="00BB532F" w:rsidP="00F700A7">
            <w:pPr>
              <w:pStyle w:val="TAC"/>
              <w:keepNext w:val="0"/>
            </w:pPr>
          </w:p>
        </w:tc>
      </w:tr>
      <w:tr w:rsidR="00BB532F" w:rsidRPr="00EC61C3" w14:paraId="2B980C1F"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8FEA29" w14:textId="77777777" w:rsidR="00BB532F" w:rsidRPr="00EC61C3" w:rsidRDefault="00BB532F" w:rsidP="00F700A7">
            <w:pPr>
              <w:pStyle w:val="TAL"/>
              <w:keepNext w:val="0"/>
            </w:pPr>
            <w:r w:rsidRPr="00EC61C3">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7"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171F4F" w14:textId="77777777" w:rsidR="00BB532F" w:rsidRPr="00EC61C3"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Change w:id="38" w:author="Karajani Bledar 1SI1" w:date="2021-01-15T09:23:00Z">
              <w:tcPr>
                <w:tcW w:w="1434" w:type="dxa"/>
                <w:tcBorders>
                  <w:top w:val="single" w:sz="4" w:space="0" w:color="auto"/>
                  <w:left w:val="single" w:sz="4" w:space="0" w:color="auto"/>
                  <w:right w:val="single" w:sz="4" w:space="0" w:color="auto"/>
                </w:tcBorders>
                <w:shd w:val="clear" w:color="auto" w:fill="auto"/>
                <w:vAlign w:val="center"/>
                <w:hideMark/>
              </w:tcPr>
            </w:tcPrChange>
          </w:tcPr>
          <w:p w14:paraId="1118C948" w14:textId="77777777" w:rsidR="00BB532F" w:rsidRPr="00EC61C3" w:rsidRDefault="00BB532F" w:rsidP="00F700A7">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Change w:id="39"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hideMark/>
              </w:tcPr>
            </w:tcPrChange>
          </w:tcPr>
          <w:p w14:paraId="7EEE8FBE" w14:textId="77777777" w:rsidR="00BB532F" w:rsidRPr="00EC61C3" w:rsidRDefault="00BB532F" w:rsidP="00F700A7">
            <w:pPr>
              <w:pStyle w:val="TAC"/>
              <w:keepNext w:val="0"/>
            </w:pPr>
            <w:r w:rsidRPr="00EC61C3">
              <w:t>DLBWP.1.1</w:t>
            </w:r>
          </w:p>
          <w:p w14:paraId="210D5BE5" w14:textId="77777777" w:rsidR="00BB532F" w:rsidRPr="00EC61C3" w:rsidRDefault="00BB532F" w:rsidP="00F700A7">
            <w:pPr>
              <w:pStyle w:val="TAC"/>
              <w:keepNext w:val="0"/>
            </w:pPr>
            <w:r w:rsidRPr="00EC61C3">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40"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B1B03" w14:textId="77777777" w:rsidR="00BB532F" w:rsidRPr="00EC61C3" w:rsidRDefault="00BB532F" w:rsidP="00F700A7">
            <w:pPr>
              <w:pStyle w:val="TAC"/>
              <w:keepNext w:val="0"/>
            </w:pPr>
          </w:p>
        </w:tc>
      </w:tr>
      <w:tr w:rsidR="00BB532F" w:rsidRPr="00EC61C3" w14:paraId="7B5E9E33"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41"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5C66D" w14:textId="77777777" w:rsidR="00BB532F" w:rsidRPr="00EC61C3" w:rsidDel="00B91904" w:rsidRDefault="00BB532F" w:rsidP="00F700A7">
            <w:pPr>
              <w:pStyle w:val="TAL"/>
              <w:keepNext w:val="0"/>
            </w:pPr>
            <w:r w:rsidRPr="00EC61C3">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42"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9E9CF" w14:textId="77777777" w:rsidR="00BB532F" w:rsidRPr="00EC61C3" w:rsidDel="00B91904"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Change w:id="43" w:author="Karajani Bledar 1SI1" w:date="2021-01-15T09:23:00Z">
              <w:tcPr>
                <w:tcW w:w="1434" w:type="dxa"/>
                <w:tcBorders>
                  <w:top w:val="single" w:sz="4" w:space="0" w:color="auto"/>
                  <w:left w:val="single" w:sz="4" w:space="0" w:color="auto"/>
                  <w:right w:val="single" w:sz="4" w:space="0" w:color="auto"/>
                </w:tcBorders>
                <w:shd w:val="clear" w:color="auto" w:fill="auto"/>
                <w:vAlign w:val="center"/>
              </w:tcPr>
            </w:tcPrChange>
          </w:tcPr>
          <w:p w14:paraId="7B3B9C77" w14:textId="77777777" w:rsidR="00BB532F" w:rsidRPr="00EC61C3" w:rsidRDefault="00BB532F" w:rsidP="00F700A7">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tcPrChange w:id="44"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tcPr>
            </w:tcPrChange>
          </w:tcPr>
          <w:p w14:paraId="38EE7226" w14:textId="77777777" w:rsidR="00BB532F" w:rsidRPr="00EC61C3" w:rsidDel="00B91904" w:rsidRDefault="00BB532F" w:rsidP="00F700A7">
            <w:pPr>
              <w:pStyle w:val="TAC"/>
              <w:keepNext w:val="0"/>
            </w:pPr>
            <w:r w:rsidRPr="00EC61C3">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45"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DEB74" w14:textId="77777777" w:rsidR="00BB532F" w:rsidRPr="00EC61C3" w:rsidRDefault="00BB532F" w:rsidP="00F700A7">
            <w:pPr>
              <w:pStyle w:val="TAC"/>
              <w:keepNext w:val="0"/>
            </w:pPr>
          </w:p>
        </w:tc>
      </w:tr>
      <w:tr w:rsidR="00BB532F" w:rsidRPr="00EC61C3" w:rsidDel="00DC4C69" w14:paraId="54CC88F8" w14:textId="677BDAF8" w:rsidTr="00DC4C69">
        <w:trPr>
          <w:del w:id="46" w:author="Karajani Bledar 1SI1" w:date="2021-01-15T09:23: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47"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7FB4B" w14:textId="4D50DEBA" w:rsidR="00BB532F" w:rsidRPr="00EC61C3" w:rsidDel="00DC4C69" w:rsidRDefault="00BB532F" w:rsidP="00F700A7">
            <w:pPr>
              <w:pStyle w:val="TAL"/>
              <w:keepNext w:val="0"/>
              <w:rPr>
                <w:del w:id="48" w:author="Karajani Bledar 1SI1" w:date="2021-01-15T09:23:00Z"/>
              </w:rPr>
            </w:pPr>
            <w:del w:id="49" w:author="Karajani Bledar 1SI1" w:date="2021-01-15T09:23:00Z">
              <w:r w:rsidRPr="00EC61C3" w:rsidDel="00DC4C69">
                <w:delText>TCI State</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50"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05453" w14:textId="327D6721" w:rsidR="00BB532F" w:rsidRPr="00EC61C3" w:rsidDel="00DC4C69" w:rsidRDefault="00BB532F" w:rsidP="00F700A7">
            <w:pPr>
              <w:pStyle w:val="TAC"/>
              <w:keepNext w:val="0"/>
              <w:rPr>
                <w:del w:id="51" w:author="Karajani Bledar 1SI1" w:date="2021-01-15T09:23:00Z"/>
              </w:rPr>
            </w:pPr>
          </w:p>
        </w:tc>
        <w:tc>
          <w:tcPr>
            <w:tcW w:w="1434" w:type="dxa"/>
            <w:tcBorders>
              <w:top w:val="single" w:sz="4" w:space="0" w:color="auto"/>
              <w:left w:val="single" w:sz="4" w:space="0" w:color="auto"/>
              <w:right w:val="single" w:sz="4" w:space="0" w:color="auto"/>
            </w:tcBorders>
            <w:shd w:val="clear" w:color="auto" w:fill="auto"/>
            <w:vAlign w:val="center"/>
            <w:tcPrChange w:id="52" w:author="Karajani Bledar 1SI1" w:date="2021-01-15T09:23:00Z">
              <w:tcPr>
                <w:tcW w:w="1434" w:type="dxa"/>
                <w:tcBorders>
                  <w:top w:val="single" w:sz="4" w:space="0" w:color="auto"/>
                  <w:left w:val="single" w:sz="4" w:space="0" w:color="auto"/>
                  <w:right w:val="single" w:sz="4" w:space="0" w:color="auto"/>
                </w:tcBorders>
                <w:shd w:val="clear" w:color="auto" w:fill="auto"/>
                <w:vAlign w:val="center"/>
              </w:tcPr>
            </w:tcPrChange>
          </w:tcPr>
          <w:p w14:paraId="36CFB32B" w14:textId="2869658A" w:rsidR="00BB532F" w:rsidRPr="00EC61C3" w:rsidDel="00DC4C69" w:rsidRDefault="00BB532F" w:rsidP="00F700A7">
            <w:pPr>
              <w:pStyle w:val="TAC"/>
              <w:keepNext w:val="0"/>
              <w:rPr>
                <w:del w:id="53" w:author="Karajani Bledar 1SI1" w:date="2021-01-15T09:23:00Z"/>
              </w:rPr>
            </w:pPr>
            <w:del w:id="54" w:author="Karajani Bledar 1SI1" w:date="2021-01-15T09:23:00Z">
              <w:r w:rsidRPr="00EC61C3" w:rsidDel="00DC4C69">
                <w:delText>1</w:delText>
              </w:r>
              <w:r w:rsidRPr="00EC61C3" w:rsidDel="00DC4C69">
                <w:rPr>
                  <w:rFonts w:hint="eastAsia"/>
                  <w:lang w:eastAsia="zh-CN"/>
                </w:rPr>
                <w:delText>,2</w:delText>
              </w:r>
            </w:del>
          </w:p>
        </w:tc>
        <w:tc>
          <w:tcPr>
            <w:tcW w:w="2875" w:type="dxa"/>
            <w:gridSpan w:val="5"/>
            <w:tcBorders>
              <w:top w:val="single" w:sz="4" w:space="0" w:color="auto"/>
              <w:left w:val="single" w:sz="4" w:space="0" w:color="auto"/>
              <w:right w:val="single" w:sz="4" w:space="0" w:color="auto"/>
            </w:tcBorders>
            <w:shd w:val="clear" w:color="auto" w:fill="auto"/>
            <w:vAlign w:val="center"/>
            <w:tcPrChange w:id="55"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tcPr>
            </w:tcPrChange>
          </w:tcPr>
          <w:p w14:paraId="5919493E" w14:textId="51015093" w:rsidR="00BB532F" w:rsidRPr="00EC61C3" w:rsidDel="00DC4C69" w:rsidRDefault="00BB532F" w:rsidP="00F700A7">
            <w:pPr>
              <w:pStyle w:val="TAC"/>
              <w:keepNext w:val="0"/>
              <w:rPr>
                <w:del w:id="56" w:author="Karajani Bledar 1SI1" w:date="2021-01-15T09:23:00Z"/>
              </w:rPr>
            </w:pPr>
            <w:del w:id="57" w:author="Karajani Bledar 1SI1" w:date="2021-01-15T09:23:00Z">
              <w:r w:rsidRPr="00EC61C3" w:rsidDel="00DC4C69">
                <w:delText>CSI-RS.Config.0</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58"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BBA72" w14:textId="3A7CF97C" w:rsidR="00BB532F" w:rsidRPr="00EC61C3" w:rsidDel="00DC4C69" w:rsidRDefault="00BB532F" w:rsidP="00F700A7">
            <w:pPr>
              <w:pStyle w:val="TAC"/>
              <w:keepNext w:val="0"/>
              <w:rPr>
                <w:del w:id="59" w:author="Karajani Bledar 1SI1" w:date="2021-01-15T09:23:00Z"/>
              </w:rPr>
            </w:pPr>
          </w:p>
        </w:tc>
      </w:tr>
      <w:tr w:rsidR="00BB532F" w:rsidRPr="00EC61C3" w14:paraId="2AB4BA06"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0"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AF7EF7" w14:textId="77777777" w:rsidR="00BB532F" w:rsidRPr="00EC61C3" w:rsidRDefault="00BB532F" w:rsidP="00F700A7">
            <w:pPr>
              <w:pStyle w:val="TAL"/>
              <w:keepNext w:val="0"/>
            </w:pPr>
            <w:proofErr w:type="spellStart"/>
            <w:r w:rsidRPr="00EC61C3">
              <w:t>DRx</w:t>
            </w:r>
            <w:proofErr w:type="spellEnd"/>
            <w:r w:rsidRPr="00EC61C3">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61"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A6A0A5" w14:textId="77777777" w:rsidR="00BB532F" w:rsidRPr="00EC61C3" w:rsidRDefault="00BB532F" w:rsidP="00F700A7">
            <w:pPr>
              <w:pStyle w:val="TAC"/>
              <w:keepNext w:val="0"/>
            </w:pPr>
            <w:proofErr w:type="spellStart"/>
            <w:r w:rsidRPr="00EC61C3">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2" w:author="Karajani Bledar 1SI1" w:date="2021-01-15T09:23:00Z">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6DCEC2" w14:textId="77777777" w:rsidR="00BB532F" w:rsidRPr="00EC61C3" w:rsidRDefault="00BB532F" w:rsidP="00F700A7">
            <w:pPr>
              <w:pStyle w:val="TAC"/>
              <w:keepNext w:val="0"/>
            </w:pPr>
            <w:r w:rsidRPr="00EC61C3">
              <w:t>1</w:t>
            </w:r>
            <w:r w:rsidRPr="00EC61C3">
              <w:rPr>
                <w:rFonts w:hint="eastAsia"/>
                <w:lang w:eastAsia="zh-CN"/>
              </w:rPr>
              <w:t>,2</w:t>
            </w:r>
          </w:p>
        </w:tc>
        <w:tc>
          <w:tcPr>
            <w:tcW w:w="145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63" w:author="Karajani Bledar 1SI1" w:date="2021-01-15T09:23:00Z">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A1A2D9" w14:textId="77777777" w:rsidR="00BB532F" w:rsidRPr="00EC61C3" w:rsidRDefault="00BB532F" w:rsidP="00F700A7">
            <w:pPr>
              <w:pStyle w:val="TAC"/>
              <w:keepNext w:val="0"/>
            </w:pPr>
            <w:r w:rsidRPr="00EC61C3">
              <w:t>N/A</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 w:author="Karajani Bledar 1SI1" w:date="2021-01-15T09:23:00Z">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F1256B" w14:textId="77777777" w:rsidR="00BB532F" w:rsidRPr="00EC61C3" w:rsidRDefault="00BB532F" w:rsidP="00F700A7">
            <w:pPr>
              <w:pStyle w:val="TAC"/>
              <w:keepNext w:val="0"/>
            </w:pPr>
            <w:r w:rsidRPr="00EC61C3">
              <w:rPr>
                <w:rFonts w:eastAsia="MS Mincho"/>
              </w:rPr>
              <w:t>DRX.</w:t>
            </w:r>
            <w:r w:rsidRPr="00EC61C3">
              <w:rPr>
                <w:rFonts w:eastAsia="MS Mincho" w:hint="eastAsia"/>
                <w:lang w:eastAsia="ja-JP"/>
              </w:rPr>
              <w:t>8</w:t>
            </w:r>
            <w:r w:rsidRPr="00EC61C3">
              <w:rPr>
                <w:rFonts w:eastAsia="MS Mincho"/>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65"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53166" w14:textId="77777777" w:rsidR="00BB532F" w:rsidRPr="00EC61C3" w:rsidRDefault="00BB532F" w:rsidP="00F700A7">
            <w:pPr>
              <w:pStyle w:val="TAC"/>
              <w:keepNext w:val="0"/>
            </w:pPr>
          </w:p>
        </w:tc>
      </w:tr>
      <w:tr w:rsidR="00BB532F" w:rsidRPr="00EC61C3" w14:paraId="3F486D0A"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5132D9" w14:textId="77777777" w:rsidR="00BB532F" w:rsidRPr="00EC61C3" w:rsidRDefault="00BB532F" w:rsidP="00F700A7">
            <w:pPr>
              <w:pStyle w:val="TAL"/>
              <w:keepNext w:val="0"/>
            </w:pPr>
            <w:r w:rsidRPr="00EC61C3">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67"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8A84B" w14:textId="77777777" w:rsidR="00BB532F" w:rsidRPr="00EC61C3"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Change w:id="68" w:author="Karajani Bledar 1SI1" w:date="2021-01-15T09:23:00Z">
              <w:tcPr>
                <w:tcW w:w="1434" w:type="dxa"/>
                <w:tcBorders>
                  <w:top w:val="single" w:sz="4" w:space="0" w:color="auto"/>
                  <w:left w:val="single" w:sz="4" w:space="0" w:color="auto"/>
                  <w:right w:val="single" w:sz="4" w:space="0" w:color="auto"/>
                </w:tcBorders>
                <w:shd w:val="clear" w:color="auto" w:fill="auto"/>
                <w:vAlign w:val="center"/>
                <w:hideMark/>
              </w:tcPr>
            </w:tcPrChange>
          </w:tcPr>
          <w:p w14:paraId="3CFD09A8" w14:textId="77777777" w:rsidR="00BB532F" w:rsidRPr="00EC61C3" w:rsidRDefault="00BB532F" w:rsidP="00F700A7">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Change w:id="69"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hideMark/>
              </w:tcPr>
            </w:tcPrChange>
          </w:tcPr>
          <w:p w14:paraId="526845A7" w14:textId="77777777" w:rsidR="00BB532F" w:rsidRPr="00EC61C3" w:rsidRDefault="00BB532F" w:rsidP="00F700A7">
            <w:pPr>
              <w:pStyle w:val="TAC"/>
              <w:keepNext w:val="0"/>
            </w:pPr>
            <w:r w:rsidRPr="00EC61C3">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70"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4E66C" w14:textId="77777777" w:rsidR="00BB532F" w:rsidRPr="00EC61C3" w:rsidRDefault="00BB532F" w:rsidP="00F700A7">
            <w:pPr>
              <w:pStyle w:val="TAC"/>
              <w:keepNext w:val="0"/>
            </w:pPr>
          </w:p>
        </w:tc>
      </w:tr>
      <w:tr w:rsidR="00BB532F" w:rsidRPr="00EC61C3" w14:paraId="3D14E231"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1"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8BEE20" w14:textId="77777777" w:rsidR="00BB532F" w:rsidRPr="00EC61C3" w:rsidRDefault="00BB532F" w:rsidP="00F700A7">
            <w:pPr>
              <w:pStyle w:val="TAL"/>
              <w:keepNext w:val="0"/>
            </w:pPr>
            <w:r w:rsidRPr="00EC61C3">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72"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B2522" w14:textId="77777777" w:rsidR="00BB532F" w:rsidRPr="00EC61C3"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Change w:id="73" w:author="Karajani Bledar 1SI1" w:date="2021-01-15T09:23:00Z">
              <w:tcPr>
                <w:tcW w:w="1434" w:type="dxa"/>
                <w:tcBorders>
                  <w:top w:val="single" w:sz="4" w:space="0" w:color="auto"/>
                  <w:left w:val="single" w:sz="4" w:space="0" w:color="auto"/>
                  <w:right w:val="single" w:sz="4" w:space="0" w:color="auto"/>
                </w:tcBorders>
                <w:shd w:val="clear" w:color="auto" w:fill="auto"/>
                <w:vAlign w:val="center"/>
                <w:hideMark/>
              </w:tcPr>
            </w:tcPrChange>
          </w:tcPr>
          <w:p w14:paraId="770C4537" w14:textId="77777777" w:rsidR="00BB532F" w:rsidRPr="00EC61C3" w:rsidRDefault="00BB532F" w:rsidP="00F700A7">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right w:val="single" w:sz="4" w:space="0" w:color="auto"/>
            </w:tcBorders>
            <w:shd w:val="clear" w:color="auto" w:fill="auto"/>
            <w:vAlign w:val="center"/>
            <w:hideMark/>
            <w:tcPrChange w:id="74"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hideMark/>
              </w:tcPr>
            </w:tcPrChange>
          </w:tcPr>
          <w:p w14:paraId="2CC85434" w14:textId="77777777" w:rsidR="00BB532F" w:rsidRPr="00EC61C3" w:rsidRDefault="00BB532F" w:rsidP="00F700A7">
            <w:pPr>
              <w:pStyle w:val="TAC"/>
              <w:keepNext w:val="0"/>
            </w:pPr>
            <w:r w:rsidRPr="00EC61C3">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75"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3273C" w14:textId="77777777" w:rsidR="00BB532F" w:rsidRPr="00EC61C3" w:rsidRDefault="00BB532F" w:rsidP="00F700A7">
            <w:pPr>
              <w:pStyle w:val="TAC"/>
              <w:keepNext w:val="0"/>
            </w:pPr>
          </w:p>
        </w:tc>
      </w:tr>
      <w:tr w:rsidR="00BB532F" w:rsidRPr="00EC61C3" w14:paraId="37E1212D"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6"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3650E2" w14:textId="77777777" w:rsidR="00BB532F" w:rsidRPr="00EC61C3" w:rsidRDefault="00BB532F" w:rsidP="00F700A7">
            <w:pPr>
              <w:pStyle w:val="TAL"/>
              <w:keepNext w:val="0"/>
            </w:pPr>
            <w:r w:rsidRPr="00EC61C3">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77"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9DB32" w14:textId="77777777" w:rsidR="00BB532F" w:rsidRPr="00EC61C3" w:rsidRDefault="00BB532F" w:rsidP="00F700A7">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78" w:author="Karajani Bledar 1SI1" w:date="2021-01-15T09:23:00Z">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EAF8FD" w14:textId="77777777" w:rsidR="00BB532F" w:rsidRPr="00EC61C3" w:rsidRDefault="00BB532F" w:rsidP="00F700A7">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Change w:id="79" w:author="Karajani Bledar 1SI1" w:date="2021-01-15T09:23:00Z">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5EC413" w14:textId="77777777" w:rsidR="00BB532F" w:rsidRPr="00EC61C3" w:rsidRDefault="00BB532F" w:rsidP="00F700A7">
            <w:pPr>
              <w:pStyle w:val="TAC"/>
              <w:keepNext w:val="0"/>
            </w:pPr>
            <w:r w:rsidRPr="00EC61C3">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80"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4CF4B" w14:textId="77777777" w:rsidR="00BB532F" w:rsidRPr="00EC61C3" w:rsidRDefault="00BB532F" w:rsidP="00F700A7">
            <w:pPr>
              <w:pStyle w:val="TAC"/>
              <w:keepNext w:val="0"/>
            </w:pPr>
          </w:p>
        </w:tc>
      </w:tr>
      <w:tr w:rsidR="00BB532F" w:rsidRPr="00EC61C3" w14:paraId="30342FEF"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81"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C28646" w14:textId="77777777" w:rsidR="00BB532F" w:rsidRPr="00EC61C3" w:rsidRDefault="00BB532F" w:rsidP="00F700A7">
            <w:pPr>
              <w:pStyle w:val="TAL"/>
              <w:keepNext w:val="0"/>
            </w:pPr>
            <w:r w:rsidRPr="00EC61C3">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82"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61DD9" w14:textId="77777777" w:rsidR="00BB532F" w:rsidRPr="00EC61C3"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Change w:id="83" w:author="Karajani Bledar 1SI1" w:date="2021-01-15T09:23:00Z">
              <w:tcPr>
                <w:tcW w:w="1434" w:type="dxa"/>
                <w:tcBorders>
                  <w:top w:val="single" w:sz="4" w:space="0" w:color="auto"/>
                  <w:left w:val="single" w:sz="4" w:space="0" w:color="auto"/>
                  <w:right w:val="single" w:sz="4" w:space="0" w:color="auto"/>
                </w:tcBorders>
                <w:shd w:val="clear" w:color="auto" w:fill="auto"/>
                <w:vAlign w:val="center"/>
                <w:hideMark/>
              </w:tcPr>
            </w:tcPrChange>
          </w:tcPr>
          <w:p w14:paraId="7ED3CF51" w14:textId="77777777" w:rsidR="00BB532F" w:rsidRPr="00EC61C3" w:rsidRDefault="00BB532F" w:rsidP="00F700A7">
            <w:pPr>
              <w:pStyle w:val="TAC"/>
              <w:keepNext w:val="0"/>
            </w:pPr>
            <w:r w:rsidRPr="00EC61C3">
              <w:t>1,2</w:t>
            </w:r>
          </w:p>
        </w:tc>
        <w:tc>
          <w:tcPr>
            <w:tcW w:w="2875" w:type="dxa"/>
            <w:gridSpan w:val="5"/>
            <w:tcBorders>
              <w:top w:val="single" w:sz="4" w:space="0" w:color="auto"/>
              <w:left w:val="single" w:sz="4" w:space="0" w:color="auto"/>
              <w:right w:val="single" w:sz="4" w:space="0" w:color="auto"/>
            </w:tcBorders>
            <w:shd w:val="clear" w:color="auto" w:fill="auto"/>
            <w:vAlign w:val="center"/>
            <w:hideMark/>
            <w:tcPrChange w:id="84"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hideMark/>
              </w:tcPr>
            </w:tcPrChange>
          </w:tcPr>
          <w:p w14:paraId="1EC54D31" w14:textId="77777777" w:rsidR="00BB532F" w:rsidRPr="00EC61C3" w:rsidRDefault="00BB532F" w:rsidP="00F700A7">
            <w:pPr>
              <w:pStyle w:val="TAC"/>
              <w:keepNext w:val="0"/>
            </w:pPr>
            <w:r w:rsidRPr="00EC61C3">
              <w:rPr>
                <w:rFonts w:eastAsia="MS Mincho"/>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85"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F0089" w14:textId="77777777" w:rsidR="00BB532F" w:rsidRPr="00EC61C3" w:rsidRDefault="00BB532F" w:rsidP="00F700A7">
            <w:pPr>
              <w:pStyle w:val="TAC"/>
              <w:keepNext w:val="0"/>
            </w:pPr>
          </w:p>
        </w:tc>
      </w:tr>
      <w:tr w:rsidR="00BB532F" w:rsidRPr="00EC61C3" w14:paraId="338DAA13"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Change w:id="86"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FA516" w14:textId="77777777" w:rsidR="00BB532F" w:rsidRPr="00EC61C3" w:rsidRDefault="00BB532F" w:rsidP="00F700A7">
            <w:pPr>
              <w:pStyle w:val="TAL"/>
              <w:keepNext w:val="0"/>
              <w:rPr>
                <w:rFonts w:eastAsia="Calibri" w:cs="Arial"/>
                <w:szCs w:val="18"/>
              </w:rPr>
            </w:pPr>
            <w:r w:rsidRPr="00EC61C3">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87"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D1EDA" w14:textId="77777777" w:rsidR="00BB532F" w:rsidRPr="00EC61C3"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Change w:id="88" w:author="Karajani Bledar 1SI1" w:date="2021-01-15T09:23:00Z">
              <w:tcPr>
                <w:tcW w:w="1434" w:type="dxa"/>
                <w:tcBorders>
                  <w:top w:val="single" w:sz="4" w:space="0" w:color="auto"/>
                  <w:left w:val="single" w:sz="4" w:space="0" w:color="auto"/>
                  <w:right w:val="single" w:sz="4" w:space="0" w:color="auto"/>
                </w:tcBorders>
                <w:shd w:val="clear" w:color="auto" w:fill="auto"/>
                <w:vAlign w:val="center"/>
              </w:tcPr>
            </w:tcPrChange>
          </w:tcPr>
          <w:p w14:paraId="6C654D36" w14:textId="77777777" w:rsidR="00BB532F" w:rsidRPr="00EC61C3" w:rsidRDefault="00BB532F" w:rsidP="00F700A7">
            <w:pPr>
              <w:pStyle w:val="TAC"/>
              <w:keepNext w:val="0"/>
            </w:pPr>
            <w:r w:rsidRPr="00EC61C3">
              <w:t>1,2</w:t>
            </w:r>
          </w:p>
        </w:tc>
        <w:tc>
          <w:tcPr>
            <w:tcW w:w="2875" w:type="dxa"/>
            <w:gridSpan w:val="5"/>
            <w:tcBorders>
              <w:top w:val="single" w:sz="4" w:space="0" w:color="auto"/>
              <w:left w:val="single" w:sz="4" w:space="0" w:color="auto"/>
              <w:right w:val="single" w:sz="4" w:space="0" w:color="auto"/>
            </w:tcBorders>
            <w:shd w:val="clear" w:color="auto" w:fill="auto"/>
            <w:vAlign w:val="center"/>
            <w:tcPrChange w:id="89"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tcPr>
            </w:tcPrChange>
          </w:tcPr>
          <w:p w14:paraId="054FFD6B" w14:textId="77777777" w:rsidR="00BB532F" w:rsidRPr="00EC61C3" w:rsidRDefault="00BB532F" w:rsidP="00F700A7">
            <w:pPr>
              <w:pStyle w:val="TAC"/>
              <w:keepNext w:val="0"/>
            </w:pPr>
            <w:r w:rsidRPr="00EC61C3">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90"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99B74" w14:textId="77777777" w:rsidR="00BB532F" w:rsidRPr="00EC61C3" w:rsidRDefault="00BB532F" w:rsidP="00F700A7">
            <w:pPr>
              <w:pStyle w:val="TAC"/>
              <w:keepNext w:val="0"/>
            </w:pPr>
          </w:p>
        </w:tc>
      </w:tr>
      <w:tr w:rsidR="00BB532F" w:rsidRPr="00EC61C3" w14:paraId="21595C16"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C27B2F" w14:textId="77777777" w:rsidR="00BB532F" w:rsidRPr="00EC61C3" w:rsidRDefault="00BB532F" w:rsidP="00F700A7">
            <w:pPr>
              <w:pStyle w:val="TAL"/>
              <w:keepNext w:val="0"/>
            </w:pPr>
            <w:r w:rsidRPr="00EC61C3">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92"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FCA393" w14:textId="77777777" w:rsidR="00BB532F" w:rsidRPr="00EC61C3" w:rsidRDefault="00BB532F" w:rsidP="00F700A7">
            <w:pPr>
              <w:pStyle w:val="TAC"/>
              <w:keepNext w:val="0"/>
            </w:pPr>
            <w:r w:rsidRPr="00EC61C3">
              <w:t>kHz</w:t>
            </w:r>
          </w:p>
        </w:tc>
        <w:tc>
          <w:tcPr>
            <w:tcW w:w="1434" w:type="dxa"/>
            <w:tcBorders>
              <w:top w:val="single" w:sz="4" w:space="0" w:color="auto"/>
              <w:left w:val="single" w:sz="4" w:space="0" w:color="auto"/>
              <w:right w:val="single" w:sz="4" w:space="0" w:color="auto"/>
            </w:tcBorders>
            <w:shd w:val="clear" w:color="auto" w:fill="auto"/>
            <w:vAlign w:val="center"/>
            <w:hideMark/>
            <w:tcPrChange w:id="93" w:author="Karajani Bledar 1SI1" w:date="2021-01-15T09:23:00Z">
              <w:tcPr>
                <w:tcW w:w="1434" w:type="dxa"/>
                <w:tcBorders>
                  <w:top w:val="single" w:sz="4" w:space="0" w:color="auto"/>
                  <w:left w:val="single" w:sz="4" w:space="0" w:color="auto"/>
                  <w:right w:val="single" w:sz="4" w:space="0" w:color="auto"/>
                </w:tcBorders>
                <w:shd w:val="clear" w:color="auto" w:fill="auto"/>
                <w:vAlign w:val="center"/>
                <w:hideMark/>
              </w:tcPr>
            </w:tcPrChange>
          </w:tcPr>
          <w:p w14:paraId="161C0EA7" w14:textId="77777777" w:rsidR="00BB532F" w:rsidRPr="00EC61C3" w:rsidRDefault="00BB532F" w:rsidP="00F700A7">
            <w:pPr>
              <w:pStyle w:val="TAC"/>
              <w:keepNext w:val="0"/>
            </w:pPr>
            <w:r w:rsidRPr="00EC61C3">
              <w:t>1</w:t>
            </w:r>
            <w:r w:rsidRPr="00EC61C3">
              <w:rPr>
                <w:rFonts w:hint="eastAsia"/>
                <w:lang w:eastAsia="zh-CN"/>
              </w:rPr>
              <w:t>,2</w:t>
            </w:r>
          </w:p>
          <w:p w14:paraId="4D6AE4C0" w14:textId="77777777" w:rsidR="00BB532F" w:rsidRPr="00EC61C3" w:rsidRDefault="00BB532F" w:rsidP="00F700A7">
            <w:pPr>
              <w:pStyle w:val="TAC"/>
              <w:keepNext w:val="0"/>
            </w:pPr>
          </w:p>
        </w:tc>
        <w:tc>
          <w:tcPr>
            <w:tcW w:w="2875" w:type="dxa"/>
            <w:gridSpan w:val="5"/>
            <w:tcBorders>
              <w:top w:val="single" w:sz="4" w:space="0" w:color="auto"/>
              <w:left w:val="single" w:sz="4" w:space="0" w:color="auto"/>
              <w:right w:val="single" w:sz="4" w:space="0" w:color="auto"/>
            </w:tcBorders>
            <w:shd w:val="clear" w:color="auto" w:fill="auto"/>
            <w:vAlign w:val="center"/>
            <w:hideMark/>
            <w:tcPrChange w:id="94" w:author="Karajani Bledar 1SI1" w:date="2021-01-15T09:23:00Z">
              <w:tcPr>
                <w:tcW w:w="2836" w:type="dxa"/>
                <w:gridSpan w:val="5"/>
                <w:tcBorders>
                  <w:top w:val="single" w:sz="4" w:space="0" w:color="auto"/>
                  <w:left w:val="single" w:sz="4" w:space="0" w:color="auto"/>
                  <w:right w:val="single" w:sz="4" w:space="0" w:color="auto"/>
                </w:tcBorders>
                <w:shd w:val="clear" w:color="auto" w:fill="auto"/>
                <w:vAlign w:val="center"/>
                <w:hideMark/>
              </w:tcPr>
            </w:tcPrChange>
          </w:tcPr>
          <w:p w14:paraId="18D6698D" w14:textId="77777777" w:rsidR="00BB532F" w:rsidRPr="00EC61C3" w:rsidRDefault="00BB532F" w:rsidP="00F700A7">
            <w:pPr>
              <w:pStyle w:val="TAC"/>
              <w:keepNext w:val="0"/>
            </w:pPr>
            <w:r w:rsidRPr="00EC61C3">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95"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C0ADB" w14:textId="77777777" w:rsidR="00BB532F" w:rsidRPr="00EC61C3" w:rsidRDefault="00BB532F" w:rsidP="00F700A7">
            <w:pPr>
              <w:pStyle w:val="TAC"/>
              <w:keepNext w:val="0"/>
            </w:pPr>
          </w:p>
        </w:tc>
      </w:tr>
      <w:tr w:rsidR="00BB532F" w:rsidRPr="00EC61C3" w14:paraId="2E7CD498"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hideMark/>
            <w:tcPrChange w:id="96"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2E7A73" w14:textId="77777777" w:rsidR="00BB532F" w:rsidRPr="00EC61C3" w:rsidRDefault="00BB532F" w:rsidP="00F700A7">
            <w:pPr>
              <w:pStyle w:val="TAL"/>
              <w:keepNext w:val="0"/>
            </w:pPr>
            <w:r w:rsidRPr="00EC61C3">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97" w:author="Karajani Bledar 1SI1" w:date="2021-01-15T09:23:00Z">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1C9267" w14:textId="77777777" w:rsidR="00BB532F" w:rsidRPr="00EC61C3" w:rsidRDefault="00BB532F" w:rsidP="00F700A7">
            <w:pPr>
              <w:pStyle w:val="TAC"/>
              <w:keepNext w:val="0"/>
            </w:pPr>
            <w:r w:rsidRPr="00EC61C3">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98" w:author="Karajani Bledar 1SI1" w:date="2021-01-15T09:23:00Z">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294060" w14:textId="77777777" w:rsidR="00BB532F" w:rsidRPr="00EC61C3" w:rsidRDefault="00BB532F" w:rsidP="00F700A7">
            <w:pPr>
              <w:pStyle w:val="TAC"/>
              <w:keepNext w:val="0"/>
            </w:pPr>
            <w:r w:rsidRPr="00EC61C3">
              <w:t>1</w:t>
            </w:r>
            <w:r w:rsidRPr="00EC61C3">
              <w:rPr>
                <w:rFonts w:hint="eastAsia"/>
                <w:lang w:eastAsia="zh-CN"/>
              </w:rPr>
              <w:t>,2</w:t>
            </w:r>
          </w:p>
        </w:tc>
        <w:tc>
          <w:tcPr>
            <w:tcW w:w="14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99" w:author="Karajani Bledar 1SI1" w:date="2021-01-15T09:23:00Z">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977D3D" w14:textId="77777777" w:rsidR="00BB532F" w:rsidRPr="00EC61C3" w:rsidRDefault="00BB532F" w:rsidP="00F700A7">
            <w:pPr>
              <w:pStyle w:val="TAC"/>
              <w:keepNext w:val="0"/>
            </w:pPr>
            <w:r w:rsidRPr="00EC61C3">
              <w:t>0</w:t>
            </w:r>
          </w:p>
        </w:tc>
        <w:tc>
          <w:tcPr>
            <w:tcW w:w="14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00" w:author="Karajani Bledar 1SI1" w:date="2021-01-15T09:23:00Z">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AC6940" w14:textId="77777777" w:rsidR="00BB532F" w:rsidRPr="00EC61C3" w:rsidRDefault="00BB532F" w:rsidP="00F700A7">
            <w:pPr>
              <w:pStyle w:val="TAC"/>
              <w:keepNext w:val="0"/>
            </w:pPr>
            <w:r w:rsidRPr="00EC61C3">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101"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E78CC" w14:textId="77777777" w:rsidR="00BB532F" w:rsidRPr="00EC61C3" w:rsidRDefault="00BB532F" w:rsidP="00F700A7">
            <w:pPr>
              <w:pStyle w:val="TAC"/>
              <w:keepNext w:val="0"/>
            </w:pPr>
          </w:p>
        </w:tc>
      </w:tr>
      <w:tr w:rsidR="00BB532F" w:rsidRPr="00EC61C3" w14:paraId="543695F0"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F4A4B0" w14:textId="77777777" w:rsidR="00BB532F" w:rsidRPr="00EC61C3" w:rsidRDefault="00BB532F" w:rsidP="00F700A7">
            <w:pPr>
              <w:pStyle w:val="TAL"/>
              <w:keepNext w:val="0"/>
            </w:pPr>
            <w:r w:rsidRPr="00EC61C3">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5EA2C5" w14:textId="77777777" w:rsidR="00BB532F" w:rsidRPr="00EC61C3"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972732" w14:textId="77777777" w:rsidR="00BB532F" w:rsidRPr="00EC61C3"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C79BE1" w14:textId="77777777" w:rsidR="00BB532F" w:rsidRPr="00EC61C3"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3E419" w14:textId="77777777" w:rsidR="00BB532F" w:rsidRPr="00EC61C3"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F42795D" w14:textId="77777777" w:rsidR="00BB532F" w:rsidRPr="00EC61C3" w:rsidRDefault="00BB532F" w:rsidP="00F700A7">
            <w:pPr>
              <w:pStyle w:val="TAC"/>
              <w:keepNext w:val="0"/>
            </w:pPr>
          </w:p>
        </w:tc>
      </w:tr>
      <w:tr w:rsidR="00BB532F" w:rsidRPr="00EC61C3" w14:paraId="61044728"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D22F805" w14:textId="77777777" w:rsidR="00BB532F" w:rsidRPr="00EC61C3" w:rsidRDefault="00BB532F" w:rsidP="00F700A7">
            <w:pPr>
              <w:pStyle w:val="TAL"/>
              <w:keepNext w:val="0"/>
            </w:pPr>
            <w:r w:rsidRPr="00EC61C3">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91BDDE" w14:textId="77777777" w:rsidR="00BB532F" w:rsidRPr="00EC61C3"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2DD69F" w14:textId="77777777" w:rsidR="00BB532F" w:rsidRPr="00EC61C3"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8F7DF4" w14:textId="77777777" w:rsidR="00BB532F" w:rsidRPr="00EC61C3"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E004EF" w14:textId="77777777" w:rsidR="00BB532F" w:rsidRPr="00EC61C3"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82A1213" w14:textId="77777777" w:rsidR="00BB532F" w:rsidRPr="00EC61C3" w:rsidRDefault="00BB532F" w:rsidP="00F700A7">
            <w:pPr>
              <w:pStyle w:val="TAC"/>
              <w:keepNext w:val="0"/>
            </w:pPr>
          </w:p>
        </w:tc>
      </w:tr>
      <w:tr w:rsidR="00BB532F" w:rsidRPr="00EC61C3" w14:paraId="2C8AAF4E"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C2AA4B7" w14:textId="77777777" w:rsidR="00BB532F" w:rsidRPr="00EC61C3" w:rsidRDefault="00BB532F" w:rsidP="00F700A7">
            <w:pPr>
              <w:pStyle w:val="TAL"/>
              <w:keepNext w:val="0"/>
            </w:pPr>
            <w:r w:rsidRPr="00EC61C3">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FE02DC" w14:textId="77777777" w:rsidR="00BB532F" w:rsidRPr="00EC61C3"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0677F" w14:textId="77777777" w:rsidR="00BB532F" w:rsidRPr="00EC61C3"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4F481A" w14:textId="77777777" w:rsidR="00BB532F" w:rsidRPr="00EC61C3"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8E0CE7" w14:textId="77777777" w:rsidR="00BB532F" w:rsidRPr="00EC61C3"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191AC45" w14:textId="77777777" w:rsidR="00BB532F" w:rsidRPr="00EC61C3" w:rsidRDefault="00BB532F" w:rsidP="00F700A7">
            <w:pPr>
              <w:pStyle w:val="TAC"/>
              <w:keepNext w:val="0"/>
            </w:pPr>
          </w:p>
        </w:tc>
      </w:tr>
      <w:tr w:rsidR="00BB532F" w:rsidRPr="00EC61C3" w14:paraId="09156E5C"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740DD0" w14:textId="77777777" w:rsidR="00BB532F" w:rsidRPr="00EC61C3" w:rsidRDefault="00BB532F" w:rsidP="00F700A7">
            <w:pPr>
              <w:pStyle w:val="TAL"/>
              <w:keepNext w:val="0"/>
            </w:pPr>
            <w:r w:rsidRPr="00EC61C3">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42D389" w14:textId="77777777" w:rsidR="00BB532F" w:rsidRPr="00EC61C3"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B9E29E" w14:textId="77777777" w:rsidR="00BB532F" w:rsidRPr="00EC61C3"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37BBE9" w14:textId="77777777" w:rsidR="00BB532F" w:rsidRPr="00EC61C3"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30DBCB" w14:textId="77777777" w:rsidR="00BB532F" w:rsidRPr="00EC61C3"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6CE837" w14:textId="77777777" w:rsidR="00BB532F" w:rsidRPr="00EC61C3" w:rsidRDefault="00BB532F" w:rsidP="00F700A7">
            <w:pPr>
              <w:pStyle w:val="TAC"/>
              <w:keepNext w:val="0"/>
            </w:pPr>
          </w:p>
        </w:tc>
      </w:tr>
      <w:tr w:rsidR="00BB532F" w:rsidRPr="00EC61C3" w14:paraId="1E23E2B8"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63773E0" w14:textId="77777777" w:rsidR="00BB532F" w:rsidRPr="00EC61C3" w:rsidRDefault="00BB532F" w:rsidP="00F700A7">
            <w:pPr>
              <w:pStyle w:val="TAL"/>
              <w:keepNext w:val="0"/>
            </w:pPr>
            <w:r w:rsidRPr="00EC61C3">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65118B" w14:textId="77777777" w:rsidR="00BB532F" w:rsidRPr="00EC61C3"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5EF20B" w14:textId="77777777" w:rsidR="00BB532F" w:rsidRPr="00EC61C3"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783CBB" w14:textId="77777777" w:rsidR="00BB532F" w:rsidRPr="00EC61C3"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BE9645" w14:textId="77777777" w:rsidR="00BB532F" w:rsidRPr="00EC61C3"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297A1B8" w14:textId="77777777" w:rsidR="00BB532F" w:rsidRPr="00EC61C3" w:rsidRDefault="00BB532F" w:rsidP="00F700A7">
            <w:pPr>
              <w:pStyle w:val="TAC"/>
              <w:keepNext w:val="0"/>
            </w:pPr>
          </w:p>
        </w:tc>
      </w:tr>
      <w:tr w:rsidR="00BB532F" w:rsidRPr="00EC61C3" w14:paraId="01CD87EB"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1BD5C46" w14:textId="77777777" w:rsidR="00BB532F" w:rsidRPr="00EC61C3" w:rsidRDefault="00BB532F" w:rsidP="00F700A7">
            <w:pPr>
              <w:pStyle w:val="TAL"/>
              <w:keepNext w:val="0"/>
            </w:pPr>
            <w:r w:rsidRPr="00EC61C3">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89C272" w14:textId="77777777" w:rsidR="00BB532F" w:rsidRPr="00EC61C3"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F5612A" w14:textId="77777777" w:rsidR="00BB532F" w:rsidRPr="00EC61C3"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9D4241" w14:textId="77777777" w:rsidR="00BB532F" w:rsidRPr="00EC61C3"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0381B8" w14:textId="77777777" w:rsidR="00BB532F" w:rsidRPr="00EC61C3"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0943BF8" w14:textId="77777777" w:rsidR="00BB532F" w:rsidRPr="00EC61C3" w:rsidRDefault="00BB532F" w:rsidP="00F700A7">
            <w:pPr>
              <w:pStyle w:val="TAC"/>
              <w:keepNext w:val="0"/>
            </w:pPr>
          </w:p>
        </w:tc>
      </w:tr>
      <w:tr w:rsidR="00BB532F" w:rsidRPr="00EC61C3" w14:paraId="2BDE84EB"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E3E85C" w14:textId="77777777" w:rsidR="00BB532F" w:rsidRPr="00EC61C3" w:rsidRDefault="00BB532F" w:rsidP="00F700A7">
            <w:pPr>
              <w:pStyle w:val="TAL"/>
              <w:keepNext w:val="0"/>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55EEC8" w14:textId="77777777" w:rsidR="00BB532F" w:rsidRPr="00EC61C3"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B66BEF" w14:textId="77777777" w:rsidR="00BB532F" w:rsidRPr="00EC61C3"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57A4A3" w14:textId="77777777" w:rsidR="00BB532F" w:rsidRPr="00EC61C3"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53E1E0" w14:textId="77777777" w:rsidR="00BB532F" w:rsidRPr="00EC61C3"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0D0DFD" w14:textId="77777777" w:rsidR="00BB532F" w:rsidRPr="00EC61C3" w:rsidRDefault="00BB532F" w:rsidP="00F700A7">
            <w:pPr>
              <w:pStyle w:val="TAC"/>
              <w:keepNext w:val="0"/>
            </w:pPr>
          </w:p>
        </w:tc>
      </w:tr>
      <w:tr w:rsidR="00BB532F" w:rsidRPr="00EC61C3" w14:paraId="315C49C6"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29DF554" w14:textId="77777777" w:rsidR="00BB532F" w:rsidRPr="00EC61C3" w:rsidRDefault="00BB532F" w:rsidP="00F700A7">
            <w:pPr>
              <w:pStyle w:val="TAL"/>
              <w:keepNext w:val="0"/>
            </w:pPr>
            <w:r w:rsidRPr="00EC61C3">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D955B5" w14:textId="77777777" w:rsidR="00BB532F" w:rsidRPr="00EC61C3"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9D174" w14:textId="77777777" w:rsidR="00BB532F" w:rsidRPr="00EC61C3"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A51AAB" w14:textId="77777777" w:rsidR="00BB532F" w:rsidRPr="00EC61C3"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CEF8F" w14:textId="77777777" w:rsidR="00BB532F" w:rsidRPr="00EC61C3"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17F07D4" w14:textId="77777777" w:rsidR="00BB532F" w:rsidRPr="00EC61C3" w:rsidRDefault="00BB532F" w:rsidP="00F700A7">
            <w:pPr>
              <w:pStyle w:val="TAC"/>
              <w:keepNext w:val="0"/>
            </w:pPr>
          </w:p>
        </w:tc>
      </w:tr>
      <w:tr w:rsidR="00BB532F" w:rsidRPr="00EC61C3" w14:paraId="3B8FD314"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hideMark/>
            <w:tcPrChange w:id="102"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C871137" w14:textId="77777777" w:rsidR="00BB532F" w:rsidRPr="00EC61C3" w:rsidRDefault="00BB532F" w:rsidP="00F700A7">
            <w:pPr>
              <w:pStyle w:val="TAL"/>
              <w:keepNext w:val="0"/>
              <w:rPr>
                <w:lang w:eastAsia="ja-JP"/>
              </w:rPr>
            </w:pPr>
            <w:r w:rsidRPr="00EC61C3">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103"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C2E1E" w14:textId="77777777" w:rsidR="00BB532F" w:rsidRPr="00EC61C3" w:rsidRDefault="00BB532F" w:rsidP="00F700A7">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4" w:author="Karajani Bledar 1SI1" w:date="2021-01-15T09:23:00Z">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720525" w14:textId="77777777" w:rsidR="00BB532F" w:rsidRPr="00EC61C3" w:rsidRDefault="00BB532F" w:rsidP="00F700A7">
            <w:pPr>
              <w:pStyle w:val="TAC"/>
              <w:keepNext w:val="0"/>
            </w:pPr>
            <w:r w:rsidRPr="00EC61C3">
              <w:t>1</w:t>
            </w:r>
            <w:r w:rsidRPr="00EC61C3">
              <w:rPr>
                <w:rFonts w:hint="eastAsia"/>
                <w:lang w:eastAsia="zh-CN"/>
              </w:rPr>
              <w:t>,2</w:t>
            </w:r>
          </w:p>
        </w:tc>
        <w:tc>
          <w:tcPr>
            <w:tcW w:w="28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Change w:id="105" w:author="Karajani Bledar 1SI1" w:date="2021-01-15T09:23:00Z">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3C4AE3" w14:textId="77777777" w:rsidR="00BB532F" w:rsidRPr="00EC61C3" w:rsidRDefault="00BB532F" w:rsidP="00F700A7">
            <w:pPr>
              <w:pStyle w:val="TAC"/>
              <w:keepNext w:val="0"/>
            </w:pPr>
            <w:r w:rsidRPr="00EC61C3">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106"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1B66A" w14:textId="77777777" w:rsidR="00BB532F" w:rsidRPr="00EC61C3" w:rsidRDefault="00BB532F" w:rsidP="00F700A7">
            <w:pPr>
              <w:pStyle w:val="TAC"/>
              <w:keepNext w:val="0"/>
            </w:pPr>
          </w:p>
        </w:tc>
      </w:tr>
      <w:tr w:rsidR="00BB532F" w:rsidRPr="00EC61C3" w14:paraId="1DB0E80A" w14:textId="77777777" w:rsidTr="00DC4C69">
        <w:tc>
          <w:tcPr>
            <w:tcW w:w="2263" w:type="dxa"/>
            <w:tcBorders>
              <w:top w:val="single" w:sz="4" w:space="0" w:color="auto"/>
              <w:left w:val="single" w:sz="4" w:space="0" w:color="auto"/>
              <w:bottom w:val="single" w:sz="4" w:space="0" w:color="auto"/>
              <w:right w:val="single" w:sz="4" w:space="0" w:color="auto"/>
            </w:tcBorders>
            <w:shd w:val="clear" w:color="auto" w:fill="auto"/>
            <w:tcPrChange w:id="107" w:author="Karajani Bledar 1SI1" w:date="2021-01-15T09:23: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17A1868D" w14:textId="77777777" w:rsidR="00BB532F" w:rsidRPr="00EC61C3" w:rsidRDefault="00BB532F" w:rsidP="00F700A7">
            <w:pPr>
              <w:pStyle w:val="TAL"/>
              <w:keepNext w:val="0"/>
            </w:pPr>
            <w:r w:rsidRPr="00EC61C3">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Change w:id="108" w:author="Karajani Bledar 1SI1" w:date="2021-01-15T09:23: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3925C" w14:textId="77777777" w:rsidR="00BB532F" w:rsidRPr="00EC61C3" w:rsidRDefault="00BB532F" w:rsidP="00F700A7">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Change w:id="109" w:author="Karajani Bledar 1SI1" w:date="2021-01-15T09:23:00Z">
              <w:tcPr>
                <w:tcW w:w="14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2A3AC" w14:textId="77777777" w:rsidR="00BB532F" w:rsidRPr="00EC61C3" w:rsidRDefault="00BB532F" w:rsidP="00F700A7">
            <w:pPr>
              <w:pStyle w:val="TAC"/>
              <w:keepNext w:val="0"/>
            </w:pPr>
            <w:r w:rsidRPr="00EC61C3">
              <w:t>1</w:t>
            </w:r>
            <w:r w:rsidRPr="00EC61C3">
              <w:rPr>
                <w:rFonts w:hint="eastAsia"/>
                <w:lang w:eastAsia="zh-CN"/>
              </w:rPr>
              <w:t>,2</w:t>
            </w:r>
          </w:p>
        </w:tc>
        <w:tc>
          <w:tcPr>
            <w:tcW w:w="143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 w:author="Karajani Bledar 1SI1" w:date="2021-01-15T09:23:00Z">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DC590" w14:textId="77777777" w:rsidR="00BB532F" w:rsidRPr="00EC61C3" w:rsidRDefault="00BB532F" w:rsidP="00F700A7">
            <w:pPr>
              <w:pStyle w:val="TAC"/>
              <w:keepNext w:val="0"/>
            </w:pPr>
            <w:r w:rsidRPr="00EC61C3">
              <w:t>SRSConf.1</w:t>
            </w:r>
            <w:r w:rsidRPr="00EC61C3">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1" w:author="Karajani Bledar 1SI1" w:date="2021-01-15T09:23:00Z">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11B7A" w14:textId="77777777" w:rsidR="00BB532F" w:rsidRPr="00EC61C3" w:rsidRDefault="00BB532F" w:rsidP="00F700A7">
            <w:pPr>
              <w:pStyle w:val="TAC"/>
              <w:keepNext w:val="0"/>
            </w:pPr>
            <w:r w:rsidRPr="00EC61C3">
              <w:t>SRSConf.2</w:t>
            </w:r>
            <w:r w:rsidRPr="00EC61C3">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Change w:id="112" w:author="Karajani Bledar 1SI1" w:date="2021-01-15T09:23: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7DC08" w14:textId="77777777" w:rsidR="00BB532F" w:rsidRPr="00EC61C3" w:rsidRDefault="00BB532F" w:rsidP="00F700A7">
            <w:pPr>
              <w:pStyle w:val="TAC"/>
              <w:keepNext w:val="0"/>
            </w:pPr>
          </w:p>
        </w:tc>
      </w:tr>
      <w:tr w:rsidR="00BB532F" w:rsidRPr="00EC61C3" w14:paraId="7A0FE438" w14:textId="77777777" w:rsidTr="00DC4C69">
        <w:tc>
          <w:tcPr>
            <w:tcW w:w="9389" w:type="dxa"/>
            <w:gridSpan w:val="9"/>
            <w:tcBorders>
              <w:top w:val="single" w:sz="4" w:space="0" w:color="auto"/>
              <w:left w:val="single" w:sz="4" w:space="0" w:color="auto"/>
              <w:bottom w:val="single" w:sz="4" w:space="0" w:color="auto"/>
              <w:right w:val="single" w:sz="4" w:space="0" w:color="auto"/>
            </w:tcBorders>
            <w:shd w:val="clear" w:color="auto" w:fill="auto"/>
            <w:hideMark/>
            <w:tcPrChange w:id="113" w:author="Karajani Bledar 1SI1" w:date="2021-01-15T09:23:00Z">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tcPrChange>
          </w:tcPr>
          <w:p w14:paraId="26C285E6" w14:textId="77777777" w:rsidR="00BB532F" w:rsidRPr="00EC61C3" w:rsidRDefault="00BB532F" w:rsidP="00F700A7">
            <w:pPr>
              <w:pStyle w:val="TAN"/>
              <w:keepNext w:val="0"/>
            </w:pPr>
            <w:r w:rsidRPr="00EC61C3">
              <w:t>Note 1:</w:t>
            </w:r>
            <w:r w:rsidRPr="00EC61C3">
              <w:tab/>
              <w:t>OCNG shall be used such that both cells are fully allocated and a constant total transmitted power spectral density is achieved for all OFDM symbols.</w:t>
            </w:r>
          </w:p>
          <w:p w14:paraId="0F97A039" w14:textId="77777777" w:rsidR="00BB532F" w:rsidRPr="00EC61C3" w:rsidRDefault="00BB532F" w:rsidP="00F700A7">
            <w:pPr>
              <w:pStyle w:val="TAN"/>
              <w:keepNext w:val="0"/>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position w:val="-12"/>
              </w:rPr>
              <w:object w:dxaOrig="405" w:dyaOrig="345" w14:anchorId="5B181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6.6pt" o:ole="" fillcolor="window">
                  <v:imagedata r:id="rId12" o:title=""/>
                </v:shape>
                <o:OLEObject Type="Embed" ProgID="Equation.3" ShapeID="_x0000_i1025" DrawAspect="Content" ObjectID="_1672239289" r:id="rId13"/>
              </w:object>
            </w:r>
            <w:r w:rsidRPr="00EC61C3">
              <w:t xml:space="preserve"> to be fulfilled.</w:t>
            </w:r>
          </w:p>
          <w:p w14:paraId="46EA721D" w14:textId="77777777" w:rsidR="00BB532F" w:rsidRPr="00EC61C3" w:rsidRDefault="00BB532F" w:rsidP="00F700A7">
            <w:pPr>
              <w:pStyle w:val="TAN"/>
              <w:keepNext w:val="0"/>
            </w:pPr>
            <w:r w:rsidRPr="00EC61C3">
              <w:t>Note 3:</w:t>
            </w:r>
            <w:r w:rsidRPr="00EC61C3">
              <w:tab/>
              <w:t>SS-RSRP and Io levels have been derived from other parameters for information purposes. They are not settable parameters themselves.</w:t>
            </w:r>
          </w:p>
          <w:p w14:paraId="2B28A059" w14:textId="77777777" w:rsidR="00BB532F" w:rsidRPr="00EC61C3" w:rsidRDefault="00BB532F" w:rsidP="00F700A7">
            <w:pPr>
              <w:pStyle w:val="TAN"/>
              <w:keepNext w:val="0"/>
            </w:pPr>
            <w:r w:rsidRPr="00EC61C3">
              <w:t>Note 4:</w:t>
            </w:r>
            <w:r w:rsidRPr="00EC61C3">
              <w:tab/>
              <w:t>SS-RSRP minimum requirements are specified assuming independent interference and noise at each receiver antenna port.</w:t>
            </w:r>
          </w:p>
          <w:p w14:paraId="509C39B1" w14:textId="77777777" w:rsidR="00BB532F" w:rsidRPr="00EC61C3" w:rsidRDefault="00BB532F" w:rsidP="00F700A7">
            <w:pPr>
              <w:keepLines/>
              <w:spacing w:after="0"/>
              <w:ind w:left="851" w:hanging="851"/>
              <w:rPr>
                <w:rFonts w:ascii="Arial" w:eastAsia="MS Mincho" w:hAnsi="Arial"/>
                <w:sz w:val="18"/>
              </w:rPr>
            </w:pPr>
            <w:r w:rsidRPr="00EC61C3">
              <w:rPr>
                <w:rFonts w:ascii="Arial" w:eastAsia="MS Mincho" w:hAnsi="Arial"/>
                <w:sz w:val="18"/>
              </w:rPr>
              <w:t>Note 5:</w:t>
            </w:r>
            <w:r w:rsidRPr="00EC61C3">
              <w:rPr>
                <w:rFonts w:ascii="Arial" w:eastAsia="MS Mincho" w:hAnsi="Arial"/>
                <w:sz w:val="18"/>
              </w:rPr>
              <w:tab/>
            </w:r>
            <w:proofErr w:type="spellStart"/>
            <w:r w:rsidRPr="00EC61C3">
              <w:rPr>
                <w:rFonts w:ascii="Arial" w:eastAsia="MS Mincho" w:hAnsi="Arial"/>
                <w:sz w:val="18"/>
              </w:rPr>
              <w:t>DRx</w:t>
            </w:r>
            <w:proofErr w:type="spellEnd"/>
            <w:r w:rsidRPr="00EC61C3">
              <w:rPr>
                <w:rFonts w:ascii="Arial" w:eastAsia="MS Mincho" w:hAnsi="Arial"/>
                <w:sz w:val="18"/>
              </w:rPr>
              <w:t xml:space="preserve"> related parameters are given in Table A.3.3.</w:t>
            </w:r>
            <w:r w:rsidRPr="00EC61C3">
              <w:rPr>
                <w:rFonts w:ascii="Arial" w:eastAsia="MS Mincho" w:hAnsi="Arial" w:hint="eastAsia"/>
                <w:sz w:val="18"/>
                <w:lang w:eastAsia="ja-JP"/>
              </w:rPr>
              <w:t>8</w:t>
            </w:r>
            <w:r w:rsidRPr="00EC61C3">
              <w:rPr>
                <w:rFonts w:ascii="Arial" w:eastAsia="MS Mincho" w:hAnsi="Arial"/>
                <w:sz w:val="18"/>
              </w:rPr>
              <w:t>-1</w:t>
            </w:r>
          </w:p>
          <w:p w14:paraId="145E2075" w14:textId="77777777" w:rsidR="00BB532F" w:rsidRPr="00EC61C3" w:rsidRDefault="00BB532F" w:rsidP="00F700A7">
            <w:pPr>
              <w:pStyle w:val="TAN"/>
              <w:keepNext w:val="0"/>
            </w:pPr>
            <w:r w:rsidRPr="00EC61C3">
              <w:t>Note 6:</w:t>
            </w:r>
            <w:r w:rsidRPr="00EC61C3">
              <w:tab/>
              <w:t>SRS configs are given in Table A.5.4.1.1.1-3</w:t>
            </w:r>
          </w:p>
        </w:tc>
      </w:tr>
    </w:tbl>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4CCC13BB" w14:textId="77777777" w:rsidR="00CF5255" w:rsidRPr="00EC61C3" w:rsidRDefault="00CF5255" w:rsidP="00CF5255">
      <w:pPr>
        <w:pStyle w:val="TH"/>
        <w:rPr>
          <w:rFonts w:ascii="Calibri" w:eastAsia="Calibri" w:hAnsi="Calibri"/>
          <w:sz w:val="22"/>
          <w:szCs w:val="22"/>
        </w:rPr>
      </w:pPr>
      <w:r w:rsidRPr="00EC61C3">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CF5255" w:rsidRPr="00EC61C3" w14:paraId="7BA27943" w14:textId="77777777" w:rsidTr="003C5260">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4C1DD6F5" w14:textId="77777777" w:rsidR="00CF5255" w:rsidRPr="00EC61C3" w:rsidRDefault="00CF5255" w:rsidP="003C5260">
            <w:pPr>
              <w:pStyle w:val="TAH"/>
              <w:rPr>
                <w:rFonts w:cs="Arial"/>
              </w:rPr>
            </w:pPr>
            <w:r w:rsidRPr="00EC61C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CC4FAB" w14:textId="77777777" w:rsidR="00CF5255" w:rsidRPr="00EC61C3" w:rsidRDefault="00CF5255" w:rsidP="003C5260">
            <w:pPr>
              <w:pStyle w:val="TAH"/>
              <w:rPr>
                <w:rFonts w:cs="Arial"/>
              </w:rPr>
            </w:pPr>
            <w:r w:rsidRPr="00EC61C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C1924B8" w14:textId="77777777" w:rsidR="00CF5255" w:rsidRPr="00EC61C3" w:rsidRDefault="00CF5255" w:rsidP="003C5260">
            <w:pPr>
              <w:pStyle w:val="TAH"/>
              <w:rPr>
                <w:rFonts w:cs="Arial"/>
              </w:rPr>
            </w:pPr>
            <w:r w:rsidRPr="00EC61C3">
              <w:rPr>
                <w:rFonts w:cs="Arial"/>
              </w:rPr>
              <w:t>Test1</w:t>
            </w:r>
          </w:p>
        </w:tc>
      </w:tr>
      <w:tr w:rsidR="00CF5255" w:rsidRPr="00EC61C3" w14:paraId="13000B7C" w14:textId="77777777" w:rsidTr="003C5260">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2312F80D" w14:textId="77777777" w:rsidR="00CF5255" w:rsidRPr="00EC61C3" w:rsidRDefault="00CF5255" w:rsidP="003C5260">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2D62D" w14:textId="77777777" w:rsidR="00CF5255" w:rsidRPr="00EC61C3" w:rsidRDefault="00CF5255" w:rsidP="003C5260">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9F52D1" w14:textId="77777777" w:rsidR="00CF5255" w:rsidRPr="00EC61C3" w:rsidRDefault="00CF5255" w:rsidP="003C5260">
            <w:pPr>
              <w:pStyle w:val="TAH"/>
              <w:rPr>
                <w:rFonts w:cs="Arial"/>
              </w:rPr>
            </w:pPr>
            <w:r w:rsidRPr="00EC61C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538E6EE" w14:textId="77777777" w:rsidR="00CF5255" w:rsidRPr="00EC61C3" w:rsidRDefault="00CF5255" w:rsidP="003C5260">
            <w:pPr>
              <w:pStyle w:val="TAH"/>
              <w:rPr>
                <w:rFonts w:cs="Arial"/>
              </w:rPr>
            </w:pPr>
            <w:r w:rsidRPr="00EC61C3">
              <w:rPr>
                <w:rFonts w:cs="Arial"/>
              </w:rPr>
              <w:t>T2</w:t>
            </w:r>
          </w:p>
        </w:tc>
      </w:tr>
      <w:tr w:rsidR="00CF5255" w:rsidRPr="00EC61C3" w14:paraId="77B3ABFB"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03C5516B" w14:textId="77777777" w:rsidR="00CF5255" w:rsidRPr="00EC61C3" w:rsidRDefault="00CF5255" w:rsidP="003C5260">
            <w:pPr>
              <w:pStyle w:val="TAL"/>
              <w:rPr>
                <w:rFonts w:cs="Arial"/>
              </w:rPr>
            </w:pPr>
            <w:r w:rsidRPr="00EC61C3">
              <w:rPr>
                <w:rFonts w:cs="Arial"/>
              </w:rPr>
              <w:t>Duplex mode</w:t>
            </w:r>
          </w:p>
        </w:tc>
        <w:tc>
          <w:tcPr>
            <w:tcW w:w="1134" w:type="dxa"/>
            <w:tcBorders>
              <w:top w:val="single" w:sz="4" w:space="0" w:color="auto"/>
              <w:left w:val="single" w:sz="4" w:space="0" w:color="auto"/>
              <w:right w:val="single" w:sz="4" w:space="0" w:color="auto"/>
            </w:tcBorders>
            <w:vAlign w:val="center"/>
          </w:tcPr>
          <w:p w14:paraId="43D12048" w14:textId="77777777" w:rsidR="00CF5255" w:rsidRPr="00EC61C3" w:rsidRDefault="00CF5255" w:rsidP="003C5260">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48D03CA7" w14:textId="77777777" w:rsidR="00CF5255" w:rsidRPr="00EC61C3" w:rsidRDefault="00CF5255" w:rsidP="003C5260">
            <w:pPr>
              <w:pStyle w:val="TAC"/>
              <w:rPr>
                <w:rFonts w:cs="Arial"/>
              </w:rPr>
            </w:pPr>
            <w:r w:rsidRPr="00EC61C3">
              <w:rPr>
                <w:rFonts w:cs="Arial"/>
              </w:rPr>
              <w:t>TDD</w:t>
            </w:r>
          </w:p>
        </w:tc>
      </w:tr>
      <w:tr w:rsidR="00CF5255" w:rsidRPr="00EC61C3" w14:paraId="658CF923"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42D9A9CE" w14:textId="77777777" w:rsidR="00CF5255" w:rsidRPr="00EC61C3" w:rsidRDefault="00CF5255" w:rsidP="003C5260">
            <w:pPr>
              <w:pStyle w:val="TAL"/>
              <w:rPr>
                <w:rFonts w:cs="Arial"/>
              </w:rPr>
            </w:pPr>
            <w:r w:rsidRPr="00EC61C3">
              <w:rPr>
                <w:rFonts w:cs="Arial"/>
              </w:rPr>
              <w:t>TDD configuration</w:t>
            </w:r>
          </w:p>
        </w:tc>
        <w:tc>
          <w:tcPr>
            <w:tcW w:w="1134" w:type="dxa"/>
            <w:tcBorders>
              <w:top w:val="single" w:sz="4" w:space="0" w:color="auto"/>
              <w:left w:val="single" w:sz="4" w:space="0" w:color="auto"/>
              <w:right w:val="single" w:sz="4" w:space="0" w:color="auto"/>
            </w:tcBorders>
            <w:vAlign w:val="center"/>
          </w:tcPr>
          <w:p w14:paraId="335413C9" w14:textId="77777777" w:rsidR="00CF5255" w:rsidRPr="00EC61C3"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B87D897" w14:textId="77777777" w:rsidR="00CF5255" w:rsidRPr="00EC61C3" w:rsidRDefault="00CF5255" w:rsidP="003C5260">
            <w:pPr>
              <w:keepNext/>
              <w:keepLines/>
              <w:spacing w:after="0"/>
              <w:jc w:val="center"/>
              <w:rPr>
                <w:rFonts w:ascii="Arial" w:hAnsi="Arial" w:cs="Arial"/>
                <w:sz w:val="18"/>
              </w:rPr>
            </w:pPr>
            <w:r w:rsidRPr="00EC61C3">
              <w:rPr>
                <w:rFonts w:ascii="Arial" w:hAnsi="Arial" w:cs="Arial"/>
                <w:sz w:val="18"/>
              </w:rPr>
              <w:t>TDDConf.3.1</w:t>
            </w:r>
          </w:p>
        </w:tc>
      </w:tr>
      <w:tr w:rsidR="00CF5255" w:rsidRPr="00EC61C3" w14:paraId="5757499F"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6C3E9D36" w14:textId="77777777" w:rsidR="00CF5255" w:rsidRPr="00EC61C3" w:rsidRDefault="00CF5255" w:rsidP="003C5260">
            <w:pPr>
              <w:pStyle w:val="TAL"/>
              <w:rPr>
                <w:rFonts w:cs="Arial"/>
              </w:rPr>
            </w:pPr>
            <w:proofErr w:type="spellStart"/>
            <w:r w:rsidRPr="00EC61C3">
              <w:rPr>
                <w:rFonts w:cs="Arial"/>
              </w:rPr>
              <w:t>BW</w:t>
            </w:r>
            <w:r w:rsidRPr="00EC61C3">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3922173B" w14:textId="77777777" w:rsidR="00CF5255" w:rsidRPr="00EC61C3" w:rsidRDefault="00CF5255" w:rsidP="003C5260">
            <w:pPr>
              <w:pStyle w:val="TAC"/>
              <w:rPr>
                <w:rFonts w:cs="Arial"/>
              </w:rPr>
            </w:pPr>
            <w:r w:rsidRPr="00EC61C3">
              <w:rPr>
                <w:rFonts w:cs="Arial"/>
              </w:rPr>
              <w:t>MHz</w:t>
            </w:r>
          </w:p>
        </w:tc>
        <w:tc>
          <w:tcPr>
            <w:tcW w:w="4655" w:type="dxa"/>
            <w:gridSpan w:val="2"/>
            <w:tcBorders>
              <w:top w:val="single" w:sz="4" w:space="0" w:color="auto"/>
              <w:left w:val="single" w:sz="4" w:space="0" w:color="auto"/>
              <w:right w:val="single" w:sz="4" w:space="0" w:color="auto"/>
            </w:tcBorders>
            <w:vAlign w:val="center"/>
          </w:tcPr>
          <w:p w14:paraId="6BE1FA96" w14:textId="77777777" w:rsidR="00CF5255" w:rsidRPr="00EC61C3" w:rsidRDefault="00CF5255" w:rsidP="003C5260">
            <w:pPr>
              <w:keepNext/>
              <w:keepLines/>
              <w:spacing w:after="0"/>
              <w:jc w:val="center"/>
              <w:rPr>
                <w:rFonts w:ascii="Arial" w:hAnsi="Arial" w:cs="Arial"/>
                <w:sz w:val="18"/>
                <w:szCs w:val="18"/>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CF5255" w:rsidRPr="00EC61C3" w14:paraId="248BAC4C" w14:textId="77777777" w:rsidTr="003C5260">
        <w:trPr>
          <w:trHeight w:val="53"/>
          <w:jc w:val="center"/>
        </w:trPr>
        <w:tc>
          <w:tcPr>
            <w:tcW w:w="3805" w:type="dxa"/>
            <w:tcBorders>
              <w:left w:val="single" w:sz="4" w:space="0" w:color="auto"/>
              <w:right w:val="single" w:sz="4" w:space="0" w:color="auto"/>
            </w:tcBorders>
            <w:vAlign w:val="center"/>
          </w:tcPr>
          <w:p w14:paraId="4AB03FCA" w14:textId="77777777" w:rsidR="00CF5255" w:rsidRPr="00EC61C3" w:rsidRDefault="00CF5255" w:rsidP="003C5260">
            <w:pPr>
              <w:pStyle w:val="TAL"/>
              <w:rPr>
                <w:rFonts w:cs="Arial"/>
              </w:rPr>
            </w:pPr>
            <w:r w:rsidRPr="00EC61C3">
              <w:rPr>
                <w:rFonts w:cs="Arial"/>
              </w:rPr>
              <w:t>BWP BW</w:t>
            </w:r>
          </w:p>
        </w:tc>
        <w:tc>
          <w:tcPr>
            <w:tcW w:w="1134" w:type="dxa"/>
            <w:tcBorders>
              <w:left w:val="single" w:sz="4" w:space="0" w:color="auto"/>
              <w:right w:val="single" w:sz="4" w:space="0" w:color="auto"/>
            </w:tcBorders>
            <w:vAlign w:val="center"/>
          </w:tcPr>
          <w:p w14:paraId="668BF8DB" w14:textId="77777777" w:rsidR="00CF5255" w:rsidRPr="00EC61C3" w:rsidRDefault="00CF5255" w:rsidP="003C5260">
            <w:pPr>
              <w:pStyle w:val="TAC"/>
              <w:rPr>
                <w:rFonts w:cs="Arial"/>
              </w:rPr>
            </w:pPr>
            <w:r w:rsidRPr="00EC61C3">
              <w:rPr>
                <w:rFonts w:cs="Arial"/>
              </w:rPr>
              <w:t>MHz</w:t>
            </w:r>
          </w:p>
        </w:tc>
        <w:tc>
          <w:tcPr>
            <w:tcW w:w="4655" w:type="dxa"/>
            <w:gridSpan w:val="2"/>
            <w:tcBorders>
              <w:left w:val="single" w:sz="4" w:space="0" w:color="auto"/>
              <w:right w:val="single" w:sz="4" w:space="0" w:color="auto"/>
            </w:tcBorders>
            <w:vAlign w:val="center"/>
          </w:tcPr>
          <w:p w14:paraId="22D6C68C" w14:textId="77777777" w:rsidR="00CF5255" w:rsidRPr="00EC61C3" w:rsidRDefault="00CF5255" w:rsidP="003C5260">
            <w:pPr>
              <w:keepNext/>
              <w:keepLines/>
              <w:spacing w:after="0"/>
              <w:jc w:val="center"/>
              <w:rPr>
                <w:rFonts w:ascii="Arial" w:hAnsi="Arial"/>
                <w:sz w:val="18"/>
                <w:szCs w:val="18"/>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CF5255" w:rsidRPr="00EC61C3" w14:paraId="6BC8BC81" w14:textId="77777777" w:rsidTr="003C5260">
        <w:trPr>
          <w:trHeight w:val="42"/>
          <w:jc w:val="center"/>
        </w:trPr>
        <w:tc>
          <w:tcPr>
            <w:tcW w:w="3805" w:type="dxa"/>
            <w:tcBorders>
              <w:left w:val="single" w:sz="4" w:space="0" w:color="auto"/>
              <w:bottom w:val="single" w:sz="4" w:space="0" w:color="auto"/>
              <w:right w:val="single" w:sz="4" w:space="0" w:color="auto"/>
            </w:tcBorders>
            <w:vAlign w:val="center"/>
          </w:tcPr>
          <w:p w14:paraId="1D5DA55F" w14:textId="77777777" w:rsidR="00CF5255" w:rsidRPr="00EC61C3" w:rsidRDefault="00CF5255" w:rsidP="003C5260">
            <w:pPr>
              <w:pStyle w:val="TAL"/>
              <w:rPr>
                <w:rFonts w:cs="Arial"/>
              </w:rPr>
            </w:pPr>
            <w:proofErr w:type="spellStart"/>
            <w:r w:rsidRPr="00EC61C3">
              <w:rPr>
                <w:rFonts w:cs="Arial"/>
              </w:rPr>
              <w:t>DRx</w:t>
            </w:r>
            <w:proofErr w:type="spellEnd"/>
            <w:r w:rsidRPr="00EC61C3">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2C9DE51C" w14:textId="77777777" w:rsidR="00CF5255" w:rsidRPr="00EC61C3" w:rsidRDefault="00CF5255" w:rsidP="003C5260">
            <w:pPr>
              <w:pStyle w:val="TAC"/>
              <w:rPr>
                <w:rFonts w:cs="Arial"/>
              </w:rPr>
            </w:pPr>
            <w:proofErr w:type="spellStart"/>
            <w:r w:rsidRPr="00EC61C3">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406B3478" w14:textId="77777777" w:rsidR="00CF5255" w:rsidRPr="00EC61C3" w:rsidRDefault="00CF5255" w:rsidP="003C5260">
            <w:pPr>
              <w:keepNext/>
              <w:keepLines/>
              <w:spacing w:after="0"/>
              <w:jc w:val="center"/>
              <w:rPr>
                <w:rFonts w:ascii="Arial" w:hAnsi="Arial" w:cs="Arial"/>
                <w:sz w:val="18"/>
              </w:rPr>
            </w:pPr>
            <w:r w:rsidRPr="00EC61C3">
              <w:rPr>
                <w:rFonts w:ascii="Arial" w:hAnsi="Arial" w:cs="Arial"/>
                <w:sz w:val="18"/>
              </w:rPr>
              <w:t>Not Applicable</w:t>
            </w:r>
          </w:p>
        </w:tc>
      </w:tr>
      <w:tr w:rsidR="00CF5255" w:rsidRPr="00EC61C3" w14:paraId="2D384357" w14:textId="77777777" w:rsidTr="003C5260">
        <w:trPr>
          <w:trHeight w:val="44"/>
          <w:jc w:val="center"/>
        </w:trPr>
        <w:tc>
          <w:tcPr>
            <w:tcW w:w="3805" w:type="dxa"/>
            <w:tcBorders>
              <w:top w:val="single" w:sz="4" w:space="0" w:color="auto"/>
              <w:left w:val="single" w:sz="4" w:space="0" w:color="auto"/>
              <w:right w:val="single" w:sz="4" w:space="0" w:color="auto"/>
            </w:tcBorders>
            <w:vAlign w:val="center"/>
            <w:hideMark/>
          </w:tcPr>
          <w:p w14:paraId="0EF483B2" w14:textId="77777777" w:rsidR="00CF5255" w:rsidRPr="00EC61C3" w:rsidRDefault="00CF5255" w:rsidP="003C5260">
            <w:pPr>
              <w:pStyle w:val="TAL"/>
              <w:rPr>
                <w:rFonts w:cs="Arial"/>
              </w:rPr>
            </w:pPr>
            <w:r w:rsidRPr="00EC61C3">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56D0D9E" w14:textId="77777777" w:rsidR="00CF5255" w:rsidRPr="00EC61C3"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53B04AF4" w14:textId="77777777" w:rsidR="00CF5255" w:rsidRPr="00EC61C3" w:rsidRDefault="00CF5255" w:rsidP="003C5260">
            <w:pPr>
              <w:pStyle w:val="TAC"/>
              <w:rPr>
                <w:rFonts w:cs="Arial"/>
              </w:rPr>
            </w:pPr>
            <w:r w:rsidRPr="00EC61C3">
              <w:rPr>
                <w:rFonts w:cs="Arial"/>
              </w:rPr>
              <w:t xml:space="preserve">SR.3.1 TDD </w:t>
            </w:r>
          </w:p>
        </w:tc>
      </w:tr>
      <w:tr w:rsidR="00CF5255" w:rsidRPr="00EC61C3" w14:paraId="5E499919" w14:textId="77777777" w:rsidTr="003C5260">
        <w:trPr>
          <w:trHeight w:val="107"/>
          <w:jc w:val="center"/>
        </w:trPr>
        <w:tc>
          <w:tcPr>
            <w:tcW w:w="3805" w:type="dxa"/>
            <w:tcBorders>
              <w:top w:val="single" w:sz="4" w:space="0" w:color="auto"/>
              <w:left w:val="single" w:sz="4" w:space="0" w:color="auto"/>
              <w:right w:val="single" w:sz="4" w:space="0" w:color="auto"/>
            </w:tcBorders>
            <w:vAlign w:val="center"/>
          </w:tcPr>
          <w:p w14:paraId="627C2C22" w14:textId="77777777" w:rsidR="00CF5255" w:rsidRPr="00EC61C3" w:rsidRDefault="00CF5255" w:rsidP="003C5260">
            <w:pPr>
              <w:pStyle w:val="TAL"/>
              <w:rPr>
                <w:rFonts w:cs="Arial"/>
              </w:rPr>
            </w:pPr>
            <w:r w:rsidRPr="00EC61C3">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50B5F1C9" w14:textId="77777777" w:rsidR="00CF5255" w:rsidRPr="00EC61C3"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F099943" w14:textId="77777777" w:rsidR="00CF5255" w:rsidRPr="00EC61C3" w:rsidRDefault="00CF5255" w:rsidP="003C5260">
            <w:pPr>
              <w:pStyle w:val="TAC"/>
              <w:rPr>
                <w:rFonts w:cs="Arial"/>
              </w:rPr>
            </w:pPr>
            <w:r w:rsidRPr="00EC61C3">
              <w:rPr>
                <w:rFonts w:cs="Arial"/>
              </w:rPr>
              <w:t xml:space="preserve">CR.3.1 TDD </w:t>
            </w:r>
          </w:p>
        </w:tc>
      </w:tr>
      <w:tr w:rsidR="00CF5255" w:rsidRPr="00EC61C3" w14:paraId="41C472B9" w14:textId="77777777" w:rsidTr="003C5260">
        <w:trPr>
          <w:trHeight w:val="107"/>
          <w:jc w:val="center"/>
        </w:trPr>
        <w:tc>
          <w:tcPr>
            <w:tcW w:w="3805" w:type="dxa"/>
            <w:tcBorders>
              <w:top w:val="single" w:sz="4" w:space="0" w:color="auto"/>
              <w:left w:val="single" w:sz="4" w:space="0" w:color="auto"/>
              <w:right w:val="single" w:sz="4" w:space="0" w:color="auto"/>
            </w:tcBorders>
            <w:vAlign w:val="center"/>
          </w:tcPr>
          <w:p w14:paraId="4883345D" w14:textId="77777777" w:rsidR="00CF5255" w:rsidRPr="00EC61C3" w:rsidRDefault="00CF5255" w:rsidP="003C5260">
            <w:pPr>
              <w:pStyle w:val="TAL"/>
              <w:rPr>
                <w:rFonts w:cs="v5.0.0"/>
              </w:rPr>
            </w:pPr>
            <w:r w:rsidRPr="00EC61C3">
              <w:rPr>
                <w:rFonts w:cs="v5.0.0"/>
              </w:rPr>
              <w:t>TRS configuration</w:t>
            </w:r>
          </w:p>
        </w:tc>
        <w:tc>
          <w:tcPr>
            <w:tcW w:w="1134" w:type="dxa"/>
            <w:tcBorders>
              <w:top w:val="single" w:sz="4" w:space="0" w:color="auto"/>
              <w:left w:val="single" w:sz="4" w:space="0" w:color="auto"/>
              <w:right w:val="single" w:sz="4" w:space="0" w:color="auto"/>
            </w:tcBorders>
            <w:vAlign w:val="center"/>
          </w:tcPr>
          <w:p w14:paraId="6C7CBD48" w14:textId="77777777" w:rsidR="00CF5255" w:rsidRPr="00EC61C3"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87669C5" w14:textId="77777777" w:rsidR="00CF5255" w:rsidRPr="00EC61C3" w:rsidRDefault="00CF5255" w:rsidP="003C5260">
            <w:pPr>
              <w:pStyle w:val="TAC"/>
              <w:rPr>
                <w:rFonts w:cs="Arial"/>
              </w:rPr>
            </w:pPr>
            <w:r w:rsidRPr="00EC61C3">
              <w:rPr>
                <w:szCs w:val="18"/>
              </w:rPr>
              <w:t>TRS.2.1 TDD</w:t>
            </w:r>
          </w:p>
        </w:tc>
      </w:tr>
      <w:tr w:rsidR="00CF5255" w:rsidRPr="00EC61C3" w:rsidDel="003D079F" w14:paraId="47C3B485" w14:textId="73687C15" w:rsidTr="003C5260">
        <w:trPr>
          <w:trHeight w:val="283"/>
          <w:jc w:val="center"/>
          <w:del w:id="114" w:author="Karajani Bledar 1SI1" w:date="2021-01-14T13:53:00Z"/>
        </w:trPr>
        <w:tc>
          <w:tcPr>
            <w:tcW w:w="3805" w:type="dxa"/>
            <w:tcBorders>
              <w:left w:val="single" w:sz="4" w:space="0" w:color="auto"/>
              <w:right w:val="single" w:sz="4" w:space="0" w:color="auto"/>
            </w:tcBorders>
          </w:tcPr>
          <w:p w14:paraId="2871F9FA" w14:textId="16C82E5D" w:rsidR="00CF5255" w:rsidRPr="00EC61C3" w:rsidDel="003D079F" w:rsidRDefault="00CF5255" w:rsidP="003C5260">
            <w:pPr>
              <w:pStyle w:val="TAL"/>
              <w:rPr>
                <w:del w:id="115" w:author="Karajani Bledar 1SI1" w:date="2021-01-14T13:53:00Z"/>
                <w:rFonts w:cs="Arial"/>
              </w:rPr>
            </w:pPr>
            <w:del w:id="116" w:author="Karajani Bledar 1SI1" w:date="2021-01-14T13:53:00Z">
              <w:r w:rsidRPr="00EC61C3" w:rsidDel="003D079F">
                <w:rPr>
                  <w:rFonts w:cs="Arial"/>
                </w:rPr>
                <w:delText>TCI configuration</w:delText>
              </w:r>
            </w:del>
          </w:p>
        </w:tc>
        <w:tc>
          <w:tcPr>
            <w:tcW w:w="1134" w:type="dxa"/>
            <w:tcBorders>
              <w:left w:val="single" w:sz="4" w:space="0" w:color="auto"/>
              <w:right w:val="single" w:sz="4" w:space="0" w:color="auto"/>
            </w:tcBorders>
          </w:tcPr>
          <w:p w14:paraId="378FAC56" w14:textId="18A768D9" w:rsidR="00CF5255" w:rsidRPr="00EC61C3" w:rsidDel="003D079F" w:rsidRDefault="00CF5255" w:rsidP="003C5260">
            <w:pPr>
              <w:pStyle w:val="TAC"/>
              <w:rPr>
                <w:del w:id="117" w:author="Karajani Bledar 1SI1" w:date="2021-01-14T13:53:00Z"/>
                <w:rFonts w:cs="Arial"/>
              </w:rPr>
            </w:pPr>
          </w:p>
        </w:tc>
        <w:tc>
          <w:tcPr>
            <w:tcW w:w="4655" w:type="dxa"/>
            <w:gridSpan w:val="2"/>
            <w:tcBorders>
              <w:left w:val="single" w:sz="4" w:space="0" w:color="auto"/>
              <w:right w:val="single" w:sz="4" w:space="0" w:color="auto"/>
            </w:tcBorders>
          </w:tcPr>
          <w:p w14:paraId="1DD321C8" w14:textId="3F5322BD" w:rsidR="00CF5255" w:rsidRPr="00EC61C3" w:rsidDel="003D079F" w:rsidRDefault="00CF5255" w:rsidP="003C5260">
            <w:pPr>
              <w:pStyle w:val="TAC"/>
              <w:rPr>
                <w:del w:id="118" w:author="Karajani Bledar 1SI1" w:date="2021-01-14T13:53:00Z"/>
                <w:rFonts w:cs="Arial"/>
              </w:rPr>
            </w:pPr>
            <w:del w:id="119" w:author="Karajani Bledar 1SI1" w:date="2021-01-14T13:53:00Z">
              <w:r w:rsidRPr="00EC61C3" w:rsidDel="003D079F">
                <w:delText>CSI-RS.Config.0</w:delText>
              </w:r>
            </w:del>
          </w:p>
        </w:tc>
      </w:tr>
      <w:tr w:rsidR="00CF5255" w:rsidRPr="00EC61C3" w14:paraId="44DDF18B" w14:textId="77777777" w:rsidTr="003C526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9F13B5E" w14:textId="77777777" w:rsidR="00CF5255" w:rsidRPr="00EC61C3" w:rsidRDefault="00CF5255" w:rsidP="003C5260">
            <w:pPr>
              <w:pStyle w:val="TAL"/>
              <w:rPr>
                <w:rFonts w:cs="Arial"/>
              </w:rPr>
            </w:pPr>
            <w:r w:rsidRPr="00EC61C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67F51F2" w14:textId="77777777" w:rsidR="00CF5255" w:rsidRPr="00EC61C3" w:rsidRDefault="00CF5255" w:rsidP="003C5260">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D77B817" w14:textId="77777777" w:rsidR="00CF5255" w:rsidRPr="00EC61C3" w:rsidRDefault="00CF5255" w:rsidP="003C5260">
            <w:pPr>
              <w:pStyle w:val="TAC"/>
              <w:rPr>
                <w:rFonts w:cs="Arial"/>
              </w:rPr>
            </w:pPr>
            <w:r w:rsidRPr="00EC61C3">
              <w:rPr>
                <w:snapToGrid w:val="0"/>
              </w:rPr>
              <w:t>OCNG pattern 1</w:t>
            </w:r>
          </w:p>
        </w:tc>
      </w:tr>
      <w:tr w:rsidR="00CF5255" w:rsidRPr="00EC61C3" w14:paraId="08C74415"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11883B43" w14:textId="77777777" w:rsidR="00CF5255" w:rsidRPr="00EC61C3" w:rsidRDefault="00CF5255" w:rsidP="003C5260">
            <w:pPr>
              <w:pStyle w:val="TAL"/>
              <w:rPr>
                <w:rFonts w:cs="Arial"/>
              </w:rPr>
            </w:pPr>
            <w:r w:rsidRPr="00EC61C3">
              <w:rPr>
                <w:rFonts w:cs="Arial"/>
              </w:rPr>
              <w:t>SMTC configuration</w:t>
            </w:r>
          </w:p>
        </w:tc>
        <w:tc>
          <w:tcPr>
            <w:tcW w:w="1134" w:type="dxa"/>
            <w:tcBorders>
              <w:top w:val="single" w:sz="4" w:space="0" w:color="auto"/>
              <w:left w:val="single" w:sz="4" w:space="0" w:color="auto"/>
              <w:right w:val="single" w:sz="4" w:space="0" w:color="auto"/>
            </w:tcBorders>
            <w:vAlign w:val="center"/>
          </w:tcPr>
          <w:p w14:paraId="3256440B" w14:textId="77777777" w:rsidR="00CF5255" w:rsidRPr="00EC61C3"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27D3782" w14:textId="77777777" w:rsidR="00CF5255" w:rsidRPr="00EC61C3" w:rsidRDefault="00CF5255" w:rsidP="003C5260">
            <w:pPr>
              <w:pStyle w:val="TAC"/>
              <w:rPr>
                <w:rFonts w:cs="Arial"/>
              </w:rPr>
            </w:pPr>
            <w:r w:rsidRPr="00EC61C3">
              <w:rPr>
                <w:rFonts w:cs="Arial"/>
              </w:rPr>
              <w:t>SMTC.1 FR2</w:t>
            </w:r>
          </w:p>
        </w:tc>
      </w:tr>
      <w:tr w:rsidR="00CF5255" w:rsidRPr="00EC61C3" w14:paraId="7A5CE889"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5F8B828A" w14:textId="77777777" w:rsidR="00CF5255" w:rsidRPr="00EC61C3" w:rsidRDefault="00CF5255" w:rsidP="003C5260">
            <w:pPr>
              <w:pStyle w:val="TAL"/>
              <w:rPr>
                <w:rFonts w:cs="Arial"/>
              </w:rPr>
            </w:pPr>
            <w:r w:rsidRPr="00EC61C3">
              <w:rPr>
                <w:rFonts w:cs="Arial"/>
              </w:rPr>
              <w:t>SSB configuration</w:t>
            </w:r>
          </w:p>
        </w:tc>
        <w:tc>
          <w:tcPr>
            <w:tcW w:w="1134" w:type="dxa"/>
            <w:tcBorders>
              <w:top w:val="single" w:sz="4" w:space="0" w:color="auto"/>
              <w:left w:val="single" w:sz="4" w:space="0" w:color="auto"/>
              <w:right w:val="single" w:sz="4" w:space="0" w:color="auto"/>
            </w:tcBorders>
            <w:vAlign w:val="center"/>
          </w:tcPr>
          <w:p w14:paraId="061BC8B8" w14:textId="77777777" w:rsidR="00CF5255" w:rsidRPr="00EC61C3"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72EFF37D" w14:textId="77777777" w:rsidR="00CF5255" w:rsidRPr="00EC61C3" w:rsidRDefault="00CF5255" w:rsidP="003C5260">
            <w:pPr>
              <w:pStyle w:val="TAC"/>
              <w:rPr>
                <w:rFonts w:cs="Arial"/>
              </w:rPr>
            </w:pPr>
            <w:r w:rsidRPr="00EC61C3">
              <w:rPr>
                <w:rFonts w:cs="Arial"/>
              </w:rPr>
              <w:t>SSB.3 FR2</w:t>
            </w:r>
          </w:p>
        </w:tc>
      </w:tr>
      <w:tr w:rsidR="00CF5255" w:rsidRPr="00EC61C3" w14:paraId="3B5E918F"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5951BFC9" w14:textId="77777777" w:rsidR="00CF5255" w:rsidRPr="00EC61C3" w:rsidRDefault="00CF5255" w:rsidP="003C5260">
            <w:pPr>
              <w:pStyle w:val="TAL"/>
              <w:rPr>
                <w:rFonts w:cs="Arial"/>
              </w:rPr>
            </w:pPr>
            <w:r w:rsidRPr="00EC61C3">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30377124" w14:textId="77777777" w:rsidR="00CF5255" w:rsidRPr="00EC61C3" w:rsidRDefault="00CF5255" w:rsidP="003C5260">
            <w:pPr>
              <w:pStyle w:val="TAC"/>
              <w:rPr>
                <w:rFonts w:cs="Arial"/>
              </w:rPr>
            </w:pPr>
            <w:r w:rsidRPr="00EC61C3">
              <w:rPr>
                <w:rFonts w:cs="Arial"/>
              </w:rPr>
              <w:t>kHz</w:t>
            </w:r>
          </w:p>
        </w:tc>
        <w:tc>
          <w:tcPr>
            <w:tcW w:w="4655" w:type="dxa"/>
            <w:gridSpan w:val="2"/>
            <w:tcBorders>
              <w:top w:val="single" w:sz="4" w:space="0" w:color="auto"/>
              <w:left w:val="single" w:sz="4" w:space="0" w:color="auto"/>
              <w:right w:val="single" w:sz="4" w:space="0" w:color="auto"/>
            </w:tcBorders>
            <w:vAlign w:val="center"/>
          </w:tcPr>
          <w:p w14:paraId="59FC33DD" w14:textId="77777777" w:rsidR="00CF5255" w:rsidRPr="00EC61C3" w:rsidRDefault="00CF5255" w:rsidP="003C5260">
            <w:pPr>
              <w:pStyle w:val="TAC"/>
              <w:rPr>
                <w:rFonts w:cs="Arial"/>
              </w:rPr>
            </w:pPr>
            <w:r w:rsidRPr="00EC61C3">
              <w:rPr>
                <w:rFonts w:cs="Arial"/>
              </w:rPr>
              <w:t>120 kHz</w:t>
            </w:r>
          </w:p>
        </w:tc>
      </w:tr>
      <w:tr w:rsidR="00CF5255" w:rsidRPr="00EC61C3" w14:paraId="702EEC98" w14:textId="77777777" w:rsidTr="003C5260">
        <w:trPr>
          <w:trHeight w:val="44"/>
          <w:jc w:val="center"/>
        </w:trPr>
        <w:tc>
          <w:tcPr>
            <w:tcW w:w="3805" w:type="dxa"/>
            <w:tcBorders>
              <w:top w:val="single" w:sz="4" w:space="0" w:color="auto"/>
              <w:left w:val="single" w:sz="4" w:space="0" w:color="auto"/>
              <w:right w:val="single" w:sz="4" w:space="0" w:color="auto"/>
            </w:tcBorders>
            <w:vAlign w:val="center"/>
          </w:tcPr>
          <w:p w14:paraId="3602E07C" w14:textId="77777777" w:rsidR="00CF5255" w:rsidRPr="00EC61C3" w:rsidRDefault="00CF5255" w:rsidP="003C5260">
            <w:pPr>
              <w:pStyle w:val="TAL"/>
              <w:rPr>
                <w:rFonts w:cs="Arial"/>
              </w:rPr>
            </w:pPr>
            <w:r w:rsidRPr="00EC61C3">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276ABE1B" w14:textId="77777777" w:rsidR="00CF5255" w:rsidRPr="00EC61C3" w:rsidRDefault="00CF5255" w:rsidP="003C5260">
            <w:pPr>
              <w:pStyle w:val="TAC"/>
              <w:rPr>
                <w:rFonts w:cs="Arial"/>
              </w:rPr>
            </w:pPr>
            <w:r w:rsidRPr="00EC61C3">
              <w:rPr>
                <w:rFonts w:cs="Arial"/>
              </w:rPr>
              <w:t>kHz</w:t>
            </w:r>
          </w:p>
        </w:tc>
        <w:tc>
          <w:tcPr>
            <w:tcW w:w="4655" w:type="dxa"/>
            <w:gridSpan w:val="2"/>
            <w:tcBorders>
              <w:top w:val="single" w:sz="4" w:space="0" w:color="auto"/>
              <w:left w:val="single" w:sz="4" w:space="0" w:color="auto"/>
              <w:right w:val="single" w:sz="4" w:space="0" w:color="auto"/>
            </w:tcBorders>
            <w:vAlign w:val="center"/>
          </w:tcPr>
          <w:p w14:paraId="450BC91B" w14:textId="77777777" w:rsidR="00CF5255" w:rsidRPr="00EC61C3" w:rsidRDefault="00CF5255" w:rsidP="003C5260">
            <w:pPr>
              <w:pStyle w:val="TAC"/>
              <w:rPr>
                <w:rFonts w:cs="Arial"/>
              </w:rPr>
            </w:pPr>
            <w:r w:rsidRPr="00EC61C3">
              <w:rPr>
                <w:rFonts w:cs="Arial"/>
              </w:rPr>
              <w:t>120 kHz</w:t>
            </w:r>
          </w:p>
        </w:tc>
      </w:tr>
      <w:tr w:rsidR="00CF5255" w:rsidRPr="00EC61C3" w14:paraId="7B2089D0"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5337709D" w14:textId="77777777" w:rsidR="00CF5255" w:rsidRPr="00EC61C3" w:rsidRDefault="00CF5255" w:rsidP="003C5260">
            <w:pPr>
              <w:pStyle w:val="TAL"/>
              <w:rPr>
                <w:rFonts w:cs="Arial"/>
              </w:rPr>
            </w:pPr>
            <w:r w:rsidRPr="00EC61C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0E8185F" w14:textId="77777777" w:rsidR="00CF5255" w:rsidRPr="00EC61C3" w:rsidRDefault="00CF5255" w:rsidP="003C5260">
            <w:pPr>
              <w:pStyle w:val="TAC"/>
              <w:rPr>
                <w:rFonts w:cs="Arial"/>
              </w:rPr>
            </w:pPr>
            <w:r w:rsidRPr="00EC61C3">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32FBA61E" w14:textId="77777777" w:rsidR="00CF5255" w:rsidRPr="00EC61C3" w:rsidRDefault="00CF5255" w:rsidP="003C5260">
            <w:pPr>
              <w:pStyle w:val="TAC"/>
              <w:rPr>
                <w:rFonts w:cs="Arial"/>
              </w:rPr>
            </w:pPr>
            <w:r w:rsidRPr="00EC61C3">
              <w:rPr>
                <w:rFonts w:cs="Arial"/>
                <w:sz w:val="16"/>
                <w:szCs w:val="16"/>
                <w:lang w:eastAsia="ja-JP"/>
              </w:rPr>
              <w:t>0</w:t>
            </w:r>
          </w:p>
        </w:tc>
      </w:tr>
      <w:tr w:rsidR="00CF5255" w:rsidRPr="00EC61C3" w14:paraId="38ADBDB8"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2A53E441" w14:textId="77777777" w:rsidR="00CF5255" w:rsidRPr="00EC61C3" w:rsidRDefault="00CF5255" w:rsidP="003C5260">
            <w:pPr>
              <w:pStyle w:val="TAL"/>
              <w:rPr>
                <w:rFonts w:cs="Arial"/>
              </w:rPr>
            </w:pPr>
            <w:r w:rsidRPr="00EC61C3">
              <w:rPr>
                <w:rFonts w:cs="Arial"/>
                <w:szCs w:val="16"/>
                <w:lang w:eastAsia="ja-JP"/>
              </w:rPr>
              <w:t>EPRE ratio of PBCH DMRS to SSS</w:t>
            </w:r>
          </w:p>
        </w:tc>
        <w:tc>
          <w:tcPr>
            <w:tcW w:w="1134" w:type="dxa"/>
            <w:vMerge/>
            <w:tcBorders>
              <w:left w:val="single" w:sz="4" w:space="0" w:color="auto"/>
              <w:right w:val="single" w:sz="4" w:space="0" w:color="auto"/>
            </w:tcBorders>
          </w:tcPr>
          <w:p w14:paraId="6F685678" w14:textId="77777777" w:rsidR="00CF5255" w:rsidRPr="00EC61C3" w:rsidRDefault="00CF5255" w:rsidP="003C5260">
            <w:pPr>
              <w:pStyle w:val="TAC"/>
              <w:rPr>
                <w:rFonts w:cs="Arial"/>
              </w:rPr>
            </w:pPr>
          </w:p>
        </w:tc>
        <w:tc>
          <w:tcPr>
            <w:tcW w:w="4655" w:type="dxa"/>
            <w:gridSpan w:val="2"/>
            <w:vMerge/>
            <w:tcBorders>
              <w:left w:val="single" w:sz="4" w:space="0" w:color="auto"/>
              <w:right w:val="single" w:sz="4" w:space="0" w:color="auto"/>
            </w:tcBorders>
          </w:tcPr>
          <w:p w14:paraId="10CA3707" w14:textId="77777777" w:rsidR="00CF5255" w:rsidRPr="00EC61C3" w:rsidRDefault="00CF5255" w:rsidP="003C5260">
            <w:pPr>
              <w:pStyle w:val="TAC"/>
              <w:rPr>
                <w:rFonts w:cs="Arial"/>
              </w:rPr>
            </w:pPr>
          </w:p>
        </w:tc>
      </w:tr>
      <w:tr w:rsidR="00CF5255" w:rsidRPr="00EC61C3" w14:paraId="162A29F0"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7C53FBD4" w14:textId="77777777" w:rsidR="00CF5255" w:rsidRPr="00EC61C3" w:rsidRDefault="00CF5255" w:rsidP="003C5260">
            <w:pPr>
              <w:pStyle w:val="TAL"/>
              <w:rPr>
                <w:rFonts w:cs="Arial"/>
              </w:rPr>
            </w:pPr>
            <w:r w:rsidRPr="00EC61C3">
              <w:rPr>
                <w:rFonts w:cs="Arial"/>
                <w:szCs w:val="16"/>
                <w:lang w:eastAsia="ja-JP"/>
              </w:rPr>
              <w:t>EPRE ratio of PBCH to PBCH DMRS</w:t>
            </w:r>
          </w:p>
        </w:tc>
        <w:tc>
          <w:tcPr>
            <w:tcW w:w="1134" w:type="dxa"/>
            <w:vMerge/>
            <w:tcBorders>
              <w:left w:val="single" w:sz="4" w:space="0" w:color="auto"/>
              <w:right w:val="single" w:sz="4" w:space="0" w:color="auto"/>
            </w:tcBorders>
          </w:tcPr>
          <w:p w14:paraId="3CF0F8DD" w14:textId="77777777" w:rsidR="00CF5255" w:rsidRPr="00EC61C3" w:rsidRDefault="00CF5255" w:rsidP="003C5260">
            <w:pPr>
              <w:pStyle w:val="TAC"/>
              <w:rPr>
                <w:rFonts w:cs="Arial"/>
              </w:rPr>
            </w:pPr>
          </w:p>
        </w:tc>
        <w:tc>
          <w:tcPr>
            <w:tcW w:w="4655" w:type="dxa"/>
            <w:gridSpan w:val="2"/>
            <w:vMerge/>
            <w:tcBorders>
              <w:left w:val="single" w:sz="4" w:space="0" w:color="auto"/>
              <w:right w:val="single" w:sz="4" w:space="0" w:color="auto"/>
            </w:tcBorders>
          </w:tcPr>
          <w:p w14:paraId="03881214" w14:textId="77777777" w:rsidR="00CF5255" w:rsidRPr="00EC61C3" w:rsidRDefault="00CF5255" w:rsidP="003C5260">
            <w:pPr>
              <w:pStyle w:val="TAC"/>
              <w:rPr>
                <w:rFonts w:cs="Arial"/>
              </w:rPr>
            </w:pPr>
          </w:p>
        </w:tc>
      </w:tr>
      <w:tr w:rsidR="00CF5255" w:rsidRPr="00EC61C3" w14:paraId="7E4D2E32"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6A979727" w14:textId="77777777" w:rsidR="00CF5255" w:rsidRPr="00EC61C3" w:rsidRDefault="00CF5255" w:rsidP="003C5260">
            <w:pPr>
              <w:pStyle w:val="TAL"/>
              <w:rPr>
                <w:rFonts w:cs="Arial"/>
              </w:rPr>
            </w:pPr>
            <w:r w:rsidRPr="00EC61C3">
              <w:rPr>
                <w:rFonts w:cs="Arial"/>
                <w:szCs w:val="16"/>
                <w:lang w:eastAsia="ja-JP"/>
              </w:rPr>
              <w:t>EPRE ratio of PDCCH DMRS to SSS</w:t>
            </w:r>
          </w:p>
        </w:tc>
        <w:tc>
          <w:tcPr>
            <w:tcW w:w="1134" w:type="dxa"/>
            <w:vMerge/>
            <w:tcBorders>
              <w:left w:val="single" w:sz="4" w:space="0" w:color="auto"/>
              <w:right w:val="single" w:sz="4" w:space="0" w:color="auto"/>
            </w:tcBorders>
          </w:tcPr>
          <w:p w14:paraId="548EB17F" w14:textId="77777777" w:rsidR="00CF5255" w:rsidRPr="00EC61C3" w:rsidRDefault="00CF5255" w:rsidP="003C5260">
            <w:pPr>
              <w:pStyle w:val="TAC"/>
              <w:rPr>
                <w:rFonts w:cs="Arial"/>
              </w:rPr>
            </w:pPr>
          </w:p>
        </w:tc>
        <w:tc>
          <w:tcPr>
            <w:tcW w:w="4655" w:type="dxa"/>
            <w:gridSpan w:val="2"/>
            <w:vMerge/>
            <w:tcBorders>
              <w:left w:val="single" w:sz="4" w:space="0" w:color="auto"/>
              <w:right w:val="single" w:sz="4" w:space="0" w:color="auto"/>
            </w:tcBorders>
          </w:tcPr>
          <w:p w14:paraId="013C386C" w14:textId="77777777" w:rsidR="00CF5255" w:rsidRPr="00EC61C3" w:rsidRDefault="00CF5255" w:rsidP="003C5260">
            <w:pPr>
              <w:pStyle w:val="TAC"/>
              <w:rPr>
                <w:rFonts w:cs="Arial"/>
              </w:rPr>
            </w:pPr>
          </w:p>
        </w:tc>
      </w:tr>
      <w:tr w:rsidR="00CF5255" w:rsidRPr="00EC61C3" w14:paraId="0378F5AA"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71F21F63" w14:textId="77777777" w:rsidR="00CF5255" w:rsidRPr="00EC61C3" w:rsidRDefault="00CF5255" w:rsidP="003C5260">
            <w:pPr>
              <w:pStyle w:val="TAL"/>
              <w:rPr>
                <w:rFonts w:cs="Arial"/>
              </w:rPr>
            </w:pPr>
            <w:r w:rsidRPr="00EC61C3">
              <w:rPr>
                <w:rFonts w:cs="Arial"/>
                <w:szCs w:val="16"/>
                <w:lang w:eastAsia="ja-JP"/>
              </w:rPr>
              <w:t>EPRE ratio of PDCCH to PDCCH DMRS</w:t>
            </w:r>
          </w:p>
        </w:tc>
        <w:tc>
          <w:tcPr>
            <w:tcW w:w="1134" w:type="dxa"/>
            <w:vMerge/>
            <w:tcBorders>
              <w:left w:val="single" w:sz="4" w:space="0" w:color="auto"/>
              <w:right w:val="single" w:sz="4" w:space="0" w:color="auto"/>
            </w:tcBorders>
          </w:tcPr>
          <w:p w14:paraId="70AAFBA5" w14:textId="77777777" w:rsidR="00CF5255" w:rsidRPr="00EC61C3" w:rsidRDefault="00CF5255" w:rsidP="003C5260">
            <w:pPr>
              <w:pStyle w:val="TAC"/>
              <w:rPr>
                <w:rFonts w:cs="Arial"/>
              </w:rPr>
            </w:pPr>
          </w:p>
        </w:tc>
        <w:tc>
          <w:tcPr>
            <w:tcW w:w="4655" w:type="dxa"/>
            <w:gridSpan w:val="2"/>
            <w:vMerge/>
            <w:tcBorders>
              <w:left w:val="single" w:sz="4" w:space="0" w:color="auto"/>
              <w:right w:val="single" w:sz="4" w:space="0" w:color="auto"/>
            </w:tcBorders>
          </w:tcPr>
          <w:p w14:paraId="6A84CB52" w14:textId="77777777" w:rsidR="00CF5255" w:rsidRPr="00EC61C3" w:rsidRDefault="00CF5255" w:rsidP="003C5260">
            <w:pPr>
              <w:pStyle w:val="TAC"/>
              <w:rPr>
                <w:rFonts w:cs="Arial"/>
              </w:rPr>
            </w:pPr>
          </w:p>
        </w:tc>
      </w:tr>
      <w:tr w:rsidR="00CF5255" w:rsidRPr="00EC61C3" w14:paraId="6969CB03"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52752B50" w14:textId="77777777" w:rsidR="00CF5255" w:rsidRPr="00EC61C3" w:rsidRDefault="00CF5255" w:rsidP="003C5260">
            <w:pPr>
              <w:pStyle w:val="TAL"/>
              <w:rPr>
                <w:rFonts w:cs="Arial"/>
              </w:rPr>
            </w:pPr>
            <w:r w:rsidRPr="00EC61C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40B6A82" w14:textId="77777777" w:rsidR="00CF5255" w:rsidRPr="00EC61C3" w:rsidRDefault="00CF5255" w:rsidP="003C5260">
            <w:pPr>
              <w:pStyle w:val="TAC"/>
              <w:rPr>
                <w:rFonts w:cs="Arial"/>
              </w:rPr>
            </w:pPr>
          </w:p>
        </w:tc>
        <w:tc>
          <w:tcPr>
            <w:tcW w:w="4655" w:type="dxa"/>
            <w:gridSpan w:val="2"/>
            <w:vMerge/>
            <w:tcBorders>
              <w:left w:val="single" w:sz="4" w:space="0" w:color="auto"/>
              <w:right w:val="single" w:sz="4" w:space="0" w:color="auto"/>
            </w:tcBorders>
          </w:tcPr>
          <w:p w14:paraId="7502043F" w14:textId="77777777" w:rsidR="00CF5255" w:rsidRPr="00EC61C3" w:rsidRDefault="00CF5255" w:rsidP="003C5260">
            <w:pPr>
              <w:pStyle w:val="TAC"/>
              <w:rPr>
                <w:rFonts w:cs="Arial"/>
              </w:rPr>
            </w:pPr>
          </w:p>
        </w:tc>
      </w:tr>
      <w:tr w:rsidR="00CF5255" w:rsidRPr="00EC61C3" w14:paraId="21FC2345"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1A9E221C" w14:textId="77777777" w:rsidR="00CF5255" w:rsidRPr="00EC61C3" w:rsidRDefault="00CF5255" w:rsidP="003C5260">
            <w:pPr>
              <w:pStyle w:val="TAL"/>
              <w:rPr>
                <w:rFonts w:cs="Arial"/>
              </w:rPr>
            </w:pPr>
            <w:r w:rsidRPr="00EC61C3">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3F8F54DA" w14:textId="77777777" w:rsidR="00CF5255" w:rsidRPr="00EC61C3" w:rsidRDefault="00CF5255" w:rsidP="003C5260">
            <w:pPr>
              <w:pStyle w:val="TAC"/>
              <w:rPr>
                <w:rFonts w:cs="Arial"/>
              </w:rPr>
            </w:pPr>
          </w:p>
        </w:tc>
        <w:tc>
          <w:tcPr>
            <w:tcW w:w="4655" w:type="dxa"/>
            <w:gridSpan w:val="2"/>
            <w:vMerge/>
            <w:tcBorders>
              <w:left w:val="single" w:sz="4" w:space="0" w:color="auto"/>
              <w:right w:val="single" w:sz="4" w:space="0" w:color="auto"/>
            </w:tcBorders>
          </w:tcPr>
          <w:p w14:paraId="78B71060" w14:textId="77777777" w:rsidR="00CF5255" w:rsidRPr="00EC61C3" w:rsidRDefault="00CF5255" w:rsidP="003C5260">
            <w:pPr>
              <w:pStyle w:val="TAC"/>
              <w:rPr>
                <w:rFonts w:cs="Arial"/>
              </w:rPr>
            </w:pPr>
          </w:p>
        </w:tc>
      </w:tr>
      <w:tr w:rsidR="00CF5255" w:rsidRPr="00EC61C3" w14:paraId="2DB58B2B"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60E1D339" w14:textId="77777777" w:rsidR="00CF5255" w:rsidRPr="00EC61C3" w:rsidRDefault="00CF5255" w:rsidP="003C5260">
            <w:pPr>
              <w:pStyle w:val="TAL"/>
              <w:rPr>
                <w:rFonts w:cs="Arial"/>
              </w:rPr>
            </w:pPr>
            <w:r w:rsidRPr="00EC61C3">
              <w:rPr>
                <w:rFonts w:cs="Arial"/>
                <w:szCs w:val="16"/>
                <w:lang w:eastAsia="ja-JP"/>
              </w:rPr>
              <w:t xml:space="preserve">EPRE ratio of OCNG DMRS to </w:t>
            </w:r>
            <w:proofErr w:type="gramStart"/>
            <w:r w:rsidRPr="00EC61C3">
              <w:rPr>
                <w:rFonts w:cs="Arial"/>
                <w:szCs w:val="16"/>
                <w:lang w:eastAsia="ja-JP"/>
              </w:rPr>
              <w:t>SSS(</w:t>
            </w:r>
            <w:proofErr w:type="gramEnd"/>
            <w:r w:rsidRPr="00EC61C3">
              <w:rPr>
                <w:rFonts w:cs="Arial"/>
                <w:szCs w:val="16"/>
                <w:lang w:eastAsia="ja-JP"/>
              </w:rPr>
              <w:t>Note 1)</w:t>
            </w:r>
          </w:p>
        </w:tc>
        <w:tc>
          <w:tcPr>
            <w:tcW w:w="1134" w:type="dxa"/>
            <w:vMerge/>
            <w:tcBorders>
              <w:left w:val="single" w:sz="4" w:space="0" w:color="auto"/>
              <w:right w:val="single" w:sz="4" w:space="0" w:color="auto"/>
            </w:tcBorders>
          </w:tcPr>
          <w:p w14:paraId="527124A5" w14:textId="77777777" w:rsidR="00CF5255" w:rsidRPr="00EC61C3" w:rsidRDefault="00CF5255" w:rsidP="003C5260">
            <w:pPr>
              <w:pStyle w:val="TAC"/>
              <w:rPr>
                <w:rFonts w:cs="Arial"/>
              </w:rPr>
            </w:pPr>
          </w:p>
        </w:tc>
        <w:tc>
          <w:tcPr>
            <w:tcW w:w="4655" w:type="dxa"/>
            <w:gridSpan w:val="2"/>
            <w:vMerge/>
            <w:tcBorders>
              <w:left w:val="single" w:sz="4" w:space="0" w:color="auto"/>
              <w:right w:val="single" w:sz="4" w:space="0" w:color="auto"/>
            </w:tcBorders>
          </w:tcPr>
          <w:p w14:paraId="5997C035" w14:textId="77777777" w:rsidR="00CF5255" w:rsidRPr="00EC61C3" w:rsidRDefault="00CF5255" w:rsidP="003C5260">
            <w:pPr>
              <w:pStyle w:val="TAC"/>
              <w:rPr>
                <w:rFonts w:cs="Arial"/>
              </w:rPr>
            </w:pPr>
          </w:p>
        </w:tc>
      </w:tr>
      <w:tr w:rsidR="00CF5255" w:rsidRPr="00EC61C3" w14:paraId="32225CBD"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28A8C943" w14:textId="77777777" w:rsidR="00CF5255" w:rsidRPr="00EC61C3" w:rsidRDefault="00CF5255" w:rsidP="003C5260">
            <w:pPr>
              <w:pStyle w:val="TAL"/>
              <w:rPr>
                <w:rFonts w:cs="Arial"/>
              </w:rPr>
            </w:pPr>
            <w:r w:rsidRPr="00EC61C3">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E3DE49B" w14:textId="77777777" w:rsidR="00CF5255" w:rsidRPr="00EC61C3" w:rsidRDefault="00CF5255" w:rsidP="003C5260">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57780345" w14:textId="77777777" w:rsidR="00CF5255" w:rsidRPr="00EC61C3" w:rsidRDefault="00CF5255" w:rsidP="003C5260">
            <w:pPr>
              <w:pStyle w:val="TAC"/>
              <w:rPr>
                <w:rFonts w:cs="Arial"/>
              </w:rPr>
            </w:pPr>
          </w:p>
        </w:tc>
      </w:tr>
      <w:tr w:rsidR="00CF5255" w:rsidRPr="00EC61C3" w14:paraId="3CEC1BA2" w14:textId="77777777" w:rsidTr="003C526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B4C7D00" w14:textId="77777777" w:rsidR="00CF5255" w:rsidRPr="00EC61C3" w:rsidRDefault="00CF5255" w:rsidP="003C5260">
            <w:pPr>
              <w:pStyle w:val="TAL"/>
              <w:rPr>
                <w:rFonts w:cs="Arial"/>
              </w:rPr>
            </w:pPr>
            <w:r w:rsidRPr="00EC61C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447A2" w14:textId="77777777" w:rsidR="00CF5255" w:rsidRPr="00EC61C3" w:rsidRDefault="00CF5255" w:rsidP="003C5260">
            <w:pPr>
              <w:pStyle w:val="TAC"/>
              <w:rPr>
                <w:rFonts w:cs="Arial"/>
              </w:rPr>
            </w:pPr>
            <w:r w:rsidRPr="00EC61C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21CFB93" w14:textId="77777777" w:rsidR="00CF5255" w:rsidRPr="00EC61C3" w:rsidRDefault="00CF5255" w:rsidP="003C5260">
            <w:pPr>
              <w:pStyle w:val="TAC"/>
              <w:rPr>
                <w:rFonts w:cs="Arial"/>
              </w:rPr>
            </w:pPr>
            <w:r w:rsidRPr="00EC61C3">
              <w:rPr>
                <w:rFonts w:cs="Arial"/>
              </w:rPr>
              <w:t>AWGN</w:t>
            </w:r>
          </w:p>
        </w:tc>
      </w:tr>
      <w:tr w:rsidR="00CF5255" w:rsidRPr="00EC61C3" w14:paraId="413BF2EF" w14:textId="77777777" w:rsidTr="003C5260">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48ECD88A" w14:textId="77777777" w:rsidR="00CF5255" w:rsidRPr="00EC61C3" w:rsidRDefault="00CF5255" w:rsidP="003C5260">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tc>
      </w:tr>
    </w:tbl>
    <w:p w14:paraId="21C9D413" w14:textId="77777777" w:rsidR="00BB532F" w:rsidRPr="002205EE" w:rsidRDefault="00BB532F" w:rsidP="00BB532F">
      <w:pPr>
        <w:keepNext/>
        <w:keepLines/>
        <w:spacing w:before="240"/>
        <w:ind w:left="1134" w:hanging="1134"/>
        <w:outlineLvl w:val="0"/>
        <w:rPr>
          <w:rFonts w:ascii="Arial" w:hAnsi="Arial"/>
          <w:b/>
          <w:color w:val="0000FF"/>
          <w:sz w:val="36"/>
        </w:rPr>
      </w:pPr>
    </w:p>
    <w:p w14:paraId="56D999F8" w14:textId="77777777" w:rsidR="00BB532F" w:rsidRPr="002205EE" w:rsidRDefault="00BB532F" w:rsidP="00BB53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4F49A5A" w14:textId="77777777" w:rsidR="00BB532F" w:rsidRPr="002205EE" w:rsidRDefault="00BB532F" w:rsidP="00BB532F">
      <w:pPr>
        <w:keepNext/>
        <w:keepLines/>
        <w:spacing w:before="240"/>
        <w:ind w:left="1134" w:hanging="1134"/>
        <w:outlineLvl w:val="0"/>
        <w:rPr>
          <w:rFonts w:ascii="Arial" w:hAnsi="Arial"/>
          <w:b/>
          <w:color w:val="0000FF"/>
          <w:sz w:val="36"/>
        </w:rPr>
      </w:pPr>
    </w:p>
    <w:p w14:paraId="7D61A2A3" w14:textId="77777777" w:rsidR="00BB532F" w:rsidRPr="00EC61C3" w:rsidRDefault="00BB532F" w:rsidP="00BB532F">
      <w:pPr>
        <w:pStyle w:val="TH"/>
      </w:pPr>
      <w:r w:rsidRPr="00EC61C3">
        <w:t xml:space="preserve">Table A.5.5.5.3.1-2: General test parameters for FR2 </w:t>
      </w:r>
      <w:proofErr w:type="spellStart"/>
      <w:r w:rsidRPr="00EC61C3">
        <w:t>PSCell</w:t>
      </w:r>
      <w:proofErr w:type="spellEnd"/>
      <w:r w:rsidRPr="00EC61C3">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BB532F" w:rsidRPr="00EC61C3" w14:paraId="6A0B4C54" w14:textId="77777777" w:rsidTr="00F700A7">
        <w:trPr>
          <w:trHeight w:val="164"/>
          <w:jc w:val="center"/>
        </w:trPr>
        <w:tc>
          <w:tcPr>
            <w:tcW w:w="2160" w:type="pct"/>
            <w:gridSpan w:val="2"/>
            <w:vMerge w:val="restart"/>
            <w:shd w:val="clear" w:color="auto" w:fill="auto"/>
          </w:tcPr>
          <w:p w14:paraId="25A94266" w14:textId="77777777" w:rsidR="00BB532F" w:rsidRPr="00EC61C3" w:rsidRDefault="00BB532F" w:rsidP="00F700A7">
            <w:pPr>
              <w:pStyle w:val="TAH"/>
              <w:keepNext w:val="0"/>
            </w:pPr>
            <w:r w:rsidRPr="00EC61C3">
              <w:t>Parameter</w:t>
            </w:r>
          </w:p>
        </w:tc>
        <w:tc>
          <w:tcPr>
            <w:tcW w:w="596" w:type="pct"/>
            <w:vMerge w:val="restart"/>
            <w:shd w:val="clear" w:color="auto" w:fill="auto"/>
          </w:tcPr>
          <w:p w14:paraId="69650E35" w14:textId="77777777" w:rsidR="00BB532F" w:rsidRPr="00EC61C3" w:rsidRDefault="00BB532F" w:rsidP="00F700A7">
            <w:pPr>
              <w:pStyle w:val="TAH"/>
              <w:keepNext w:val="0"/>
            </w:pPr>
            <w:r w:rsidRPr="00EC61C3">
              <w:t>Unit</w:t>
            </w:r>
          </w:p>
        </w:tc>
        <w:tc>
          <w:tcPr>
            <w:tcW w:w="1193" w:type="pct"/>
            <w:shd w:val="clear" w:color="auto" w:fill="auto"/>
          </w:tcPr>
          <w:p w14:paraId="64DEE836" w14:textId="77777777" w:rsidR="00BB532F" w:rsidRPr="00EC61C3" w:rsidRDefault="00BB532F" w:rsidP="00F700A7">
            <w:pPr>
              <w:pStyle w:val="TAH"/>
              <w:keepNext w:val="0"/>
            </w:pPr>
            <w:r w:rsidRPr="00EC61C3">
              <w:t>Value</w:t>
            </w:r>
          </w:p>
        </w:tc>
        <w:tc>
          <w:tcPr>
            <w:tcW w:w="1051" w:type="pct"/>
          </w:tcPr>
          <w:p w14:paraId="567F3B1B" w14:textId="77777777" w:rsidR="00BB532F" w:rsidRPr="00EC61C3" w:rsidRDefault="00BB532F" w:rsidP="00F700A7">
            <w:pPr>
              <w:pStyle w:val="TAH"/>
              <w:keepNext w:val="0"/>
            </w:pPr>
            <w:r w:rsidRPr="00EC61C3">
              <w:t>Comment</w:t>
            </w:r>
          </w:p>
        </w:tc>
      </w:tr>
      <w:tr w:rsidR="00BB532F" w:rsidRPr="00EC61C3" w14:paraId="26803812" w14:textId="77777777" w:rsidTr="00F700A7">
        <w:trPr>
          <w:trHeight w:val="403"/>
          <w:jc w:val="center"/>
        </w:trPr>
        <w:tc>
          <w:tcPr>
            <w:tcW w:w="2160" w:type="pct"/>
            <w:gridSpan w:val="2"/>
            <w:vMerge/>
            <w:shd w:val="clear" w:color="auto" w:fill="auto"/>
          </w:tcPr>
          <w:p w14:paraId="4E7C2455" w14:textId="77777777" w:rsidR="00BB532F" w:rsidRPr="00EC61C3" w:rsidRDefault="00BB532F" w:rsidP="00F700A7">
            <w:pPr>
              <w:pStyle w:val="TAH"/>
              <w:keepNext w:val="0"/>
            </w:pPr>
          </w:p>
        </w:tc>
        <w:tc>
          <w:tcPr>
            <w:tcW w:w="596" w:type="pct"/>
            <w:vMerge/>
            <w:shd w:val="clear" w:color="auto" w:fill="auto"/>
          </w:tcPr>
          <w:p w14:paraId="0B8AA75A" w14:textId="77777777" w:rsidR="00BB532F" w:rsidRPr="00EC61C3" w:rsidRDefault="00BB532F" w:rsidP="00F700A7">
            <w:pPr>
              <w:pStyle w:val="TAH"/>
              <w:keepNext w:val="0"/>
            </w:pPr>
          </w:p>
        </w:tc>
        <w:tc>
          <w:tcPr>
            <w:tcW w:w="1193" w:type="pct"/>
            <w:shd w:val="clear" w:color="auto" w:fill="auto"/>
          </w:tcPr>
          <w:p w14:paraId="6142CC55" w14:textId="77777777" w:rsidR="00BB532F" w:rsidRPr="00EC61C3" w:rsidRDefault="00BB532F" w:rsidP="00F700A7">
            <w:pPr>
              <w:pStyle w:val="TAH"/>
              <w:keepNext w:val="0"/>
            </w:pPr>
            <w:r w:rsidRPr="00EC61C3">
              <w:t>Test 1</w:t>
            </w:r>
          </w:p>
        </w:tc>
        <w:tc>
          <w:tcPr>
            <w:tcW w:w="1051" w:type="pct"/>
          </w:tcPr>
          <w:p w14:paraId="5AA5D243" w14:textId="77777777" w:rsidR="00BB532F" w:rsidRPr="00EC61C3" w:rsidRDefault="00BB532F" w:rsidP="00F700A7">
            <w:pPr>
              <w:pStyle w:val="TAH"/>
              <w:keepNext w:val="0"/>
            </w:pPr>
          </w:p>
        </w:tc>
      </w:tr>
      <w:tr w:rsidR="00BB532F" w:rsidRPr="00EC61C3" w14:paraId="09EEFD3F" w14:textId="77777777" w:rsidTr="00F700A7">
        <w:trPr>
          <w:trHeight w:val="64"/>
          <w:jc w:val="center"/>
        </w:trPr>
        <w:tc>
          <w:tcPr>
            <w:tcW w:w="2160" w:type="pct"/>
            <w:gridSpan w:val="2"/>
            <w:shd w:val="clear" w:color="auto" w:fill="auto"/>
          </w:tcPr>
          <w:p w14:paraId="1FF3DB50" w14:textId="77777777" w:rsidR="00BB532F" w:rsidRPr="00EC61C3" w:rsidRDefault="00BB532F" w:rsidP="00F700A7">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96" w:type="pct"/>
            <w:shd w:val="clear" w:color="auto" w:fill="auto"/>
          </w:tcPr>
          <w:p w14:paraId="69315E8E"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26056D44" w14:textId="77777777" w:rsidR="00BB532F" w:rsidRPr="00EC61C3" w:rsidRDefault="00BB532F" w:rsidP="00F700A7">
            <w:pPr>
              <w:keepLines/>
              <w:spacing w:after="0"/>
              <w:jc w:val="center"/>
              <w:rPr>
                <w:rFonts w:ascii="Arial" w:hAnsi="Arial"/>
                <w:sz w:val="18"/>
              </w:rPr>
            </w:pPr>
            <w:r w:rsidRPr="00EC61C3">
              <w:rPr>
                <w:rFonts w:ascii="Arial" w:hAnsi="Arial"/>
                <w:sz w:val="18"/>
              </w:rPr>
              <w:t>Cell 1</w:t>
            </w:r>
          </w:p>
        </w:tc>
        <w:tc>
          <w:tcPr>
            <w:tcW w:w="1051" w:type="pct"/>
          </w:tcPr>
          <w:p w14:paraId="393D90F6" w14:textId="77777777" w:rsidR="00BB532F" w:rsidRPr="00EC61C3" w:rsidRDefault="00BB532F" w:rsidP="00F700A7">
            <w:pPr>
              <w:keepLines/>
              <w:spacing w:after="0"/>
              <w:jc w:val="center"/>
              <w:rPr>
                <w:rFonts w:ascii="Arial" w:hAnsi="Arial"/>
                <w:sz w:val="18"/>
              </w:rPr>
            </w:pPr>
          </w:p>
        </w:tc>
      </w:tr>
      <w:tr w:rsidR="00BB532F" w:rsidRPr="00EC61C3" w14:paraId="56D5CAAA" w14:textId="77777777" w:rsidTr="00F700A7">
        <w:trPr>
          <w:trHeight w:val="164"/>
          <w:jc w:val="center"/>
        </w:trPr>
        <w:tc>
          <w:tcPr>
            <w:tcW w:w="2160" w:type="pct"/>
            <w:gridSpan w:val="2"/>
            <w:shd w:val="clear" w:color="auto" w:fill="auto"/>
          </w:tcPr>
          <w:p w14:paraId="3075FF21" w14:textId="77777777" w:rsidR="00BB532F" w:rsidRPr="00EC61C3" w:rsidRDefault="00BB532F" w:rsidP="00F700A7">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39C95308" w14:textId="77777777" w:rsidR="00BB532F" w:rsidRPr="00EC61C3" w:rsidRDefault="00BB532F" w:rsidP="00F700A7">
            <w:pPr>
              <w:keepLines/>
              <w:spacing w:after="0"/>
              <w:jc w:val="center"/>
              <w:rPr>
                <w:rFonts w:ascii="Arial" w:hAnsi="Arial"/>
                <w:sz w:val="18"/>
                <w:lang w:val="sv-FI"/>
              </w:rPr>
            </w:pPr>
          </w:p>
        </w:tc>
        <w:tc>
          <w:tcPr>
            <w:tcW w:w="1193" w:type="pct"/>
            <w:shd w:val="clear" w:color="auto" w:fill="auto"/>
          </w:tcPr>
          <w:p w14:paraId="7B831CAA" w14:textId="77777777" w:rsidR="00BB532F" w:rsidRPr="00EC61C3" w:rsidRDefault="00BB532F" w:rsidP="00F700A7">
            <w:pPr>
              <w:keepLines/>
              <w:spacing w:after="0"/>
              <w:jc w:val="center"/>
              <w:rPr>
                <w:rFonts w:ascii="Arial" w:hAnsi="Arial"/>
                <w:sz w:val="18"/>
              </w:rPr>
            </w:pPr>
            <w:r w:rsidRPr="00EC61C3">
              <w:rPr>
                <w:rFonts w:ascii="Arial" w:hAnsi="Arial"/>
                <w:sz w:val="18"/>
              </w:rPr>
              <w:t>1</w:t>
            </w:r>
          </w:p>
        </w:tc>
        <w:tc>
          <w:tcPr>
            <w:tcW w:w="1051" w:type="pct"/>
          </w:tcPr>
          <w:p w14:paraId="6FEF9FE3" w14:textId="77777777" w:rsidR="00BB532F" w:rsidRPr="00EC61C3" w:rsidRDefault="00BB532F" w:rsidP="00F700A7">
            <w:pPr>
              <w:keepLines/>
              <w:spacing w:after="0"/>
              <w:jc w:val="center"/>
              <w:rPr>
                <w:rFonts w:ascii="Arial" w:hAnsi="Arial"/>
                <w:sz w:val="18"/>
              </w:rPr>
            </w:pPr>
          </w:p>
        </w:tc>
      </w:tr>
      <w:tr w:rsidR="00BB532F" w:rsidRPr="00EC61C3" w14:paraId="37BCADF1" w14:textId="77777777" w:rsidTr="00F700A7">
        <w:trPr>
          <w:trHeight w:val="164"/>
          <w:jc w:val="center"/>
        </w:trPr>
        <w:tc>
          <w:tcPr>
            <w:tcW w:w="2160" w:type="pct"/>
            <w:gridSpan w:val="2"/>
            <w:shd w:val="clear" w:color="auto" w:fill="auto"/>
          </w:tcPr>
          <w:p w14:paraId="62CCB7B1" w14:textId="77777777" w:rsidR="00BB532F" w:rsidRPr="00EC61C3" w:rsidRDefault="00BB532F" w:rsidP="00F700A7">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96" w:type="pct"/>
            <w:shd w:val="clear" w:color="auto" w:fill="auto"/>
          </w:tcPr>
          <w:p w14:paraId="62AFFCA2"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147BABF2" w14:textId="77777777" w:rsidR="00BB532F" w:rsidRPr="00EC61C3" w:rsidRDefault="00BB532F" w:rsidP="00F700A7">
            <w:pPr>
              <w:keepLines/>
              <w:spacing w:after="0"/>
              <w:jc w:val="center"/>
              <w:rPr>
                <w:rFonts w:ascii="Arial" w:hAnsi="Arial"/>
                <w:sz w:val="18"/>
              </w:rPr>
            </w:pPr>
            <w:r w:rsidRPr="00EC61C3">
              <w:rPr>
                <w:rFonts w:ascii="Arial" w:hAnsi="Arial"/>
                <w:sz w:val="18"/>
              </w:rPr>
              <w:t>Cell 2</w:t>
            </w:r>
          </w:p>
        </w:tc>
        <w:tc>
          <w:tcPr>
            <w:tcW w:w="1051" w:type="pct"/>
          </w:tcPr>
          <w:p w14:paraId="67801544" w14:textId="77777777" w:rsidR="00BB532F" w:rsidRPr="00EC61C3" w:rsidRDefault="00BB532F" w:rsidP="00F700A7">
            <w:pPr>
              <w:keepLines/>
              <w:spacing w:after="0"/>
              <w:jc w:val="center"/>
              <w:rPr>
                <w:rFonts w:ascii="Arial" w:hAnsi="Arial"/>
                <w:sz w:val="18"/>
              </w:rPr>
            </w:pPr>
          </w:p>
        </w:tc>
      </w:tr>
      <w:tr w:rsidR="00BB532F" w:rsidRPr="00EC61C3" w14:paraId="754335B1" w14:textId="77777777" w:rsidTr="00F700A7">
        <w:trPr>
          <w:trHeight w:val="164"/>
          <w:jc w:val="center"/>
        </w:trPr>
        <w:tc>
          <w:tcPr>
            <w:tcW w:w="2160" w:type="pct"/>
            <w:gridSpan w:val="2"/>
            <w:shd w:val="clear" w:color="auto" w:fill="auto"/>
          </w:tcPr>
          <w:p w14:paraId="5C69C107" w14:textId="77777777" w:rsidR="00BB532F" w:rsidRPr="00EC61C3" w:rsidRDefault="00BB532F" w:rsidP="00F700A7">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601F1883"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23FC33CE" w14:textId="77777777" w:rsidR="00BB532F" w:rsidRPr="00EC61C3" w:rsidRDefault="00BB532F" w:rsidP="00F700A7">
            <w:pPr>
              <w:keepLines/>
              <w:spacing w:after="0"/>
              <w:jc w:val="center"/>
              <w:rPr>
                <w:rFonts w:ascii="Arial" w:hAnsi="Arial"/>
                <w:sz w:val="18"/>
              </w:rPr>
            </w:pPr>
            <w:r w:rsidRPr="00EC61C3">
              <w:rPr>
                <w:rFonts w:ascii="Arial" w:hAnsi="Arial"/>
                <w:sz w:val="18"/>
              </w:rPr>
              <w:t>2</w:t>
            </w:r>
          </w:p>
        </w:tc>
        <w:tc>
          <w:tcPr>
            <w:tcW w:w="1051" w:type="pct"/>
          </w:tcPr>
          <w:p w14:paraId="1D5C33FD" w14:textId="77777777" w:rsidR="00BB532F" w:rsidRPr="00EC61C3" w:rsidRDefault="00BB532F" w:rsidP="00F700A7">
            <w:pPr>
              <w:keepLines/>
              <w:spacing w:after="0"/>
              <w:jc w:val="center"/>
              <w:rPr>
                <w:rFonts w:ascii="Arial" w:hAnsi="Arial"/>
                <w:sz w:val="18"/>
              </w:rPr>
            </w:pPr>
          </w:p>
        </w:tc>
      </w:tr>
      <w:tr w:rsidR="00BB532F" w:rsidRPr="00EC61C3" w14:paraId="40B802BF" w14:textId="77777777" w:rsidTr="00F700A7">
        <w:trPr>
          <w:trHeight w:val="164"/>
          <w:jc w:val="center"/>
        </w:trPr>
        <w:tc>
          <w:tcPr>
            <w:tcW w:w="1217" w:type="pct"/>
            <w:shd w:val="clear" w:color="auto" w:fill="auto"/>
          </w:tcPr>
          <w:p w14:paraId="2E6FBDC4" w14:textId="77777777" w:rsidR="00BB532F" w:rsidRPr="00EC61C3" w:rsidRDefault="00BB532F" w:rsidP="00F700A7">
            <w:pPr>
              <w:keepLines/>
              <w:spacing w:after="0"/>
              <w:rPr>
                <w:rFonts w:ascii="Arial" w:hAnsi="Arial"/>
                <w:sz w:val="18"/>
              </w:rPr>
            </w:pPr>
            <w:r w:rsidRPr="00EC61C3">
              <w:rPr>
                <w:rFonts w:ascii="Arial" w:hAnsi="Arial"/>
                <w:sz w:val="18"/>
              </w:rPr>
              <w:t>Duplex mode</w:t>
            </w:r>
          </w:p>
        </w:tc>
        <w:tc>
          <w:tcPr>
            <w:tcW w:w="943" w:type="pct"/>
            <w:shd w:val="clear" w:color="auto" w:fill="auto"/>
          </w:tcPr>
          <w:p w14:paraId="0FCFC26D" w14:textId="77777777" w:rsidR="00BB532F" w:rsidRPr="00EC61C3" w:rsidRDefault="00BB532F" w:rsidP="00F700A7">
            <w:pPr>
              <w:keepLines/>
              <w:spacing w:after="0"/>
              <w:rPr>
                <w:rFonts w:ascii="Arial" w:hAnsi="Arial"/>
                <w:sz w:val="18"/>
              </w:rPr>
            </w:pPr>
            <w:r w:rsidRPr="00EC61C3">
              <w:rPr>
                <w:rFonts w:ascii="Arial" w:hAnsi="Arial"/>
                <w:sz w:val="18"/>
              </w:rPr>
              <w:t>Config 1</w:t>
            </w:r>
          </w:p>
          <w:p w14:paraId="3062883F" w14:textId="77777777" w:rsidR="00BB532F" w:rsidRPr="00EC61C3" w:rsidRDefault="00BB532F" w:rsidP="00F700A7">
            <w:pPr>
              <w:keepLines/>
              <w:spacing w:after="0"/>
              <w:rPr>
                <w:rFonts w:ascii="Arial" w:hAnsi="Arial"/>
                <w:sz w:val="18"/>
              </w:rPr>
            </w:pPr>
          </w:p>
        </w:tc>
        <w:tc>
          <w:tcPr>
            <w:tcW w:w="596" w:type="pct"/>
            <w:shd w:val="clear" w:color="auto" w:fill="auto"/>
          </w:tcPr>
          <w:p w14:paraId="4F1198A6"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711A083F" w14:textId="77777777" w:rsidR="00BB532F" w:rsidRPr="00EC61C3" w:rsidRDefault="00BB532F" w:rsidP="00F700A7">
            <w:pPr>
              <w:keepLines/>
              <w:spacing w:after="0"/>
              <w:jc w:val="center"/>
              <w:rPr>
                <w:rFonts w:ascii="Arial" w:hAnsi="Arial"/>
                <w:sz w:val="18"/>
              </w:rPr>
            </w:pPr>
            <w:r w:rsidRPr="00EC61C3">
              <w:rPr>
                <w:rFonts w:ascii="Arial" w:hAnsi="Arial"/>
                <w:sz w:val="18"/>
              </w:rPr>
              <w:t>TDD</w:t>
            </w:r>
          </w:p>
        </w:tc>
        <w:tc>
          <w:tcPr>
            <w:tcW w:w="1051" w:type="pct"/>
          </w:tcPr>
          <w:p w14:paraId="0EBB40F7" w14:textId="77777777" w:rsidR="00BB532F" w:rsidRPr="00EC61C3" w:rsidRDefault="00BB532F" w:rsidP="00F700A7">
            <w:pPr>
              <w:keepLines/>
              <w:spacing w:after="0"/>
              <w:jc w:val="center"/>
              <w:rPr>
                <w:rFonts w:ascii="Arial" w:hAnsi="Arial"/>
                <w:sz w:val="18"/>
              </w:rPr>
            </w:pPr>
          </w:p>
        </w:tc>
      </w:tr>
      <w:tr w:rsidR="00BB532F" w:rsidRPr="00EC61C3" w14:paraId="2EF6247D" w14:textId="77777777" w:rsidTr="00F700A7">
        <w:trPr>
          <w:trHeight w:val="164"/>
          <w:jc w:val="center"/>
        </w:trPr>
        <w:tc>
          <w:tcPr>
            <w:tcW w:w="1217" w:type="pct"/>
            <w:shd w:val="clear" w:color="auto" w:fill="auto"/>
          </w:tcPr>
          <w:p w14:paraId="6E4E2A02" w14:textId="77777777" w:rsidR="00BB532F" w:rsidRPr="00EC61C3" w:rsidRDefault="00BB532F" w:rsidP="00F700A7">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47AE79A6"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96" w:type="pct"/>
            <w:shd w:val="clear" w:color="auto" w:fill="auto"/>
          </w:tcPr>
          <w:p w14:paraId="0B7DB6F1"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70DFE2A9" w14:textId="77777777" w:rsidR="00BB532F" w:rsidRPr="00EC61C3" w:rsidRDefault="00BB532F" w:rsidP="00F700A7">
            <w:pPr>
              <w:keepLines/>
              <w:spacing w:after="0"/>
              <w:jc w:val="center"/>
              <w:rPr>
                <w:rFonts w:ascii="Arial" w:hAnsi="Arial"/>
                <w:sz w:val="18"/>
              </w:rPr>
            </w:pPr>
            <w:r w:rsidRPr="00EC61C3">
              <w:rPr>
                <w:rFonts w:ascii="Arial" w:hAnsi="Arial"/>
                <w:sz w:val="18"/>
              </w:rPr>
              <w:t>TDDConf.3.1</w:t>
            </w:r>
          </w:p>
        </w:tc>
        <w:tc>
          <w:tcPr>
            <w:tcW w:w="1051" w:type="pct"/>
          </w:tcPr>
          <w:p w14:paraId="5807668D" w14:textId="77777777" w:rsidR="00BB532F" w:rsidRPr="00EC61C3" w:rsidRDefault="00BB532F" w:rsidP="00F700A7">
            <w:pPr>
              <w:keepLines/>
              <w:spacing w:after="0"/>
              <w:jc w:val="center"/>
              <w:rPr>
                <w:rFonts w:ascii="Arial" w:hAnsi="Arial"/>
                <w:sz w:val="18"/>
              </w:rPr>
            </w:pPr>
          </w:p>
        </w:tc>
      </w:tr>
      <w:tr w:rsidR="00BB532F" w:rsidRPr="00EC61C3" w14:paraId="1631A358" w14:textId="77777777" w:rsidTr="00F700A7">
        <w:trPr>
          <w:trHeight w:val="164"/>
          <w:jc w:val="center"/>
        </w:trPr>
        <w:tc>
          <w:tcPr>
            <w:tcW w:w="1217" w:type="pct"/>
            <w:shd w:val="clear" w:color="auto" w:fill="auto"/>
          </w:tcPr>
          <w:p w14:paraId="33E28D27" w14:textId="77777777" w:rsidR="00BB532F" w:rsidRPr="00EC61C3" w:rsidRDefault="00BB532F" w:rsidP="00F700A7">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154DDE6C"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96" w:type="pct"/>
            <w:shd w:val="clear" w:color="auto" w:fill="auto"/>
          </w:tcPr>
          <w:p w14:paraId="675A9320"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18CB0DD1" w14:textId="77777777" w:rsidR="00BB532F" w:rsidRPr="00EC61C3" w:rsidRDefault="00BB532F" w:rsidP="00F700A7">
            <w:pPr>
              <w:keepLines/>
              <w:spacing w:after="0"/>
              <w:jc w:val="center"/>
              <w:rPr>
                <w:rFonts w:ascii="Arial" w:hAnsi="Arial"/>
                <w:sz w:val="18"/>
              </w:rPr>
            </w:pPr>
            <w:r w:rsidRPr="00EC61C3">
              <w:rPr>
                <w:rFonts w:ascii="Arial" w:hAnsi="Arial"/>
                <w:sz w:val="18"/>
              </w:rPr>
              <w:t>CR.3.1 TDD</w:t>
            </w:r>
          </w:p>
        </w:tc>
        <w:tc>
          <w:tcPr>
            <w:tcW w:w="1051" w:type="pct"/>
          </w:tcPr>
          <w:p w14:paraId="40DDC093" w14:textId="77777777" w:rsidR="00BB532F" w:rsidRPr="00EC61C3" w:rsidRDefault="00BB532F" w:rsidP="00F700A7">
            <w:pPr>
              <w:keepLines/>
              <w:spacing w:after="0"/>
              <w:jc w:val="center"/>
              <w:rPr>
                <w:rFonts w:ascii="Arial" w:hAnsi="Arial"/>
                <w:sz w:val="18"/>
              </w:rPr>
            </w:pPr>
            <w:r w:rsidRPr="00EC61C3">
              <w:rPr>
                <w:rFonts w:ascii="Arial" w:hAnsi="Arial"/>
                <w:sz w:val="18"/>
              </w:rPr>
              <w:t>A.3.1.2</w:t>
            </w:r>
          </w:p>
        </w:tc>
      </w:tr>
      <w:tr w:rsidR="00BB532F" w:rsidRPr="00EC61C3" w14:paraId="4D292BA0" w14:textId="77777777" w:rsidTr="00F700A7">
        <w:trPr>
          <w:trHeight w:val="164"/>
          <w:jc w:val="center"/>
        </w:trPr>
        <w:tc>
          <w:tcPr>
            <w:tcW w:w="1217" w:type="pct"/>
            <w:shd w:val="clear" w:color="auto" w:fill="auto"/>
          </w:tcPr>
          <w:p w14:paraId="09541594" w14:textId="77777777" w:rsidR="00BB532F" w:rsidRPr="00EC61C3" w:rsidRDefault="00BB532F" w:rsidP="00F700A7">
            <w:pPr>
              <w:keepLines/>
              <w:spacing w:after="0"/>
              <w:rPr>
                <w:rFonts w:ascii="Arial" w:hAnsi="Arial"/>
                <w:sz w:val="18"/>
              </w:rPr>
            </w:pPr>
            <w:r w:rsidRPr="00EC61C3">
              <w:rPr>
                <w:rFonts w:ascii="Arial" w:hAnsi="Arial"/>
                <w:sz w:val="18"/>
              </w:rPr>
              <w:lastRenderedPageBreak/>
              <w:t>SSB Configuration</w:t>
            </w:r>
          </w:p>
        </w:tc>
        <w:tc>
          <w:tcPr>
            <w:tcW w:w="943" w:type="pct"/>
            <w:shd w:val="clear" w:color="auto" w:fill="auto"/>
          </w:tcPr>
          <w:p w14:paraId="79CC817D"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96" w:type="pct"/>
            <w:shd w:val="clear" w:color="auto" w:fill="auto"/>
          </w:tcPr>
          <w:p w14:paraId="3590977D"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071072A7" w14:textId="77777777" w:rsidR="00BB532F" w:rsidRPr="00EC61C3" w:rsidRDefault="00BB532F" w:rsidP="00F700A7">
            <w:pPr>
              <w:keepLines/>
              <w:spacing w:after="0"/>
              <w:jc w:val="center"/>
              <w:rPr>
                <w:rFonts w:ascii="Arial" w:hAnsi="Arial"/>
                <w:sz w:val="18"/>
              </w:rPr>
            </w:pPr>
            <w:r w:rsidRPr="00EC61C3">
              <w:rPr>
                <w:rFonts w:ascii="Arial" w:hAnsi="Arial"/>
                <w:bCs/>
                <w:sz w:val="18"/>
              </w:rPr>
              <w:t>SSB.3 FR2</w:t>
            </w:r>
          </w:p>
        </w:tc>
        <w:tc>
          <w:tcPr>
            <w:tcW w:w="1051" w:type="pct"/>
          </w:tcPr>
          <w:p w14:paraId="1D0B14C9" w14:textId="77777777" w:rsidR="00BB532F" w:rsidRPr="00EC61C3" w:rsidRDefault="00BB532F" w:rsidP="00F700A7">
            <w:pPr>
              <w:keepLines/>
              <w:spacing w:after="0"/>
              <w:jc w:val="center"/>
              <w:rPr>
                <w:rFonts w:ascii="Arial" w:hAnsi="Arial"/>
                <w:sz w:val="18"/>
              </w:rPr>
            </w:pPr>
            <w:r w:rsidRPr="00EC61C3">
              <w:rPr>
                <w:rFonts w:ascii="Arial" w:hAnsi="Arial"/>
                <w:sz w:val="18"/>
              </w:rPr>
              <w:t>A.3.10</w:t>
            </w:r>
          </w:p>
        </w:tc>
      </w:tr>
      <w:tr w:rsidR="00BB532F" w:rsidRPr="00EC61C3" w14:paraId="6C80EA22" w14:textId="77777777" w:rsidTr="00F700A7">
        <w:trPr>
          <w:trHeight w:val="164"/>
          <w:jc w:val="center"/>
        </w:trPr>
        <w:tc>
          <w:tcPr>
            <w:tcW w:w="1217" w:type="pct"/>
            <w:shd w:val="clear" w:color="auto" w:fill="auto"/>
          </w:tcPr>
          <w:p w14:paraId="3F7B7357" w14:textId="77777777" w:rsidR="00BB532F" w:rsidRPr="00EC61C3" w:rsidRDefault="00BB532F" w:rsidP="00F700A7">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7E049EC1"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96" w:type="pct"/>
            <w:shd w:val="clear" w:color="auto" w:fill="auto"/>
          </w:tcPr>
          <w:p w14:paraId="124B3D44"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6B7A0396" w14:textId="77777777" w:rsidR="00BB532F" w:rsidRPr="00EC61C3" w:rsidRDefault="00BB532F" w:rsidP="00F700A7">
            <w:pPr>
              <w:keepLines/>
              <w:spacing w:after="0"/>
              <w:jc w:val="center"/>
              <w:rPr>
                <w:rFonts w:ascii="Arial" w:hAnsi="Arial"/>
                <w:sz w:val="18"/>
              </w:rPr>
            </w:pPr>
            <w:r w:rsidRPr="00EC61C3">
              <w:rPr>
                <w:rFonts w:ascii="Arial" w:hAnsi="Arial"/>
                <w:bCs/>
                <w:sz w:val="18"/>
              </w:rPr>
              <w:t>SMTC.3</w:t>
            </w:r>
          </w:p>
        </w:tc>
        <w:tc>
          <w:tcPr>
            <w:tcW w:w="1051" w:type="pct"/>
          </w:tcPr>
          <w:p w14:paraId="42E87FF0" w14:textId="77777777" w:rsidR="00BB532F" w:rsidRPr="00EC61C3" w:rsidRDefault="00BB532F" w:rsidP="00F700A7">
            <w:pPr>
              <w:keepLines/>
              <w:spacing w:after="0"/>
              <w:jc w:val="center"/>
              <w:rPr>
                <w:rFonts w:ascii="Arial" w:hAnsi="Arial"/>
                <w:sz w:val="18"/>
              </w:rPr>
            </w:pPr>
            <w:r w:rsidRPr="00EC61C3">
              <w:rPr>
                <w:rFonts w:ascii="Arial" w:hAnsi="Arial"/>
                <w:sz w:val="18"/>
              </w:rPr>
              <w:t>A.3.11</w:t>
            </w:r>
          </w:p>
        </w:tc>
      </w:tr>
      <w:tr w:rsidR="00BB532F" w:rsidRPr="00EC61C3" w14:paraId="7CE50725" w14:textId="77777777" w:rsidTr="00F700A7">
        <w:trPr>
          <w:trHeight w:val="164"/>
          <w:jc w:val="center"/>
        </w:trPr>
        <w:tc>
          <w:tcPr>
            <w:tcW w:w="1217" w:type="pct"/>
            <w:shd w:val="clear" w:color="auto" w:fill="auto"/>
          </w:tcPr>
          <w:p w14:paraId="28A3134A" w14:textId="77777777" w:rsidR="00BB532F" w:rsidRPr="00EC61C3" w:rsidRDefault="00BB532F" w:rsidP="00F700A7">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327B7F5"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96" w:type="pct"/>
            <w:shd w:val="clear" w:color="auto" w:fill="auto"/>
          </w:tcPr>
          <w:p w14:paraId="75C8DCB6"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35C8207D" w14:textId="77777777" w:rsidR="00BB532F" w:rsidRPr="00EC61C3" w:rsidRDefault="00BB532F" w:rsidP="00F700A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1051" w:type="pct"/>
          </w:tcPr>
          <w:p w14:paraId="59932450" w14:textId="77777777" w:rsidR="00BB532F" w:rsidRPr="00EC61C3" w:rsidRDefault="00BB532F" w:rsidP="00F700A7">
            <w:pPr>
              <w:keepLines/>
              <w:spacing w:after="0"/>
              <w:jc w:val="center"/>
              <w:rPr>
                <w:rFonts w:ascii="Arial" w:hAnsi="Arial"/>
                <w:sz w:val="18"/>
              </w:rPr>
            </w:pPr>
          </w:p>
        </w:tc>
      </w:tr>
      <w:tr w:rsidR="00BB532F" w:rsidRPr="00EC61C3" w14:paraId="79F852AE" w14:textId="77777777" w:rsidTr="00F700A7">
        <w:trPr>
          <w:trHeight w:val="164"/>
          <w:jc w:val="center"/>
        </w:trPr>
        <w:tc>
          <w:tcPr>
            <w:tcW w:w="2160" w:type="pct"/>
            <w:gridSpan w:val="2"/>
            <w:shd w:val="clear" w:color="auto" w:fill="auto"/>
          </w:tcPr>
          <w:p w14:paraId="795020D5"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 xml:space="preserve">-RS-Index assigned </w:t>
            </w:r>
            <w:proofErr w:type="gramStart"/>
            <w:r w:rsidRPr="00EC61C3">
              <w:rPr>
                <w:rFonts w:ascii="Arial" w:hAnsi="Arial"/>
                <w:sz w:val="18"/>
              </w:rPr>
              <w:t>as  beam</w:t>
            </w:r>
            <w:proofErr w:type="gramEnd"/>
            <w:r w:rsidRPr="00EC61C3">
              <w:rPr>
                <w:rFonts w:ascii="Arial" w:hAnsi="Arial"/>
                <w:sz w:val="18"/>
              </w:rPr>
              <w:t xml:space="preserve"> failure detection RS in set q</w:t>
            </w:r>
            <w:r w:rsidRPr="00EC61C3">
              <w:rPr>
                <w:rFonts w:ascii="Arial" w:hAnsi="Arial"/>
                <w:sz w:val="18"/>
                <w:vertAlign w:val="subscript"/>
              </w:rPr>
              <w:t>0</w:t>
            </w:r>
          </w:p>
        </w:tc>
        <w:tc>
          <w:tcPr>
            <w:tcW w:w="596" w:type="pct"/>
            <w:shd w:val="clear" w:color="auto" w:fill="auto"/>
          </w:tcPr>
          <w:p w14:paraId="1208781A"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69F44680" w14:textId="77777777" w:rsidR="00BB532F" w:rsidRPr="00EC61C3" w:rsidRDefault="00BB532F" w:rsidP="00F700A7">
            <w:pPr>
              <w:keepLines/>
              <w:spacing w:after="0"/>
              <w:jc w:val="center"/>
              <w:rPr>
                <w:rFonts w:ascii="Arial" w:hAnsi="Arial"/>
                <w:sz w:val="18"/>
              </w:rPr>
            </w:pPr>
            <w:r w:rsidRPr="00EC61C3">
              <w:rPr>
                <w:rFonts w:ascii="Arial" w:hAnsi="Arial"/>
                <w:sz w:val="18"/>
              </w:rPr>
              <w:t>0</w:t>
            </w:r>
          </w:p>
        </w:tc>
        <w:tc>
          <w:tcPr>
            <w:tcW w:w="1051" w:type="pct"/>
          </w:tcPr>
          <w:p w14:paraId="5B417A29" w14:textId="77777777" w:rsidR="00BB532F" w:rsidRPr="00EC61C3" w:rsidRDefault="00BB532F" w:rsidP="00F700A7">
            <w:pPr>
              <w:keepLines/>
              <w:spacing w:after="0"/>
              <w:jc w:val="center"/>
              <w:rPr>
                <w:rFonts w:ascii="Arial" w:hAnsi="Arial"/>
                <w:sz w:val="18"/>
              </w:rPr>
            </w:pPr>
          </w:p>
        </w:tc>
      </w:tr>
      <w:tr w:rsidR="00BB532F" w:rsidRPr="00EC61C3" w14:paraId="19B38E9F" w14:textId="77777777" w:rsidTr="00F700A7">
        <w:trPr>
          <w:trHeight w:val="176"/>
          <w:jc w:val="center"/>
        </w:trPr>
        <w:tc>
          <w:tcPr>
            <w:tcW w:w="2160" w:type="pct"/>
            <w:gridSpan w:val="2"/>
            <w:shd w:val="clear" w:color="auto" w:fill="auto"/>
          </w:tcPr>
          <w:p w14:paraId="4688CA9B" w14:textId="77777777" w:rsidR="00BB532F" w:rsidRPr="00EC61C3" w:rsidRDefault="00BB532F" w:rsidP="00F700A7">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08D17DA5"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67CDD48B" w14:textId="77777777" w:rsidR="00BB532F" w:rsidRPr="00EC61C3" w:rsidRDefault="00BB532F" w:rsidP="00F700A7">
            <w:pPr>
              <w:keepLines/>
              <w:spacing w:after="0"/>
              <w:jc w:val="center"/>
              <w:rPr>
                <w:rFonts w:ascii="Arial" w:hAnsi="Arial"/>
                <w:sz w:val="18"/>
              </w:rPr>
            </w:pPr>
            <w:r w:rsidRPr="00EC61C3">
              <w:rPr>
                <w:rFonts w:ascii="Arial" w:hAnsi="Arial"/>
                <w:sz w:val="18"/>
              </w:rPr>
              <w:t>TRS.2.1 TDD</w:t>
            </w:r>
          </w:p>
        </w:tc>
        <w:tc>
          <w:tcPr>
            <w:tcW w:w="1051" w:type="pct"/>
          </w:tcPr>
          <w:p w14:paraId="5E5FBBC6" w14:textId="77777777" w:rsidR="00BB532F" w:rsidRPr="00EC61C3" w:rsidRDefault="00BB532F" w:rsidP="00F700A7">
            <w:pPr>
              <w:keepLines/>
              <w:spacing w:after="0"/>
              <w:jc w:val="center"/>
              <w:rPr>
                <w:rFonts w:ascii="Arial" w:hAnsi="Arial"/>
                <w:sz w:val="18"/>
              </w:rPr>
            </w:pPr>
          </w:p>
        </w:tc>
      </w:tr>
      <w:tr w:rsidR="00BB532F" w:rsidRPr="00EC61C3" w:rsidDel="00DC4C69" w14:paraId="66F5E61B" w14:textId="025E670A" w:rsidTr="00F700A7">
        <w:trPr>
          <w:trHeight w:val="176"/>
          <w:jc w:val="center"/>
          <w:del w:id="120" w:author="Karajani Bledar 1SI1" w:date="2021-01-15T09:24:00Z"/>
        </w:trPr>
        <w:tc>
          <w:tcPr>
            <w:tcW w:w="2160" w:type="pct"/>
            <w:gridSpan w:val="2"/>
            <w:shd w:val="clear" w:color="auto" w:fill="auto"/>
          </w:tcPr>
          <w:p w14:paraId="18732EA0" w14:textId="3FFAD81E" w:rsidR="00BB532F" w:rsidRPr="00EC61C3" w:rsidDel="00DC4C69" w:rsidRDefault="00BB532F" w:rsidP="00F700A7">
            <w:pPr>
              <w:keepLines/>
              <w:spacing w:after="0"/>
              <w:rPr>
                <w:del w:id="121" w:author="Karajani Bledar 1SI1" w:date="2021-01-15T09:24:00Z"/>
                <w:rFonts w:ascii="Arial" w:hAnsi="Arial"/>
                <w:sz w:val="18"/>
              </w:rPr>
            </w:pPr>
            <w:del w:id="122" w:author="Karajani Bledar 1SI1" w:date="2021-01-15T09:24:00Z">
              <w:r w:rsidRPr="00EC61C3" w:rsidDel="00DC4C69">
                <w:rPr>
                  <w:rFonts w:ascii="Arial" w:hAnsi="Arial"/>
                  <w:sz w:val="18"/>
                </w:rPr>
                <w:delText>TCI configuration</w:delText>
              </w:r>
            </w:del>
          </w:p>
        </w:tc>
        <w:tc>
          <w:tcPr>
            <w:tcW w:w="596" w:type="pct"/>
            <w:shd w:val="clear" w:color="auto" w:fill="auto"/>
          </w:tcPr>
          <w:p w14:paraId="15D060D5" w14:textId="1541BEE8" w:rsidR="00BB532F" w:rsidRPr="00EC61C3" w:rsidDel="00DC4C69" w:rsidRDefault="00BB532F" w:rsidP="00F700A7">
            <w:pPr>
              <w:keepLines/>
              <w:spacing w:after="0"/>
              <w:jc w:val="center"/>
              <w:rPr>
                <w:del w:id="123" w:author="Karajani Bledar 1SI1" w:date="2021-01-15T09:24:00Z"/>
                <w:rFonts w:ascii="Arial" w:hAnsi="Arial"/>
                <w:sz w:val="18"/>
              </w:rPr>
            </w:pPr>
          </w:p>
        </w:tc>
        <w:tc>
          <w:tcPr>
            <w:tcW w:w="1193" w:type="pct"/>
            <w:shd w:val="clear" w:color="auto" w:fill="auto"/>
          </w:tcPr>
          <w:p w14:paraId="761F8166" w14:textId="1645931D" w:rsidR="00BB532F" w:rsidRPr="00EC61C3" w:rsidDel="00DC4C69" w:rsidRDefault="00BB532F" w:rsidP="00F700A7">
            <w:pPr>
              <w:keepLines/>
              <w:spacing w:after="0"/>
              <w:jc w:val="center"/>
              <w:rPr>
                <w:del w:id="124" w:author="Karajani Bledar 1SI1" w:date="2021-01-15T09:24:00Z"/>
                <w:rFonts w:ascii="Arial" w:hAnsi="Arial"/>
                <w:sz w:val="18"/>
              </w:rPr>
            </w:pPr>
            <w:del w:id="125" w:author="Karajani Bledar 1SI1" w:date="2021-01-15T09:24:00Z">
              <w:r w:rsidRPr="00EC61C3" w:rsidDel="00DC4C69">
                <w:rPr>
                  <w:rFonts w:ascii="Arial" w:hAnsi="Arial"/>
                  <w:sz w:val="18"/>
                </w:rPr>
                <w:delText>CSI-RS.Config.0</w:delText>
              </w:r>
            </w:del>
          </w:p>
        </w:tc>
        <w:tc>
          <w:tcPr>
            <w:tcW w:w="1051" w:type="pct"/>
          </w:tcPr>
          <w:p w14:paraId="31B424D6" w14:textId="0629884B" w:rsidR="00BB532F" w:rsidRPr="00EC61C3" w:rsidDel="00DC4C69" w:rsidRDefault="00BB532F" w:rsidP="00F700A7">
            <w:pPr>
              <w:keepLines/>
              <w:spacing w:after="0"/>
              <w:jc w:val="center"/>
              <w:rPr>
                <w:del w:id="126" w:author="Karajani Bledar 1SI1" w:date="2021-01-15T09:24:00Z"/>
                <w:rFonts w:ascii="Arial" w:hAnsi="Arial"/>
                <w:sz w:val="18"/>
              </w:rPr>
            </w:pPr>
          </w:p>
        </w:tc>
      </w:tr>
      <w:tr w:rsidR="00BB532F" w:rsidRPr="00EC61C3" w14:paraId="3EB579ED" w14:textId="77777777" w:rsidTr="00F700A7">
        <w:trPr>
          <w:trHeight w:val="176"/>
          <w:jc w:val="center"/>
        </w:trPr>
        <w:tc>
          <w:tcPr>
            <w:tcW w:w="2160" w:type="pct"/>
            <w:gridSpan w:val="2"/>
            <w:shd w:val="clear" w:color="auto" w:fill="auto"/>
          </w:tcPr>
          <w:p w14:paraId="028974C7" w14:textId="77777777" w:rsidR="00BB532F" w:rsidRPr="00EC61C3" w:rsidRDefault="00BB532F" w:rsidP="00F700A7">
            <w:pPr>
              <w:keepLines/>
              <w:spacing w:after="0"/>
              <w:rPr>
                <w:rFonts w:ascii="Arial" w:hAnsi="Arial"/>
                <w:sz w:val="18"/>
              </w:rPr>
            </w:pPr>
            <w:r w:rsidRPr="00EC61C3">
              <w:rPr>
                <w:rFonts w:ascii="Arial" w:hAnsi="Arial"/>
                <w:sz w:val="18"/>
              </w:rPr>
              <w:t>OCNG parameters</w:t>
            </w:r>
          </w:p>
        </w:tc>
        <w:tc>
          <w:tcPr>
            <w:tcW w:w="596" w:type="pct"/>
            <w:shd w:val="clear" w:color="auto" w:fill="auto"/>
          </w:tcPr>
          <w:p w14:paraId="6E519709"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4B1C1C92" w14:textId="77777777" w:rsidR="00BB532F" w:rsidRPr="00EC61C3" w:rsidRDefault="00BB532F" w:rsidP="00F700A7">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1080F7F7" w14:textId="77777777" w:rsidR="00BB532F" w:rsidRPr="00EC61C3" w:rsidRDefault="00BB532F" w:rsidP="00F700A7">
            <w:pPr>
              <w:keepLines/>
              <w:spacing w:after="0"/>
              <w:jc w:val="center"/>
              <w:rPr>
                <w:rFonts w:ascii="Arial" w:hAnsi="Arial"/>
                <w:sz w:val="18"/>
              </w:rPr>
            </w:pPr>
            <w:r w:rsidRPr="00EC61C3">
              <w:rPr>
                <w:rFonts w:ascii="Arial" w:hAnsi="Arial"/>
                <w:sz w:val="18"/>
              </w:rPr>
              <w:t>A.3.2.1</w:t>
            </w:r>
          </w:p>
        </w:tc>
      </w:tr>
      <w:tr w:rsidR="00BB532F" w:rsidRPr="00EC61C3" w14:paraId="6160876F" w14:textId="77777777" w:rsidTr="00F700A7">
        <w:trPr>
          <w:trHeight w:val="164"/>
          <w:jc w:val="center"/>
        </w:trPr>
        <w:tc>
          <w:tcPr>
            <w:tcW w:w="2160" w:type="pct"/>
            <w:gridSpan w:val="2"/>
            <w:shd w:val="clear" w:color="auto" w:fill="auto"/>
          </w:tcPr>
          <w:p w14:paraId="53133F9B" w14:textId="77777777" w:rsidR="00BB532F" w:rsidRPr="00EC61C3" w:rsidRDefault="00BB532F" w:rsidP="00F700A7">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247BF43A"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42552385" w14:textId="77777777" w:rsidR="00BB532F" w:rsidRPr="00EC61C3" w:rsidRDefault="00BB532F" w:rsidP="00F700A7">
            <w:pPr>
              <w:keepLines/>
              <w:spacing w:after="0"/>
              <w:jc w:val="center"/>
              <w:rPr>
                <w:rFonts w:ascii="Arial" w:hAnsi="Arial"/>
                <w:sz w:val="18"/>
              </w:rPr>
            </w:pPr>
            <w:r w:rsidRPr="00EC61C3">
              <w:rPr>
                <w:rFonts w:ascii="Arial" w:hAnsi="Arial"/>
                <w:sz w:val="18"/>
              </w:rPr>
              <w:t>Normal</w:t>
            </w:r>
          </w:p>
        </w:tc>
        <w:tc>
          <w:tcPr>
            <w:tcW w:w="1051" w:type="pct"/>
          </w:tcPr>
          <w:p w14:paraId="574085F9" w14:textId="77777777" w:rsidR="00BB532F" w:rsidRPr="00EC61C3" w:rsidRDefault="00BB532F" w:rsidP="00F700A7">
            <w:pPr>
              <w:keepLines/>
              <w:spacing w:after="0"/>
              <w:jc w:val="center"/>
              <w:rPr>
                <w:rFonts w:ascii="Arial" w:hAnsi="Arial"/>
                <w:sz w:val="18"/>
              </w:rPr>
            </w:pPr>
          </w:p>
        </w:tc>
      </w:tr>
      <w:tr w:rsidR="00BB532F" w:rsidRPr="00EC61C3" w14:paraId="140A6BB1" w14:textId="77777777" w:rsidTr="00F700A7">
        <w:trPr>
          <w:trHeight w:val="164"/>
          <w:jc w:val="center"/>
        </w:trPr>
        <w:tc>
          <w:tcPr>
            <w:tcW w:w="1217" w:type="pct"/>
            <w:vMerge w:val="restart"/>
            <w:shd w:val="clear" w:color="auto" w:fill="auto"/>
          </w:tcPr>
          <w:p w14:paraId="4F388F54" w14:textId="77777777" w:rsidR="00BB532F" w:rsidRPr="00EC61C3" w:rsidRDefault="00BB532F" w:rsidP="00F700A7">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47DF79D5" w14:textId="77777777" w:rsidR="00BB532F" w:rsidRPr="00EC61C3" w:rsidRDefault="00BB532F" w:rsidP="00F700A7">
            <w:pPr>
              <w:keepLines/>
              <w:spacing w:after="0"/>
              <w:rPr>
                <w:rFonts w:ascii="Arial" w:hAnsi="Arial"/>
                <w:sz w:val="18"/>
              </w:rPr>
            </w:pPr>
            <w:r w:rsidRPr="00EC61C3">
              <w:rPr>
                <w:rFonts w:ascii="Arial" w:hAnsi="Arial"/>
                <w:sz w:val="18"/>
              </w:rPr>
              <w:t>DCI format</w:t>
            </w:r>
          </w:p>
        </w:tc>
        <w:tc>
          <w:tcPr>
            <w:tcW w:w="596" w:type="pct"/>
            <w:shd w:val="clear" w:color="auto" w:fill="auto"/>
          </w:tcPr>
          <w:p w14:paraId="6351C4EE"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52FCD585" w14:textId="77777777" w:rsidR="00BB532F" w:rsidRPr="00EC61C3" w:rsidRDefault="00BB532F" w:rsidP="00F700A7">
            <w:pPr>
              <w:keepLines/>
              <w:spacing w:after="0"/>
              <w:jc w:val="center"/>
              <w:rPr>
                <w:rFonts w:ascii="Arial" w:hAnsi="Arial"/>
                <w:sz w:val="18"/>
              </w:rPr>
            </w:pPr>
            <w:r w:rsidRPr="00EC61C3">
              <w:rPr>
                <w:rFonts w:ascii="Arial" w:hAnsi="Arial"/>
                <w:sz w:val="18"/>
              </w:rPr>
              <w:t>1-0</w:t>
            </w:r>
          </w:p>
        </w:tc>
        <w:tc>
          <w:tcPr>
            <w:tcW w:w="1051" w:type="pct"/>
          </w:tcPr>
          <w:p w14:paraId="48984135" w14:textId="77777777" w:rsidR="00BB532F" w:rsidRPr="00EC61C3" w:rsidRDefault="00BB532F" w:rsidP="00F700A7">
            <w:pPr>
              <w:keepLines/>
              <w:spacing w:after="0"/>
              <w:jc w:val="center"/>
              <w:rPr>
                <w:rFonts w:ascii="Arial" w:hAnsi="Arial"/>
                <w:sz w:val="18"/>
              </w:rPr>
            </w:pPr>
          </w:p>
        </w:tc>
      </w:tr>
      <w:tr w:rsidR="00BB532F" w:rsidRPr="00EC61C3" w14:paraId="61130A34" w14:textId="77777777" w:rsidTr="00F700A7">
        <w:trPr>
          <w:trHeight w:val="352"/>
          <w:jc w:val="center"/>
        </w:trPr>
        <w:tc>
          <w:tcPr>
            <w:tcW w:w="1217" w:type="pct"/>
            <w:vMerge/>
            <w:shd w:val="clear" w:color="auto" w:fill="auto"/>
          </w:tcPr>
          <w:p w14:paraId="6ED22C2E" w14:textId="77777777" w:rsidR="00BB532F" w:rsidRPr="00EC61C3" w:rsidRDefault="00BB532F" w:rsidP="00F700A7">
            <w:pPr>
              <w:keepLines/>
              <w:spacing w:after="0"/>
              <w:rPr>
                <w:rFonts w:ascii="Arial" w:hAnsi="Arial"/>
                <w:sz w:val="18"/>
              </w:rPr>
            </w:pPr>
          </w:p>
        </w:tc>
        <w:tc>
          <w:tcPr>
            <w:tcW w:w="943" w:type="pct"/>
            <w:shd w:val="clear" w:color="auto" w:fill="auto"/>
          </w:tcPr>
          <w:p w14:paraId="0FF5DA79" w14:textId="77777777" w:rsidR="00BB532F" w:rsidRPr="00EC61C3" w:rsidRDefault="00BB532F" w:rsidP="00F700A7">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65CB0DE0"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39E033E0" w14:textId="77777777" w:rsidR="00BB532F" w:rsidRPr="00EC61C3" w:rsidRDefault="00BB532F" w:rsidP="00F700A7">
            <w:pPr>
              <w:keepLines/>
              <w:spacing w:after="0"/>
              <w:jc w:val="center"/>
              <w:rPr>
                <w:rFonts w:ascii="Arial" w:hAnsi="Arial"/>
                <w:sz w:val="18"/>
              </w:rPr>
            </w:pPr>
            <w:r w:rsidRPr="00EC61C3">
              <w:rPr>
                <w:rFonts w:ascii="Arial" w:hAnsi="Arial"/>
                <w:sz w:val="18"/>
              </w:rPr>
              <w:t>2</w:t>
            </w:r>
          </w:p>
        </w:tc>
        <w:tc>
          <w:tcPr>
            <w:tcW w:w="1051" w:type="pct"/>
          </w:tcPr>
          <w:p w14:paraId="6932E89F" w14:textId="77777777" w:rsidR="00BB532F" w:rsidRPr="00EC61C3" w:rsidRDefault="00BB532F" w:rsidP="00F700A7">
            <w:pPr>
              <w:keepLines/>
              <w:spacing w:after="0"/>
              <w:jc w:val="center"/>
              <w:rPr>
                <w:rFonts w:ascii="Arial" w:hAnsi="Arial"/>
                <w:sz w:val="18"/>
              </w:rPr>
            </w:pPr>
          </w:p>
        </w:tc>
      </w:tr>
      <w:tr w:rsidR="00BB532F" w:rsidRPr="00EC61C3" w14:paraId="16868EC3" w14:textId="77777777" w:rsidTr="00F700A7">
        <w:trPr>
          <w:trHeight w:val="176"/>
          <w:jc w:val="center"/>
        </w:trPr>
        <w:tc>
          <w:tcPr>
            <w:tcW w:w="1217" w:type="pct"/>
            <w:vMerge/>
            <w:shd w:val="clear" w:color="auto" w:fill="auto"/>
          </w:tcPr>
          <w:p w14:paraId="327B630E" w14:textId="77777777" w:rsidR="00BB532F" w:rsidRPr="00EC61C3" w:rsidRDefault="00BB532F" w:rsidP="00F700A7">
            <w:pPr>
              <w:keepLines/>
              <w:spacing w:after="0"/>
              <w:rPr>
                <w:rFonts w:ascii="Arial" w:hAnsi="Arial"/>
                <w:sz w:val="18"/>
              </w:rPr>
            </w:pPr>
          </w:p>
        </w:tc>
        <w:tc>
          <w:tcPr>
            <w:tcW w:w="943" w:type="pct"/>
            <w:shd w:val="clear" w:color="auto" w:fill="auto"/>
          </w:tcPr>
          <w:p w14:paraId="4293D4B8" w14:textId="77777777" w:rsidR="00BB532F" w:rsidRPr="00EC61C3" w:rsidRDefault="00BB532F" w:rsidP="00F700A7">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3C547F5F" w14:textId="77777777" w:rsidR="00BB532F" w:rsidRPr="00EC61C3" w:rsidRDefault="00BB532F" w:rsidP="00F700A7">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10A721E7" w14:textId="77777777" w:rsidR="00BB532F" w:rsidRPr="00EC61C3" w:rsidRDefault="00BB532F" w:rsidP="00F700A7">
            <w:pPr>
              <w:keepLines/>
              <w:spacing w:after="0"/>
              <w:jc w:val="center"/>
              <w:rPr>
                <w:rFonts w:ascii="Arial" w:hAnsi="Arial"/>
                <w:sz w:val="18"/>
              </w:rPr>
            </w:pPr>
            <w:r w:rsidRPr="00EC61C3">
              <w:rPr>
                <w:rFonts w:ascii="Arial" w:hAnsi="Arial"/>
                <w:sz w:val="18"/>
              </w:rPr>
              <w:t>8</w:t>
            </w:r>
          </w:p>
        </w:tc>
        <w:tc>
          <w:tcPr>
            <w:tcW w:w="1051" w:type="pct"/>
          </w:tcPr>
          <w:p w14:paraId="76CC4BD8" w14:textId="77777777" w:rsidR="00BB532F" w:rsidRPr="00EC61C3" w:rsidRDefault="00BB532F" w:rsidP="00F700A7">
            <w:pPr>
              <w:keepLines/>
              <w:spacing w:after="0"/>
              <w:jc w:val="center"/>
              <w:rPr>
                <w:rFonts w:ascii="Arial" w:hAnsi="Arial"/>
                <w:sz w:val="18"/>
              </w:rPr>
            </w:pPr>
          </w:p>
        </w:tc>
      </w:tr>
      <w:tr w:rsidR="00BB532F" w:rsidRPr="00EC61C3" w14:paraId="0C4ECF4F" w14:textId="77777777" w:rsidTr="00F700A7">
        <w:trPr>
          <w:trHeight w:val="872"/>
          <w:jc w:val="center"/>
        </w:trPr>
        <w:tc>
          <w:tcPr>
            <w:tcW w:w="1217" w:type="pct"/>
            <w:vMerge/>
            <w:shd w:val="clear" w:color="auto" w:fill="auto"/>
          </w:tcPr>
          <w:p w14:paraId="431F9AE4" w14:textId="77777777" w:rsidR="00BB532F" w:rsidRPr="00EC61C3" w:rsidRDefault="00BB532F" w:rsidP="00F700A7">
            <w:pPr>
              <w:keepLines/>
              <w:spacing w:after="0"/>
              <w:rPr>
                <w:rFonts w:ascii="Arial" w:hAnsi="Arial"/>
                <w:sz w:val="18"/>
              </w:rPr>
            </w:pPr>
          </w:p>
        </w:tc>
        <w:tc>
          <w:tcPr>
            <w:tcW w:w="943" w:type="pct"/>
            <w:shd w:val="clear" w:color="auto" w:fill="auto"/>
          </w:tcPr>
          <w:p w14:paraId="2E8604AE" w14:textId="77777777" w:rsidR="00BB532F" w:rsidRPr="00EC61C3" w:rsidRDefault="00BB532F" w:rsidP="00F700A7">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666E579B" w14:textId="77777777" w:rsidR="00BB532F" w:rsidRPr="00EC61C3" w:rsidRDefault="00BB532F" w:rsidP="00F700A7">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3223D1B1" w14:textId="77777777" w:rsidR="00BB532F" w:rsidRPr="00EC61C3" w:rsidRDefault="00BB532F" w:rsidP="00F700A7">
            <w:pPr>
              <w:keepLines/>
              <w:spacing w:after="0"/>
              <w:jc w:val="center"/>
              <w:rPr>
                <w:rFonts w:ascii="Arial" w:hAnsi="Arial"/>
                <w:sz w:val="18"/>
              </w:rPr>
            </w:pPr>
            <w:r w:rsidRPr="00EC61C3">
              <w:rPr>
                <w:rFonts w:ascii="Arial" w:hAnsi="Arial"/>
                <w:sz w:val="18"/>
              </w:rPr>
              <w:t>0</w:t>
            </w:r>
          </w:p>
        </w:tc>
        <w:tc>
          <w:tcPr>
            <w:tcW w:w="1051" w:type="pct"/>
          </w:tcPr>
          <w:p w14:paraId="23303ADC" w14:textId="77777777" w:rsidR="00BB532F" w:rsidRPr="00EC61C3" w:rsidRDefault="00BB532F" w:rsidP="00F700A7">
            <w:pPr>
              <w:keepLines/>
              <w:spacing w:after="0"/>
              <w:jc w:val="center"/>
              <w:rPr>
                <w:rFonts w:ascii="Arial" w:hAnsi="Arial"/>
                <w:sz w:val="18"/>
              </w:rPr>
            </w:pPr>
          </w:p>
        </w:tc>
      </w:tr>
      <w:tr w:rsidR="00BB532F" w:rsidRPr="00EC61C3" w14:paraId="6FC3CC32" w14:textId="77777777" w:rsidTr="00F700A7">
        <w:trPr>
          <w:trHeight w:val="859"/>
          <w:jc w:val="center"/>
        </w:trPr>
        <w:tc>
          <w:tcPr>
            <w:tcW w:w="1217" w:type="pct"/>
            <w:vMerge/>
            <w:shd w:val="clear" w:color="auto" w:fill="auto"/>
          </w:tcPr>
          <w:p w14:paraId="4673C4D1" w14:textId="77777777" w:rsidR="00BB532F" w:rsidRPr="00EC61C3" w:rsidRDefault="00BB532F" w:rsidP="00F700A7">
            <w:pPr>
              <w:keepLines/>
              <w:spacing w:after="0"/>
              <w:rPr>
                <w:rFonts w:ascii="Arial" w:hAnsi="Arial"/>
                <w:sz w:val="18"/>
              </w:rPr>
            </w:pPr>
          </w:p>
        </w:tc>
        <w:tc>
          <w:tcPr>
            <w:tcW w:w="943" w:type="pct"/>
            <w:shd w:val="clear" w:color="auto" w:fill="auto"/>
          </w:tcPr>
          <w:p w14:paraId="62526BD4" w14:textId="77777777" w:rsidR="00BB532F" w:rsidRPr="00EC61C3" w:rsidRDefault="00BB532F" w:rsidP="00F700A7">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0EFF7F0F" w14:textId="77777777" w:rsidR="00BB532F" w:rsidRPr="00EC61C3" w:rsidRDefault="00BB532F" w:rsidP="00F700A7">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7ABA0A28" w14:textId="77777777" w:rsidR="00BB532F" w:rsidRPr="00EC61C3" w:rsidRDefault="00BB532F" w:rsidP="00F700A7">
            <w:pPr>
              <w:keepLines/>
              <w:spacing w:after="0"/>
              <w:jc w:val="center"/>
              <w:rPr>
                <w:rFonts w:ascii="Arial" w:hAnsi="Arial"/>
                <w:sz w:val="18"/>
              </w:rPr>
            </w:pPr>
            <w:r w:rsidRPr="00EC61C3">
              <w:rPr>
                <w:rFonts w:ascii="Arial" w:hAnsi="Arial"/>
                <w:sz w:val="18"/>
              </w:rPr>
              <w:t>0</w:t>
            </w:r>
          </w:p>
        </w:tc>
        <w:tc>
          <w:tcPr>
            <w:tcW w:w="1051" w:type="pct"/>
          </w:tcPr>
          <w:p w14:paraId="4E24AB13" w14:textId="77777777" w:rsidR="00BB532F" w:rsidRPr="00EC61C3" w:rsidRDefault="00BB532F" w:rsidP="00F700A7">
            <w:pPr>
              <w:keepLines/>
              <w:spacing w:after="0"/>
              <w:jc w:val="center"/>
              <w:rPr>
                <w:rFonts w:ascii="Arial" w:hAnsi="Arial"/>
                <w:sz w:val="18"/>
              </w:rPr>
            </w:pPr>
          </w:p>
        </w:tc>
      </w:tr>
      <w:tr w:rsidR="00BB532F" w:rsidRPr="00EC61C3" w14:paraId="58A02C27" w14:textId="77777777" w:rsidTr="00F700A7">
        <w:trPr>
          <w:trHeight w:val="379"/>
          <w:jc w:val="center"/>
        </w:trPr>
        <w:tc>
          <w:tcPr>
            <w:tcW w:w="1217" w:type="pct"/>
            <w:vMerge/>
            <w:shd w:val="clear" w:color="auto" w:fill="auto"/>
          </w:tcPr>
          <w:p w14:paraId="457D8144" w14:textId="77777777" w:rsidR="00BB532F" w:rsidRPr="00EC61C3" w:rsidRDefault="00BB532F" w:rsidP="00F700A7">
            <w:pPr>
              <w:keepLines/>
              <w:spacing w:after="0"/>
              <w:rPr>
                <w:rFonts w:ascii="Arial" w:hAnsi="Arial"/>
                <w:sz w:val="18"/>
              </w:rPr>
            </w:pPr>
          </w:p>
        </w:tc>
        <w:tc>
          <w:tcPr>
            <w:tcW w:w="943" w:type="pct"/>
            <w:shd w:val="clear" w:color="auto" w:fill="auto"/>
            <w:vAlign w:val="center"/>
          </w:tcPr>
          <w:p w14:paraId="7AD4E524" w14:textId="77777777" w:rsidR="00BB532F" w:rsidRPr="00EC61C3" w:rsidRDefault="00BB532F" w:rsidP="00F700A7">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5467954E" w14:textId="77777777" w:rsidR="00BB532F" w:rsidRPr="00EC61C3" w:rsidRDefault="00BB532F" w:rsidP="00F700A7">
            <w:pPr>
              <w:keepLines/>
              <w:spacing w:after="0"/>
              <w:jc w:val="center"/>
              <w:rPr>
                <w:rFonts w:ascii="Arial" w:eastAsia="?? ??" w:hAnsi="Arial"/>
                <w:sz w:val="18"/>
              </w:rPr>
            </w:pPr>
          </w:p>
        </w:tc>
        <w:tc>
          <w:tcPr>
            <w:tcW w:w="1193" w:type="pct"/>
            <w:shd w:val="clear" w:color="auto" w:fill="auto"/>
          </w:tcPr>
          <w:p w14:paraId="24D7BBA9" w14:textId="77777777" w:rsidR="00BB532F" w:rsidRPr="00EC61C3" w:rsidRDefault="00BB532F" w:rsidP="00F700A7">
            <w:pPr>
              <w:keepLines/>
              <w:spacing w:after="0"/>
              <w:jc w:val="center"/>
              <w:rPr>
                <w:rFonts w:ascii="Arial" w:hAnsi="Arial"/>
                <w:sz w:val="18"/>
              </w:rPr>
            </w:pPr>
            <w:r w:rsidRPr="00EC61C3">
              <w:rPr>
                <w:rFonts w:ascii="Arial" w:eastAsia="?? ??" w:hAnsi="Arial"/>
                <w:sz w:val="18"/>
              </w:rPr>
              <w:t>REG bundle size</w:t>
            </w:r>
          </w:p>
        </w:tc>
        <w:tc>
          <w:tcPr>
            <w:tcW w:w="1051" w:type="pct"/>
          </w:tcPr>
          <w:p w14:paraId="03471292" w14:textId="77777777" w:rsidR="00BB532F" w:rsidRPr="00EC61C3" w:rsidRDefault="00BB532F" w:rsidP="00F700A7">
            <w:pPr>
              <w:keepLines/>
              <w:spacing w:after="0"/>
              <w:jc w:val="center"/>
              <w:rPr>
                <w:rFonts w:ascii="Arial" w:eastAsia="?? ??" w:hAnsi="Arial"/>
                <w:sz w:val="18"/>
              </w:rPr>
            </w:pPr>
          </w:p>
        </w:tc>
      </w:tr>
      <w:tr w:rsidR="00BB532F" w:rsidRPr="00EC61C3" w14:paraId="6A782587" w14:textId="77777777" w:rsidTr="00F700A7">
        <w:trPr>
          <w:trHeight w:val="188"/>
          <w:jc w:val="center"/>
        </w:trPr>
        <w:tc>
          <w:tcPr>
            <w:tcW w:w="1217" w:type="pct"/>
            <w:vMerge/>
            <w:shd w:val="clear" w:color="auto" w:fill="auto"/>
          </w:tcPr>
          <w:p w14:paraId="13CAA818" w14:textId="77777777" w:rsidR="00BB532F" w:rsidRPr="00EC61C3" w:rsidRDefault="00BB532F" w:rsidP="00F700A7">
            <w:pPr>
              <w:keepLines/>
              <w:spacing w:after="0"/>
              <w:rPr>
                <w:rFonts w:ascii="Arial" w:hAnsi="Arial"/>
                <w:sz w:val="18"/>
              </w:rPr>
            </w:pPr>
          </w:p>
        </w:tc>
        <w:tc>
          <w:tcPr>
            <w:tcW w:w="943" w:type="pct"/>
            <w:shd w:val="clear" w:color="auto" w:fill="auto"/>
            <w:vAlign w:val="center"/>
          </w:tcPr>
          <w:p w14:paraId="609F559E" w14:textId="77777777" w:rsidR="00BB532F" w:rsidRPr="00EC61C3" w:rsidRDefault="00BB532F" w:rsidP="00F700A7">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5BA47161" w14:textId="77777777" w:rsidR="00BB532F" w:rsidRPr="00EC61C3" w:rsidRDefault="00BB532F" w:rsidP="00F700A7">
            <w:pPr>
              <w:keepLines/>
              <w:spacing w:after="0"/>
              <w:jc w:val="center"/>
              <w:rPr>
                <w:rFonts w:ascii="Arial" w:eastAsia="?? ??" w:hAnsi="Arial"/>
                <w:sz w:val="18"/>
              </w:rPr>
            </w:pPr>
          </w:p>
        </w:tc>
        <w:tc>
          <w:tcPr>
            <w:tcW w:w="1193" w:type="pct"/>
            <w:shd w:val="clear" w:color="auto" w:fill="auto"/>
          </w:tcPr>
          <w:p w14:paraId="4E9E6E0E" w14:textId="77777777" w:rsidR="00BB532F" w:rsidRPr="00EC61C3" w:rsidRDefault="00BB532F" w:rsidP="00F700A7">
            <w:pPr>
              <w:keepLines/>
              <w:spacing w:after="0"/>
              <w:jc w:val="center"/>
              <w:rPr>
                <w:rFonts w:ascii="Arial" w:hAnsi="Arial"/>
                <w:sz w:val="18"/>
              </w:rPr>
            </w:pPr>
            <w:r w:rsidRPr="00EC61C3">
              <w:rPr>
                <w:rFonts w:ascii="Arial" w:hAnsi="Arial"/>
                <w:sz w:val="18"/>
              </w:rPr>
              <w:t>6</w:t>
            </w:r>
          </w:p>
        </w:tc>
        <w:tc>
          <w:tcPr>
            <w:tcW w:w="1051" w:type="pct"/>
          </w:tcPr>
          <w:p w14:paraId="2EF0E46E" w14:textId="77777777" w:rsidR="00BB532F" w:rsidRPr="00EC61C3" w:rsidRDefault="00BB532F" w:rsidP="00F700A7">
            <w:pPr>
              <w:keepLines/>
              <w:spacing w:after="0"/>
              <w:jc w:val="center"/>
              <w:rPr>
                <w:rFonts w:ascii="Arial" w:hAnsi="Arial"/>
                <w:sz w:val="18"/>
              </w:rPr>
            </w:pPr>
          </w:p>
        </w:tc>
      </w:tr>
      <w:tr w:rsidR="00BB532F" w:rsidRPr="00EC61C3" w14:paraId="04DE4E20" w14:textId="77777777" w:rsidTr="00F700A7">
        <w:trPr>
          <w:trHeight w:val="176"/>
          <w:jc w:val="center"/>
        </w:trPr>
        <w:tc>
          <w:tcPr>
            <w:tcW w:w="2160" w:type="pct"/>
            <w:gridSpan w:val="2"/>
            <w:shd w:val="clear" w:color="auto" w:fill="auto"/>
          </w:tcPr>
          <w:p w14:paraId="1E449685" w14:textId="77777777" w:rsidR="00BB532F" w:rsidRPr="00EC61C3" w:rsidRDefault="00BB532F" w:rsidP="00F700A7">
            <w:pPr>
              <w:keepLines/>
              <w:spacing w:after="0"/>
              <w:rPr>
                <w:rFonts w:ascii="Arial" w:hAnsi="Arial"/>
                <w:sz w:val="18"/>
              </w:rPr>
            </w:pPr>
            <w:r w:rsidRPr="00EC61C3">
              <w:rPr>
                <w:rFonts w:ascii="Arial" w:hAnsi="Arial"/>
                <w:sz w:val="18"/>
              </w:rPr>
              <w:t>DRX</w:t>
            </w:r>
          </w:p>
        </w:tc>
        <w:tc>
          <w:tcPr>
            <w:tcW w:w="596" w:type="pct"/>
            <w:shd w:val="clear" w:color="auto" w:fill="auto"/>
          </w:tcPr>
          <w:p w14:paraId="484F2410"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1F27590C" w14:textId="77777777" w:rsidR="00BB532F" w:rsidRPr="00EC61C3" w:rsidRDefault="00BB532F" w:rsidP="00F700A7">
            <w:pPr>
              <w:keepLines/>
              <w:spacing w:after="0"/>
              <w:jc w:val="center"/>
              <w:rPr>
                <w:rFonts w:ascii="Arial" w:hAnsi="Arial"/>
                <w:iCs/>
                <w:sz w:val="18"/>
              </w:rPr>
            </w:pPr>
            <w:r w:rsidRPr="00EC61C3">
              <w:rPr>
                <w:rFonts w:ascii="Arial" w:hAnsi="Arial"/>
                <w:iCs/>
                <w:sz w:val="18"/>
              </w:rPr>
              <w:t>OFF</w:t>
            </w:r>
          </w:p>
        </w:tc>
        <w:tc>
          <w:tcPr>
            <w:tcW w:w="1051" w:type="pct"/>
          </w:tcPr>
          <w:p w14:paraId="438FF607" w14:textId="77777777" w:rsidR="00BB532F" w:rsidRPr="00EC61C3" w:rsidRDefault="00BB532F" w:rsidP="00F700A7">
            <w:pPr>
              <w:keepLines/>
              <w:spacing w:after="0"/>
              <w:jc w:val="center"/>
              <w:rPr>
                <w:rFonts w:ascii="Arial" w:hAnsi="Arial"/>
                <w:i/>
                <w:iCs/>
                <w:sz w:val="18"/>
              </w:rPr>
            </w:pPr>
          </w:p>
        </w:tc>
      </w:tr>
      <w:tr w:rsidR="00BB532F" w:rsidRPr="00EC61C3" w14:paraId="39E33592" w14:textId="77777777" w:rsidTr="00F700A7">
        <w:trPr>
          <w:trHeight w:val="164"/>
          <w:jc w:val="center"/>
        </w:trPr>
        <w:tc>
          <w:tcPr>
            <w:tcW w:w="2160" w:type="pct"/>
            <w:gridSpan w:val="2"/>
            <w:shd w:val="clear" w:color="auto" w:fill="auto"/>
          </w:tcPr>
          <w:p w14:paraId="5F67E476" w14:textId="77777777" w:rsidR="00BB532F" w:rsidRPr="00EC61C3" w:rsidRDefault="00BB532F" w:rsidP="00F700A7">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2FB45D9B"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3577DBE0" w14:textId="77777777" w:rsidR="00BB532F" w:rsidRPr="00EC61C3" w:rsidRDefault="00BB532F" w:rsidP="00F700A7">
            <w:pPr>
              <w:keepLines/>
              <w:spacing w:after="0"/>
              <w:jc w:val="center"/>
              <w:rPr>
                <w:rFonts w:ascii="Arial" w:hAnsi="Arial"/>
                <w:iCs/>
                <w:sz w:val="18"/>
              </w:rPr>
            </w:pPr>
            <w:r w:rsidRPr="00EC61C3">
              <w:rPr>
                <w:rFonts w:ascii="Arial" w:hAnsi="Arial"/>
                <w:iCs/>
                <w:sz w:val="18"/>
              </w:rPr>
              <w:t>N.A.</w:t>
            </w:r>
          </w:p>
        </w:tc>
        <w:tc>
          <w:tcPr>
            <w:tcW w:w="1051" w:type="pct"/>
          </w:tcPr>
          <w:p w14:paraId="523AEEAD" w14:textId="77777777" w:rsidR="00BB532F" w:rsidRPr="00EC61C3" w:rsidRDefault="00BB532F" w:rsidP="00F700A7">
            <w:pPr>
              <w:keepLines/>
              <w:spacing w:after="0"/>
              <w:jc w:val="center"/>
              <w:rPr>
                <w:rFonts w:ascii="Arial" w:hAnsi="Arial"/>
                <w:iCs/>
                <w:sz w:val="18"/>
              </w:rPr>
            </w:pPr>
          </w:p>
        </w:tc>
      </w:tr>
      <w:tr w:rsidR="00BB532F" w:rsidRPr="00EC61C3" w14:paraId="66F98FD4" w14:textId="77777777" w:rsidTr="00F700A7">
        <w:trPr>
          <w:trHeight w:val="164"/>
          <w:jc w:val="center"/>
        </w:trPr>
        <w:tc>
          <w:tcPr>
            <w:tcW w:w="2160" w:type="pct"/>
            <w:gridSpan w:val="2"/>
            <w:shd w:val="clear" w:color="auto" w:fill="auto"/>
          </w:tcPr>
          <w:p w14:paraId="5C8AE9E5"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96" w:type="pct"/>
            <w:shd w:val="clear" w:color="auto" w:fill="auto"/>
          </w:tcPr>
          <w:p w14:paraId="583BD772"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0AC527C7" w14:textId="77777777" w:rsidR="00BB532F" w:rsidRPr="00EC61C3" w:rsidRDefault="00BB532F" w:rsidP="00F700A7">
            <w:pPr>
              <w:keepLines/>
              <w:spacing w:after="0"/>
              <w:jc w:val="center"/>
              <w:rPr>
                <w:rFonts w:ascii="Arial" w:hAnsi="Arial"/>
                <w:iCs/>
                <w:sz w:val="18"/>
              </w:rPr>
            </w:pPr>
            <w:r w:rsidRPr="00EC61C3">
              <w:rPr>
                <w:rFonts w:ascii="Arial" w:hAnsi="Arial"/>
                <w:iCs/>
                <w:sz w:val="18"/>
              </w:rPr>
              <w:t>1</w:t>
            </w:r>
          </w:p>
        </w:tc>
        <w:tc>
          <w:tcPr>
            <w:tcW w:w="1051" w:type="pct"/>
          </w:tcPr>
          <w:p w14:paraId="4893BE55" w14:textId="77777777" w:rsidR="00BB532F" w:rsidRPr="00EC61C3" w:rsidRDefault="00BB532F" w:rsidP="00F700A7">
            <w:pPr>
              <w:keepLines/>
              <w:spacing w:after="0"/>
              <w:jc w:val="center"/>
              <w:rPr>
                <w:rFonts w:ascii="Arial" w:hAnsi="Arial"/>
                <w:iCs/>
                <w:sz w:val="18"/>
              </w:rPr>
            </w:pPr>
          </w:p>
        </w:tc>
      </w:tr>
      <w:tr w:rsidR="00BB532F" w:rsidRPr="00EC61C3" w14:paraId="19E43785" w14:textId="77777777" w:rsidTr="00F700A7">
        <w:trPr>
          <w:trHeight w:val="164"/>
          <w:jc w:val="center"/>
        </w:trPr>
        <w:tc>
          <w:tcPr>
            <w:tcW w:w="2160" w:type="pct"/>
            <w:gridSpan w:val="2"/>
            <w:shd w:val="clear" w:color="auto" w:fill="auto"/>
          </w:tcPr>
          <w:p w14:paraId="0F0FA6C3"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rlmInSyncOutOfSyncThreshold</w:t>
            </w:r>
            <w:proofErr w:type="spellEnd"/>
          </w:p>
        </w:tc>
        <w:tc>
          <w:tcPr>
            <w:tcW w:w="596" w:type="pct"/>
            <w:shd w:val="clear" w:color="auto" w:fill="auto"/>
          </w:tcPr>
          <w:p w14:paraId="667D4C26"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6FDF2851" w14:textId="77777777" w:rsidR="00BB532F" w:rsidRPr="00EC61C3" w:rsidRDefault="00BB532F" w:rsidP="00F700A7">
            <w:pPr>
              <w:keepLines/>
              <w:spacing w:after="0"/>
              <w:jc w:val="center"/>
              <w:rPr>
                <w:rFonts w:ascii="Arial" w:hAnsi="Arial"/>
                <w:iCs/>
                <w:sz w:val="18"/>
              </w:rPr>
            </w:pPr>
            <w:r w:rsidRPr="00EC61C3">
              <w:rPr>
                <w:rFonts w:ascii="Arial" w:hAnsi="Arial"/>
                <w:iCs/>
                <w:sz w:val="18"/>
              </w:rPr>
              <w:t>absent</w:t>
            </w:r>
          </w:p>
        </w:tc>
        <w:tc>
          <w:tcPr>
            <w:tcW w:w="1051" w:type="pct"/>
          </w:tcPr>
          <w:p w14:paraId="5F1A9573" w14:textId="77777777" w:rsidR="00BB532F" w:rsidRPr="00EC61C3" w:rsidRDefault="00BB532F" w:rsidP="00F700A7">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BB532F" w:rsidRPr="00EC61C3" w14:paraId="0FEDB029" w14:textId="77777777" w:rsidTr="00F700A7">
        <w:trPr>
          <w:trHeight w:val="340"/>
          <w:jc w:val="center"/>
        </w:trPr>
        <w:tc>
          <w:tcPr>
            <w:tcW w:w="2160" w:type="pct"/>
            <w:gridSpan w:val="2"/>
            <w:shd w:val="clear" w:color="auto" w:fill="auto"/>
          </w:tcPr>
          <w:p w14:paraId="63329B84"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rsrp-ThresholdSSB</w:t>
            </w:r>
            <w:proofErr w:type="spellEnd"/>
          </w:p>
        </w:tc>
        <w:tc>
          <w:tcPr>
            <w:tcW w:w="596" w:type="pct"/>
            <w:shd w:val="clear" w:color="auto" w:fill="auto"/>
          </w:tcPr>
          <w:p w14:paraId="27850B9E" w14:textId="77777777" w:rsidR="00BB532F" w:rsidRPr="00EC61C3" w:rsidRDefault="00BB532F" w:rsidP="00F700A7">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361B7F1F" w14:textId="77777777" w:rsidR="00BB532F" w:rsidRPr="00EC61C3" w:rsidRDefault="00BB532F" w:rsidP="00F700A7">
            <w:pPr>
              <w:keepLines/>
              <w:spacing w:after="0"/>
              <w:jc w:val="center"/>
              <w:rPr>
                <w:rFonts w:ascii="Arial" w:hAnsi="Arial"/>
                <w:sz w:val="18"/>
              </w:rPr>
            </w:pPr>
            <w:r>
              <w:rPr>
                <w:rFonts w:ascii="Arial" w:hAnsi="Arial"/>
                <w:iCs/>
                <w:sz w:val="18"/>
                <w:lang w:eastAsia="zh-CN"/>
              </w:rPr>
              <w:t>-94.5</w:t>
            </w:r>
          </w:p>
        </w:tc>
        <w:tc>
          <w:tcPr>
            <w:tcW w:w="1051" w:type="pct"/>
          </w:tcPr>
          <w:p w14:paraId="57E8901E" w14:textId="77777777" w:rsidR="00BB532F" w:rsidRPr="00EC61C3" w:rsidRDefault="00BB532F" w:rsidP="00F700A7">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BB532F" w:rsidRPr="00EC61C3" w14:paraId="514DD7B7" w14:textId="77777777" w:rsidTr="00F700A7">
        <w:trPr>
          <w:trHeight w:val="340"/>
          <w:jc w:val="center"/>
        </w:trPr>
        <w:tc>
          <w:tcPr>
            <w:tcW w:w="2160" w:type="pct"/>
            <w:gridSpan w:val="2"/>
            <w:shd w:val="clear" w:color="auto" w:fill="auto"/>
          </w:tcPr>
          <w:p w14:paraId="2C8BBF88"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powerControlOffsetSS</w:t>
            </w:r>
            <w:proofErr w:type="spellEnd"/>
          </w:p>
        </w:tc>
        <w:tc>
          <w:tcPr>
            <w:tcW w:w="596" w:type="pct"/>
            <w:shd w:val="clear" w:color="auto" w:fill="auto"/>
          </w:tcPr>
          <w:p w14:paraId="083F8573"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07EF335F" w14:textId="77777777" w:rsidR="00BB532F" w:rsidRPr="00EC61C3" w:rsidRDefault="00BB532F" w:rsidP="00F700A7">
            <w:pPr>
              <w:keepLines/>
              <w:spacing w:after="0"/>
              <w:jc w:val="center"/>
              <w:rPr>
                <w:rFonts w:ascii="Arial" w:hAnsi="Arial"/>
                <w:iCs/>
                <w:sz w:val="18"/>
              </w:rPr>
            </w:pPr>
            <w:r w:rsidRPr="00EC61C3">
              <w:rPr>
                <w:rFonts w:ascii="Arial" w:hAnsi="Arial"/>
                <w:iCs/>
                <w:sz w:val="18"/>
              </w:rPr>
              <w:t>db0</w:t>
            </w:r>
          </w:p>
        </w:tc>
        <w:tc>
          <w:tcPr>
            <w:tcW w:w="1051" w:type="pct"/>
          </w:tcPr>
          <w:p w14:paraId="7E926587" w14:textId="77777777" w:rsidR="00BB532F" w:rsidRPr="00EC61C3" w:rsidRDefault="00BB532F" w:rsidP="00F700A7">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BB532F" w:rsidRPr="00EC61C3" w14:paraId="76FD2A54" w14:textId="77777777" w:rsidTr="00F700A7">
        <w:trPr>
          <w:trHeight w:val="164"/>
          <w:jc w:val="center"/>
        </w:trPr>
        <w:tc>
          <w:tcPr>
            <w:tcW w:w="2160" w:type="pct"/>
            <w:gridSpan w:val="2"/>
            <w:shd w:val="clear" w:color="auto" w:fill="auto"/>
          </w:tcPr>
          <w:p w14:paraId="32596212"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beamFailureInstanceMaxCount</w:t>
            </w:r>
            <w:proofErr w:type="spellEnd"/>
          </w:p>
        </w:tc>
        <w:tc>
          <w:tcPr>
            <w:tcW w:w="596" w:type="pct"/>
            <w:shd w:val="clear" w:color="auto" w:fill="auto"/>
          </w:tcPr>
          <w:p w14:paraId="2A14172B" w14:textId="77777777" w:rsidR="00BB532F" w:rsidRPr="00EC61C3" w:rsidRDefault="00BB532F" w:rsidP="00F700A7">
            <w:pPr>
              <w:keepLines/>
              <w:spacing w:after="0"/>
              <w:jc w:val="center"/>
              <w:rPr>
                <w:rFonts w:ascii="Arial" w:hAnsi="Arial"/>
                <w:iCs/>
                <w:sz w:val="18"/>
              </w:rPr>
            </w:pPr>
          </w:p>
        </w:tc>
        <w:tc>
          <w:tcPr>
            <w:tcW w:w="1193" w:type="pct"/>
            <w:shd w:val="clear" w:color="auto" w:fill="auto"/>
          </w:tcPr>
          <w:p w14:paraId="5FC9A329" w14:textId="77777777" w:rsidR="00BB532F" w:rsidRPr="00EC61C3" w:rsidRDefault="00BB532F" w:rsidP="00F700A7">
            <w:pPr>
              <w:keepLines/>
              <w:spacing w:after="0"/>
              <w:jc w:val="center"/>
              <w:rPr>
                <w:rFonts w:ascii="Arial" w:hAnsi="Arial"/>
                <w:iCs/>
                <w:sz w:val="18"/>
              </w:rPr>
            </w:pPr>
            <w:r w:rsidRPr="00EC61C3">
              <w:rPr>
                <w:rFonts w:ascii="Arial" w:hAnsi="Arial"/>
                <w:iCs/>
                <w:sz w:val="18"/>
              </w:rPr>
              <w:t>n1</w:t>
            </w:r>
          </w:p>
        </w:tc>
        <w:tc>
          <w:tcPr>
            <w:tcW w:w="1051" w:type="pct"/>
          </w:tcPr>
          <w:p w14:paraId="5585543A" w14:textId="77777777" w:rsidR="00BB532F" w:rsidRPr="00EC61C3" w:rsidRDefault="00BB532F" w:rsidP="00F700A7">
            <w:pPr>
              <w:keepLines/>
              <w:spacing w:after="0"/>
              <w:jc w:val="center"/>
              <w:rPr>
                <w:rFonts w:ascii="Arial" w:hAnsi="Arial"/>
                <w:iCs/>
                <w:sz w:val="18"/>
              </w:rPr>
            </w:pPr>
            <w:r w:rsidRPr="00EC61C3">
              <w:rPr>
                <w:rFonts w:ascii="Arial" w:hAnsi="Arial"/>
                <w:iCs/>
                <w:sz w:val="18"/>
              </w:rPr>
              <w:t>see TS 38.321 [7], clause 5.17</w:t>
            </w:r>
          </w:p>
        </w:tc>
      </w:tr>
      <w:tr w:rsidR="00BB532F" w:rsidRPr="00EC61C3" w14:paraId="2A2D4636" w14:textId="77777777" w:rsidTr="00F700A7">
        <w:trPr>
          <w:trHeight w:val="164"/>
          <w:jc w:val="center"/>
        </w:trPr>
        <w:tc>
          <w:tcPr>
            <w:tcW w:w="2160" w:type="pct"/>
            <w:gridSpan w:val="2"/>
            <w:shd w:val="clear" w:color="auto" w:fill="auto"/>
          </w:tcPr>
          <w:p w14:paraId="694DE2FB"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beamFailureDetectionTimer</w:t>
            </w:r>
            <w:proofErr w:type="spellEnd"/>
          </w:p>
        </w:tc>
        <w:tc>
          <w:tcPr>
            <w:tcW w:w="596" w:type="pct"/>
            <w:shd w:val="clear" w:color="auto" w:fill="auto"/>
          </w:tcPr>
          <w:p w14:paraId="6C09AACC" w14:textId="77777777" w:rsidR="00BB532F" w:rsidRPr="00EC61C3" w:rsidRDefault="00BB532F" w:rsidP="00F700A7">
            <w:pPr>
              <w:keepLines/>
              <w:spacing w:after="0"/>
              <w:jc w:val="center"/>
              <w:rPr>
                <w:rFonts w:ascii="Arial" w:hAnsi="Arial"/>
                <w:iCs/>
                <w:sz w:val="18"/>
              </w:rPr>
            </w:pPr>
          </w:p>
        </w:tc>
        <w:tc>
          <w:tcPr>
            <w:tcW w:w="1193" w:type="pct"/>
            <w:shd w:val="clear" w:color="auto" w:fill="auto"/>
          </w:tcPr>
          <w:p w14:paraId="49EA385D" w14:textId="77777777" w:rsidR="00BB532F" w:rsidRPr="00EC61C3" w:rsidRDefault="00BB532F" w:rsidP="00F700A7">
            <w:pPr>
              <w:keepLines/>
              <w:spacing w:after="0"/>
              <w:jc w:val="center"/>
              <w:rPr>
                <w:rFonts w:ascii="Arial" w:hAnsi="Arial"/>
                <w:i/>
                <w:iCs/>
                <w:sz w:val="18"/>
              </w:rPr>
            </w:pPr>
            <w:r w:rsidRPr="00EC61C3">
              <w:rPr>
                <w:rFonts w:ascii="Arial" w:hAnsi="Arial"/>
                <w:sz w:val="18"/>
              </w:rPr>
              <w:t>pbfd4</w:t>
            </w:r>
          </w:p>
        </w:tc>
        <w:tc>
          <w:tcPr>
            <w:tcW w:w="1051" w:type="pct"/>
          </w:tcPr>
          <w:p w14:paraId="39812320" w14:textId="77777777" w:rsidR="00BB532F" w:rsidRPr="00EC61C3" w:rsidRDefault="00BB532F" w:rsidP="00F700A7">
            <w:pPr>
              <w:keepLines/>
              <w:spacing w:after="0"/>
              <w:jc w:val="center"/>
              <w:rPr>
                <w:rFonts w:ascii="Arial" w:hAnsi="Arial"/>
                <w:sz w:val="18"/>
              </w:rPr>
            </w:pPr>
            <w:r w:rsidRPr="00EC61C3">
              <w:rPr>
                <w:rFonts w:ascii="Arial" w:hAnsi="Arial"/>
                <w:iCs/>
                <w:sz w:val="18"/>
              </w:rPr>
              <w:t>see TS 38.321 [7], clause 5.17</w:t>
            </w:r>
          </w:p>
        </w:tc>
      </w:tr>
      <w:tr w:rsidR="00BB532F" w:rsidRPr="00EC61C3" w14:paraId="3821D1FE" w14:textId="77777777" w:rsidTr="00F700A7">
        <w:trPr>
          <w:trHeight w:val="186"/>
          <w:jc w:val="center"/>
        </w:trPr>
        <w:tc>
          <w:tcPr>
            <w:tcW w:w="1217" w:type="pct"/>
            <w:shd w:val="clear" w:color="auto" w:fill="auto"/>
          </w:tcPr>
          <w:p w14:paraId="25EB5950" w14:textId="77777777" w:rsidR="00BB532F" w:rsidRPr="00EC61C3" w:rsidRDefault="00BB532F" w:rsidP="00F700A7">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50CE27C8"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96" w:type="pct"/>
            <w:shd w:val="clear" w:color="auto" w:fill="auto"/>
          </w:tcPr>
          <w:p w14:paraId="0FD8F5B5"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1156D043" w14:textId="77777777" w:rsidR="00BB532F" w:rsidRPr="00EC61C3" w:rsidRDefault="00BB532F" w:rsidP="00F700A7">
            <w:pPr>
              <w:keepLines/>
              <w:spacing w:after="0"/>
              <w:jc w:val="center"/>
              <w:rPr>
                <w:rFonts w:ascii="Arial" w:hAnsi="Arial"/>
                <w:sz w:val="18"/>
              </w:rPr>
            </w:pPr>
            <w:r w:rsidRPr="00EC61C3">
              <w:rPr>
                <w:rFonts w:ascii="Arial" w:hAnsi="Arial"/>
                <w:sz w:val="18"/>
              </w:rPr>
              <w:t>CSI-RS.3.2 TDD</w:t>
            </w:r>
          </w:p>
        </w:tc>
        <w:tc>
          <w:tcPr>
            <w:tcW w:w="1051" w:type="pct"/>
          </w:tcPr>
          <w:p w14:paraId="4A8053F6" w14:textId="77777777" w:rsidR="00BB532F" w:rsidRPr="00EC61C3" w:rsidRDefault="00BB532F" w:rsidP="00F700A7">
            <w:pPr>
              <w:keepLines/>
              <w:spacing w:after="0"/>
              <w:jc w:val="center"/>
              <w:rPr>
                <w:rFonts w:ascii="Arial" w:hAnsi="Arial"/>
                <w:sz w:val="18"/>
              </w:rPr>
            </w:pPr>
            <w:r w:rsidRPr="00EC61C3">
              <w:rPr>
                <w:rFonts w:ascii="Arial" w:hAnsi="Arial"/>
                <w:sz w:val="18"/>
              </w:rPr>
              <w:t>A.3.14.2</w:t>
            </w:r>
          </w:p>
        </w:tc>
      </w:tr>
      <w:tr w:rsidR="00BB532F" w:rsidRPr="00EC61C3" w14:paraId="7AFF723E" w14:textId="77777777" w:rsidTr="00F700A7">
        <w:trPr>
          <w:trHeight w:val="186"/>
          <w:jc w:val="center"/>
        </w:trPr>
        <w:tc>
          <w:tcPr>
            <w:tcW w:w="1217" w:type="pct"/>
            <w:shd w:val="clear" w:color="auto" w:fill="auto"/>
          </w:tcPr>
          <w:p w14:paraId="0481DE03" w14:textId="77777777" w:rsidR="00BB532F" w:rsidRPr="00EC61C3" w:rsidRDefault="00BB532F" w:rsidP="00F700A7">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052EB950"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96" w:type="pct"/>
            <w:shd w:val="clear" w:color="auto" w:fill="auto"/>
          </w:tcPr>
          <w:p w14:paraId="6C87E995"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3518E9D2" w14:textId="77777777" w:rsidR="00BB532F" w:rsidRPr="00EC61C3" w:rsidRDefault="00BB532F" w:rsidP="00F700A7">
            <w:pPr>
              <w:keepLines/>
              <w:spacing w:after="0"/>
              <w:jc w:val="center"/>
              <w:rPr>
                <w:rFonts w:ascii="Arial" w:hAnsi="Arial"/>
                <w:sz w:val="18"/>
              </w:rPr>
            </w:pPr>
            <w:r w:rsidRPr="00EC61C3">
              <w:rPr>
                <w:rFonts w:ascii="Arial" w:hAnsi="Arial"/>
                <w:sz w:val="18"/>
              </w:rPr>
              <w:t>CSI-RS.3.1 TDD</w:t>
            </w:r>
          </w:p>
        </w:tc>
        <w:tc>
          <w:tcPr>
            <w:tcW w:w="1051" w:type="pct"/>
          </w:tcPr>
          <w:p w14:paraId="17CEFE53" w14:textId="77777777" w:rsidR="00BB532F" w:rsidRPr="00EC61C3" w:rsidRDefault="00BB532F" w:rsidP="00F700A7">
            <w:pPr>
              <w:keepLines/>
              <w:spacing w:after="0"/>
              <w:jc w:val="center"/>
              <w:rPr>
                <w:rFonts w:ascii="Arial" w:hAnsi="Arial"/>
                <w:sz w:val="18"/>
              </w:rPr>
            </w:pPr>
            <w:r w:rsidRPr="00EC61C3">
              <w:rPr>
                <w:rFonts w:ascii="Arial" w:hAnsi="Arial"/>
                <w:sz w:val="18"/>
              </w:rPr>
              <w:t>A.3.14.2</w:t>
            </w:r>
          </w:p>
        </w:tc>
      </w:tr>
      <w:tr w:rsidR="00BB532F" w:rsidRPr="00EC61C3" w14:paraId="322F521A" w14:textId="77777777" w:rsidTr="00F700A7">
        <w:trPr>
          <w:trHeight w:val="186"/>
          <w:jc w:val="center"/>
        </w:trPr>
        <w:tc>
          <w:tcPr>
            <w:tcW w:w="1217" w:type="pct"/>
            <w:shd w:val="clear" w:color="auto" w:fill="auto"/>
          </w:tcPr>
          <w:p w14:paraId="34CEA84A"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w:t>
            </w:r>
            <w:r w:rsidRPr="00EC61C3">
              <w:rPr>
                <w:rFonts w:ascii="Arial" w:hAnsi="Arial" w:cs="Arial"/>
                <w:sz w:val="18"/>
                <w:szCs w:val="18"/>
              </w:rPr>
              <w:t xml:space="preserve"> assigned as RLM RS</w:t>
            </w:r>
          </w:p>
        </w:tc>
        <w:tc>
          <w:tcPr>
            <w:tcW w:w="943" w:type="pct"/>
            <w:shd w:val="clear" w:color="auto" w:fill="auto"/>
          </w:tcPr>
          <w:p w14:paraId="771AEAC8"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96" w:type="pct"/>
            <w:shd w:val="clear" w:color="auto" w:fill="auto"/>
          </w:tcPr>
          <w:p w14:paraId="5EADFAEF" w14:textId="77777777" w:rsidR="00BB532F" w:rsidRPr="00EC61C3" w:rsidRDefault="00BB532F" w:rsidP="00F700A7">
            <w:pPr>
              <w:keepLines/>
              <w:spacing w:after="0"/>
              <w:jc w:val="center"/>
              <w:rPr>
                <w:rFonts w:ascii="Arial" w:hAnsi="Arial"/>
                <w:sz w:val="18"/>
              </w:rPr>
            </w:pPr>
          </w:p>
        </w:tc>
        <w:tc>
          <w:tcPr>
            <w:tcW w:w="1193" w:type="pct"/>
            <w:shd w:val="clear" w:color="auto" w:fill="auto"/>
          </w:tcPr>
          <w:p w14:paraId="53807B77" w14:textId="77777777" w:rsidR="00BB532F" w:rsidRPr="00EC61C3" w:rsidRDefault="00BB532F" w:rsidP="00F700A7">
            <w:pPr>
              <w:keepLines/>
              <w:spacing w:after="0"/>
              <w:jc w:val="center"/>
              <w:rPr>
                <w:rFonts w:ascii="Arial" w:hAnsi="Arial"/>
                <w:sz w:val="18"/>
              </w:rPr>
            </w:pPr>
            <w:r w:rsidRPr="00EC61C3">
              <w:rPr>
                <w:rFonts w:ascii="Arial" w:hAnsi="Arial"/>
                <w:sz w:val="18"/>
              </w:rPr>
              <w:t>CSI-RS.3.2 TDD</w:t>
            </w:r>
          </w:p>
        </w:tc>
        <w:tc>
          <w:tcPr>
            <w:tcW w:w="1051" w:type="pct"/>
          </w:tcPr>
          <w:p w14:paraId="030D5981" w14:textId="77777777" w:rsidR="00BB532F" w:rsidRPr="00EC61C3" w:rsidRDefault="00BB532F" w:rsidP="00F700A7">
            <w:pPr>
              <w:keepLines/>
              <w:spacing w:after="0"/>
              <w:jc w:val="center"/>
              <w:rPr>
                <w:rFonts w:ascii="Arial" w:hAnsi="Arial"/>
                <w:sz w:val="18"/>
              </w:rPr>
            </w:pPr>
            <w:r w:rsidRPr="00EC61C3">
              <w:rPr>
                <w:rFonts w:ascii="Arial" w:hAnsi="Arial"/>
                <w:sz w:val="18"/>
              </w:rPr>
              <w:t>A.3.14.2</w:t>
            </w:r>
          </w:p>
        </w:tc>
      </w:tr>
      <w:tr w:rsidR="00BB532F" w:rsidRPr="00EC61C3" w14:paraId="2C7F1CB4" w14:textId="77777777" w:rsidTr="00F700A7">
        <w:trPr>
          <w:trHeight w:val="186"/>
          <w:jc w:val="center"/>
        </w:trPr>
        <w:tc>
          <w:tcPr>
            <w:tcW w:w="2160" w:type="pct"/>
            <w:gridSpan w:val="2"/>
            <w:shd w:val="clear" w:color="auto" w:fill="auto"/>
          </w:tcPr>
          <w:p w14:paraId="5C6D77AD" w14:textId="77777777" w:rsidR="00BB532F" w:rsidRPr="00EC61C3" w:rsidRDefault="00BB532F" w:rsidP="00F700A7">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6E951C95" w14:textId="77777777" w:rsidR="00BB532F" w:rsidRPr="00EC61C3" w:rsidRDefault="00BB532F" w:rsidP="00F700A7">
            <w:pPr>
              <w:keepLines/>
              <w:spacing w:after="0"/>
              <w:jc w:val="center"/>
              <w:rPr>
                <w:rFonts w:ascii="Arial" w:hAnsi="Arial" w:cs="Arial"/>
                <w:sz w:val="18"/>
                <w:szCs w:val="18"/>
                <w:lang w:eastAsia="zh-CN"/>
              </w:rPr>
            </w:pPr>
            <w:proofErr w:type="spellStart"/>
            <w:r w:rsidRPr="00EC61C3">
              <w:rPr>
                <w:rFonts w:ascii="Arial" w:hAnsi="Arial" w:cs="Arial" w:hint="eastAsia"/>
                <w:sz w:val="18"/>
                <w:szCs w:val="18"/>
                <w:lang w:eastAsia="zh-CN"/>
              </w:rPr>
              <w:t>ms</w:t>
            </w:r>
            <w:proofErr w:type="spellEnd"/>
          </w:p>
        </w:tc>
        <w:tc>
          <w:tcPr>
            <w:tcW w:w="1193" w:type="pct"/>
            <w:shd w:val="clear" w:color="auto" w:fill="auto"/>
          </w:tcPr>
          <w:p w14:paraId="6976802E" w14:textId="77777777" w:rsidR="00BB532F" w:rsidRPr="00EC61C3" w:rsidRDefault="00BB532F" w:rsidP="00F700A7">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02204EE3" w14:textId="77777777" w:rsidR="00BB532F" w:rsidRPr="00EC61C3" w:rsidRDefault="00BB532F" w:rsidP="00F700A7">
            <w:pPr>
              <w:keepLines/>
              <w:spacing w:after="0"/>
              <w:jc w:val="center"/>
              <w:rPr>
                <w:rFonts w:ascii="Arial" w:hAnsi="Arial"/>
                <w:sz w:val="18"/>
              </w:rPr>
            </w:pPr>
          </w:p>
        </w:tc>
      </w:tr>
      <w:tr w:rsidR="00BB532F" w:rsidRPr="00EC61C3" w14:paraId="333C83F0" w14:textId="77777777" w:rsidTr="00F700A7">
        <w:trPr>
          <w:trHeight w:val="186"/>
          <w:jc w:val="center"/>
        </w:trPr>
        <w:tc>
          <w:tcPr>
            <w:tcW w:w="2160" w:type="pct"/>
            <w:gridSpan w:val="2"/>
            <w:shd w:val="clear" w:color="auto" w:fill="auto"/>
          </w:tcPr>
          <w:p w14:paraId="237CEEC0" w14:textId="77777777" w:rsidR="00BB532F" w:rsidRPr="00EC61C3" w:rsidRDefault="00BB532F" w:rsidP="00F700A7">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0ADFFF90" w14:textId="77777777" w:rsidR="00BB532F" w:rsidRPr="00EC61C3" w:rsidRDefault="00BB532F" w:rsidP="00F700A7">
            <w:pPr>
              <w:keepLines/>
              <w:spacing w:after="0"/>
              <w:jc w:val="center"/>
              <w:rPr>
                <w:rFonts w:ascii="Arial" w:hAnsi="Arial" w:cs="Arial"/>
                <w:sz w:val="18"/>
                <w:szCs w:val="18"/>
              </w:rPr>
            </w:pPr>
          </w:p>
        </w:tc>
        <w:tc>
          <w:tcPr>
            <w:tcW w:w="1193" w:type="pct"/>
            <w:shd w:val="clear" w:color="auto" w:fill="auto"/>
          </w:tcPr>
          <w:p w14:paraId="4E5BF98C" w14:textId="77777777" w:rsidR="00BB532F" w:rsidRPr="00EC61C3" w:rsidRDefault="00BB532F" w:rsidP="00F700A7">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39815F94" w14:textId="77777777" w:rsidR="00BB532F" w:rsidRPr="00EC61C3" w:rsidRDefault="00BB532F" w:rsidP="00F700A7">
            <w:pPr>
              <w:keepLines/>
              <w:spacing w:after="0"/>
              <w:jc w:val="center"/>
              <w:rPr>
                <w:rFonts w:ascii="Arial" w:hAnsi="Arial"/>
                <w:sz w:val="18"/>
              </w:rPr>
            </w:pPr>
          </w:p>
        </w:tc>
      </w:tr>
      <w:tr w:rsidR="00BB532F" w:rsidRPr="00EC61C3" w14:paraId="26FED7FB" w14:textId="77777777" w:rsidTr="00F700A7">
        <w:trPr>
          <w:trHeight w:val="164"/>
          <w:jc w:val="center"/>
        </w:trPr>
        <w:tc>
          <w:tcPr>
            <w:tcW w:w="2160" w:type="pct"/>
            <w:gridSpan w:val="2"/>
            <w:shd w:val="clear" w:color="auto" w:fill="auto"/>
          </w:tcPr>
          <w:p w14:paraId="339E597E" w14:textId="77777777" w:rsidR="00BB532F" w:rsidRPr="00EC61C3" w:rsidRDefault="00BB532F" w:rsidP="00F700A7">
            <w:pPr>
              <w:keepLines/>
              <w:spacing w:after="0"/>
              <w:rPr>
                <w:rFonts w:ascii="Arial" w:hAnsi="Arial"/>
                <w:sz w:val="18"/>
              </w:rPr>
            </w:pPr>
            <w:r w:rsidRPr="00EC61C3">
              <w:rPr>
                <w:rFonts w:ascii="Arial" w:hAnsi="Arial"/>
                <w:sz w:val="18"/>
              </w:rPr>
              <w:t>T1</w:t>
            </w:r>
          </w:p>
        </w:tc>
        <w:tc>
          <w:tcPr>
            <w:tcW w:w="596" w:type="pct"/>
            <w:shd w:val="clear" w:color="auto" w:fill="auto"/>
          </w:tcPr>
          <w:p w14:paraId="5CDBFF4D" w14:textId="77777777" w:rsidR="00BB532F" w:rsidRPr="00EC61C3" w:rsidRDefault="00BB532F" w:rsidP="00F700A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7EDE2694" w14:textId="77777777" w:rsidR="00BB532F" w:rsidRPr="00EC61C3" w:rsidRDefault="00BB532F" w:rsidP="00F700A7">
            <w:pPr>
              <w:keepLines/>
              <w:spacing w:after="0"/>
              <w:jc w:val="center"/>
              <w:rPr>
                <w:rFonts w:ascii="Arial" w:hAnsi="Arial"/>
                <w:sz w:val="18"/>
              </w:rPr>
            </w:pPr>
            <w:r w:rsidRPr="00EC61C3">
              <w:rPr>
                <w:rFonts w:ascii="Arial" w:hAnsi="Arial"/>
                <w:sz w:val="18"/>
              </w:rPr>
              <w:t>1</w:t>
            </w:r>
          </w:p>
        </w:tc>
        <w:tc>
          <w:tcPr>
            <w:tcW w:w="1051" w:type="pct"/>
          </w:tcPr>
          <w:p w14:paraId="2B7AF467" w14:textId="77777777" w:rsidR="00BB532F" w:rsidRPr="00EC61C3" w:rsidRDefault="00BB532F" w:rsidP="00F700A7">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BB532F" w:rsidRPr="00EC61C3" w14:paraId="6103D9AD" w14:textId="77777777" w:rsidTr="00F700A7">
        <w:trPr>
          <w:trHeight w:val="176"/>
          <w:jc w:val="center"/>
        </w:trPr>
        <w:tc>
          <w:tcPr>
            <w:tcW w:w="2160" w:type="pct"/>
            <w:gridSpan w:val="2"/>
            <w:shd w:val="clear" w:color="auto" w:fill="auto"/>
          </w:tcPr>
          <w:p w14:paraId="19B07361" w14:textId="77777777" w:rsidR="00BB532F" w:rsidRPr="00EC61C3" w:rsidRDefault="00BB532F" w:rsidP="00F700A7">
            <w:pPr>
              <w:keepLines/>
              <w:spacing w:after="0"/>
              <w:rPr>
                <w:rFonts w:ascii="Arial" w:hAnsi="Arial"/>
                <w:sz w:val="18"/>
              </w:rPr>
            </w:pPr>
            <w:r w:rsidRPr="00EC61C3">
              <w:rPr>
                <w:rFonts w:ascii="Arial" w:hAnsi="Arial"/>
                <w:sz w:val="18"/>
              </w:rPr>
              <w:t>T2</w:t>
            </w:r>
          </w:p>
        </w:tc>
        <w:tc>
          <w:tcPr>
            <w:tcW w:w="596" w:type="pct"/>
            <w:shd w:val="clear" w:color="auto" w:fill="auto"/>
          </w:tcPr>
          <w:p w14:paraId="214716BF" w14:textId="77777777" w:rsidR="00BB532F" w:rsidRPr="00EC61C3" w:rsidRDefault="00BB532F" w:rsidP="00F700A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3F40744E" w14:textId="77777777" w:rsidR="00BB532F" w:rsidRPr="00EC61C3" w:rsidRDefault="00BB532F" w:rsidP="00F700A7">
            <w:pPr>
              <w:keepLines/>
              <w:spacing w:after="0"/>
              <w:jc w:val="center"/>
              <w:rPr>
                <w:rFonts w:ascii="Arial" w:hAnsi="Arial"/>
                <w:sz w:val="18"/>
              </w:rPr>
            </w:pPr>
            <w:r w:rsidRPr="00EC61C3">
              <w:rPr>
                <w:rFonts w:ascii="Arial" w:hAnsi="Arial"/>
                <w:sz w:val="18"/>
              </w:rPr>
              <w:t>1.17</w:t>
            </w:r>
          </w:p>
        </w:tc>
        <w:tc>
          <w:tcPr>
            <w:tcW w:w="1051" w:type="pct"/>
          </w:tcPr>
          <w:p w14:paraId="26BAA2CA" w14:textId="77777777" w:rsidR="00BB532F" w:rsidRPr="00EC61C3" w:rsidRDefault="00BB532F" w:rsidP="00F700A7">
            <w:pPr>
              <w:keepLines/>
              <w:spacing w:after="0"/>
              <w:jc w:val="center"/>
              <w:rPr>
                <w:rFonts w:ascii="Arial" w:hAnsi="Arial"/>
                <w:sz w:val="18"/>
              </w:rPr>
            </w:pPr>
          </w:p>
        </w:tc>
      </w:tr>
      <w:tr w:rsidR="00BB532F" w:rsidRPr="00EC61C3" w14:paraId="66A1834F" w14:textId="77777777" w:rsidTr="00F700A7">
        <w:trPr>
          <w:trHeight w:val="164"/>
          <w:jc w:val="center"/>
        </w:trPr>
        <w:tc>
          <w:tcPr>
            <w:tcW w:w="2160" w:type="pct"/>
            <w:gridSpan w:val="2"/>
            <w:shd w:val="clear" w:color="auto" w:fill="auto"/>
          </w:tcPr>
          <w:p w14:paraId="6BC2A7D3" w14:textId="77777777" w:rsidR="00BB532F" w:rsidRPr="00EC61C3" w:rsidRDefault="00BB532F" w:rsidP="00F700A7">
            <w:pPr>
              <w:keepLines/>
              <w:spacing w:after="0"/>
              <w:rPr>
                <w:rFonts w:ascii="Arial" w:hAnsi="Arial"/>
                <w:sz w:val="18"/>
              </w:rPr>
            </w:pPr>
            <w:r w:rsidRPr="00EC61C3">
              <w:rPr>
                <w:rFonts w:ascii="Arial" w:hAnsi="Arial"/>
                <w:sz w:val="18"/>
              </w:rPr>
              <w:t>T3</w:t>
            </w:r>
          </w:p>
        </w:tc>
        <w:tc>
          <w:tcPr>
            <w:tcW w:w="596" w:type="pct"/>
            <w:shd w:val="clear" w:color="auto" w:fill="auto"/>
          </w:tcPr>
          <w:p w14:paraId="25AD2BA9" w14:textId="77777777" w:rsidR="00BB532F" w:rsidRPr="00EC61C3" w:rsidRDefault="00BB532F" w:rsidP="00F700A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7F70BC58" w14:textId="77777777" w:rsidR="00BB532F" w:rsidRPr="00EC61C3" w:rsidRDefault="00BB532F" w:rsidP="00F700A7">
            <w:pPr>
              <w:keepLines/>
              <w:spacing w:after="0"/>
              <w:jc w:val="center"/>
              <w:rPr>
                <w:rFonts w:ascii="Arial" w:hAnsi="Arial"/>
                <w:sz w:val="18"/>
              </w:rPr>
            </w:pPr>
            <w:r w:rsidRPr="00EC61C3">
              <w:rPr>
                <w:rFonts w:ascii="Arial" w:hAnsi="Arial"/>
                <w:sz w:val="18"/>
              </w:rPr>
              <w:t>0.9</w:t>
            </w:r>
          </w:p>
        </w:tc>
        <w:tc>
          <w:tcPr>
            <w:tcW w:w="1051" w:type="pct"/>
          </w:tcPr>
          <w:p w14:paraId="22F686E3" w14:textId="77777777" w:rsidR="00BB532F" w:rsidRPr="00EC61C3" w:rsidRDefault="00BB532F" w:rsidP="00F700A7">
            <w:pPr>
              <w:keepLines/>
              <w:spacing w:after="0"/>
              <w:jc w:val="center"/>
              <w:rPr>
                <w:rFonts w:ascii="Arial" w:hAnsi="Arial"/>
                <w:sz w:val="18"/>
              </w:rPr>
            </w:pPr>
          </w:p>
        </w:tc>
      </w:tr>
      <w:tr w:rsidR="00BB532F" w:rsidRPr="00EC61C3" w14:paraId="3F08C471" w14:textId="77777777" w:rsidTr="00F700A7">
        <w:trPr>
          <w:trHeight w:val="164"/>
          <w:jc w:val="center"/>
        </w:trPr>
        <w:tc>
          <w:tcPr>
            <w:tcW w:w="2160" w:type="pct"/>
            <w:gridSpan w:val="2"/>
            <w:shd w:val="clear" w:color="auto" w:fill="auto"/>
          </w:tcPr>
          <w:p w14:paraId="5D376D87" w14:textId="77777777" w:rsidR="00BB532F" w:rsidRPr="00EC61C3" w:rsidRDefault="00BB532F" w:rsidP="00F700A7">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3271A93D" w14:textId="77777777" w:rsidR="00BB532F" w:rsidRPr="00EC61C3" w:rsidRDefault="00BB532F" w:rsidP="00F700A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4D7650CB" w14:textId="77777777" w:rsidR="00BB532F" w:rsidRPr="00EC61C3" w:rsidRDefault="00BB532F" w:rsidP="00F700A7">
            <w:pPr>
              <w:keepLines/>
              <w:spacing w:after="0"/>
              <w:jc w:val="center"/>
              <w:rPr>
                <w:rFonts w:ascii="Arial" w:hAnsi="Arial"/>
                <w:sz w:val="18"/>
              </w:rPr>
            </w:pPr>
            <w:r w:rsidRPr="00EC61C3">
              <w:rPr>
                <w:rFonts w:ascii="Arial" w:hAnsi="Arial"/>
                <w:sz w:val="18"/>
              </w:rPr>
              <w:t>0</w:t>
            </w:r>
          </w:p>
        </w:tc>
        <w:tc>
          <w:tcPr>
            <w:tcW w:w="1051" w:type="pct"/>
          </w:tcPr>
          <w:p w14:paraId="4F064819" w14:textId="77777777" w:rsidR="00BB532F" w:rsidRPr="00EC61C3" w:rsidRDefault="00BB532F" w:rsidP="00F700A7">
            <w:pPr>
              <w:keepLines/>
              <w:spacing w:after="0"/>
              <w:jc w:val="center"/>
              <w:rPr>
                <w:rFonts w:ascii="Arial" w:hAnsi="Arial"/>
                <w:sz w:val="18"/>
              </w:rPr>
            </w:pPr>
          </w:p>
        </w:tc>
      </w:tr>
      <w:tr w:rsidR="00BB532F" w:rsidRPr="00EC61C3" w14:paraId="7D522817" w14:textId="77777777" w:rsidTr="00F700A7">
        <w:trPr>
          <w:trHeight w:val="164"/>
          <w:jc w:val="center"/>
        </w:trPr>
        <w:tc>
          <w:tcPr>
            <w:tcW w:w="2160" w:type="pct"/>
            <w:gridSpan w:val="2"/>
            <w:shd w:val="clear" w:color="auto" w:fill="auto"/>
          </w:tcPr>
          <w:p w14:paraId="4E650954" w14:textId="77777777" w:rsidR="00BB532F" w:rsidRPr="00EC61C3" w:rsidRDefault="00BB532F" w:rsidP="00F700A7">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1523B309" w14:textId="77777777" w:rsidR="00BB532F" w:rsidRPr="00EC61C3" w:rsidRDefault="00BB532F" w:rsidP="00F700A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59819BE" w14:textId="77777777" w:rsidR="00BB532F" w:rsidRPr="00EC61C3" w:rsidRDefault="00BB532F" w:rsidP="00F700A7">
            <w:pPr>
              <w:keepLines/>
              <w:spacing w:after="0"/>
              <w:jc w:val="center"/>
              <w:rPr>
                <w:rFonts w:ascii="Arial" w:hAnsi="Arial"/>
                <w:sz w:val="18"/>
              </w:rPr>
            </w:pPr>
            <w:r w:rsidRPr="00EC61C3">
              <w:rPr>
                <w:rFonts w:ascii="Arial" w:hAnsi="Arial"/>
                <w:sz w:val="18"/>
              </w:rPr>
              <w:t>0.31</w:t>
            </w:r>
          </w:p>
        </w:tc>
        <w:tc>
          <w:tcPr>
            <w:tcW w:w="1051" w:type="pct"/>
          </w:tcPr>
          <w:p w14:paraId="07204DB7" w14:textId="77777777" w:rsidR="00BB532F" w:rsidRPr="00EC61C3" w:rsidRDefault="00BB532F" w:rsidP="00F700A7">
            <w:pPr>
              <w:keepLines/>
              <w:spacing w:after="0"/>
              <w:jc w:val="center"/>
              <w:rPr>
                <w:rFonts w:ascii="Arial" w:hAnsi="Arial"/>
                <w:sz w:val="18"/>
              </w:rPr>
            </w:pPr>
          </w:p>
        </w:tc>
      </w:tr>
      <w:tr w:rsidR="00BB532F" w:rsidRPr="00EC61C3" w14:paraId="78E7C6EB" w14:textId="77777777" w:rsidTr="00F700A7">
        <w:trPr>
          <w:trHeight w:val="164"/>
          <w:jc w:val="center"/>
        </w:trPr>
        <w:tc>
          <w:tcPr>
            <w:tcW w:w="2160" w:type="pct"/>
            <w:gridSpan w:val="2"/>
            <w:shd w:val="clear" w:color="auto" w:fill="auto"/>
          </w:tcPr>
          <w:p w14:paraId="53D8E68D" w14:textId="77777777" w:rsidR="00BB532F" w:rsidRPr="00EC61C3" w:rsidRDefault="00BB532F" w:rsidP="00F700A7">
            <w:pPr>
              <w:keepLines/>
              <w:spacing w:after="0"/>
              <w:rPr>
                <w:rFonts w:ascii="Arial" w:hAnsi="Arial"/>
                <w:sz w:val="18"/>
              </w:rPr>
            </w:pPr>
            <w:r w:rsidRPr="00EC61C3">
              <w:rPr>
                <w:rFonts w:ascii="Arial" w:hAnsi="Arial"/>
                <w:sz w:val="18"/>
              </w:rPr>
              <w:t>D1</w:t>
            </w:r>
          </w:p>
        </w:tc>
        <w:tc>
          <w:tcPr>
            <w:tcW w:w="596" w:type="pct"/>
            <w:shd w:val="clear" w:color="auto" w:fill="auto"/>
          </w:tcPr>
          <w:p w14:paraId="43119427" w14:textId="77777777" w:rsidR="00BB532F" w:rsidRPr="00EC61C3" w:rsidRDefault="00BB532F" w:rsidP="00F700A7">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46D6959" w14:textId="77777777" w:rsidR="00BB532F" w:rsidRPr="00EC61C3" w:rsidRDefault="00BB532F" w:rsidP="00F700A7">
            <w:pPr>
              <w:keepLines/>
              <w:spacing w:after="0"/>
              <w:jc w:val="center"/>
              <w:rPr>
                <w:rFonts w:ascii="Arial" w:hAnsi="Arial"/>
                <w:sz w:val="18"/>
              </w:rPr>
            </w:pPr>
            <w:r w:rsidRPr="00EC61C3">
              <w:rPr>
                <w:rFonts w:ascii="Arial" w:hAnsi="Arial"/>
                <w:sz w:val="18"/>
              </w:rPr>
              <w:t>0.27</w:t>
            </w:r>
          </w:p>
        </w:tc>
        <w:tc>
          <w:tcPr>
            <w:tcW w:w="1051" w:type="pct"/>
          </w:tcPr>
          <w:p w14:paraId="446F3241" w14:textId="77777777" w:rsidR="00BB532F" w:rsidRPr="00EC61C3" w:rsidRDefault="00BB532F" w:rsidP="00F700A7">
            <w:pPr>
              <w:keepLines/>
              <w:spacing w:after="0"/>
              <w:jc w:val="center"/>
              <w:rPr>
                <w:rFonts w:ascii="Arial" w:hAnsi="Arial"/>
                <w:sz w:val="18"/>
              </w:rPr>
            </w:pPr>
          </w:p>
        </w:tc>
      </w:tr>
      <w:tr w:rsidR="00BB532F" w:rsidRPr="00EC61C3" w14:paraId="693E470B" w14:textId="77777777" w:rsidTr="00F700A7">
        <w:trPr>
          <w:trHeight w:val="345"/>
          <w:jc w:val="center"/>
        </w:trPr>
        <w:tc>
          <w:tcPr>
            <w:tcW w:w="5000" w:type="pct"/>
            <w:gridSpan w:val="5"/>
          </w:tcPr>
          <w:p w14:paraId="6EC7275F" w14:textId="77777777" w:rsidR="00BB532F" w:rsidRPr="00EC61C3" w:rsidRDefault="00BB532F" w:rsidP="00F700A7">
            <w:pPr>
              <w:keepLines/>
              <w:spacing w:after="0"/>
              <w:ind w:left="851" w:hanging="851"/>
              <w:rPr>
                <w:rFonts w:ascii="Arial" w:hAnsi="Arial"/>
                <w:sz w:val="18"/>
              </w:rPr>
            </w:pPr>
            <w:r w:rsidRPr="00EC61C3">
              <w:rPr>
                <w:rFonts w:ascii="Arial" w:hAnsi="Arial"/>
                <w:sz w:val="18"/>
              </w:rPr>
              <w:lastRenderedPageBreak/>
              <w:t>Note 1:</w:t>
            </w:r>
            <w:r w:rsidRPr="00EC61C3">
              <w:rPr>
                <w:rFonts w:ascii="Arial" w:hAnsi="Arial"/>
                <w:sz w:val="18"/>
              </w:rPr>
              <w:tab/>
              <w:t>UE-specific PDCCH is not transmitted after T1 starts.</w:t>
            </w:r>
          </w:p>
        </w:tc>
      </w:tr>
    </w:tbl>
    <w:p w14:paraId="66D27809" w14:textId="77777777" w:rsidR="00BB532F" w:rsidRPr="002205EE" w:rsidRDefault="00BB532F" w:rsidP="00BB532F">
      <w:pPr>
        <w:keepNext/>
        <w:keepLines/>
        <w:spacing w:before="240"/>
        <w:ind w:left="1134" w:hanging="1134"/>
        <w:outlineLvl w:val="0"/>
        <w:rPr>
          <w:rFonts w:ascii="Arial" w:hAnsi="Arial"/>
          <w:b/>
          <w:color w:val="0000FF"/>
          <w:sz w:val="36"/>
        </w:rPr>
      </w:pPr>
    </w:p>
    <w:p w14:paraId="3353EF86" w14:textId="77777777" w:rsidR="00BB532F" w:rsidRPr="002205EE" w:rsidRDefault="00BB532F" w:rsidP="00BB53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618C3FE" w14:textId="77777777" w:rsidR="00BB532F" w:rsidRPr="002205EE" w:rsidRDefault="00BB532F" w:rsidP="00BB532F">
      <w:pPr>
        <w:keepNext/>
        <w:keepLines/>
        <w:spacing w:before="240"/>
        <w:ind w:left="1134" w:hanging="1134"/>
        <w:outlineLvl w:val="0"/>
        <w:rPr>
          <w:rFonts w:ascii="Arial" w:hAnsi="Arial"/>
          <w:b/>
          <w:color w:val="0000FF"/>
          <w:sz w:val="36"/>
        </w:rPr>
      </w:pPr>
    </w:p>
    <w:p w14:paraId="139A776A" w14:textId="77777777" w:rsidR="00BB532F" w:rsidRPr="00EC61C3" w:rsidRDefault="00BB532F" w:rsidP="00BB532F">
      <w:pPr>
        <w:keepNext/>
        <w:keepLines/>
        <w:spacing w:before="60"/>
        <w:jc w:val="center"/>
        <w:rPr>
          <w:rFonts w:ascii="Arial" w:hAnsi="Arial"/>
          <w:b/>
        </w:rPr>
      </w:pPr>
      <w:r w:rsidRPr="00EC61C3">
        <w:rPr>
          <w:rFonts w:ascii="Arial" w:hAnsi="Arial"/>
          <w:b/>
        </w:rPr>
        <w:t xml:space="preserve">Table A.5.5.5.4.1-2: General test parameters for FR2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BB532F" w:rsidRPr="00EC61C3" w14:paraId="72C9E880" w14:textId="77777777" w:rsidTr="00F700A7">
        <w:trPr>
          <w:trHeight w:val="164"/>
          <w:jc w:val="center"/>
        </w:trPr>
        <w:tc>
          <w:tcPr>
            <w:tcW w:w="2247" w:type="pct"/>
            <w:gridSpan w:val="2"/>
            <w:vMerge w:val="restart"/>
            <w:shd w:val="clear" w:color="auto" w:fill="auto"/>
          </w:tcPr>
          <w:p w14:paraId="27E3EA9C" w14:textId="77777777" w:rsidR="00BB532F" w:rsidRPr="00EC61C3" w:rsidRDefault="00BB532F" w:rsidP="00F700A7">
            <w:pPr>
              <w:pStyle w:val="TAH"/>
            </w:pPr>
            <w:r w:rsidRPr="00EC61C3">
              <w:t>Parameter</w:t>
            </w:r>
          </w:p>
        </w:tc>
        <w:tc>
          <w:tcPr>
            <w:tcW w:w="510" w:type="pct"/>
            <w:vMerge w:val="restart"/>
            <w:shd w:val="clear" w:color="auto" w:fill="auto"/>
          </w:tcPr>
          <w:p w14:paraId="6DAC38FD" w14:textId="77777777" w:rsidR="00BB532F" w:rsidRPr="00EC61C3" w:rsidRDefault="00BB532F" w:rsidP="00F700A7">
            <w:pPr>
              <w:pStyle w:val="TAH"/>
            </w:pPr>
            <w:r w:rsidRPr="00EC61C3">
              <w:t>Unit</w:t>
            </w:r>
          </w:p>
        </w:tc>
        <w:tc>
          <w:tcPr>
            <w:tcW w:w="1192" w:type="pct"/>
            <w:shd w:val="clear" w:color="auto" w:fill="auto"/>
          </w:tcPr>
          <w:p w14:paraId="03132558" w14:textId="77777777" w:rsidR="00BB532F" w:rsidRPr="00EC61C3" w:rsidRDefault="00BB532F" w:rsidP="00F700A7">
            <w:pPr>
              <w:pStyle w:val="TAH"/>
            </w:pPr>
            <w:r w:rsidRPr="00EC61C3">
              <w:t>Value</w:t>
            </w:r>
          </w:p>
        </w:tc>
        <w:tc>
          <w:tcPr>
            <w:tcW w:w="1051" w:type="pct"/>
          </w:tcPr>
          <w:p w14:paraId="108C55F2" w14:textId="77777777" w:rsidR="00BB532F" w:rsidRPr="00EC61C3" w:rsidRDefault="00BB532F" w:rsidP="00F700A7">
            <w:pPr>
              <w:pStyle w:val="TAH"/>
            </w:pPr>
            <w:r w:rsidRPr="00EC61C3">
              <w:t>Comment</w:t>
            </w:r>
          </w:p>
        </w:tc>
      </w:tr>
      <w:tr w:rsidR="00BB532F" w:rsidRPr="00EC61C3" w14:paraId="15DF47C1" w14:textId="77777777" w:rsidTr="00F700A7">
        <w:trPr>
          <w:trHeight w:val="48"/>
          <w:jc w:val="center"/>
        </w:trPr>
        <w:tc>
          <w:tcPr>
            <w:tcW w:w="2247" w:type="pct"/>
            <w:gridSpan w:val="2"/>
            <w:vMerge/>
            <w:shd w:val="clear" w:color="auto" w:fill="auto"/>
          </w:tcPr>
          <w:p w14:paraId="46E96133" w14:textId="77777777" w:rsidR="00BB532F" w:rsidRPr="00EC61C3" w:rsidRDefault="00BB532F" w:rsidP="00F700A7">
            <w:pPr>
              <w:pStyle w:val="TAH"/>
            </w:pPr>
          </w:p>
        </w:tc>
        <w:tc>
          <w:tcPr>
            <w:tcW w:w="510" w:type="pct"/>
            <w:vMerge/>
            <w:shd w:val="clear" w:color="auto" w:fill="auto"/>
          </w:tcPr>
          <w:p w14:paraId="0242AE2F" w14:textId="77777777" w:rsidR="00BB532F" w:rsidRPr="00EC61C3" w:rsidRDefault="00BB532F" w:rsidP="00F700A7">
            <w:pPr>
              <w:pStyle w:val="TAH"/>
            </w:pPr>
          </w:p>
        </w:tc>
        <w:tc>
          <w:tcPr>
            <w:tcW w:w="1192" w:type="pct"/>
            <w:shd w:val="clear" w:color="auto" w:fill="auto"/>
          </w:tcPr>
          <w:p w14:paraId="5320ED95" w14:textId="77777777" w:rsidR="00BB532F" w:rsidRPr="00EC61C3" w:rsidRDefault="00BB532F" w:rsidP="00F700A7">
            <w:pPr>
              <w:pStyle w:val="TAH"/>
            </w:pPr>
            <w:r w:rsidRPr="00EC61C3">
              <w:t>Test 1</w:t>
            </w:r>
          </w:p>
        </w:tc>
        <w:tc>
          <w:tcPr>
            <w:tcW w:w="1051" w:type="pct"/>
          </w:tcPr>
          <w:p w14:paraId="314742ED" w14:textId="77777777" w:rsidR="00BB532F" w:rsidRPr="00EC61C3" w:rsidRDefault="00BB532F" w:rsidP="00F700A7">
            <w:pPr>
              <w:pStyle w:val="TAH"/>
            </w:pPr>
          </w:p>
        </w:tc>
      </w:tr>
      <w:tr w:rsidR="00BB532F" w:rsidRPr="00EC61C3" w14:paraId="408C2A67" w14:textId="77777777" w:rsidTr="00F700A7">
        <w:trPr>
          <w:trHeight w:val="64"/>
          <w:jc w:val="center"/>
        </w:trPr>
        <w:tc>
          <w:tcPr>
            <w:tcW w:w="2247" w:type="pct"/>
            <w:gridSpan w:val="2"/>
            <w:shd w:val="clear" w:color="auto" w:fill="auto"/>
          </w:tcPr>
          <w:p w14:paraId="31D07FCB" w14:textId="77777777" w:rsidR="00BB532F" w:rsidRPr="00EC61C3" w:rsidRDefault="00BB532F" w:rsidP="00F700A7">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10" w:type="pct"/>
            <w:shd w:val="clear" w:color="auto" w:fill="auto"/>
          </w:tcPr>
          <w:p w14:paraId="26C36FEE" w14:textId="77777777" w:rsidR="00BB532F" w:rsidRPr="00EC61C3" w:rsidRDefault="00BB532F" w:rsidP="00F700A7">
            <w:pPr>
              <w:keepLines/>
              <w:spacing w:after="0"/>
              <w:rPr>
                <w:rFonts w:ascii="Arial" w:hAnsi="Arial"/>
                <w:sz w:val="18"/>
              </w:rPr>
            </w:pPr>
          </w:p>
        </w:tc>
        <w:tc>
          <w:tcPr>
            <w:tcW w:w="1192" w:type="pct"/>
            <w:shd w:val="clear" w:color="auto" w:fill="auto"/>
          </w:tcPr>
          <w:p w14:paraId="32A9C77E" w14:textId="77777777" w:rsidR="00BB532F" w:rsidRPr="00EC61C3" w:rsidRDefault="00BB532F" w:rsidP="00F700A7">
            <w:pPr>
              <w:keepLines/>
              <w:spacing w:after="0"/>
              <w:jc w:val="center"/>
              <w:rPr>
                <w:rFonts w:ascii="Arial" w:hAnsi="Arial"/>
                <w:sz w:val="18"/>
              </w:rPr>
            </w:pPr>
            <w:r w:rsidRPr="00EC61C3">
              <w:rPr>
                <w:rFonts w:ascii="Arial" w:hAnsi="Arial"/>
                <w:sz w:val="18"/>
              </w:rPr>
              <w:t>Cell 1</w:t>
            </w:r>
          </w:p>
        </w:tc>
        <w:tc>
          <w:tcPr>
            <w:tcW w:w="1051" w:type="pct"/>
          </w:tcPr>
          <w:p w14:paraId="3656F1EF" w14:textId="77777777" w:rsidR="00BB532F" w:rsidRPr="00EC61C3" w:rsidRDefault="00BB532F" w:rsidP="00F700A7">
            <w:pPr>
              <w:keepLines/>
              <w:spacing w:after="0"/>
              <w:jc w:val="center"/>
              <w:rPr>
                <w:rFonts w:ascii="Arial" w:hAnsi="Arial"/>
                <w:sz w:val="18"/>
              </w:rPr>
            </w:pPr>
          </w:p>
        </w:tc>
      </w:tr>
      <w:tr w:rsidR="00BB532F" w:rsidRPr="00EC61C3" w14:paraId="08E412F3" w14:textId="77777777" w:rsidTr="00F700A7">
        <w:trPr>
          <w:trHeight w:val="164"/>
          <w:jc w:val="center"/>
        </w:trPr>
        <w:tc>
          <w:tcPr>
            <w:tcW w:w="2247" w:type="pct"/>
            <w:gridSpan w:val="2"/>
            <w:shd w:val="clear" w:color="auto" w:fill="auto"/>
          </w:tcPr>
          <w:p w14:paraId="5C437D52" w14:textId="77777777" w:rsidR="00BB532F" w:rsidRPr="00EC61C3" w:rsidRDefault="00BB532F" w:rsidP="00F700A7">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242B8CB4" w14:textId="77777777" w:rsidR="00BB532F" w:rsidRPr="00EC61C3" w:rsidRDefault="00BB532F" w:rsidP="00F700A7">
            <w:pPr>
              <w:keepLines/>
              <w:spacing w:after="0"/>
              <w:rPr>
                <w:rFonts w:ascii="Arial" w:hAnsi="Arial"/>
                <w:sz w:val="18"/>
                <w:lang w:val="sv-FI"/>
              </w:rPr>
            </w:pPr>
          </w:p>
        </w:tc>
        <w:tc>
          <w:tcPr>
            <w:tcW w:w="1192" w:type="pct"/>
            <w:shd w:val="clear" w:color="auto" w:fill="auto"/>
          </w:tcPr>
          <w:p w14:paraId="35C1AE08" w14:textId="77777777" w:rsidR="00BB532F" w:rsidRPr="00EC61C3" w:rsidRDefault="00BB532F" w:rsidP="00F700A7">
            <w:pPr>
              <w:keepLines/>
              <w:spacing w:after="0"/>
              <w:jc w:val="center"/>
              <w:rPr>
                <w:rFonts w:ascii="Arial" w:hAnsi="Arial"/>
                <w:sz w:val="18"/>
              </w:rPr>
            </w:pPr>
            <w:r w:rsidRPr="00EC61C3">
              <w:rPr>
                <w:rFonts w:ascii="Arial" w:hAnsi="Arial"/>
                <w:sz w:val="18"/>
              </w:rPr>
              <w:t>1</w:t>
            </w:r>
          </w:p>
        </w:tc>
        <w:tc>
          <w:tcPr>
            <w:tcW w:w="1051" w:type="pct"/>
          </w:tcPr>
          <w:p w14:paraId="623E3E2C" w14:textId="77777777" w:rsidR="00BB532F" w:rsidRPr="00EC61C3" w:rsidRDefault="00BB532F" w:rsidP="00F700A7">
            <w:pPr>
              <w:keepLines/>
              <w:spacing w:after="0"/>
              <w:jc w:val="center"/>
              <w:rPr>
                <w:rFonts w:ascii="Arial" w:hAnsi="Arial"/>
                <w:sz w:val="18"/>
              </w:rPr>
            </w:pPr>
          </w:p>
        </w:tc>
      </w:tr>
      <w:tr w:rsidR="00BB532F" w:rsidRPr="00EC61C3" w14:paraId="676BF38D" w14:textId="77777777" w:rsidTr="00F700A7">
        <w:trPr>
          <w:trHeight w:val="164"/>
          <w:jc w:val="center"/>
        </w:trPr>
        <w:tc>
          <w:tcPr>
            <w:tcW w:w="2247" w:type="pct"/>
            <w:gridSpan w:val="2"/>
            <w:shd w:val="clear" w:color="auto" w:fill="auto"/>
          </w:tcPr>
          <w:p w14:paraId="30B7BC82" w14:textId="77777777" w:rsidR="00BB532F" w:rsidRPr="00EC61C3" w:rsidRDefault="00BB532F" w:rsidP="00F700A7">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10" w:type="pct"/>
            <w:shd w:val="clear" w:color="auto" w:fill="auto"/>
          </w:tcPr>
          <w:p w14:paraId="13C7A4F7" w14:textId="77777777" w:rsidR="00BB532F" w:rsidRPr="00EC61C3" w:rsidRDefault="00BB532F" w:rsidP="00F700A7">
            <w:pPr>
              <w:keepLines/>
              <w:spacing w:after="0"/>
              <w:rPr>
                <w:rFonts w:ascii="Arial" w:hAnsi="Arial"/>
                <w:sz w:val="18"/>
              </w:rPr>
            </w:pPr>
          </w:p>
        </w:tc>
        <w:tc>
          <w:tcPr>
            <w:tcW w:w="1192" w:type="pct"/>
            <w:shd w:val="clear" w:color="auto" w:fill="auto"/>
          </w:tcPr>
          <w:p w14:paraId="6D10541F" w14:textId="77777777" w:rsidR="00BB532F" w:rsidRPr="00EC61C3" w:rsidRDefault="00BB532F" w:rsidP="00F700A7">
            <w:pPr>
              <w:keepLines/>
              <w:spacing w:after="0"/>
              <w:jc w:val="center"/>
              <w:rPr>
                <w:rFonts w:ascii="Arial" w:hAnsi="Arial"/>
                <w:sz w:val="18"/>
              </w:rPr>
            </w:pPr>
            <w:r w:rsidRPr="00EC61C3">
              <w:rPr>
                <w:rFonts w:ascii="Arial" w:hAnsi="Arial"/>
                <w:sz w:val="18"/>
              </w:rPr>
              <w:t>Cell 2</w:t>
            </w:r>
          </w:p>
        </w:tc>
        <w:tc>
          <w:tcPr>
            <w:tcW w:w="1051" w:type="pct"/>
          </w:tcPr>
          <w:p w14:paraId="2678128A" w14:textId="77777777" w:rsidR="00BB532F" w:rsidRPr="00EC61C3" w:rsidRDefault="00BB532F" w:rsidP="00F700A7">
            <w:pPr>
              <w:keepLines/>
              <w:spacing w:after="0"/>
              <w:jc w:val="center"/>
              <w:rPr>
                <w:rFonts w:ascii="Arial" w:hAnsi="Arial"/>
                <w:sz w:val="18"/>
              </w:rPr>
            </w:pPr>
          </w:p>
        </w:tc>
      </w:tr>
      <w:tr w:rsidR="00BB532F" w:rsidRPr="00EC61C3" w14:paraId="17AB5883" w14:textId="77777777" w:rsidTr="00F700A7">
        <w:trPr>
          <w:trHeight w:val="164"/>
          <w:jc w:val="center"/>
        </w:trPr>
        <w:tc>
          <w:tcPr>
            <w:tcW w:w="2247" w:type="pct"/>
            <w:gridSpan w:val="2"/>
            <w:shd w:val="clear" w:color="auto" w:fill="auto"/>
          </w:tcPr>
          <w:p w14:paraId="336B43A3" w14:textId="77777777" w:rsidR="00BB532F" w:rsidRPr="00EC61C3" w:rsidRDefault="00BB532F" w:rsidP="00F700A7">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350E8EC5" w14:textId="77777777" w:rsidR="00BB532F" w:rsidRPr="00EC61C3" w:rsidRDefault="00BB532F" w:rsidP="00F700A7">
            <w:pPr>
              <w:keepLines/>
              <w:spacing w:after="0"/>
              <w:rPr>
                <w:rFonts w:ascii="Arial" w:hAnsi="Arial"/>
                <w:sz w:val="18"/>
              </w:rPr>
            </w:pPr>
          </w:p>
        </w:tc>
        <w:tc>
          <w:tcPr>
            <w:tcW w:w="1192" w:type="pct"/>
            <w:shd w:val="clear" w:color="auto" w:fill="auto"/>
          </w:tcPr>
          <w:p w14:paraId="0A87EB25" w14:textId="77777777" w:rsidR="00BB532F" w:rsidRPr="00EC61C3" w:rsidRDefault="00BB532F" w:rsidP="00F700A7">
            <w:pPr>
              <w:keepLines/>
              <w:spacing w:after="0"/>
              <w:jc w:val="center"/>
              <w:rPr>
                <w:rFonts w:ascii="Arial" w:hAnsi="Arial"/>
                <w:sz w:val="18"/>
              </w:rPr>
            </w:pPr>
            <w:r w:rsidRPr="00EC61C3">
              <w:rPr>
                <w:rFonts w:ascii="Arial" w:hAnsi="Arial"/>
                <w:sz w:val="18"/>
              </w:rPr>
              <w:t>2</w:t>
            </w:r>
          </w:p>
        </w:tc>
        <w:tc>
          <w:tcPr>
            <w:tcW w:w="1051" w:type="pct"/>
          </w:tcPr>
          <w:p w14:paraId="1B549A2C" w14:textId="77777777" w:rsidR="00BB532F" w:rsidRPr="00EC61C3" w:rsidRDefault="00BB532F" w:rsidP="00F700A7">
            <w:pPr>
              <w:keepLines/>
              <w:spacing w:after="0"/>
              <w:jc w:val="center"/>
              <w:rPr>
                <w:rFonts w:ascii="Arial" w:hAnsi="Arial"/>
                <w:sz w:val="18"/>
              </w:rPr>
            </w:pPr>
          </w:p>
        </w:tc>
      </w:tr>
      <w:tr w:rsidR="00BB532F" w:rsidRPr="00EC61C3" w14:paraId="49C5E1A6" w14:textId="77777777" w:rsidTr="00F700A7">
        <w:trPr>
          <w:trHeight w:val="164"/>
          <w:jc w:val="center"/>
        </w:trPr>
        <w:tc>
          <w:tcPr>
            <w:tcW w:w="1304" w:type="pct"/>
            <w:shd w:val="clear" w:color="auto" w:fill="auto"/>
          </w:tcPr>
          <w:p w14:paraId="236F5ADB" w14:textId="77777777" w:rsidR="00BB532F" w:rsidRPr="00EC61C3" w:rsidRDefault="00BB532F" w:rsidP="00F700A7">
            <w:pPr>
              <w:keepLines/>
              <w:spacing w:after="0"/>
              <w:rPr>
                <w:rFonts w:ascii="Arial" w:hAnsi="Arial"/>
                <w:sz w:val="18"/>
              </w:rPr>
            </w:pPr>
            <w:r w:rsidRPr="00EC61C3">
              <w:rPr>
                <w:rFonts w:ascii="Arial" w:hAnsi="Arial"/>
                <w:sz w:val="18"/>
              </w:rPr>
              <w:t>Duplex mode</w:t>
            </w:r>
          </w:p>
        </w:tc>
        <w:tc>
          <w:tcPr>
            <w:tcW w:w="943" w:type="pct"/>
            <w:shd w:val="clear" w:color="auto" w:fill="auto"/>
          </w:tcPr>
          <w:p w14:paraId="01FD3F0E" w14:textId="77777777" w:rsidR="00BB532F" w:rsidRPr="00EC61C3" w:rsidRDefault="00BB532F" w:rsidP="00F700A7">
            <w:pPr>
              <w:keepLines/>
              <w:spacing w:after="0"/>
              <w:rPr>
                <w:rFonts w:ascii="Arial" w:hAnsi="Arial"/>
                <w:sz w:val="18"/>
              </w:rPr>
            </w:pPr>
            <w:r w:rsidRPr="00EC61C3">
              <w:rPr>
                <w:rFonts w:ascii="Arial" w:hAnsi="Arial"/>
                <w:sz w:val="18"/>
              </w:rPr>
              <w:t>Config 1</w:t>
            </w:r>
          </w:p>
          <w:p w14:paraId="6B68B81A" w14:textId="77777777" w:rsidR="00BB532F" w:rsidRPr="00EC61C3" w:rsidRDefault="00BB532F" w:rsidP="00F700A7">
            <w:pPr>
              <w:keepLines/>
              <w:spacing w:after="0"/>
              <w:rPr>
                <w:rFonts w:ascii="Arial" w:hAnsi="Arial"/>
                <w:sz w:val="18"/>
              </w:rPr>
            </w:pPr>
          </w:p>
        </w:tc>
        <w:tc>
          <w:tcPr>
            <w:tcW w:w="510" w:type="pct"/>
            <w:shd w:val="clear" w:color="auto" w:fill="auto"/>
          </w:tcPr>
          <w:p w14:paraId="2B6BAA3F" w14:textId="77777777" w:rsidR="00BB532F" w:rsidRPr="00EC61C3" w:rsidRDefault="00BB532F" w:rsidP="00F700A7">
            <w:pPr>
              <w:keepLines/>
              <w:spacing w:after="0"/>
              <w:rPr>
                <w:rFonts w:ascii="Arial" w:hAnsi="Arial"/>
                <w:sz w:val="18"/>
              </w:rPr>
            </w:pPr>
          </w:p>
        </w:tc>
        <w:tc>
          <w:tcPr>
            <w:tcW w:w="1192" w:type="pct"/>
            <w:shd w:val="clear" w:color="auto" w:fill="auto"/>
          </w:tcPr>
          <w:p w14:paraId="5C6EF38C" w14:textId="77777777" w:rsidR="00BB532F" w:rsidRPr="00EC61C3" w:rsidRDefault="00BB532F" w:rsidP="00F700A7">
            <w:pPr>
              <w:keepLines/>
              <w:spacing w:after="0"/>
              <w:jc w:val="center"/>
              <w:rPr>
                <w:rFonts w:ascii="Arial" w:hAnsi="Arial"/>
                <w:sz w:val="18"/>
              </w:rPr>
            </w:pPr>
            <w:r w:rsidRPr="00EC61C3">
              <w:rPr>
                <w:rFonts w:ascii="Arial" w:hAnsi="Arial"/>
                <w:sz w:val="18"/>
              </w:rPr>
              <w:t>TDD</w:t>
            </w:r>
          </w:p>
        </w:tc>
        <w:tc>
          <w:tcPr>
            <w:tcW w:w="1051" w:type="pct"/>
          </w:tcPr>
          <w:p w14:paraId="278238B3" w14:textId="77777777" w:rsidR="00BB532F" w:rsidRPr="00EC61C3" w:rsidRDefault="00BB532F" w:rsidP="00F700A7">
            <w:pPr>
              <w:keepLines/>
              <w:spacing w:after="0"/>
              <w:jc w:val="center"/>
              <w:rPr>
                <w:rFonts w:ascii="Arial" w:hAnsi="Arial"/>
                <w:sz w:val="18"/>
              </w:rPr>
            </w:pPr>
          </w:p>
        </w:tc>
      </w:tr>
      <w:tr w:rsidR="00BB532F" w:rsidRPr="00EC61C3" w14:paraId="17E7ED1D" w14:textId="77777777" w:rsidTr="00F700A7">
        <w:trPr>
          <w:trHeight w:val="164"/>
          <w:jc w:val="center"/>
        </w:trPr>
        <w:tc>
          <w:tcPr>
            <w:tcW w:w="1304" w:type="pct"/>
            <w:shd w:val="clear" w:color="auto" w:fill="auto"/>
          </w:tcPr>
          <w:p w14:paraId="476E871A" w14:textId="77777777" w:rsidR="00BB532F" w:rsidRPr="00EC61C3" w:rsidRDefault="00BB532F" w:rsidP="00F700A7">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7641DC90"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10" w:type="pct"/>
            <w:shd w:val="clear" w:color="auto" w:fill="auto"/>
          </w:tcPr>
          <w:p w14:paraId="57B784A2" w14:textId="77777777" w:rsidR="00BB532F" w:rsidRPr="00EC61C3" w:rsidRDefault="00BB532F" w:rsidP="00F700A7">
            <w:pPr>
              <w:keepLines/>
              <w:spacing w:after="0"/>
              <w:rPr>
                <w:rFonts w:ascii="Arial" w:hAnsi="Arial"/>
                <w:sz w:val="18"/>
              </w:rPr>
            </w:pPr>
          </w:p>
        </w:tc>
        <w:tc>
          <w:tcPr>
            <w:tcW w:w="1192" w:type="pct"/>
            <w:shd w:val="clear" w:color="auto" w:fill="auto"/>
          </w:tcPr>
          <w:p w14:paraId="366832AA" w14:textId="77777777" w:rsidR="00BB532F" w:rsidRPr="00EC61C3" w:rsidRDefault="00BB532F" w:rsidP="00F700A7">
            <w:pPr>
              <w:keepLines/>
              <w:spacing w:after="0"/>
              <w:jc w:val="center"/>
              <w:rPr>
                <w:rFonts w:ascii="Arial" w:hAnsi="Arial"/>
                <w:sz w:val="18"/>
              </w:rPr>
            </w:pPr>
            <w:r w:rsidRPr="00EC61C3">
              <w:rPr>
                <w:rFonts w:ascii="Arial" w:hAnsi="Arial"/>
                <w:sz w:val="18"/>
              </w:rPr>
              <w:t>TDDConf.3.1</w:t>
            </w:r>
          </w:p>
        </w:tc>
        <w:tc>
          <w:tcPr>
            <w:tcW w:w="1051" w:type="pct"/>
          </w:tcPr>
          <w:p w14:paraId="566C683E" w14:textId="77777777" w:rsidR="00BB532F" w:rsidRPr="00EC61C3" w:rsidRDefault="00BB532F" w:rsidP="00F700A7">
            <w:pPr>
              <w:keepLines/>
              <w:spacing w:after="0"/>
              <w:jc w:val="center"/>
              <w:rPr>
                <w:rFonts w:ascii="Arial" w:hAnsi="Arial"/>
                <w:sz w:val="18"/>
              </w:rPr>
            </w:pPr>
          </w:p>
        </w:tc>
      </w:tr>
      <w:tr w:rsidR="00BB532F" w:rsidRPr="00EC61C3" w14:paraId="28A52EE0" w14:textId="77777777" w:rsidTr="00F700A7">
        <w:trPr>
          <w:trHeight w:val="164"/>
          <w:jc w:val="center"/>
        </w:trPr>
        <w:tc>
          <w:tcPr>
            <w:tcW w:w="1304" w:type="pct"/>
            <w:shd w:val="clear" w:color="auto" w:fill="auto"/>
          </w:tcPr>
          <w:p w14:paraId="37803C2A" w14:textId="77777777" w:rsidR="00BB532F" w:rsidRPr="00EC61C3" w:rsidRDefault="00BB532F" w:rsidP="00F700A7">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4D90EDCD"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10" w:type="pct"/>
            <w:shd w:val="clear" w:color="auto" w:fill="auto"/>
          </w:tcPr>
          <w:p w14:paraId="4BFFA372" w14:textId="77777777" w:rsidR="00BB532F" w:rsidRPr="00EC61C3" w:rsidRDefault="00BB532F" w:rsidP="00F700A7">
            <w:pPr>
              <w:keepLines/>
              <w:spacing w:after="0"/>
              <w:rPr>
                <w:rFonts w:ascii="Arial" w:hAnsi="Arial"/>
                <w:sz w:val="18"/>
              </w:rPr>
            </w:pPr>
          </w:p>
        </w:tc>
        <w:tc>
          <w:tcPr>
            <w:tcW w:w="1192" w:type="pct"/>
            <w:shd w:val="clear" w:color="auto" w:fill="auto"/>
          </w:tcPr>
          <w:p w14:paraId="292E1B51" w14:textId="77777777" w:rsidR="00BB532F" w:rsidRPr="00EC61C3" w:rsidRDefault="00BB532F" w:rsidP="00F700A7">
            <w:pPr>
              <w:keepLines/>
              <w:spacing w:after="0"/>
              <w:jc w:val="center"/>
              <w:rPr>
                <w:rFonts w:ascii="Arial" w:hAnsi="Arial"/>
                <w:sz w:val="18"/>
              </w:rPr>
            </w:pPr>
            <w:r w:rsidRPr="00EC61C3">
              <w:rPr>
                <w:rFonts w:ascii="Arial" w:hAnsi="Arial"/>
                <w:sz w:val="18"/>
              </w:rPr>
              <w:t>CR.3.1 TDD</w:t>
            </w:r>
          </w:p>
        </w:tc>
        <w:tc>
          <w:tcPr>
            <w:tcW w:w="1051" w:type="pct"/>
          </w:tcPr>
          <w:p w14:paraId="68DAB02A" w14:textId="77777777" w:rsidR="00BB532F" w:rsidRPr="00EC61C3" w:rsidRDefault="00BB532F" w:rsidP="00F700A7">
            <w:pPr>
              <w:keepLines/>
              <w:spacing w:after="0"/>
              <w:jc w:val="center"/>
              <w:rPr>
                <w:rFonts w:ascii="Arial" w:hAnsi="Arial"/>
                <w:sz w:val="18"/>
              </w:rPr>
            </w:pPr>
            <w:r w:rsidRPr="00EC61C3">
              <w:rPr>
                <w:rFonts w:ascii="Arial" w:hAnsi="Arial"/>
                <w:sz w:val="18"/>
              </w:rPr>
              <w:t>A.3.1.2</w:t>
            </w:r>
          </w:p>
        </w:tc>
      </w:tr>
      <w:tr w:rsidR="00BB532F" w:rsidRPr="00EC61C3" w14:paraId="0AF59CD3" w14:textId="77777777" w:rsidTr="00F700A7">
        <w:trPr>
          <w:trHeight w:val="164"/>
          <w:jc w:val="center"/>
        </w:trPr>
        <w:tc>
          <w:tcPr>
            <w:tcW w:w="1304" w:type="pct"/>
            <w:shd w:val="clear" w:color="auto" w:fill="auto"/>
          </w:tcPr>
          <w:p w14:paraId="64040544" w14:textId="77777777" w:rsidR="00BB532F" w:rsidRPr="00EC61C3" w:rsidRDefault="00BB532F" w:rsidP="00F700A7">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094ADCE5"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10" w:type="pct"/>
            <w:shd w:val="clear" w:color="auto" w:fill="auto"/>
          </w:tcPr>
          <w:p w14:paraId="1808F2D8" w14:textId="77777777" w:rsidR="00BB532F" w:rsidRPr="00EC61C3" w:rsidRDefault="00BB532F" w:rsidP="00F700A7">
            <w:pPr>
              <w:keepLines/>
              <w:spacing w:after="0"/>
              <w:rPr>
                <w:rFonts w:ascii="Arial" w:hAnsi="Arial"/>
                <w:sz w:val="18"/>
              </w:rPr>
            </w:pPr>
          </w:p>
        </w:tc>
        <w:tc>
          <w:tcPr>
            <w:tcW w:w="1192" w:type="pct"/>
            <w:shd w:val="clear" w:color="auto" w:fill="auto"/>
          </w:tcPr>
          <w:p w14:paraId="2A58FE0B" w14:textId="77777777" w:rsidR="00BB532F" w:rsidRPr="00EC61C3" w:rsidRDefault="00BB532F" w:rsidP="00F700A7">
            <w:pPr>
              <w:keepLines/>
              <w:spacing w:after="0"/>
              <w:jc w:val="center"/>
              <w:rPr>
                <w:rFonts w:ascii="Arial" w:hAnsi="Arial"/>
                <w:sz w:val="18"/>
              </w:rPr>
            </w:pPr>
            <w:r w:rsidRPr="00EC61C3">
              <w:rPr>
                <w:rFonts w:ascii="Arial" w:hAnsi="Arial"/>
                <w:bCs/>
                <w:sz w:val="18"/>
              </w:rPr>
              <w:t>SSB.3 FR2</w:t>
            </w:r>
          </w:p>
        </w:tc>
        <w:tc>
          <w:tcPr>
            <w:tcW w:w="1051" w:type="pct"/>
          </w:tcPr>
          <w:p w14:paraId="3316C0F7" w14:textId="77777777" w:rsidR="00BB532F" w:rsidRPr="00EC61C3" w:rsidRDefault="00BB532F" w:rsidP="00F700A7">
            <w:pPr>
              <w:keepLines/>
              <w:spacing w:after="0"/>
              <w:jc w:val="center"/>
              <w:rPr>
                <w:rFonts w:ascii="Arial" w:hAnsi="Arial"/>
                <w:sz w:val="18"/>
              </w:rPr>
            </w:pPr>
            <w:r w:rsidRPr="00EC61C3">
              <w:rPr>
                <w:rFonts w:ascii="Arial" w:hAnsi="Arial"/>
                <w:sz w:val="18"/>
              </w:rPr>
              <w:t>A.3.10</w:t>
            </w:r>
          </w:p>
        </w:tc>
      </w:tr>
      <w:tr w:rsidR="00BB532F" w:rsidRPr="00EC61C3" w14:paraId="33E089F6" w14:textId="77777777" w:rsidTr="00F700A7">
        <w:trPr>
          <w:trHeight w:val="164"/>
          <w:jc w:val="center"/>
        </w:trPr>
        <w:tc>
          <w:tcPr>
            <w:tcW w:w="1304" w:type="pct"/>
            <w:shd w:val="clear" w:color="auto" w:fill="auto"/>
          </w:tcPr>
          <w:p w14:paraId="0B8DFD02" w14:textId="77777777" w:rsidR="00BB532F" w:rsidRPr="00EC61C3" w:rsidRDefault="00BB532F" w:rsidP="00F700A7">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612FEB99"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10" w:type="pct"/>
            <w:shd w:val="clear" w:color="auto" w:fill="auto"/>
          </w:tcPr>
          <w:p w14:paraId="066E3D6E" w14:textId="77777777" w:rsidR="00BB532F" w:rsidRPr="00EC61C3" w:rsidRDefault="00BB532F" w:rsidP="00F700A7">
            <w:pPr>
              <w:keepLines/>
              <w:spacing w:after="0"/>
              <w:rPr>
                <w:rFonts w:ascii="Arial" w:hAnsi="Arial"/>
                <w:sz w:val="18"/>
              </w:rPr>
            </w:pPr>
          </w:p>
        </w:tc>
        <w:tc>
          <w:tcPr>
            <w:tcW w:w="1192" w:type="pct"/>
            <w:shd w:val="clear" w:color="auto" w:fill="auto"/>
          </w:tcPr>
          <w:p w14:paraId="4E374734" w14:textId="77777777" w:rsidR="00BB532F" w:rsidRPr="00EC61C3" w:rsidRDefault="00BB532F" w:rsidP="00F700A7">
            <w:pPr>
              <w:keepLines/>
              <w:spacing w:after="0"/>
              <w:jc w:val="center"/>
              <w:rPr>
                <w:rFonts w:ascii="Arial" w:hAnsi="Arial"/>
                <w:sz w:val="18"/>
              </w:rPr>
            </w:pPr>
            <w:r w:rsidRPr="00EC61C3">
              <w:rPr>
                <w:rFonts w:ascii="Arial" w:hAnsi="Arial"/>
                <w:bCs/>
                <w:sz w:val="18"/>
              </w:rPr>
              <w:t>SMTC.3</w:t>
            </w:r>
          </w:p>
        </w:tc>
        <w:tc>
          <w:tcPr>
            <w:tcW w:w="1051" w:type="pct"/>
          </w:tcPr>
          <w:p w14:paraId="39B3701B" w14:textId="77777777" w:rsidR="00BB532F" w:rsidRPr="00EC61C3" w:rsidRDefault="00BB532F" w:rsidP="00F700A7">
            <w:pPr>
              <w:keepLines/>
              <w:spacing w:after="0"/>
              <w:jc w:val="center"/>
              <w:rPr>
                <w:rFonts w:ascii="Arial" w:hAnsi="Arial"/>
                <w:sz w:val="18"/>
              </w:rPr>
            </w:pPr>
            <w:r w:rsidRPr="00EC61C3">
              <w:rPr>
                <w:rFonts w:ascii="Arial" w:hAnsi="Arial"/>
                <w:sz w:val="18"/>
              </w:rPr>
              <w:t>A.3.11</w:t>
            </w:r>
          </w:p>
        </w:tc>
      </w:tr>
      <w:tr w:rsidR="00BB532F" w:rsidRPr="00EC61C3" w14:paraId="3CF44D3B" w14:textId="77777777" w:rsidTr="00F700A7">
        <w:trPr>
          <w:trHeight w:val="164"/>
          <w:jc w:val="center"/>
        </w:trPr>
        <w:tc>
          <w:tcPr>
            <w:tcW w:w="1304" w:type="pct"/>
            <w:shd w:val="clear" w:color="auto" w:fill="auto"/>
          </w:tcPr>
          <w:p w14:paraId="48196727" w14:textId="77777777" w:rsidR="00BB532F" w:rsidRPr="00EC61C3" w:rsidRDefault="00BB532F" w:rsidP="00F700A7">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1971345"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10" w:type="pct"/>
            <w:shd w:val="clear" w:color="auto" w:fill="auto"/>
          </w:tcPr>
          <w:p w14:paraId="6BCAF835" w14:textId="77777777" w:rsidR="00BB532F" w:rsidRPr="00EC61C3" w:rsidRDefault="00BB532F" w:rsidP="00F700A7">
            <w:pPr>
              <w:keepLines/>
              <w:spacing w:after="0"/>
              <w:rPr>
                <w:rFonts w:ascii="Arial" w:hAnsi="Arial"/>
                <w:sz w:val="18"/>
              </w:rPr>
            </w:pPr>
          </w:p>
        </w:tc>
        <w:tc>
          <w:tcPr>
            <w:tcW w:w="1192" w:type="pct"/>
            <w:shd w:val="clear" w:color="auto" w:fill="auto"/>
          </w:tcPr>
          <w:p w14:paraId="64A107A8" w14:textId="77777777" w:rsidR="00BB532F" w:rsidRPr="00EC61C3" w:rsidRDefault="00BB532F" w:rsidP="00F700A7">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1051" w:type="pct"/>
          </w:tcPr>
          <w:p w14:paraId="10AFA25C" w14:textId="77777777" w:rsidR="00BB532F" w:rsidRPr="00EC61C3" w:rsidRDefault="00BB532F" w:rsidP="00F700A7">
            <w:pPr>
              <w:keepLines/>
              <w:spacing w:after="0"/>
              <w:jc w:val="center"/>
              <w:rPr>
                <w:rFonts w:ascii="Arial" w:hAnsi="Arial"/>
                <w:sz w:val="18"/>
              </w:rPr>
            </w:pPr>
          </w:p>
        </w:tc>
      </w:tr>
      <w:tr w:rsidR="00BB532F" w:rsidRPr="00EC61C3" w14:paraId="39A0114D" w14:textId="77777777" w:rsidTr="00F700A7">
        <w:trPr>
          <w:trHeight w:val="164"/>
          <w:jc w:val="center"/>
        </w:trPr>
        <w:tc>
          <w:tcPr>
            <w:tcW w:w="2247" w:type="pct"/>
            <w:gridSpan w:val="2"/>
            <w:shd w:val="clear" w:color="auto" w:fill="auto"/>
          </w:tcPr>
          <w:p w14:paraId="0343B7EA"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10" w:type="pct"/>
            <w:shd w:val="clear" w:color="auto" w:fill="auto"/>
          </w:tcPr>
          <w:p w14:paraId="57F33990" w14:textId="77777777" w:rsidR="00BB532F" w:rsidRPr="00EC61C3" w:rsidRDefault="00BB532F" w:rsidP="00F700A7">
            <w:pPr>
              <w:keepLines/>
              <w:spacing w:after="0"/>
              <w:rPr>
                <w:rFonts w:ascii="Arial" w:hAnsi="Arial"/>
                <w:sz w:val="18"/>
              </w:rPr>
            </w:pPr>
          </w:p>
        </w:tc>
        <w:tc>
          <w:tcPr>
            <w:tcW w:w="1192" w:type="pct"/>
            <w:shd w:val="clear" w:color="auto" w:fill="auto"/>
          </w:tcPr>
          <w:p w14:paraId="28F433F1" w14:textId="77777777" w:rsidR="00BB532F" w:rsidRPr="00EC61C3" w:rsidRDefault="00BB532F" w:rsidP="00F700A7">
            <w:pPr>
              <w:keepLines/>
              <w:spacing w:after="0"/>
              <w:jc w:val="center"/>
              <w:rPr>
                <w:rFonts w:ascii="Arial" w:hAnsi="Arial"/>
                <w:sz w:val="18"/>
              </w:rPr>
            </w:pPr>
            <w:r w:rsidRPr="00EC61C3">
              <w:rPr>
                <w:rFonts w:ascii="Arial" w:hAnsi="Arial"/>
                <w:sz w:val="18"/>
              </w:rPr>
              <w:t>0</w:t>
            </w:r>
          </w:p>
        </w:tc>
        <w:tc>
          <w:tcPr>
            <w:tcW w:w="1051" w:type="pct"/>
          </w:tcPr>
          <w:p w14:paraId="3B795AE0" w14:textId="77777777" w:rsidR="00BB532F" w:rsidRPr="00EC61C3" w:rsidRDefault="00BB532F" w:rsidP="00F700A7">
            <w:pPr>
              <w:keepLines/>
              <w:spacing w:after="0"/>
              <w:jc w:val="center"/>
              <w:rPr>
                <w:rFonts w:ascii="Arial" w:hAnsi="Arial"/>
                <w:sz w:val="18"/>
              </w:rPr>
            </w:pPr>
          </w:p>
        </w:tc>
      </w:tr>
      <w:tr w:rsidR="00BB532F" w:rsidRPr="00EC61C3" w14:paraId="26E9D6CD" w14:textId="77777777" w:rsidTr="00F700A7">
        <w:trPr>
          <w:trHeight w:val="164"/>
          <w:jc w:val="center"/>
        </w:trPr>
        <w:tc>
          <w:tcPr>
            <w:tcW w:w="2247" w:type="pct"/>
            <w:gridSpan w:val="2"/>
            <w:shd w:val="clear" w:color="auto" w:fill="auto"/>
          </w:tcPr>
          <w:p w14:paraId="4CC48D37" w14:textId="77777777" w:rsidR="00BB532F" w:rsidRPr="00EC61C3" w:rsidRDefault="00BB532F" w:rsidP="00F700A7">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2B6A5372" w14:textId="77777777" w:rsidR="00BB532F" w:rsidRPr="00EC61C3" w:rsidRDefault="00BB532F" w:rsidP="00F700A7">
            <w:pPr>
              <w:keepLines/>
              <w:spacing w:after="0"/>
              <w:rPr>
                <w:rFonts w:ascii="Arial" w:hAnsi="Arial"/>
                <w:sz w:val="18"/>
              </w:rPr>
            </w:pPr>
          </w:p>
        </w:tc>
        <w:tc>
          <w:tcPr>
            <w:tcW w:w="1192" w:type="pct"/>
            <w:shd w:val="clear" w:color="auto" w:fill="auto"/>
          </w:tcPr>
          <w:p w14:paraId="290FF570" w14:textId="77777777" w:rsidR="00BB532F" w:rsidRPr="00EC61C3" w:rsidRDefault="00BB532F" w:rsidP="00F700A7">
            <w:pPr>
              <w:keepLines/>
              <w:spacing w:after="0"/>
              <w:jc w:val="center"/>
              <w:rPr>
                <w:rFonts w:ascii="Arial" w:hAnsi="Arial"/>
                <w:sz w:val="18"/>
              </w:rPr>
            </w:pPr>
            <w:r w:rsidRPr="00EC61C3">
              <w:rPr>
                <w:rFonts w:ascii="Arial" w:hAnsi="Arial"/>
                <w:sz w:val="18"/>
              </w:rPr>
              <w:t>TRS.2.1 TDD</w:t>
            </w:r>
          </w:p>
        </w:tc>
        <w:tc>
          <w:tcPr>
            <w:tcW w:w="1051" w:type="pct"/>
          </w:tcPr>
          <w:p w14:paraId="644785EE" w14:textId="77777777" w:rsidR="00BB532F" w:rsidRPr="00EC61C3" w:rsidRDefault="00BB532F" w:rsidP="00F700A7">
            <w:pPr>
              <w:keepLines/>
              <w:spacing w:after="0"/>
              <w:jc w:val="center"/>
              <w:rPr>
                <w:rFonts w:ascii="Arial" w:hAnsi="Arial"/>
                <w:sz w:val="18"/>
              </w:rPr>
            </w:pPr>
          </w:p>
        </w:tc>
      </w:tr>
      <w:tr w:rsidR="00BB532F" w:rsidRPr="00EC61C3" w:rsidDel="00DC4C69" w14:paraId="3A149D4F" w14:textId="4DCF4828" w:rsidTr="00F700A7">
        <w:trPr>
          <w:trHeight w:val="164"/>
          <w:jc w:val="center"/>
          <w:del w:id="127" w:author="Karajani Bledar 1SI1" w:date="2021-01-15T09:24:00Z"/>
        </w:trPr>
        <w:tc>
          <w:tcPr>
            <w:tcW w:w="2247" w:type="pct"/>
            <w:gridSpan w:val="2"/>
            <w:shd w:val="clear" w:color="auto" w:fill="auto"/>
          </w:tcPr>
          <w:p w14:paraId="73E23A0E" w14:textId="7AA38A2D" w:rsidR="00BB532F" w:rsidRPr="00EC61C3" w:rsidDel="00DC4C69" w:rsidRDefault="00BB532F" w:rsidP="00F700A7">
            <w:pPr>
              <w:keepLines/>
              <w:spacing w:after="0"/>
              <w:rPr>
                <w:del w:id="128" w:author="Karajani Bledar 1SI1" w:date="2021-01-15T09:24:00Z"/>
                <w:rFonts w:ascii="Arial" w:hAnsi="Arial"/>
                <w:sz w:val="18"/>
              </w:rPr>
            </w:pPr>
            <w:del w:id="129" w:author="Karajani Bledar 1SI1" w:date="2021-01-15T09:24:00Z">
              <w:r w:rsidRPr="00EC61C3" w:rsidDel="00DC4C69">
                <w:rPr>
                  <w:rFonts w:ascii="Arial" w:hAnsi="Arial"/>
                  <w:sz w:val="18"/>
                </w:rPr>
                <w:delText>TCI configuration</w:delText>
              </w:r>
            </w:del>
          </w:p>
        </w:tc>
        <w:tc>
          <w:tcPr>
            <w:tcW w:w="510" w:type="pct"/>
            <w:shd w:val="clear" w:color="auto" w:fill="auto"/>
          </w:tcPr>
          <w:p w14:paraId="48DA2525" w14:textId="6EF8CC3F" w:rsidR="00BB532F" w:rsidRPr="00EC61C3" w:rsidDel="00DC4C69" w:rsidRDefault="00BB532F" w:rsidP="00F700A7">
            <w:pPr>
              <w:keepLines/>
              <w:spacing w:after="0"/>
              <w:rPr>
                <w:del w:id="130" w:author="Karajani Bledar 1SI1" w:date="2021-01-15T09:24:00Z"/>
                <w:rFonts w:ascii="Arial" w:hAnsi="Arial"/>
                <w:sz w:val="18"/>
              </w:rPr>
            </w:pPr>
          </w:p>
        </w:tc>
        <w:tc>
          <w:tcPr>
            <w:tcW w:w="1192" w:type="pct"/>
            <w:shd w:val="clear" w:color="auto" w:fill="auto"/>
          </w:tcPr>
          <w:p w14:paraId="73CFD23B" w14:textId="46233474" w:rsidR="00BB532F" w:rsidRPr="00EC61C3" w:rsidDel="00DC4C69" w:rsidRDefault="00BB532F" w:rsidP="00F700A7">
            <w:pPr>
              <w:keepLines/>
              <w:spacing w:after="0"/>
              <w:jc w:val="center"/>
              <w:rPr>
                <w:del w:id="131" w:author="Karajani Bledar 1SI1" w:date="2021-01-15T09:24:00Z"/>
                <w:rFonts w:ascii="Arial" w:hAnsi="Arial"/>
                <w:sz w:val="18"/>
              </w:rPr>
            </w:pPr>
            <w:del w:id="132" w:author="Karajani Bledar 1SI1" w:date="2021-01-15T09:24:00Z">
              <w:r w:rsidRPr="00EC61C3" w:rsidDel="00DC4C69">
                <w:rPr>
                  <w:rFonts w:ascii="Arial" w:hAnsi="Arial"/>
                  <w:sz w:val="18"/>
                </w:rPr>
                <w:delText>CSI-RS.Config.0</w:delText>
              </w:r>
            </w:del>
          </w:p>
        </w:tc>
        <w:tc>
          <w:tcPr>
            <w:tcW w:w="1051" w:type="pct"/>
          </w:tcPr>
          <w:p w14:paraId="06C120D1" w14:textId="4FA02599" w:rsidR="00BB532F" w:rsidRPr="00EC61C3" w:rsidDel="00DC4C69" w:rsidRDefault="00BB532F" w:rsidP="00F700A7">
            <w:pPr>
              <w:keepLines/>
              <w:spacing w:after="0"/>
              <w:jc w:val="center"/>
              <w:rPr>
                <w:del w:id="133" w:author="Karajani Bledar 1SI1" w:date="2021-01-15T09:24:00Z"/>
                <w:rFonts w:ascii="Arial" w:hAnsi="Arial"/>
                <w:sz w:val="18"/>
              </w:rPr>
            </w:pPr>
          </w:p>
        </w:tc>
      </w:tr>
      <w:tr w:rsidR="00BB532F" w:rsidRPr="00EC61C3" w14:paraId="53CE7F77" w14:textId="77777777" w:rsidTr="00F700A7">
        <w:trPr>
          <w:trHeight w:val="176"/>
          <w:jc w:val="center"/>
        </w:trPr>
        <w:tc>
          <w:tcPr>
            <w:tcW w:w="2247" w:type="pct"/>
            <w:gridSpan w:val="2"/>
            <w:shd w:val="clear" w:color="auto" w:fill="auto"/>
          </w:tcPr>
          <w:p w14:paraId="43E3C00F" w14:textId="77777777" w:rsidR="00BB532F" w:rsidRPr="00EC61C3" w:rsidRDefault="00BB532F" w:rsidP="00F700A7">
            <w:pPr>
              <w:keepLines/>
              <w:spacing w:after="0"/>
              <w:rPr>
                <w:rFonts w:ascii="Arial" w:hAnsi="Arial"/>
                <w:sz w:val="18"/>
              </w:rPr>
            </w:pPr>
            <w:r w:rsidRPr="00EC61C3">
              <w:rPr>
                <w:rFonts w:ascii="Arial" w:hAnsi="Arial"/>
                <w:sz w:val="18"/>
              </w:rPr>
              <w:t>OCNG parameters</w:t>
            </w:r>
          </w:p>
        </w:tc>
        <w:tc>
          <w:tcPr>
            <w:tcW w:w="510" w:type="pct"/>
            <w:shd w:val="clear" w:color="auto" w:fill="auto"/>
          </w:tcPr>
          <w:p w14:paraId="134BC98E" w14:textId="77777777" w:rsidR="00BB532F" w:rsidRPr="00EC61C3" w:rsidRDefault="00BB532F" w:rsidP="00F700A7">
            <w:pPr>
              <w:keepLines/>
              <w:spacing w:after="0"/>
              <w:rPr>
                <w:rFonts w:ascii="Arial" w:hAnsi="Arial"/>
                <w:sz w:val="18"/>
              </w:rPr>
            </w:pPr>
          </w:p>
        </w:tc>
        <w:tc>
          <w:tcPr>
            <w:tcW w:w="1192" w:type="pct"/>
            <w:shd w:val="clear" w:color="auto" w:fill="auto"/>
          </w:tcPr>
          <w:p w14:paraId="5D8018B6" w14:textId="77777777" w:rsidR="00BB532F" w:rsidRPr="00EC61C3" w:rsidRDefault="00BB532F" w:rsidP="00F700A7">
            <w:pPr>
              <w:keepLines/>
              <w:spacing w:after="0"/>
              <w:jc w:val="center"/>
              <w:rPr>
                <w:rFonts w:ascii="Arial" w:hAnsi="Arial"/>
                <w:sz w:val="18"/>
              </w:rPr>
            </w:pPr>
            <w:r w:rsidRPr="00EC61C3">
              <w:rPr>
                <w:rFonts w:ascii="Arial" w:hAnsi="Arial"/>
                <w:sz w:val="18"/>
              </w:rPr>
              <w:t>OP.1</w:t>
            </w:r>
          </w:p>
        </w:tc>
        <w:tc>
          <w:tcPr>
            <w:tcW w:w="1051" w:type="pct"/>
          </w:tcPr>
          <w:p w14:paraId="1640ECF0" w14:textId="77777777" w:rsidR="00BB532F" w:rsidRPr="00EC61C3" w:rsidRDefault="00BB532F" w:rsidP="00F700A7">
            <w:pPr>
              <w:keepLines/>
              <w:spacing w:after="0"/>
              <w:jc w:val="center"/>
              <w:rPr>
                <w:rFonts w:ascii="Arial" w:hAnsi="Arial"/>
                <w:sz w:val="18"/>
              </w:rPr>
            </w:pPr>
            <w:r w:rsidRPr="00EC61C3">
              <w:rPr>
                <w:rFonts w:ascii="Arial" w:hAnsi="Arial"/>
                <w:sz w:val="18"/>
              </w:rPr>
              <w:t>A.3.2.1</w:t>
            </w:r>
          </w:p>
        </w:tc>
      </w:tr>
      <w:tr w:rsidR="00BB532F" w:rsidRPr="00EC61C3" w14:paraId="149A5A6C" w14:textId="77777777" w:rsidTr="00F700A7">
        <w:trPr>
          <w:trHeight w:val="164"/>
          <w:jc w:val="center"/>
        </w:trPr>
        <w:tc>
          <w:tcPr>
            <w:tcW w:w="2247" w:type="pct"/>
            <w:gridSpan w:val="2"/>
            <w:shd w:val="clear" w:color="auto" w:fill="auto"/>
          </w:tcPr>
          <w:p w14:paraId="33FCCEA0" w14:textId="77777777" w:rsidR="00BB532F" w:rsidRPr="00EC61C3" w:rsidRDefault="00BB532F" w:rsidP="00F700A7">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048F942A" w14:textId="77777777" w:rsidR="00BB532F" w:rsidRPr="00EC61C3" w:rsidRDefault="00BB532F" w:rsidP="00F700A7">
            <w:pPr>
              <w:keepLines/>
              <w:spacing w:after="0"/>
              <w:rPr>
                <w:rFonts w:ascii="Arial" w:hAnsi="Arial"/>
                <w:sz w:val="18"/>
              </w:rPr>
            </w:pPr>
          </w:p>
        </w:tc>
        <w:tc>
          <w:tcPr>
            <w:tcW w:w="1192" w:type="pct"/>
            <w:shd w:val="clear" w:color="auto" w:fill="auto"/>
          </w:tcPr>
          <w:p w14:paraId="1333C00A" w14:textId="77777777" w:rsidR="00BB532F" w:rsidRPr="00EC61C3" w:rsidRDefault="00BB532F" w:rsidP="00F700A7">
            <w:pPr>
              <w:keepLines/>
              <w:spacing w:after="0"/>
              <w:jc w:val="center"/>
              <w:rPr>
                <w:rFonts w:ascii="Arial" w:hAnsi="Arial"/>
                <w:sz w:val="18"/>
              </w:rPr>
            </w:pPr>
            <w:r w:rsidRPr="00EC61C3">
              <w:rPr>
                <w:rFonts w:ascii="Arial" w:hAnsi="Arial"/>
                <w:sz w:val="18"/>
              </w:rPr>
              <w:t>Normal</w:t>
            </w:r>
          </w:p>
        </w:tc>
        <w:tc>
          <w:tcPr>
            <w:tcW w:w="1051" w:type="pct"/>
          </w:tcPr>
          <w:p w14:paraId="435AFCA0" w14:textId="77777777" w:rsidR="00BB532F" w:rsidRPr="00EC61C3" w:rsidRDefault="00BB532F" w:rsidP="00F700A7">
            <w:pPr>
              <w:keepLines/>
              <w:spacing w:after="0"/>
              <w:jc w:val="center"/>
              <w:rPr>
                <w:rFonts w:ascii="Arial" w:hAnsi="Arial"/>
                <w:sz w:val="18"/>
              </w:rPr>
            </w:pPr>
          </w:p>
        </w:tc>
      </w:tr>
      <w:tr w:rsidR="00BB532F" w:rsidRPr="00EC61C3" w14:paraId="576B0A1D" w14:textId="77777777" w:rsidTr="00F700A7">
        <w:trPr>
          <w:trHeight w:val="164"/>
          <w:jc w:val="center"/>
        </w:trPr>
        <w:tc>
          <w:tcPr>
            <w:tcW w:w="1304" w:type="pct"/>
            <w:vMerge w:val="restart"/>
            <w:shd w:val="clear" w:color="auto" w:fill="auto"/>
          </w:tcPr>
          <w:p w14:paraId="008BA1FA" w14:textId="77777777" w:rsidR="00BB532F" w:rsidRPr="00EC61C3" w:rsidRDefault="00BB532F" w:rsidP="00F700A7">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07D1A4E7" w14:textId="77777777" w:rsidR="00BB532F" w:rsidRPr="00EC61C3" w:rsidRDefault="00BB532F" w:rsidP="00F700A7">
            <w:pPr>
              <w:keepLines/>
              <w:spacing w:after="0"/>
              <w:rPr>
                <w:rFonts w:ascii="Arial" w:hAnsi="Arial"/>
                <w:sz w:val="18"/>
              </w:rPr>
            </w:pPr>
            <w:r w:rsidRPr="00EC61C3">
              <w:rPr>
                <w:rFonts w:ascii="Arial" w:hAnsi="Arial"/>
                <w:sz w:val="18"/>
              </w:rPr>
              <w:t>DCI format</w:t>
            </w:r>
          </w:p>
        </w:tc>
        <w:tc>
          <w:tcPr>
            <w:tcW w:w="510" w:type="pct"/>
            <w:shd w:val="clear" w:color="auto" w:fill="auto"/>
          </w:tcPr>
          <w:p w14:paraId="10AFE46D" w14:textId="77777777" w:rsidR="00BB532F" w:rsidRPr="00EC61C3" w:rsidRDefault="00BB532F" w:rsidP="00F700A7">
            <w:pPr>
              <w:keepLines/>
              <w:spacing w:after="0"/>
              <w:rPr>
                <w:rFonts w:ascii="Arial" w:hAnsi="Arial"/>
                <w:sz w:val="18"/>
              </w:rPr>
            </w:pPr>
          </w:p>
        </w:tc>
        <w:tc>
          <w:tcPr>
            <w:tcW w:w="1192" w:type="pct"/>
            <w:shd w:val="clear" w:color="auto" w:fill="auto"/>
          </w:tcPr>
          <w:p w14:paraId="46DAD28C" w14:textId="77777777" w:rsidR="00BB532F" w:rsidRPr="00EC61C3" w:rsidRDefault="00BB532F" w:rsidP="00F700A7">
            <w:pPr>
              <w:keepLines/>
              <w:spacing w:after="0"/>
              <w:jc w:val="center"/>
              <w:rPr>
                <w:rFonts w:ascii="Arial" w:hAnsi="Arial"/>
                <w:sz w:val="18"/>
              </w:rPr>
            </w:pPr>
            <w:r w:rsidRPr="00EC61C3">
              <w:rPr>
                <w:rFonts w:ascii="Arial" w:hAnsi="Arial"/>
                <w:sz w:val="18"/>
              </w:rPr>
              <w:t>1-0</w:t>
            </w:r>
          </w:p>
        </w:tc>
        <w:tc>
          <w:tcPr>
            <w:tcW w:w="1051" w:type="pct"/>
          </w:tcPr>
          <w:p w14:paraId="53CC15BE" w14:textId="77777777" w:rsidR="00BB532F" w:rsidRPr="00EC61C3" w:rsidRDefault="00BB532F" w:rsidP="00F700A7">
            <w:pPr>
              <w:keepLines/>
              <w:spacing w:after="0"/>
              <w:jc w:val="center"/>
              <w:rPr>
                <w:rFonts w:ascii="Arial" w:hAnsi="Arial"/>
                <w:sz w:val="18"/>
              </w:rPr>
            </w:pPr>
          </w:p>
        </w:tc>
      </w:tr>
      <w:tr w:rsidR="00BB532F" w:rsidRPr="00EC61C3" w14:paraId="344C56B4" w14:textId="77777777" w:rsidTr="00F700A7">
        <w:trPr>
          <w:trHeight w:val="352"/>
          <w:jc w:val="center"/>
        </w:trPr>
        <w:tc>
          <w:tcPr>
            <w:tcW w:w="1304" w:type="pct"/>
            <w:vMerge/>
            <w:shd w:val="clear" w:color="auto" w:fill="auto"/>
          </w:tcPr>
          <w:p w14:paraId="406FF08C" w14:textId="77777777" w:rsidR="00BB532F" w:rsidRPr="00EC61C3" w:rsidRDefault="00BB532F" w:rsidP="00F700A7">
            <w:pPr>
              <w:keepLines/>
              <w:spacing w:after="0"/>
              <w:rPr>
                <w:rFonts w:ascii="Arial" w:hAnsi="Arial"/>
                <w:sz w:val="18"/>
              </w:rPr>
            </w:pPr>
          </w:p>
        </w:tc>
        <w:tc>
          <w:tcPr>
            <w:tcW w:w="943" w:type="pct"/>
            <w:shd w:val="clear" w:color="auto" w:fill="auto"/>
          </w:tcPr>
          <w:p w14:paraId="216C07EC" w14:textId="77777777" w:rsidR="00BB532F" w:rsidRPr="00EC61C3" w:rsidRDefault="00BB532F" w:rsidP="00F700A7">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4878B323" w14:textId="77777777" w:rsidR="00BB532F" w:rsidRPr="00EC61C3" w:rsidRDefault="00BB532F" w:rsidP="00F700A7">
            <w:pPr>
              <w:keepLines/>
              <w:spacing w:after="0"/>
              <w:rPr>
                <w:rFonts w:ascii="Arial" w:hAnsi="Arial"/>
                <w:sz w:val="18"/>
              </w:rPr>
            </w:pPr>
          </w:p>
        </w:tc>
        <w:tc>
          <w:tcPr>
            <w:tcW w:w="1192" w:type="pct"/>
            <w:shd w:val="clear" w:color="auto" w:fill="auto"/>
          </w:tcPr>
          <w:p w14:paraId="597D2DB7" w14:textId="77777777" w:rsidR="00BB532F" w:rsidRPr="00EC61C3" w:rsidRDefault="00BB532F" w:rsidP="00F700A7">
            <w:pPr>
              <w:keepLines/>
              <w:spacing w:after="0"/>
              <w:jc w:val="center"/>
              <w:rPr>
                <w:rFonts w:ascii="Arial" w:hAnsi="Arial"/>
                <w:sz w:val="18"/>
              </w:rPr>
            </w:pPr>
            <w:r w:rsidRPr="00EC61C3">
              <w:rPr>
                <w:rFonts w:ascii="Arial" w:hAnsi="Arial"/>
                <w:sz w:val="18"/>
              </w:rPr>
              <w:t>2</w:t>
            </w:r>
          </w:p>
        </w:tc>
        <w:tc>
          <w:tcPr>
            <w:tcW w:w="1051" w:type="pct"/>
          </w:tcPr>
          <w:p w14:paraId="324FA3D1" w14:textId="77777777" w:rsidR="00BB532F" w:rsidRPr="00EC61C3" w:rsidRDefault="00BB532F" w:rsidP="00F700A7">
            <w:pPr>
              <w:keepLines/>
              <w:spacing w:after="0"/>
              <w:jc w:val="center"/>
              <w:rPr>
                <w:rFonts w:ascii="Arial" w:hAnsi="Arial"/>
                <w:sz w:val="18"/>
              </w:rPr>
            </w:pPr>
          </w:p>
        </w:tc>
      </w:tr>
      <w:tr w:rsidR="00BB532F" w:rsidRPr="00EC61C3" w14:paraId="5D957E8F" w14:textId="77777777" w:rsidTr="00F700A7">
        <w:trPr>
          <w:trHeight w:val="176"/>
          <w:jc w:val="center"/>
        </w:trPr>
        <w:tc>
          <w:tcPr>
            <w:tcW w:w="1304" w:type="pct"/>
            <w:vMerge/>
            <w:shd w:val="clear" w:color="auto" w:fill="auto"/>
          </w:tcPr>
          <w:p w14:paraId="6FA6FFB2" w14:textId="77777777" w:rsidR="00BB532F" w:rsidRPr="00EC61C3" w:rsidRDefault="00BB532F" w:rsidP="00F700A7">
            <w:pPr>
              <w:keepLines/>
              <w:spacing w:after="0"/>
              <w:rPr>
                <w:rFonts w:ascii="Arial" w:hAnsi="Arial"/>
                <w:sz w:val="18"/>
              </w:rPr>
            </w:pPr>
          </w:p>
        </w:tc>
        <w:tc>
          <w:tcPr>
            <w:tcW w:w="943" w:type="pct"/>
            <w:shd w:val="clear" w:color="auto" w:fill="auto"/>
          </w:tcPr>
          <w:p w14:paraId="74AC345D" w14:textId="77777777" w:rsidR="00BB532F" w:rsidRPr="00EC61C3" w:rsidRDefault="00BB532F" w:rsidP="00F700A7">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0D61D8C9" w14:textId="77777777" w:rsidR="00BB532F" w:rsidRPr="00EC61C3" w:rsidRDefault="00BB532F" w:rsidP="00F700A7">
            <w:pPr>
              <w:keepLines/>
              <w:spacing w:after="0"/>
              <w:rPr>
                <w:rFonts w:ascii="Arial" w:hAnsi="Arial"/>
                <w:sz w:val="18"/>
              </w:rPr>
            </w:pPr>
            <w:r w:rsidRPr="00EC61C3">
              <w:rPr>
                <w:rFonts w:ascii="Arial" w:hAnsi="Arial"/>
                <w:sz w:val="18"/>
              </w:rPr>
              <w:t>CCE</w:t>
            </w:r>
          </w:p>
        </w:tc>
        <w:tc>
          <w:tcPr>
            <w:tcW w:w="1192" w:type="pct"/>
            <w:shd w:val="clear" w:color="auto" w:fill="auto"/>
          </w:tcPr>
          <w:p w14:paraId="7DC65A60" w14:textId="77777777" w:rsidR="00BB532F" w:rsidRPr="00EC61C3" w:rsidRDefault="00BB532F" w:rsidP="00F700A7">
            <w:pPr>
              <w:keepLines/>
              <w:spacing w:after="0"/>
              <w:jc w:val="center"/>
              <w:rPr>
                <w:rFonts w:ascii="Arial" w:hAnsi="Arial"/>
                <w:sz w:val="18"/>
              </w:rPr>
            </w:pPr>
            <w:r w:rsidRPr="00EC61C3">
              <w:rPr>
                <w:rFonts w:ascii="Arial" w:hAnsi="Arial"/>
                <w:sz w:val="18"/>
              </w:rPr>
              <w:t>8</w:t>
            </w:r>
          </w:p>
        </w:tc>
        <w:tc>
          <w:tcPr>
            <w:tcW w:w="1051" w:type="pct"/>
          </w:tcPr>
          <w:p w14:paraId="3D862064" w14:textId="77777777" w:rsidR="00BB532F" w:rsidRPr="00EC61C3" w:rsidRDefault="00BB532F" w:rsidP="00F700A7">
            <w:pPr>
              <w:keepLines/>
              <w:spacing w:after="0"/>
              <w:jc w:val="center"/>
              <w:rPr>
                <w:rFonts w:ascii="Arial" w:hAnsi="Arial"/>
                <w:sz w:val="18"/>
              </w:rPr>
            </w:pPr>
          </w:p>
        </w:tc>
      </w:tr>
      <w:tr w:rsidR="00BB532F" w:rsidRPr="00EC61C3" w14:paraId="40D993E5" w14:textId="77777777" w:rsidTr="00F700A7">
        <w:trPr>
          <w:trHeight w:val="872"/>
          <w:jc w:val="center"/>
        </w:trPr>
        <w:tc>
          <w:tcPr>
            <w:tcW w:w="1304" w:type="pct"/>
            <w:vMerge/>
            <w:shd w:val="clear" w:color="auto" w:fill="auto"/>
          </w:tcPr>
          <w:p w14:paraId="4B2512CF" w14:textId="77777777" w:rsidR="00BB532F" w:rsidRPr="00EC61C3" w:rsidRDefault="00BB532F" w:rsidP="00F700A7">
            <w:pPr>
              <w:keepLines/>
              <w:spacing w:after="0"/>
              <w:rPr>
                <w:rFonts w:ascii="Arial" w:hAnsi="Arial"/>
                <w:sz w:val="18"/>
              </w:rPr>
            </w:pPr>
          </w:p>
        </w:tc>
        <w:tc>
          <w:tcPr>
            <w:tcW w:w="943" w:type="pct"/>
            <w:shd w:val="clear" w:color="auto" w:fill="auto"/>
          </w:tcPr>
          <w:p w14:paraId="684F6763" w14:textId="77777777" w:rsidR="00BB532F" w:rsidRPr="00EC61C3" w:rsidRDefault="00BB532F" w:rsidP="00F700A7">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493E3926" w14:textId="77777777" w:rsidR="00BB532F" w:rsidRPr="00EC61C3" w:rsidRDefault="00BB532F" w:rsidP="00F700A7">
            <w:pPr>
              <w:keepLines/>
              <w:spacing w:after="0"/>
              <w:rPr>
                <w:rFonts w:ascii="Arial" w:hAnsi="Arial"/>
                <w:sz w:val="18"/>
              </w:rPr>
            </w:pPr>
            <w:r w:rsidRPr="00EC61C3">
              <w:rPr>
                <w:rFonts w:ascii="Arial" w:hAnsi="Arial"/>
                <w:sz w:val="18"/>
              </w:rPr>
              <w:t>dB</w:t>
            </w:r>
          </w:p>
        </w:tc>
        <w:tc>
          <w:tcPr>
            <w:tcW w:w="1192" w:type="pct"/>
            <w:shd w:val="clear" w:color="auto" w:fill="auto"/>
          </w:tcPr>
          <w:p w14:paraId="73234E21" w14:textId="77777777" w:rsidR="00BB532F" w:rsidRPr="00EC61C3" w:rsidRDefault="00BB532F" w:rsidP="00F700A7">
            <w:pPr>
              <w:keepLines/>
              <w:spacing w:after="0"/>
              <w:jc w:val="center"/>
              <w:rPr>
                <w:rFonts w:ascii="Arial" w:hAnsi="Arial"/>
                <w:sz w:val="18"/>
              </w:rPr>
            </w:pPr>
            <w:r w:rsidRPr="00EC61C3">
              <w:rPr>
                <w:rFonts w:ascii="Arial" w:hAnsi="Arial"/>
                <w:sz w:val="18"/>
              </w:rPr>
              <w:t>0</w:t>
            </w:r>
          </w:p>
        </w:tc>
        <w:tc>
          <w:tcPr>
            <w:tcW w:w="1051" w:type="pct"/>
          </w:tcPr>
          <w:p w14:paraId="2C793456" w14:textId="77777777" w:rsidR="00BB532F" w:rsidRPr="00EC61C3" w:rsidRDefault="00BB532F" w:rsidP="00F700A7">
            <w:pPr>
              <w:keepLines/>
              <w:spacing w:after="0"/>
              <w:jc w:val="center"/>
              <w:rPr>
                <w:rFonts w:ascii="Arial" w:hAnsi="Arial"/>
                <w:sz w:val="18"/>
              </w:rPr>
            </w:pPr>
          </w:p>
        </w:tc>
      </w:tr>
      <w:tr w:rsidR="00BB532F" w:rsidRPr="00EC61C3" w14:paraId="24E60851" w14:textId="77777777" w:rsidTr="00F700A7">
        <w:trPr>
          <w:trHeight w:val="859"/>
          <w:jc w:val="center"/>
        </w:trPr>
        <w:tc>
          <w:tcPr>
            <w:tcW w:w="1304" w:type="pct"/>
            <w:vMerge/>
            <w:shd w:val="clear" w:color="auto" w:fill="auto"/>
          </w:tcPr>
          <w:p w14:paraId="760B8B0F" w14:textId="77777777" w:rsidR="00BB532F" w:rsidRPr="00EC61C3" w:rsidRDefault="00BB532F" w:rsidP="00F700A7">
            <w:pPr>
              <w:keepLines/>
              <w:spacing w:after="0"/>
              <w:rPr>
                <w:rFonts w:ascii="Arial" w:hAnsi="Arial"/>
                <w:sz w:val="18"/>
              </w:rPr>
            </w:pPr>
          </w:p>
        </w:tc>
        <w:tc>
          <w:tcPr>
            <w:tcW w:w="943" w:type="pct"/>
            <w:shd w:val="clear" w:color="auto" w:fill="auto"/>
          </w:tcPr>
          <w:p w14:paraId="33E2BA9B" w14:textId="77777777" w:rsidR="00BB532F" w:rsidRPr="00EC61C3" w:rsidRDefault="00BB532F" w:rsidP="00F700A7">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1C1DA567" w14:textId="77777777" w:rsidR="00BB532F" w:rsidRPr="00EC61C3" w:rsidRDefault="00BB532F" w:rsidP="00F700A7">
            <w:pPr>
              <w:keepLines/>
              <w:spacing w:after="0"/>
              <w:rPr>
                <w:rFonts w:ascii="Arial" w:hAnsi="Arial"/>
                <w:sz w:val="18"/>
              </w:rPr>
            </w:pPr>
            <w:r w:rsidRPr="00EC61C3">
              <w:rPr>
                <w:rFonts w:ascii="Arial" w:hAnsi="Arial"/>
                <w:sz w:val="18"/>
              </w:rPr>
              <w:t>dB</w:t>
            </w:r>
          </w:p>
        </w:tc>
        <w:tc>
          <w:tcPr>
            <w:tcW w:w="1192" w:type="pct"/>
            <w:shd w:val="clear" w:color="auto" w:fill="auto"/>
          </w:tcPr>
          <w:p w14:paraId="385F12C5" w14:textId="77777777" w:rsidR="00BB532F" w:rsidRPr="00EC61C3" w:rsidRDefault="00BB532F" w:rsidP="00F700A7">
            <w:pPr>
              <w:keepLines/>
              <w:spacing w:after="0"/>
              <w:jc w:val="center"/>
              <w:rPr>
                <w:rFonts w:ascii="Arial" w:hAnsi="Arial"/>
                <w:sz w:val="18"/>
              </w:rPr>
            </w:pPr>
            <w:r w:rsidRPr="00EC61C3">
              <w:rPr>
                <w:rFonts w:ascii="Arial" w:hAnsi="Arial"/>
                <w:sz w:val="18"/>
              </w:rPr>
              <w:t>0</w:t>
            </w:r>
          </w:p>
        </w:tc>
        <w:tc>
          <w:tcPr>
            <w:tcW w:w="1051" w:type="pct"/>
          </w:tcPr>
          <w:p w14:paraId="325FEBCE" w14:textId="77777777" w:rsidR="00BB532F" w:rsidRPr="00EC61C3" w:rsidRDefault="00BB532F" w:rsidP="00F700A7">
            <w:pPr>
              <w:keepLines/>
              <w:spacing w:after="0"/>
              <w:jc w:val="center"/>
              <w:rPr>
                <w:rFonts w:ascii="Arial" w:hAnsi="Arial"/>
                <w:sz w:val="18"/>
              </w:rPr>
            </w:pPr>
          </w:p>
        </w:tc>
      </w:tr>
      <w:tr w:rsidR="00BB532F" w:rsidRPr="00EC61C3" w14:paraId="52CB087A" w14:textId="77777777" w:rsidTr="00F700A7">
        <w:trPr>
          <w:trHeight w:val="379"/>
          <w:jc w:val="center"/>
        </w:trPr>
        <w:tc>
          <w:tcPr>
            <w:tcW w:w="1304" w:type="pct"/>
            <w:vMerge/>
            <w:shd w:val="clear" w:color="auto" w:fill="auto"/>
          </w:tcPr>
          <w:p w14:paraId="27D9D408" w14:textId="77777777" w:rsidR="00BB532F" w:rsidRPr="00EC61C3" w:rsidRDefault="00BB532F" w:rsidP="00F700A7">
            <w:pPr>
              <w:keepLines/>
              <w:spacing w:after="0"/>
              <w:rPr>
                <w:rFonts w:ascii="Arial" w:hAnsi="Arial"/>
                <w:sz w:val="18"/>
              </w:rPr>
            </w:pPr>
          </w:p>
        </w:tc>
        <w:tc>
          <w:tcPr>
            <w:tcW w:w="943" w:type="pct"/>
            <w:shd w:val="clear" w:color="auto" w:fill="auto"/>
            <w:vAlign w:val="center"/>
          </w:tcPr>
          <w:p w14:paraId="6AA8111E" w14:textId="77777777" w:rsidR="00BB532F" w:rsidRPr="00EC61C3" w:rsidRDefault="00BB532F" w:rsidP="00F700A7">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4CA5A069" w14:textId="77777777" w:rsidR="00BB532F" w:rsidRPr="00EC61C3" w:rsidRDefault="00BB532F" w:rsidP="00F700A7">
            <w:pPr>
              <w:keepLines/>
              <w:spacing w:after="0"/>
              <w:rPr>
                <w:rFonts w:ascii="Arial" w:eastAsia="?? ??" w:hAnsi="Arial"/>
                <w:sz w:val="18"/>
              </w:rPr>
            </w:pPr>
          </w:p>
        </w:tc>
        <w:tc>
          <w:tcPr>
            <w:tcW w:w="1192" w:type="pct"/>
            <w:shd w:val="clear" w:color="auto" w:fill="auto"/>
          </w:tcPr>
          <w:p w14:paraId="0907C74C" w14:textId="77777777" w:rsidR="00BB532F" w:rsidRPr="00EC61C3" w:rsidRDefault="00BB532F" w:rsidP="00F700A7">
            <w:pPr>
              <w:keepLines/>
              <w:spacing w:after="0"/>
              <w:jc w:val="center"/>
              <w:rPr>
                <w:rFonts w:ascii="Arial" w:hAnsi="Arial"/>
                <w:sz w:val="18"/>
              </w:rPr>
            </w:pPr>
            <w:r w:rsidRPr="00EC61C3">
              <w:rPr>
                <w:rFonts w:ascii="Arial" w:eastAsia="?? ??" w:hAnsi="Arial"/>
                <w:sz w:val="18"/>
              </w:rPr>
              <w:t>REG bundle size</w:t>
            </w:r>
          </w:p>
        </w:tc>
        <w:tc>
          <w:tcPr>
            <w:tcW w:w="1051" w:type="pct"/>
          </w:tcPr>
          <w:p w14:paraId="0A755859" w14:textId="77777777" w:rsidR="00BB532F" w:rsidRPr="00EC61C3" w:rsidRDefault="00BB532F" w:rsidP="00F700A7">
            <w:pPr>
              <w:keepLines/>
              <w:spacing w:after="0"/>
              <w:jc w:val="center"/>
              <w:rPr>
                <w:rFonts w:ascii="Arial" w:eastAsia="?? ??" w:hAnsi="Arial"/>
                <w:sz w:val="18"/>
              </w:rPr>
            </w:pPr>
          </w:p>
        </w:tc>
      </w:tr>
      <w:tr w:rsidR="00BB532F" w:rsidRPr="00EC61C3" w14:paraId="50269D19" w14:textId="77777777" w:rsidTr="00F700A7">
        <w:trPr>
          <w:trHeight w:val="188"/>
          <w:jc w:val="center"/>
        </w:trPr>
        <w:tc>
          <w:tcPr>
            <w:tcW w:w="1304" w:type="pct"/>
            <w:vMerge/>
            <w:shd w:val="clear" w:color="auto" w:fill="auto"/>
          </w:tcPr>
          <w:p w14:paraId="5211085C" w14:textId="77777777" w:rsidR="00BB532F" w:rsidRPr="00EC61C3" w:rsidRDefault="00BB532F" w:rsidP="00F700A7">
            <w:pPr>
              <w:keepLines/>
              <w:spacing w:after="0"/>
              <w:rPr>
                <w:rFonts w:ascii="Arial" w:hAnsi="Arial"/>
                <w:sz w:val="18"/>
              </w:rPr>
            </w:pPr>
          </w:p>
        </w:tc>
        <w:tc>
          <w:tcPr>
            <w:tcW w:w="943" w:type="pct"/>
            <w:shd w:val="clear" w:color="auto" w:fill="auto"/>
            <w:vAlign w:val="center"/>
          </w:tcPr>
          <w:p w14:paraId="727A9BAB" w14:textId="77777777" w:rsidR="00BB532F" w:rsidRPr="00EC61C3" w:rsidRDefault="00BB532F" w:rsidP="00F700A7">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64B2DEB0" w14:textId="77777777" w:rsidR="00BB532F" w:rsidRPr="00EC61C3" w:rsidRDefault="00BB532F" w:rsidP="00F700A7">
            <w:pPr>
              <w:keepLines/>
              <w:spacing w:after="0"/>
              <w:rPr>
                <w:rFonts w:ascii="Arial" w:eastAsia="?? ??" w:hAnsi="Arial"/>
                <w:sz w:val="18"/>
              </w:rPr>
            </w:pPr>
          </w:p>
        </w:tc>
        <w:tc>
          <w:tcPr>
            <w:tcW w:w="1192" w:type="pct"/>
            <w:shd w:val="clear" w:color="auto" w:fill="auto"/>
          </w:tcPr>
          <w:p w14:paraId="3D15F19C" w14:textId="77777777" w:rsidR="00BB532F" w:rsidRPr="00EC61C3" w:rsidRDefault="00BB532F" w:rsidP="00F700A7">
            <w:pPr>
              <w:keepLines/>
              <w:spacing w:after="0"/>
              <w:jc w:val="center"/>
              <w:rPr>
                <w:rFonts w:ascii="Arial" w:hAnsi="Arial"/>
                <w:sz w:val="18"/>
              </w:rPr>
            </w:pPr>
            <w:r w:rsidRPr="00EC61C3">
              <w:rPr>
                <w:rFonts w:ascii="Arial" w:hAnsi="Arial"/>
                <w:sz w:val="18"/>
              </w:rPr>
              <w:t>6</w:t>
            </w:r>
          </w:p>
        </w:tc>
        <w:tc>
          <w:tcPr>
            <w:tcW w:w="1051" w:type="pct"/>
          </w:tcPr>
          <w:p w14:paraId="0DE2C830" w14:textId="77777777" w:rsidR="00BB532F" w:rsidRPr="00EC61C3" w:rsidRDefault="00BB532F" w:rsidP="00F700A7">
            <w:pPr>
              <w:keepLines/>
              <w:spacing w:after="0"/>
              <w:jc w:val="center"/>
              <w:rPr>
                <w:rFonts w:ascii="Arial" w:hAnsi="Arial"/>
                <w:sz w:val="18"/>
              </w:rPr>
            </w:pPr>
          </w:p>
        </w:tc>
      </w:tr>
      <w:tr w:rsidR="00BB532F" w:rsidRPr="00EC61C3" w14:paraId="1625FF31" w14:textId="77777777" w:rsidTr="00F700A7">
        <w:trPr>
          <w:trHeight w:val="176"/>
          <w:jc w:val="center"/>
        </w:trPr>
        <w:tc>
          <w:tcPr>
            <w:tcW w:w="2247" w:type="pct"/>
            <w:gridSpan w:val="2"/>
            <w:shd w:val="clear" w:color="auto" w:fill="auto"/>
          </w:tcPr>
          <w:p w14:paraId="7465A2BE" w14:textId="77777777" w:rsidR="00BB532F" w:rsidRPr="00EC61C3" w:rsidRDefault="00BB532F" w:rsidP="00F700A7">
            <w:pPr>
              <w:keepLines/>
              <w:spacing w:after="0"/>
              <w:rPr>
                <w:rFonts w:ascii="Arial" w:hAnsi="Arial"/>
                <w:sz w:val="18"/>
              </w:rPr>
            </w:pPr>
            <w:r w:rsidRPr="00EC61C3">
              <w:rPr>
                <w:rFonts w:ascii="Arial" w:hAnsi="Arial"/>
                <w:sz w:val="18"/>
              </w:rPr>
              <w:t>DRX</w:t>
            </w:r>
          </w:p>
        </w:tc>
        <w:tc>
          <w:tcPr>
            <w:tcW w:w="510" w:type="pct"/>
            <w:shd w:val="clear" w:color="auto" w:fill="auto"/>
          </w:tcPr>
          <w:p w14:paraId="7A214AFB" w14:textId="77777777" w:rsidR="00BB532F" w:rsidRPr="00EC61C3" w:rsidRDefault="00BB532F" w:rsidP="00F700A7">
            <w:pPr>
              <w:keepLines/>
              <w:spacing w:after="0"/>
              <w:rPr>
                <w:rFonts w:ascii="Arial" w:hAnsi="Arial"/>
                <w:sz w:val="18"/>
              </w:rPr>
            </w:pPr>
          </w:p>
        </w:tc>
        <w:tc>
          <w:tcPr>
            <w:tcW w:w="1192" w:type="pct"/>
            <w:shd w:val="clear" w:color="auto" w:fill="auto"/>
          </w:tcPr>
          <w:p w14:paraId="6A46780A" w14:textId="77777777" w:rsidR="00BB532F" w:rsidRPr="00EC61C3" w:rsidRDefault="00BB532F" w:rsidP="00F700A7">
            <w:pPr>
              <w:keepLines/>
              <w:spacing w:after="0"/>
              <w:jc w:val="center"/>
              <w:rPr>
                <w:rFonts w:ascii="Arial" w:hAnsi="Arial"/>
                <w:iCs/>
                <w:sz w:val="18"/>
              </w:rPr>
            </w:pPr>
            <w:r w:rsidRPr="00EC61C3">
              <w:rPr>
                <w:rFonts w:ascii="Arial" w:hAnsi="Arial"/>
                <w:iCs/>
                <w:sz w:val="18"/>
              </w:rPr>
              <w:t>DRX.3</w:t>
            </w:r>
          </w:p>
        </w:tc>
        <w:tc>
          <w:tcPr>
            <w:tcW w:w="1051" w:type="pct"/>
          </w:tcPr>
          <w:p w14:paraId="2C781763" w14:textId="77777777" w:rsidR="00BB532F" w:rsidRPr="00EC61C3" w:rsidRDefault="00BB532F" w:rsidP="00F700A7">
            <w:pPr>
              <w:keepLines/>
              <w:spacing w:after="0"/>
              <w:jc w:val="center"/>
              <w:rPr>
                <w:rFonts w:ascii="Arial" w:hAnsi="Arial"/>
                <w:iCs/>
                <w:sz w:val="18"/>
              </w:rPr>
            </w:pPr>
            <w:r w:rsidRPr="00EC61C3">
              <w:rPr>
                <w:rFonts w:ascii="Arial" w:hAnsi="Arial"/>
                <w:iCs/>
                <w:sz w:val="18"/>
              </w:rPr>
              <w:t>A.3.3.3</w:t>
            </w:r>
          </w:p>
        </w:tc>
      </w:tr>
      <w:tr w:rsidR="00BB532F" w:rsidRPr="00EC61C3" w14:paraId="1E9CBB38" w14:textId="77777777" w:rsidTr="00F700A7">
        <w:trPr>
          <w:trHeight w:val="164"/>
          <w:jc w:val="center"/>
        </w:trPr>
        <w:tc>
          <w:tcPr>
            <w:tcW w:w="2247" w:type="pct"/>
            <w:gridSpan w:val="2"/>
            <w:shd w:val="clear" w:color="auto" w:fill="auto"/>
          </w:tcPr>
          <w:p w14:paraId="4ABBC68E" w14:textId="77777777" w:rsidR="00BB532F" w:rsidRPr="00EC61C3" w:rsidRDefault="00BB532F" w:rsidP="00F700A7">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20BD0191" w14:textId="77777777" w:rsidR="00BB532F" w:rsidRPr="00EC61C3" w:rsidRDefault="00BB532F" w:rsidP="00F700A7">
            <w:pPr>
              <w:keepLines/>
              <w:spacing w:after="0"/>
              <w:rPr>
                <w:rFonts w:ascii="Arial" w:hAnsi="Arial"/>
                <w:sz w:val="18"/>
              </w:rPr>
            </w:pPr>
          </w:p>
        </w:tc>
        <w:tc>
          <w:tcPr>
            <w:tcW w:w="1192" w:type="pct"/>
            <w:shd w:val="clear" w:color="auto" w:fill="auto"/>
          </w:tcPr>
          <w:p w14:paraId="0DF1D233" w14:textId="77777777" w:rsidR="00BB532F" w:rsidRPr="00EC61C3" w:rsidRDefault="00BB532F" w:rsidP="00F700A7">
            <w:pPr>
              <w:keepLines/>
              <w:spacing w:after="0"/>
              <w:jc w:val="center"/>
              <w:rPr>
                <w:rFonts w:ascii="Arial" w:hAnsi="Arial"/>
                <w:iCs/>
                <w:sz w:val="18"/>
              </w:rPr>
            </w:pPr>
            <w:r w:rsidRPr="00EC61C3">
              <w:rPr>
                <w:rFonts w:ascii="Arial" w:hAnsi="Arial"/>
                <w:iCs/>
                <w:sz w:val="18"/>
              </w:rPr>
              <w:t>N.A.</w:t>
            </w:r>
          </w:p>
        </w:tc>
        <w:tc>
          <w:tcPr>
            <w:tcW w:w="1051" w:type="pct"/>
          </w:tcPr>
          <w:p w14:paraId="11199CB0" w14:textId="77777777" w:rsidR="00BB532F" w:rsidRPr="00EC61C3" w:rsidRDefault="00BB532F" w:rsidP="00F700A7">
            <w:pPr>
              <w:keepLines/>
              <w:spacing w:after="0"/>
              <w:jc w:val="center"/>
              <w:rPr>
                <w:rFonts w:ascii="Arial" w:hAnsi="Arial"/>
                <w:iCs/>
                <w:sz w:val="18"/>
              </w:rPr>
            </w:pPr>
          </w:p>
        </w:tc>
      </w:tr>
      <w:tr w:rsidR="00BB532F" w:rsidRPr="00EC61C3" w14:paraId="6CFEC944" w14:textId="77777777" w:rsidTr="00F700A7">
        <w:trPr>
          <w:trHeight w:val="164"/>
          <w:jc w:val="center"/>
        </w:trPr>
        <w:tc>
          <w:tcPr>
            <w:tcW w:w="2247" w:type="pct"/>
            <w:gridSpan w:val="2"/>
            <w:shd w:val="clear" w:color="auto" w:fill="auto"/>
          </w:tcPr>
          <w:p w14:paraId="7DC71E6B"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10" w:type="pct"/>
            <w:shd w:val="clear" w:color="auto" w:fill="auto"/>
          </w:tcPr>
          <w:p w14:paraId="5AE6EF39" w14:textId="77777777" w:rsidR="00BB532F" w:rsidRPr="00EC61C3" w:rsidRDefault="00BB532F" w:rsidP="00F700A7">
            <w:pPr>
              <w:keepLines/>
              <w:spacing w:after="0"/>
              <w:rPr>
                <w:rFonts w:ascii="Arial" w:hAnsi="Arial"/>
                <w:sz w:val="18"/>
              </w:rPr>
            </w:pPr>
          </w:p>
        </w:tc>
        <w:tc>
          <w:tcPr>
            <w:tcW w:w="1192" w:type="pct"/>
            <w:shd w:val="clear" w:color="auto" w:fill="auto"/>
          </w:tcPr>
          <w:p w14:paraId="68743D63" w14:textId="77777777" w:rsidR="00BB532F" w:rsidRPr="00EC61C3" w:rsidRDefault="00BB532F" w:rsidP="00F700A7">
            <w:pPr>
              <w:keepLines/>
              <w:spacing w:after="0"/>
              <w:jc w:val="center"/>
              <w:rPr>
                <w:rFonts w:ascii="Arial" w:hAnsi="Arial"/>
                <w:iCs/>
                <w:sz w:val="18"/>
              </w:rPr>
            </w:pPr>
            <w:r w:rsidRPr="00EC61C3">
              <w:rPr>
                <w:rFonts w:ascii="Arial" w:hAnsi="Arial"/>
                <w:iCs/>
                <w:sz w:val="18"/>
              </w:rPr>
              <w:t>1</w:t>
            </w:r>
          </w:p>
        </w:tc>
        <w:tc>
          <w:tcPr>
            <w:tcW w:w="1051" w:type="pct"/>
          </w:tcPr>
          <w:p w14:paraId="4E63FD71" w14:textId="77777777" w:rsidR="00BB532F" w:rsidRPr="00EC61C3" w:rsidRDefault="00BB532F" w:rsidP="00F700A7">
            <w:pPr>
              <w:keepLines/>
              <w:spacing w:after="0"/>
              <w:jc w:val="center"/>
              <w:rPr>
                <w:rFonts w:ascii="Arial" w:hAnsi="Arial"/>
                <w:iCs/>
                <w:sz w:val="18"/>
              </w:rPr>
            </w:pPr>
          </w:p>
        </w:tc>
      </w:tr>
      <w:tr w:rsidR="00BB532F" w:rsidRPr="00EC61C3" w14:paraId="5FFC404C" w14:textId="77777777" w:rsidTr="00F700A7">
        <w:trPr>
          <w:trHeight w:val="164"/>
          <w:jc w:val="center"/>
        </w:trPr>
        <w:tc>
          <w:tcPr>
            <w:tcW w:w="2247" w:type="pct"/>
            <w:gridSpan w:val="2"/>
            <w:shd w:val="clear" w:color="auto" w:fill="auto"/>
          </w:tcPr>
          <w:p w14:paraId="057C2127"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rlmInSyncOutOfSyncThreshold</w:t>
            </w:r>
            <w:proofErr w:type="spellEnd"/>
          </w:p>
        </w:tc>
        <w:tc>
          <w:tcPr>
            <w:tcW w:w="510" w:type="pct"/>
            <w:shd w:val="clear" w:color="auto" w:fill="auto"/>
          </w:tcPr>
          <w:p w14:paraId="06109AEE" w14:textId="77777777" w:rsidR="00BB532F" w:rsidRPr="00EC61C3" w:rsidRDefault="00BB532F" w:rsidP="00F700A7">
            <w:pPr>
              <w:keepLines/>
              <w:spacing w:after="0"/>
              <w:rPr>
                <w:rFonts w:ascii="Arial" w:hAnsi="Arial"/>
                <w:sz w:val="18"/>
              </w:rPr>
            </w:pPr>
          </w:p>
        </w:tc>
        <w:tc>
          <w:tcPr>
            <w:tcW w:w="1192" w:type="pct"/>
            <w:shd w:val="clear" w:color="auto" w:fill="auto"/>
          </w:tcPr>
          <w:p w14:paraId="4614540F" w14:textId="77777777" w:rsidR="00BB532F" w:rsidRPr="00EC61C3" w:rsidRDefault="00BB532F" w:rsidP="00F700A7">
            <w:pPr>
              <w:keepLines/>
              <w:spacing w:after="0"/>
              <w:jc w:val="center"/>
              <w:rPr>
                <w:rFonts w:ascii="Arial" w:hAnsi="Arial"/>
                <w:iCs/>
                <w:sz w:val="18"/>
              </w:rPr>
            </w:pPr>
            <w:r w:rsidRPr="00EC61C3">
              <w:rPr>
                <w:rFonts w:ascii="Arial" w:hAnsi="Arial"/>
                <w:iCs/>
                <w:sz w:val="18"/>
              </w:rPr>
              <w:t>absent</w:t>
            </w:r>
          </w:p>
        </w:tc>
        <w:tc>
          <w:tcPr>
            <w:tcW w:w="1051" w:type="pct"/>
          </w:tcPr>
          <w:p w14:paraId="14E994C0" w14:textId="77777777" w:rsidR="00BB532F" w:rsidRPr="00EC61C3" w:rsidRDefault="00BB532F" w:rsidP="00F700A7">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BB532F" w:rsidRPr="00EC61C3" w14:paraId="4330C6CC" w14:textId="77777777" w:rsidTr="00F700A7">
        <w:trPr>
          <w:trHeight w:val="340"/>
          <w:jc w:val="center"/>
        </w:trPr>
        <w:tc>
          <w:tcPr>
            <w:tcW w:w="2247" w:type="pct"/>
            <w:gridSpan w:val="2"/>
            <w:shd w:val="clear" w:color="auto" w:fill="auto"/>
          </w:tcPr>
          <w:p w14:paraId="6B3B8670" w14:textId="77777777" w:rsidR="00BB532F" w:rsidRPr="00EC61C3" w:rsidRDefault="00BB532F" w:rsidP="00F700A7">
            <w:pPr>
              <w:keepLines/>
              <w:spacing w:after="0"/>
              <w:rPr>
                <w:rFonts w:ascii="Arial" w:hAnsi="Arial"/>
                <w:sz w:val="18"/>
              </w:rPr>
            </w:pPr>
            <w:proofErr w:type="spellStart"/>
            <w:r w:rsidRPr="00EC61C3">
              <w:rPr>
                <w:rFonts w:ascii="Arial" w:hAnsi="Arial"/>
                <w:sz w:val="18"/>
              </w:rPr>
              <w:lastRenderedPageBreak/>
              <w:t>rsrp-ThresholdSSB</w:t>
            </w:r>
            <w:proofErr w:type="spellEnd"/>
          </w:p>
        </w:tc>
        <w:tc>
          <w:tcPr>
            <w:tcW w:w="510" w:type="pct"/>
            <w:shd w:val="clear" w:color="auto" w:fill="auto"/>
          </w:tcPr>
          <w:p w14:paraId="65A166EE" w14:textId="77777777" w:rsidR="00BB532F" w:rsidRPr="00EC61C3" w:rsidRDefault="00BB532F" w:rsidP="00F700A7">
            <w:pPr>
              <w:keepLines/>
              <w:spacing w:after="0"/>
              <w:rPr>
                <w:rFonts w:ascii="Arial" w:hAnsi="Arial"/>
                <w:sz w:val="18"/>
              </w:rPr>
            </w:pPr>
            <w:r w:rsidRPr="00B3067E">
              <w:rPr>
                <w:rFonts w:ascii="Arial" w:hAnsi="Arial"/>
                <w:sz w:val="18"/>
              </w:rPr>
              <w:t>dBm/SCS kHz</w:t>
            </w:r>
          </w:p>
        </w:tc>
        <w:tc>
          <w:tcPr>
            <w:tcW w:w="1192" w:type="pct"/>
            <w:shd w:val="clear" w:color="auto" w:fill="auto"/>
          </w:tcPr>
          <w:p w14:paraId="7BF69631" w14:textId="77777777" w:rsidR="00BB532F" w:rsidRPr="00EC61C3" w:rsidRDefault="00BB532F" w:rsidP="00F700A7">
            <w:pPr>
              <w:keepLines/>
              <w:spacing w:after="0"/>
              <w:jc w:val="center"/>
              <w:rPr>
                <w:rFonts w:ascii="Arial" w:hAnsi="Arial"/>
                <w:sz w:val="18"/>
              </w:rPr>
            </w:pPr>
            <w:r>
              <w:rPr>
                <w:rFonts w:ascii="Arial" w:hAnsi="Arial"/>
                <w:iCs/>
                <w:sz w:val="18"/>
                <w:lang w:eastAsia="zh-CN"/>
              </w:rPr>
              <w:t>-94.5</w:t>
            </w:r>
          </w:p>
        </w:tc>
        <w:tc>
          <w:tcPr>
            <w:tcW w:w="1051" w:type="pct"/>
          </w:tcPr>
          <w:p w14:paraId="3DECDEEC" w14:textId="77777777" w:rsidR="00BB532F" w:rsidRPr="00EC61C3" w:rsidRDefault="00BB532F" w:rsidP="00F700A7">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BB532F" w:rsidRPr="00EC61C3" w14:paraId="67CB969C" w14:textId="77777777" w:rsidTr="00F700A7">
        <w:trPr>
          <w:trHeight w:val="340"/>
          <w:jc w:val="center"/>
        </w:trPr>
        <w:tc>
          <w:tcPr>
            <w:tcW w:w="2247" w:type="pct"/>
            <w:gridSpan w:val="2"/>
            <w:shd w:val="clear" w:color="auto" w:fill="auto"/>
          </w:tcPr>
          <w:p w14:paraId="41474964"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powerControlOffsetSS</w:t>
            </w:r>
            <w:proofErr w:type="spellEnd"/>
          </w:p>
        </w:tc>
        <w:tc>
          <w:tcPr>
            <w:tcW w:w="510" w:type="pct"/>
            <w:shd w:val="clear" w:color="auto" w:fill="auto"/>
          </w:tcPr>
          <w:p w14:paraId="66D74D87" w14:textId="77777777" w:rsidR="00BB532F" w:rsidRPr="00EC61C3" w:rsidRDefault="00BB532F" w:rsidP="00F700A7">
            <w:pPr>
              <w:keepLines/>
              <w:spacing w:after="0"/>
              <w:rPr>
                <w:rFonts w:ascii="Arial" w:hAnsi="Arial"/>
                <w:sz w:val="18"/>
              </w:rPr>
            </w:pPr>
          </w:p>
        </w:tc>
        <w:tc>
          <w:tcPr>
            <w:tcW w:w="1192" w:type="pct"/>
            <w:shd w:val="clear" w:color="auto" w:fill="auto"/>
          </w:tcPr>
          <w:p w14:paraId="6CC629D4" w14:textId="77777777" w:rsidR="00BB532F" w:rsidRPr="00EC61C3" w:rsidRDefault="00BB532F" w:rsidP="00F700A7">
            <w:pPr>
              <w:keepLines/>
              <w:spacing w:after="0"/>
              <w:jc w:val="center"/>
              <w:rPr>
                <w:rFonts w:ascii="Arial" w:hAnsi="Arial"/>
                <w:iCs/>
                <w:sz w:val="18"/>
              </w:rPr>
            </w:pPr>
            <w:r w:rsidRPr="00EC61C3">
              <w:rPr>
                <w:rFonts w:ascii="Arial" w:hAnsi="Arial"/>
                <w:iCs/>
                <w:sz w:val="18"/>
              </w:rPr>
              <w:t>db0</w:t>
            </w:r>
          </w:p>
        </w:tc>
        <w:tc>
          <w:tcPr>
            <w:tcW w:w="1051" w:type="pct"/>
          </w:tcPr>
          <w:p w14:paraId="093F988A" w14:textId="77777777" w:rsidR="00BB532F" w:rsidRPr="00EC61C3" w:rsidRDefault="00BB532F" w:rsidP="00F700A7">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BB532F" w:rsidRPr="00EC61C3" w14:paraId="2DB5462C" w14:textId="77777777" w:rsidTr="00F700A7">
        <w:trPr>
          <w:trHeight w:val="164"/>
          <w:jc w:val="center"/>
        </w:trPr>
        <w:tc>
          <w:tcPr>
            <w:tcW w:w="2247" w:type="pct"/>
            <w:gridSpan w:val="2"/>
            <w:shd w:val="clear" w:color="auto" w:fill="auto"/>
          </w:tcPr>
          <w:p w14:paraId="085DCC85"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beamFailureInstanceMaxCount</w:t>
            </w:r>
            <w:proofErr w:type="spellEnd"/>
          </w:p>
        </w:tc>
        <w:tc>
          <w:tcPr>
            <w:tcW w:w="510" w:type="pct"/>
            <w:shd w:val="clear" w:color="auto" w:fill="auto"/>
          </w:tcPr>
          <w:p w14:paraId="117BC8BC" w14:textId="77777777" w:rsidR="00BB532F" w:rsidRPr="00EC61C3" w:rsidRDefault="00BB532F" w:rsidP="00F700A7">
            <w:pPr>
              <w:keepLines/>
              <w:spacing w:after="0"/>
              <w:rPr>
                <w:rFonts w:ascii="Arial" w:hAnsi="Arial"/>
                <w:iCs/>
                <w:sz w:val="18"/>
              </w:rPr>
            </w:pPr>
          </w:p>
        </w:tc>
        <w:tc>
          <w:tcPr>
            <w:tcW w:w="1192" w:type="pct"/>
            <w:shd w:val="clear" w:color="auto" w:fill="auto"/>
          </w:tcPr>
          <w:p w14:paraId="54D09389" w14:textId="77777777" w:rsidR="00BB532F" w:rsidRPr="00EC61C3" w:rsidRDefault="00BB532F" w:rsidP="00F700A7">
            <w:pPr>
              <w:keepLines/>
              <w:spacing w:after="0"/>
              <w:jc w:val="center"/>
              <w:rPr>
                <w:rFonts w:ascii="Arial" w:hAnsi="Arial"/>
                <w:iCs/>
                <w:sz w:val="18"/>
              </w:rPr>
            </w:pPr>
            <w:r w:rsidRPr="00EC61C3">
              <w:rPr>
                <w:rFonts w:ascii="Arial" w:hAnsi="Arial"/>
                <w:iCs/>
                <w:sz w:val="18"/>
              </w:rPr>
              <w:t>n1</w:t>
            </w:r>
          </w:p>
        </w:tc>
        <w:tc>
          <w:tcPr>
            <w:tcW w:w="1051" w:type="pct"/>
          </w:tcPr>
          <w:p w14:paraId="60B8D44C" w14:textId="77777777" w:rsidR="00BB532F" w:rsidRPr="00EC61C3" w:rsidRDefault="00BB532F" w:rsidP="00F700A7">
            <w:pPr>
              <w:keepLines/>
              <w:spacing w:after="0"/>
              <w:jc w:val="center"/>
              <w:rPr>
                <w:rFonts w:ascii="Arial" w:hAnsi="Arial"/>
                <w:iCs/>
                <w:sz w:val="18"/>
              </w:rPr>
            </w:pPr>
            <w:r w:rsidRPr="00EC61C3">
              <w:rPr>
                <w:rFonts w:ascii="Arial" w:hAnsi="Arial"/>
                <w:iCs/>
                <w:sz w:val="18"/>
              </w:rPr>
              <w:t>see TS 38.321 [7], clause 5.17</w:t>
            </w:r>
          </w:p>
        </w:tc>
      </w:tr>
      <w:tr w:rsidR="00BB532F" w:rsidRPr="00EC61C3" w14:paraId="4A8E77BA" w14:textId="77777777" w:rsidTr="00F700A7">
        <w:trPr>
          <w:trHeight w:val="164"/>
          <w:jc w:val="center"/>
        </w:trPr>
        <w:tc>
          <w:tcPr>
            <w:tcW w:w="2247" w:type="pct"/>
            <w:gridSpan w:val="2"/>
            <w:shd w:val="clear" w:color="auto" w:fill="auto"/>
          </w:tcPr>
          <w:p w14:paraId="1E51C24E"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beamFailureDetectionTimer</w:t>
            </w:r>
            <w:proofErr w:type="spellEnd"/>
          </w:p>
        </w:tc>
        <w:tc>
          <w:tcPr>
            <w:tcW w:w="510" w:type="pct"/>
            <w:shd w:val="clear" w:color="auto" w:fill="auto"/>
          </w:tcPr>
          <w:p w14:paraId="4197E647" w14:textId="77777777" w:rsidR="00BB532F" w:rsidRPr="00EC61C3" w:rsidRDefault="00BB532F" w:rsidP="00F700A7">
            <w:pPr>
              <w:keepLines/>
              <w:spacing w:after="0"/>
              <w:rPr>
                <w:rFonts w:ascii="Arial" w:hAnsi="Arial"/>
                <w:iCs/>
                <w:sz w:val="18"/>
              </w:rPr>
            </w:pPr>
          </w:p>
        </w:tc>
        <w:tc>
          <w:tcPr>
            <w:tcW w:w="1192" w:type="pct"/>
            <w:shd w:val="clear" w:color="auto" w:fill="auto"/>
          </w:tcPr>
          <w:p w14:paraId="7B6A179E" w14:textId="77777777" w:rsidR="00BB532F" w:rsidRPr="00EC61C3" w:rsidRDefault="00BB532F" w:rsidP="00F700A7">
            <w:pPr>
              <w:keepLines/>
              <w:spacing w:after="0"/>
              <w:jc w:val="center"/>
              <w:rPr>
                <w:rFonts w:ascii="Arial" w:hAnsi="Arial"/>
                <w:i/>
                <w:iCs/>
                <w:sz w:val="18"/>
              </w:rPr>
            </w:pPr>
            <w:r w:rsidRPr="00EC61C3">
              <w:rPr>
                <w:rFonts w:ascii="Arial" w:hAnsi="Arial"/>
                <w:sz w:val="18"/>
              </w:rPr>
              <w:t>pbfd4</w:t>
            </w:r>
          </w:p>
        </w:tc>
        <w:tc>
          <w:tcPr>
            <w:tcW w:w="1051" w:type="pct"/>
          </w:tcPr>
          <w:p w14:paraId="301902D5" w14:textId="77777777" w:rsidR="00BB532F" w:rsidRPr="00EC61C3" w:rsidRDefault="00BB532F" w:rsidP="00F700A7">
            <w:pPr>
              <w:keepLines/>
              <w:spacing w:after="0"/>
              <w:jc w:val="center"/>
              <w:rPr>
                <w:rFonts w:ascii="Arial" w:hAnsi="Arial"/>
                <w:sz w:val="18"/>
              </w:rPr>
            </w:pPr>
            <w:r w:rsidRPr="00EC61C3">
              <w:rPr>
                <w:rFonts w:ascii="Arial" w:hAnsi="Arial"/>
                <w:iCs/>
                <w:sz w:val="18"/>
              </w:rPr>
              <w:t>see TS 38.321 [7], clause 5.17</w:t>
            </w:r>
          </w:p>
        </w:tc>
      </w:tr>
      <w:tr w:rsidR="00BB532F" w:rsidRPr="00EC61C3" w14:paraId="628A5D91" w14:textId="77777777" w:rsidTr="00F700A7">
        <w:trPr>
          <w:trHeight w:val="186"/>
          <w:jc w:val="center"/>
        </w:trPr>
        <w:tc>
          <w:tcPr>
            <w:tcW w:w="1304" w:type="pct"/>
            <w:shd w:val="clear" w:color="auto" w:fill="auto"/>
          </w:tcPr>
          <w:p w14:paraId="5693E5F2" w14:textId="77777777" w:rsidR="00BB532F" w:rsidRPr="00EC61C3" w:rsidRDefault="00BB532F" w:rsidP="00F700A7">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02E96AC8"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10" w:type="pct"/>
            <w:shd w:val="clear" w:color="auto" w:fill="auto"/>
          </w:tcPr>
          <w:p w14:paraId="4FB2236B" w14:textId="77777777" w:rsidR="00BB532F" w:rsidRPr="00EC61C3" w:rsidRDefault="00BB532F" w:rsidP="00F700A7">
            <w:pPr>
              <w:keepLines/>
              <w:spacing w:after="0"/>
              <w:rPr>
                <w:rFonts w:ascii="Arial" w:hAnsi="Arial"/>
                <w:sz w:val="18"/>
              </w:rPr>
            </w:pPr>
          </w:p>
        </w:tc>
        <w:tc>
          <w:tcPr>
            <w:tcW w:w="1192" w:type="pct"/>
            <w:shd w:val="clear" w:color="auto" w:fill="auto"/>
          </w:tcPr>
          <w:p w14:paraId="00059286" w14:textId="77777777" w:rsidR="00BB532F" w:rsidRPr="00EC61C3" w:rsidRDefault="00BB532F" w:rsidP="00F700A7">
            <w:pPr>
              <w:keepLines/>
              <w:spacing w:after="0"/>
              <w:jc w:val="center"/>
              <w:rPr>
                <w:rFonts w:ascii="Arial" w:hAnsi="Arial"/>
                <w:sz w:val="18"/>
              </w:rPr>
            </w:pPr>
            <w:r w:rsidRPr="00EC61C3">
              <w:rPr>
                <w:rFonts w:ascii="Arial" w:hAnsi="Arial"/>
                <w:sz w:val="18"/>
              </w:rPr>
              <w:t>CSI-RS.3.2 TDD</w:t>
            </w:r>
          </w:p>
        </w:tc>
        <w:tc>
          <w:tcPr>
            <w:tcW w:w="1051" w:type="pct"/>
          </w:tcPr>
          <w:p w14:paraId="70D2D034" w14:textId="77777777" w:rsidR="00BB532F" w:rsidRPr="00EC61C3" w:rsidRDefault="00BB532F" w:rsidP="00F700A7">
            <w:pPr>
              <w:keepLines/>
              <w:spacing w:after="0"/>
              <w:jc w:val="center"/>
              <w:rPr>
                <w:rFonts w:ascii="Arial" w:hAnsi="Arial"/>
                <w:sz w:val="18"/>
              </w:rPr>
            </w:pPr>
            <w:r w:rsidRPr="00EC61C3">
              <w:rPr>
                <w:rFonts w:ascii="Arial" w:hAnsi="Arial"/>
                <w:sz w:val="18"/>
              </w:rPr>
              <w:t>A.3.14.2</w:t>
            </w:r>
          </w:p>
        </w:tc>
      </w:tr>
      <w:tr w:rsidR="00BB532F" w:rsidRPr="00EC61C3" w14:paraId="243D4795" w14:textId="77777777" w:rsidTr="00F700A7">
        <w:trPr>
          <w:trHeight w:val="186"/>
          <w:jc w:val="center"/>
        </w:trPr>
        <w:tc>
          <w:tcPr>
            <w:tcW w:w="1304" w:type="pct"/>
            <w:shd w:val="clear" w:color="auto" w:fill="auto"/>
          </w:tcPr>
          <w:p w14:paraId="7134630F" w14:textId="77777777" w:rsidR="00BB532F" w:rsidRPr="00EC61C3" w:rsidRDefault="00BB532F" w:rsidP="00F700A7">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01C9190F"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10" w:type="pct"/>
            <w:shd w:val="clear" w:color="auto" w:fill="auto"/>
          </w:tcPr>
          <w:p w14:paraId="1AD3096D" w14:textId="77777777" w:rsidR="00BB532F" w:rsidRPr="00EC61C3" w:rsidRDefault="00BB532F" w:rsidP="00F700A7">
            <w:pPr>
              <w:keepLines/>
              <w:spacing w:after="0"/>
              <w:rPr>
                <w:rFonts w:ascii="Arial" w:hAnsi="Arial"/>
                <w:sz w:val="18"/>
              </w:rPr>
            </w:pPr>
          </w:p>
        </w:tc>
        <w:tc>
          <w:tcPr>
            <w:tcW w:w="1192" w:type="pct"/>
            <w:shd w:val="clear" w:color="auto" w:fill="auto"/>
          </w:tcPr>
          <w:p w14:paraId="2D1D5E30" w14:textId="77777777" w:rsidR="00BB532F" w:rsidRPr="00EC61C3" w:rsidRDefault="00BB532F" w:rsidP="00F700A7">
            <w:pPr>
              <w:keepLines/>
              <w:spacing w:after="0"/>
              <w:jc w:val="center"/>
              <w:rPr>
                <w:rFonts w:ascii="Arial" w:hAnsi="Arial"/>
                <w:sz w:val="18"/>
              </w:rPr>
            </w:pPr>
            <w:r w:rsidRPr="00EC61C3">
              <w:rPr>
                <w:rFonts w:ascii="Arial" w:hAnsi="Arial"/>
                <w:sz w:val="18"/>
              </w:rPr>
              <w:t>CSI-RS.3.1 TDD</w:t>
            </w:r>
          </w:p>
        </w:tc>
        <w:tc>
          <w:tcPr>
            <w:tcW w:w="1051" w:type="pct"/>
          </w:tcPr>
          <w:p w14:paraId="5AB31BC5" w14:textId="77777777" w:rsidR="00BB532F" w:rsidRPr="00EC61C3" w:rsidRDefault="00BB532F" w:rsidP="00F700A7">
            <w:pPr>
              <w:keepLines/>
              <w:spacing w:after="0"/>
              <w:jc w:val="center"/>
              <w:rPr>
                <w:rFonts w:ascii="Arial" w:hAnsi="Arial"/>
                <w:sz w:val="18"/>
              </w:rPr>
            </w:pPr>
            <w:r w:rsidRPr="00EC61C3">
              <w:rPr>
                <w:rFonts w:ascii="Arial" w:hAnsi="Arial"/>
                <w:sz w:val="18"/>
              </w:rPr>
              <w:t>A.3.14.2</w:t>
            </w:r>
          </w:p>
        </w:tc>
      </w:tr>
      <w:tr w:rsidR="00BB532F" w:rsidRPr="00EC61C3" w14:paraId="72C5444C" w14:textId="77777777" w:rsidTr="00F700A7">
        <w:trPr>
          <w:trHeight w:val="186"/>
          <w:jc w:val="center"/>
        </w:trPr>
        <w:tc>
          <w:tcPr>
            <w:tcW w:w="1304" w:type="pct"/>
            <w:shd w:val="clear" w:color="auto" w:fill="auto"/>
          </w:tcPr>
          <w:p w14:paraId="5DEFF200" w14:textId="77777777" w:rsidR="00BB532F" w:rsidRPr="00EC61C3" w:rsidRDefault="00BB532F" w:rsidP="00F700A7">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w:t>
            </w:r>
            <w:r w:rsidRPr="00EC61C3">
              <w:rPr>
                <w:rFonts w:ascii="Arial" w:hAnsi="Arial" w:cs="Arial"/>
                <w:sz w:val="18"/>
                <w:szCs w:val="18"/>
              </w:rPr>
              <w:t xml:space="preserve"> RLM RS</w:t>
            </w:r>
          </w:p>
        </w:tc>
        <w:tc>
          <w:tcPr>
            <w:tcW w:w="943" w:type="pct"/>
            <w:shd w:val="clear" w:color="auto" w:fill="auto"/>
          </w:tcPr>
          <w:p w14:paraId="5923BFCB" w14:textId="77777777" w:rsidR="00BB532F" w:rsidRPr="00EC61C3" w:rsidRDefault="00BB532F" w:rsidP="00F700A7">
            <w:pPr>
              <w:keepLines/>
              <w:spacing w:after="0"/>
              <w:rPr>
                <w:rFonts w:ascii="Arial" w:hAnsi="Arial"/>
                <w:sz w:val="18"/>
              </w:rPr>
            </w:pPr>
            <w:r w:rsidRPr="00EC61C3">
              <w:rPr>
                <w:rFonts w:ascii="Arial" w:hAnsi="Arial"/>
                <w:sz w:val="18"/>
              </w:rPr>
              <w:t>Config 1</w:t>
            </w:r>
          </w:p>
        </w:tc>
        <w:tc>
          <w:tcPr>
            <w:tcW w:w="510" w:type="pct"/>
            <w:shd w:val="clear" w:color="auto" w:fill="auto"/>
          </w:tcPr>
          <w:p w14:paraId="4B81A7C3" w14:textId="77777777" w:rsidR="00BB532F" w:rsidRPr="00EC61C3" w:rsidRDefault="00BB532F" w:rsidP="00F700A7">
            <w:pPr>
              <w:keepLines/>
              <w:spacing w:after="0"/>
              <w:rPr>
                <w:rFonts w:ascii="Arial" w:hAnsi="Arial"/>
                <w:sz w:val="18"/>
              </w:rPr>
            </w:pPr>
          </w:p>
        </w:tc>
        <w:tc>
          <w:tcPr>
            <w:tcW w:w="1192" w:type="pct"/>
            <w:shd w:val="clear" w:color="auto" w:fill="auto"/>
          </w:tcPr>
          <w:p w14:paraId="480DB596" w14:textId="77777777" w:rsidR="00BB532F" w:rsidRPr="00EC61C3" w:rsidRDefault="00BB532F" w:rsidP="00F700A7">
            <w:pPr>
              <w:keepLines/>
              <w:spacing w:after="0"/>
              <w:jc w:val="center"/>
              <w:rPr>
                <w:rFonts w:ascii="Arial" w:hAnsi="Arial"/>
                <w:sz w:val="18"/>
              </w:rPr>
            </w:pPr>
            <w:r w:rsidRPr="00EC61C3">
              <w:rPr>
                <w:rFonts w:ascii="Arial" w:hAnsi="Arial"/>
                <w:sz w:val="18"/>
              </w:rPr>
              <w:t>CSI-RS.3.2 TDD</w:t>
            </w:r>
          </w:p>
        </w:tc>
        <w:tc>
          <w:tcPr>
            <w:tcW w:w="1051" w:type="pct"/>
          </w:tcPr>
          <w:p w14:paraId="50FC1BD9" w14:textId="77777777" w:rsidR="00BB532F" w:rsidRPr="00EC61C3" w:rsidRDefault="00BB532F" w:rsidP="00F700A7">
            <w:pPr>
              <w:keepLines/>
              <w:spacing w:after="0"/>
              <w:jc w:val="center"/>
              <w:rPr>
                <w:rFonts w:ascii="Arial" w:hAnsi="Arial"/>
                <w:sz w:val="18"/>
              </w:rPr>
            </w:pPr>
            <w:r w:rsidRPr="00EC61C3">
              <w:rPr>
                <w:rFonts w:ascii="Arial" w:hAnsi="Arial"/>
                <w:sz w:val="18"/>
              </w:rPr>
              <w:t>A.3.14.2</w:t>
            </w:r>
          </w:p>
        </w:tc>
      </w:tr>
      <w:tr w:rsidR="00BB532F" w:rsidRPr="00EC61C3" w14:paraId="0AFC7AFD" w14:textId="77777777" w:rsidTr="00F700A7">
        <w:trPr>
          <w:trHeight w:val="186"/>
          <w:jc w:val="center"/>
        </w:trPr>
        <w:tc>
          <w:tcPr>
            <w:tcW w:w="2247" w:type="pct"/>
            <w:gridSpan w:val="2"/>
            <w:shd w:val="clear" w:color="auto" w:fill="auto"/>
          </w:tcPr>
          <w:p w14:paraId="14DA0A1A" w14:textId="77777777" w:rsidR="00BB532F" w:rsidRPr="00EC61C3" w:rsidRDefault="00BB532F" w:rsidP="00F700A7">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0BC24FE8" w14:textId="77777777" w:rsidR="00BB532F" w:rsidRPr="00EC61C3" w:rsidRDefault="00BB532F" w:rsidP="00F700A7">
            <w:pPr>
              <w:keepLines/>
              <w:spacing w:after="0"/>
              <w:rPr>
                <w:rFonts w:ascii="Arial" w:hAnsi="Arial"/>
                <w:sz w:val="18"/>
                <w:lang w:eastAsia="zh-CN"/>
              </w:rPr>
            </w:pPr>
            <w:proofErr w:type="spellStart"/>
            <w:r w:rsidRPr="00EC61C3">
              <w:rPr>
                <w:rFonts w:ascii="Arial" w:hAnsi="Arial" w:hint="eastAsia"/>
                <w:sz w:val="18"/>
                <w:lang w:eastAsia="zh-CN"/>
              </w:rPr>
              <w:t>ms</w:t>
            </w:r>
            <w:proofErr w:type="spellEnd"/>
          </w:p>
        </w:tc>
        <w:tc>
          <w:tcPr>
            <w:tcW w:w="1192" w:type="pct"/>
            <w:shd w:val="clear" w:color="auto" w:fill="auto"/>
          </w:tcPr>
          <w:p w14:paraId="38801D32" w14:textId="77777777" w:rsidR="00BB532F" w:rsidRPr="00EC61C3" w:rsidRDefault="00BB532F" w:rsidP="00F700A7">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25ECDD8F" w14:textId="77777777" w:rsidR="00BB532F" w:rsidRPr="00EC61C3" w:rsidRDefault="00BB532F" w:rsidP="00F700A7">
            <w:pPr>
              <w:keepLines/>
              <w:spacing w:after="0"/>
              <w:jc w:val="center"/>
              <w:rPr>
                <w:rFonts w:ascii="Arial" w:hAnsi="Arial"/>
                <w:sz w:val="18"/>
              </w:rPr>
            </w:pPr>
          </w:p>
        </w:tc>
      </w:tr>
      <w:tr w:rsidR="00BB532F" w:rsidRPr="00EC61C3" w14:paraId="6A904A3C" w14:textId="77777777" w:rsidTr="00F700A7">
        <w:trPr>
          <w:trHeight w:val="186"/>
          <w:jc w:val="center"/>
        </w:trPr>
        <w:tc>
          <w:tcPr>
            <w:tcW w:w="2247" w:type="pct"/>
            <w:gridSpan w:val="2"/>
            <w:shd w:val="clear" w:color="auto" w:fill="auto"/>
          </w:tcPr>
          <w:p w14:paraId="1306ECB1" w14:textId="77777777" w:rsidR="00BB532F" w:rsidRPr="00EC61C3" w:rsidRDefault="00BB532F" w:rsidP="00F700A7">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0BB2FF4C" w14:textId="77777777" w:rsidR="00BB532F" w:rsidRPr="00EC61C3" w:rsidRDefault="00BB532F" w:rsidP="00F700A7">
            <w:pPr>
              <w:keepLines/>
              <w:spacing w:after="0"/>
              <w:rPr>
                <w:rFonts w:ascii="Arial" w:hAnsi="Arial"/>
                <w:sz w:val="18"/>
              </w:rPr>
            </w:pPr>
          </w:p>
        </w:tc>
        <w:tc>
          <w:tcPr>
            <w:tcW w:w="1192" w:type="pct"/>
            <w:shd w:val="clear" w:color="auto" w:fill="auto"/>
          </w:tcPr>
          <w:p w14:paraId="6CF8B48A" w14:textId="77777777" w:rsidR="00BB532F" w:rsidRPr="00EC61C3" w:rsidRDefault="00BB532F" w:rsidP="00F700A7">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1C32F93D" w14:textId="77777777" w:rsidR="00BB532F" w:rsidRPr="00EC61C3" w:rsidRDefault="00BB532F" w:rsidP="00F700A7">
            <w:pPr>
              <w:keepLines/>
              <w:spacing w:after="0"/>
              <w:jc w:val="center"/>
              <w:rPr>
                <w:rFonts w:ascii="Arial" w:hAnsi="Arial"/>
                <w:sz w:val="18"/>
              </w:rPr>
            </w:pPr>
          </w:p>
        </w:tc>
      </w:tr>
      <w:tr w:rsidR="00BB532F" w:rsidRPr="00EC61C3" w14:paraId="6A3C3EE6" w14:textId="77777777" w:rsidTr="00F700A7">
        <w:trPr>
          <w:trHeight w:val="164"/>
          <w:jc w:val="center"/>
        </w:trPr>
        <w:tc>
          <w:tcPr>
            <w:tcW w:w="2247" w:type="pct"/>
            <w:gridSpan w:val="2"/>
            <w:shd w:val="clear" w:color="auto" w:fill="auto"/>
          </w:tcPr>
          <w:p w14:paraId="3C7CDF07" w14:textId="77777777" w:rsidR="00BB532F" w:rsidRPr="00EC61C3" w:rsidRDefault="00BB532F" w:rsidP="00F700A7">
            <w:pPr>
              <w:keepLines/>
              <w:spacing w:after="0"/>
              <w:rPr>
                <w:rFonts w:ascii="Arial" w:hAnsi="Arial"/>
                <w:sz w:val="18"/>
              </w:rPr>
            </w:pPr>
            <w:r w:rsidRPr="00EC61C3">
              <w:rPr>
                <w:rFonts w:ascii="Arial" w:hAnsi="Arial"/>
                <w:sz w:val="18"/>
              </w:rPr>
              <w:t>T1</w:t>
            </w:r>
          </w:p>
        </w:tc>
        <w:tc>
          <w:tcPr>
            <w:tcW w:w="510" w:type="pct"/>
            <w:shd w:val="clear" w:color="auto" w:fill="auto"/>
          </w:tcPr>
          <w:p w14:paraId="1D84D35B" w14:textId="77777777" w:rsidR="00BB532F" w:rsidRPr="00EC61C3" w:rsidRDefault="00BB532F" w:rsidP="00F700A7">
            <w:pPr>
              <w:keepLines/>
              <w:spacing w:after="0"/>
              <w:rPr>
                <w:rFonts w:ascii="Arial" w:hAnsi="Arial"/>
                <w:sz w:val="18"/>
              </w:rPr>
            </w:pPr>
            <w:r w:rsidRPr="00EC61C3">
              <w:rPr>
                <w:rFonts w:ascii="Arial" w:hAnsi="Arial"/>
                <w:sz w:val="18"/>
              </w:rPr>
              <w:t>s</w:t>
            </w:r>
          </w:p>
        </w:tc>
        <w:tc>
          <w:tcPr>
            <w:tcW w:w="1192" w:type="pct"/>
            <w:shd w:val="clear" w:color="auto" w:fill="auto"/>
          </w:tcPr>
          <w:p w14:paraId="0BAD0C4C" w14:textId="77777777" w:rsidR="00BB532F" w:rsidRPr="00EC61C3" w:rsidRDefault="00BB532F" w:rsidP="00F700A7">
            <w:pPr>
              <w:keepLines/>
              <w:spacing w:after="0"/>
              <w:jc w:val="center"/>
              <w:rPr>
                <w:rFonts w:ascii="Arial" w:hAnsi="Arial"/>
                <w:sz w:val="18"/>
              </w:rPr>
            </w:pPr>
            <w:r w:rsidRPr="00EC61C3">
              <w:rPr>
                <w:rFonts w:ascii="Arial" w:hAnsi="Arial"/>
                <w:sz w:val="18"/>
              </w:rPr>
              <w:t>1</w:t>
            </w:r>
          </w:p>
        </w:tc>
        <w:tc>
          <w:tcPr>
            <w:tcW w:w="1051" w:type="pct"/>
          </w:tcPr>
          <w:p w14:paraId="08BD88F8" w14:textId="77777777" w:rsidR="00BB532F" w:rsidRPr="00EC61C3" w:rsidRDefault="00BB532F" w:rsidP="00F700A7">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BB532F" w:rsidRPr="00EC61C3" w14:paraId="29EE527F" w14:textId="77777777" w:rsidTr="00F700A7">
        <w:trPr>
          <w:trHeight w:val="176"/>
          <w:jc w:val="center"/>
        </w:trPr>
        <w:tc>
          <w:tcPr>
            <w:tcW w:w="2247" w:type="pct"/>
            <w:gridSpan w:val="2"/>
            <w:shd w:val="clear" w:color="auto" w:fill="auto"/>
          </w:tcPr>
          <w:p w14:paraId="2445EF39" w14:textId="77777777" w:rsidR="00BB532F" w:rsidRPr="00EC61C3" w:rsidRDefault="00BB532F" w:rsidP="00F700A7">
            <w:pPr>
              <w:keepLines/>
              <w:spacing w:after="0"/>
              <w:rPr>
                <w:rFonts w:ascii="Arial" w:hAnsi="Arial"/>
                <w:sz w:val="18"/>
              </w:rPr>
            </w:pPr>
            <w:r w:rsidRPr="00EC61C3">
              <w:rPr>
                <w:rFonts w:ascii="Arial" w:hAnsi="Arial"/>
                <w:sz w:val="18"/>
              </w:rPr>
              <w:t>T2</w:t>
            </w:r>
          </w:p>
        </w:tc>
        <w:tc>
          <w:tcPr>
            <w:tcW w:w="510" w:type="pct"/>
            <w:shd w:val="clear" w:color="auto" w:fill="auto"/>
          </w:tcPr>
          <w:p w14:paraId="29F7263D" w14:textId="77777777" w:rsidR="00BB532F" w:rsidRPr="00EC61C3" w:rsidRDefault="00BB532F" w:rsidP="00F700A7">
            <w:pPr>
              <w:keepLines/>
              <w:spacing w:after="0"/>
              <w:rPr>
                <w:rFonts w:ascii="Arial" w:hAnsi="Arial"/>
                <w:sz w:val="18"/>
              </w:rPr>
            </w:pPr>
            <w:r w:rsidRPr="00EC61C3">
              <w:rPr>
                <w:rFonts w:ascii="Arial" w:hAnsi="Arial"/>
                <w:sz w:val="18"/>
              </w:rPr>
              <w:t>s</w:t>
            </w:r>
          </w:p>
        </w:tc>
        <w:tc>
          <w:tcPr>
            <w:tcW w:w="1192" w:type="pct"/>
            <w:shd w:val="clear" w:color="auto" w:fill="auto"/>
          </w:tcPr>
          <w:p w14:paraId="0982C569" w14:textId="77777777" w:rsidR="00BB532F" w:rsidRPr="00EC61C3" w:rsidRDefault="00BB532F" w:rsidP="00F700A7">
            <w:pPr>
              <w:keepLines/>
              <w:spacing w:after="0"/>
              <w:jc w:val="center"/>
              <w:rPr>
                <w:rFonts w:ascii="Arial" w:hAnsi="Arial"/>
                <w:sz w:val="18"/>
              </w:rPr>
            </w:pPr>
            <w:r w:rsidRPr="00EC61C3">
              <w:rPr>
                <w:rFonts w:ascii="Arial" w:hAnsi="Arial"/>
                <w:sz w:val="18"/>
              </w:rPr>
              <w:t>5.43</w:t>
            </w:r>
          </w:p>
        </w:tc>
        <w:tc>
          <w:tcPr>
            <w:tcW w:w="1051" w:type="pct"/>
          </w:tcPr>
          <w:p w14:paraId="78DBF90D" w14:textId="77777777" w:rsidR="00BB532F" w:rsidRPr="00EC61C3" w:rsidRDefault="00BB532F" w:rsidP="00F700A7">
            <w:pPr>
              <w:keepLines/>
              <w:spacing w:after="0"/>
              <w:jc w:val="center"/>
              <w:rPr>
                <w:rFonts w:ascii="Arial" w:hAnsi="Arial"/>
                <w:sz w:val="18"/>
              </w:rPr>
            </w:pPr>
          </w:p>
        </w:tc>
      </w:tr>
      <w:tr w:rsidR="00BB532F" w:rsidRPr="00EC61C3" w14:paraId="37DC4FB1" w14:textId="77777777" w:rsidTr="00F700A7">
        <w:trPr>
          <w:trHeight w:val="164"/>
          <w:jc w:val="center"/>
        </w:trPr>
        <w:tc>
          <w:tcPr>
            <w:tcW w:w="2247" w:type="pct"/>
            <w:gridSpan w:val="2"/>
            <w:shd w:val="clear" w:color="auto" w:fill="auto"/>
          </w:tcPr>
          <w:p w14:paraId="36DFA5D5" w14:textId="77777777" w:rsidR="00BB532F" w:rsidRPr="00EC61C3" w:rsidRDefault="00BB532F" w:rsidP="00F700A7">
            <w:pPr>
              <w:keepLines/>
              <w:spacing w:after="0"/>
              <w:rPr>
                <w:rFonts w:ascii="Arial" w:hAnsi="Arial"/>
                <w:sz w:val="18"/>
              </w:rPr>
            </w:pPr>
            <w:r w:rsidRPr="00EC61C3">
              <w:rPr>
                <w:rFonts w:ascii="Arial" w:hAnsi="Arial"/>
                <w:sz w:val="18"/>
              </w:rPr>
              <w:t>T3</w:t>
            </w:r>
          </w:p>
        </w:tc>
        <w:tc>
          <w:tcPr>
            <w:tcW w:w="510" w:type="pct"/>
            <w:shd w:val="clear" w:color="auto" w:fill="auto"/>
          </w:tcPr>
          <w:p w14:paraId="3CE9B219" w14:textId="77777777" w:rsidR="00BB532F" w:rsidRPr="00EC61C3" w:rsidRDefault="00BB532F" w:rsidP="00F700A7">
            <w:pPr>
              <w:keepLines/>
              <w:spacing w:after="0"/>
              <w:rPr>
                <w:rFonts w:ascii="Arial" w:hAnsi="Arial"/>
                <w:sz w:val="18"/>
              </w:rPr>
            </w:pPr>
            <w:r w:rsidRPr="00EC61C3">
              <w:rPr>
                <w:rFonts w:ascii="Arial" w:hAnsi="Arial"/>
                <w:sz w:val="18"/>
              </w:rPr>
              <w:t>s</w:t>
            </w:r>
          </w:p>
        </w:tc>
        <w:tc>
          <w:tcPr>
            <w:tcW w:w="1192" w:type="pct"/>
            <w:shd w:val="clear" w:color="auto" w:fill="auto"/>
          </w:tcPr>
          <w:p w14:paraId="6C623B20" w14:textId="77777777" w:rsidR="00BB532F" w:rsidRPr="00EC61C3" w:rsidRDefault="00BB532F" w:rsidP="00F700A7">
            <w:pPr>
              <w:keepLines/>
              <w:spacing w:after="0"/>
              <w:jc w:val="center"/>
              <w:rPr>
                <w:rFonts w:ascii="Arial" w:hAnsi="Arial"/>
                <w:sz w:val="18"/>
              </w:rPr>
            </w:pPr>
            <w:r w:rsidRPr="00EC61C3">
              <w:rPr>
                <w:rFonts w:ascii="Arial" w:hAnsi="Arial"/>
                <w:sz w:val="18"/>
              </w:rPr>
              <w:t>5.16</w:t>
            </w:r>
          </w:p>
        </w:tc>
        <w:tc>
          <w:tcPr>
            <w:tcW w:w="1051" w:type="pct"/>
          </w:tcPr>
          <w:p w14:paraId="0F8336DC" w14:textId="77777777" w:rsidR="00BB532F" w:rsidRPr="00EC61C3" w:rsidRDefault="00BB532F" w:rsidP="00F700A7">
            <w:pPr>
              <w:keepLines/>
              <w:spacing w:after="0"/>
              <w:jc w:val="center"/>
              <w:rPr>
                <w:rFonts w:ascii="Arial" w:hAnsi="Arial"/>
                <w:sz w:val="18"/>
              </w:rPr>
            </w:pPr>
          </w:p>
        </w:tc>
      </w:tr>
      <w:tr w:rsidR="00BB532F" w:rsidRPr="00EC61C3" w14:paraId="6514C493" w14:textId="77777777" w:rsidTr="00F700A7">
        <w:trPr>
          <w:trHeight w:val="164"/>
          <w:jc w:val="center"/>
        </w:trPr>
        <w:tc>
          <w:tcPr>
            <w:tcW w:w="2247" w:type="pct"/>
            <w:gridSpan w:val="2"/>
            <w:shd w:val="clear" w:color="auto" w:fill="auto"/>
          </w:tcPr>
          <w:p w14:paraId="19EA14DE" w14:textId="77777777" w:rsidR="00BB532F" w:rsidRPr="00EC61C3" w:rsidRDefault="00BB532F" w:rsidP="00F700A7">
            <w:pPr>
              <w:keepLines/>
              <w:spacing w:after="0"/>
              <w:rPr>
                <w:rFonts w:ascii="Arial" w:hAnsi="Arial"/>
                <w:sz w:val="18"/>
              </w:rPr>
            </w:pPr>
            <w:r w:rsidRPr="00EC61C3">
              <w:rPr>
                <w:rFonts w:ascii="Arial" w:hAnsi="Arial"/>
                <w:sz w:val="18"/>
              </w:rPr>
              <w:t>T4</w:t>
            </w:r>
          </w:p>
        </w:tc>
        <w:tc>
          <w:tcPr>
            <w:tcW w:w="510" w:type="pct"/>
            <w:shd w:val="clear" w:color="auto" w:fill="auto"/>
          </w:tcPr>
          <w:p w14:paraId="442F3AC7" w14:textId="77777777" w:rsidR="00BB532F" w:rsidRPr="00EC61C3" w:rsidRDefault="00BB532F" w:rsidP="00F700A7">
            <w:pPr>
              <w:keepLines/>
              <w:spacing w:after="0"/>
              <w:rPr>
                <w:rFonts w:ascii="Arial" w:hAnsi="Arial"/>
                <w:sz w:val="18"/>
              </w:rPr>
            </w:pPr>
            <w:r w:rsidRPr="00EC61C3">
              <w:rPr>
                <w:rFonts w:ascii="Arial" w:hAnsi="Arial"/>
                <w:sz w:val="18"/>
              </w:rPr>
              <w:t>s</w:t>
            </w:r>
          </w:p>
        </w:tc>
        <w:tc>
          <w:tcPr>
            <w:tcW w:w="1192" w:type="pct"/>
            <w:shd w:val="clear" w:color="auto" w:fill="auto"/>
          </w:tcPr>
          <w:p w14:paraId="62EEAB9F" w14:textId="77777777" w:rsidR="00BB532F" w:rsidRPr="00EC61C3" w:rsidRDefault="00BB532F" w:rsidP="00F700A7">
            <w:pPr>
              <w:keepLines/>
              <w:spacing w:after="0"/>
              <w:jc w:val="center"/>
              <w:rPr>
                <w:rFonts w:ascii="Arial" w:hAnsi="Arial"/>
                <w:sz w:val="18"/>
              </w:rPr>
            </w:pPr>
            <w:r w:rsidRPr="00EC61C3">
              <w:rPr>
                <w:rFonts w:ascii="Arial" w:hAnsi="Arial"/>
                <w:sz w:val="18"/>
              </w:rPr>
              <w:t>0</w:t>
            </w:r>
          </w:p>
        </w:tc>
        <w:tc>
          <w:tcPr>
            <w:tcW w:w="1051" w:type="pct"/>
          </w:tcPr>
          <w:p w14:paraId="793AEFF7" w14:textId="77777777" w:rsidR="00BB532F" w:rsidRPr="00EC61C3" w:rsidRDefault="00BB532F" w:rsidP="00F700A7">
            <w:pPr>
              <w:keepLines/>
              <w:spacing w:after="0"/>
              <w:jc w:val="center"/>
              <w:rPr>
                <w:rFonts w:ascii="Arial" w:hAnsi="Arial"/>
                <w:sz w:val="18"/>
              </w:rPr>
            </w:pPr>
          </w:p>
        </w:tc>
      </w:tr>
      <w:tr w:rsidR="00BB532F" w:rsidRPr="00EC61C3" w14:paraId="48541AED" w14:textId="77777777" w:rsidTr="00F700A7">
        <w:trPr>
          <w:trHeight w:val="164"/>
          <w:jc w:val="center"/>
        </w:trPr>
        <w:tc>
          <w:tcPr>
            <w:tcW w:w="2247" w:type="pct"/>
            <w:gridSpan w:val="2"/>
            <w:shd w:val="clear" w:color="auto" w:fill="auto"/>
          </w:tcPr>
          <w:p w14:paraId="68C62054" w14:textId="77777777" w:rsidR="00BB532F" w:rsidRPr="00EC61C3" w:rsidRDefault="00BB532F" w:rsidP="00F700A7">
            <w:pPr>
              <w:keepLines/>
              <w:spacing w:after="0"/>
              <w:rPr>
                <w:rFonts w:ascii="Arial" w:hAnsi="Arial"/>
                <w:sz w:val="18"/>
              </w:rPr>
            </w:pPr>
            <w:r w:rsidRPr="00EC61C3">
              <w:rPr>
                <w:rFonts w:ascii="Arial" w:hAnsi="Arial"/>
                <w:sz w:val="18"/>
              </w:rPr>
              <w:t>T5</w:t>
            </w:r>
          </w:p>
        </w:tc>
        <w:tc>
          <w:tcPr>
            <w:tcW w:w="510" w:type="pct"/>
            <w:shd w:val="clear" w:color="auto" w:fill="auto"/>
          </w:tcPr>
          <w:p w14:paraId="13D32A0F" w14:textId="77777777" w:rsidR="00BB532F" w:rsidRPr="00EC61C3" w:rsidRDefault="00BB532F" w:rsidP="00F700A7">
            <w:pPr>
              <w:keepLines/>
              <w:spacing w:after="0"/>
              <w:rPr>
                <w:rFonts w:ascii="Arial" w:hAnsi="Arial"/>
                <w:sz w:val="18"/>
              </w:rPr>
            </w:pPr>
            <w:r w:rsidRPr="00EC61C3">
              <w:rPr>
                <w:rFonts w:ascii="Arial" w:hAnsi="Arial"/>
                <w:sz w:val="18"/>
              </w:rPr>
              <w:t>s</w:t>
            </w:r>
          </w:p>
        </w:tc>
        <w:tc>
          <w:tcPr>
            <w:tcW w:w="1192" w:type="pct"/>
            <w:shd w:val="clear" w:color="auto" w:fill="auto"/>
          </w:tcPr>
          <w:p w14:paraId="27013860" w14:textId="77777777" w:rsidR="00BB532F" w:rsidRPr="00EC61C3" w:rsidRDefault="00BB532F" w:rsidP="00F700A7">
            <w:pPr>
              <w:keepLines/>
              <w:spacing w:after="0"/>
              <w:jc w:val="center"/>
              <w:rPr>
                <w:rFonts w:ascii="Arial" w:hAnsi="Arial"/>
                <w:sz w:val="18"/>
              </w:rPr>
            </w:pPr>
            <w:r w:rsidRPr="00EC61C3">
              <w:rPr>
                <w:rFonts w:ascii="Arial" w:hAnsi="Arial"/>
                <w:sz w:val="18"/>
              </w:rPr>
              <w:t>0.31</w:t>
            </w:r>
          </w:p>
        </w:tc>
        <w:tc>
          <w:tcPr>
            <w:tcW w:w="1051" w:type="pct"/>
          </w:tcPr>
          <w:p w14:paraId="74DC73D1" w14:textId="77777777" w:rsidR="00BB532F" w:rsidRPr="00EC61C3" w:rsidRDefault="00BB532F" w:rsidP="00F700A7">
            <w:pPr>
              <w:keepLines/>
              <w:spacing w:after="0"/>
              <w:jc w:val="center"/>
              <w:rPr>
                <w:rFonts w:ascii="Arial" w:hAnsi="Arial"/>
                <w:sz w:val="18"/>
              </w:rPr>
            </w:pPr>
          </w:p>
        </w:tc>
      </w:tr>
      <w:tr w:rsidR="00BB532F" w:rsidRPr="00EC61C3" w14:paraId="5B5371A0" w14:textId="77777777" w:rsidTr="00F700A7">
        <w:trPr>
          <w:trHeight w:val="164"/>
          <w:jc w:val="center"/>
        </w:trPr>
        <w:tc>
          <w:tcPr>
            <w:tcW w:w="2247" w:type="pct"/>
            <w:gridSpan w:val="2"/>
            <w:shd w:val="clear" w:color="auto" w:fill="auto"/>
          </w:tcPr>
          <w:p w14:paraId="5D99D5A1" w14:textId="77777777" w:rsidR="00BB532F" w:rsidRPr="00EC61C3" w:rsidRDefault="00BB532F" w:rsidP="00F700A7">
            <w:pPr>
              <w:keepLines/>
              <w:spacing w:after="0"/>
              <w:rPr>
                <w:rFonts w:ascii="Arial" w:hAnsi="Arial"/>
                <w:sz w:val="18"/>
              </w:rPr>
            </w:pPr>
            <w:r w:rsidRPr="00EC61C3">
              <w:rPr>
                <w:rFonts w:ascii="Arial" w:hAnsi="Arial"/>
                <w:sz w:val="18"/>
              </w:rPr>
              <w:t>D1</w:t>
            </w:r>
          </w:p>
        </w:tc>
        <w:tc>
          <w:tcPr>
            <w:tcW w:w="510" w:type="pct"/>
            <w:shd w:val="clear" w:color="auto" w:fill="auto"/>
          </w:tcPr>
          <w:p w14:paraId="71A57207" w14:textId="77777777" w:rsidR="00BB532F" w:rsidRPr="00EC61C3" w:rsidRDefault="00BB532F" w:rsidP="00F700A7">
            <w:pPr>
              <w:keepLines/>
              <w:spacing w:after="0"/>
              <w:rPr>
                <w:rFonts w:ascii="Arial" w:hAnsi="Arial"/>
                <w:sz w:val="18"/>
              </w:rPr>
            </w:pPr>
            <w:r w:rsidRPr="00EC61C3">
              <w:rPr>
                <w:rFonts w:ascii="Arial" w:hAnsi="Arial"/>
                <w:sz w:val="18"/>
              </w:rPr>
              <w:t>s</w:t>
            </w:r>
          </w:p>
        </w:tc>
        <w:tc>
          <w:tcPr>
            <w:tcW w:w="1192" w:type="pct"/>
            <w:shd w:val="clear" w:color="auto" w:fill="auto"/>
          </w:tcPr>
          <w:p w14:paraId="73147000" w14:textId="77777777" w:rsidR="00BB532F" w:rsidRPr="00EC61C3" w:rsidRDefault="00BB532F" w:rsidP="00F700A7">
            <w:pPr>
              <w:keepLines/>
              <w:spacing w:after="0"/>
              <w:jc w:val="center"/>
              <w:rPr>
                <w:rFonts w:ascii="Arial" w:hAnsi="Arial"/>
                <w:sz w:val="18"/>
              </w:rPr>
            </w:pPr>
            <w:r w:rsidRPr="00EC61C3">
              <w:rPr>
                <w:rFonts w:ascii="Arial" w:hAnsi="Arial"/>
                <w:sz w:val="18"/>
              </w:rPr>
              <w:t>0.27</w:t>
            </w:r>
          </w:p>
        </w:tc>
        <w:tc>
          <w:tcPr>
            <w:tcW w:w="1051" w:type="pct"/>
          </w:tcPr>
          <w:p w14:paraId="72199AC5" w14:textId="77777777" w:rsidR="00BB532F" w:rsidRPr="00EC61C3" w:rsidRDefault="00BB532F" w:rsidP="00F700A7">
            <w:pPr>
              <w:keepLines/>
              <w:spacing w:after="0"/>
              <w:jc w:val="center"/>
              <w:rPr>
                <w:rFonts w:ascii="Arial" w:hAnsi="Arial"/>
                <w:sz w:val="18"/>
              </w:rPr>
            </w:pPr>
          </w:p>
        </w:tc>
      </w:tr>
      <w:tr w:rsidR="00BB532F" w:rsidRPr="00EC61C3" w14:paraId="0C39FC64" w14:textId="77777777" w:rsidTr="00F700A7">
        <w:trPr>
          <w:trHeight w:val="48"/>
          <w:jc w:val="center"/>
        </w:trPr>
        <w:tc>
          <w:tcPr>
            <w:tcW w:w="5000" w:type="pct"/>
            <w:gridSpan w:val="5"/>
          </w:tcPr>
          <w:p w14:paraId="2B3ADCEB" w14:textId="77777777" w:rsidR="00BB532F" w:rsidRPr="00EC61C3" w:rsidRDefault="00BB532F" w:rsidP="00F700A7">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F23B8B8" w14:textId="77777777" w:rsidR="00BB532F" w:rsidRPr="002205EE" w:rsidRDefault="00BB532F" w:rsidP="00BB532F">
      <w:pPr>
        <w:keepNext/>
        <w:keepLines/>
        <w:spacing w:before="240"/>
        <w:ind w:left="1134" w:hanging="1134"/>
        <w:outlineLvl w:val="0"/>
        <w:rPr>
          <w:rFonts w:ascii="Arial" w:hAnsi="Arial"/>
          <w:b/>
          <w:color w:val="0000FF"/>
          <w:sz w:val="36"/>
        </w:rPr>
      </w:pPr>
    </w:p>
    <w:p w14:paraId="487255B1" w14:textId="77777777" w:rsidR="00BB532F" w:rsidRPr="002205EE" w:rsidRDefault="00BB532F" w:rsidP="00BB53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54E4209" w14:textId="77777777" w:rsidR="00BB532F" w:rsidRPr="002205EE" w:rsidRDefault="00BB532F" w:rsidP="00BB532F">
      <w:pPr>
        <w:keepNext/>
        <w:keepLines/>
        <w:spacing w:before="240"/>
        <w:ind w:left="1134" w:hanging="1134"/>
        <w:outlineLvl w:val="0"/>
        <w:rPr>
          <w:rFonts w:ascii="Arial" w:hAnsi="Arial"/>
          <w:b/>
          <w:color w:val="0000FF"/>
          <w:sz w:val="36"/>
        </w:rPr>
      </w:pPr>
    </w:p>
    <w:p w14:paraId="04D1478D" w14:textId="77777777" w:rsidR="00BB532F" w:rsidRPr="00EC61C3" w:rsidRDefault="00BB532F" w:rsidP="00BB532F">
      <w:pPr>
        <w:pStyle w:val="TH"/>
      </w:pPr>
      <w:r w:rsidRPr="00EC61C3">
        <w:t xml:space="preserve">Table A.5.5.7.1.1-3: Cell Specific Parameters for </w:t>
      </w:r>
      <w:proofErr w:type="spellStart"/>
      <w:r w:rsidRPr="00EC61C3">
        <w:t>PSCell</w:t>
      </w:r>
      <w:proofErr w:type="spellEnd"/>
      <w:r w:rsidRPr="00EC61C3">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BB532F" w:rsidRPr="00EC61C3" w14:paraId="322E46D1" w14:textId="77777777" w:rsidTr="00F700A7">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6BB290B6" w14:textId="77777777" w:rsidR="00BB532F" w:rsidRPr="00EC61C3" w:rsidRDefault="00BB532F" w:rsidP="00F700A7">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3C668191" w14:textId="77777777" w:rsidR="00BB532F" w:rsidRPr="00EC61C3" w:rsidRDefault="00BB532F" w:rsidP="00F700A7">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43855D6F" w14:textId="77777777" w:rsidR="00BB532F" w:rsidRPr="00EC61C3" w:rsidRDefault="00BB532F" w:rsidP="00F700A7">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5E4948" w14:textId="77777777" w:rsidR="00BB532F" w:rsidRPr="00EC61C3" w:rsidRDefault="00BB532F" w:rsidP="00F700A7">
            <w:pPr>
              <w:pStyle w:val="TAH"/>
            </w:pPr>
            <w:r w:rsidRPr="00EC61C3">
              <w:t>Test</w:t>
            </w:r>
          </w:p>
        </w:tc>
      </w:tr>
      <w:tr w:rsidR="00BB532F" w:rsidRPr="00EC61C3" w14:paraId="40401D8D" w14:textId="77777777" w:rsidTr="00F700A7">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345F9CEA" w14:textId="77777777" w:rsidR="00BB532F" w:rsidRPr="00EC61C3" w:rsidRDefault="00BB532F" w:rsidP="00F700A7">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53138071" w14:textId="77777777" w:rsidR="00BB532F" w:rsidRPr="00EC61C3" w:rsidRDefault="00BB532F" w:rsidP="00F700A7">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2E335B2C" w14:textId="77777777" w:rsidR="00BB532F" w:rsidRPr="00EC61C3" w:rsidRDefault="00BB532F" w:rsidP="00F700A7">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033D84F3" w14:textId="77777777" w:rsidR="00BB532F" w:rsidRPr="00EC61C3" w:rsidRDefault="00BB532F" w:rsidP="00F700A7">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A220936" w14:textId="77777777" w:rsidR="00BB532F" w:rsidRPr="00EC61C3" w:rsidRDefault="00BB532F" w:rsidP="00F700A7">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6C83988" w14:textId="77777777" w:rsidR="00BB532F" w:rsidRPr="00EC61C3" w:rsidRDefault="00BB532F" w:rsidP="00F700A7">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A53E9E1" w14:textId="77777777" w:rsidR="00BB532F" w:rsidRPr="00EC61C3" w:rsidRDefault="00BB532F" w:rsidP="00F700A7">
            <w:pPr>
              <w:pStyle w:val="TAH"/>
            </w:pPr>
            <w:r w:rsidRPr="00EC61C3">
              <w:t>T4</w:t>
            </w:r>
          </w:p>
        </w:tc>
      </w:tr>
      <w:tr w:rsidR="00BB532F" w:rsidRPr="00EC61C3" w14:paraId="26592B08"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88A1" w14:textId="77777777" w:rsidR="00BB532F" w:rsidRPr="00EC61C3" w:rsidRDefault="00BB532F" w:rsidP="00F700A7">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D188398" w14:textId="77777777" w:rsidR="00BB532F" w:rsidRPr="00EC61C3" w:rsidRDefault="00BB532F" w:rsidP="00F700A7">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D48D7"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604C3A" w14:textId="77777777" w:rsidR="00BB532F" w:rsidRPr="00EC61C3" w:rsidRDefault="00BB532F" w:rsidP="00F700A7">
            <w:pPr>
              <w:pStyle w:val="TAC"/>
            </w:pPr>
            <w:r w:rsidRPr="00EC61C3">
              <w:t>1</w:t>
            </w:r>
          </w:p>
        </w:tc>
      </w:tr>
      <w:tr w:rsidR="00BB532F" w:rsidRPr="00EC61C3" w14:paraId="7FCE76B6"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5D4A334" w14:textId="77777777" w:rsidR="00BB532F" w:rsidRPr="00EC61C3" w:rsidRDefault="00BB532F" w:rsidP="00F700A7">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985DECE" w14:textId="77777777" w:rsidR="00BB532F" w:rsidRPr="00EC61C3" w:rsidRDefault="00BB532F" w:rsidP="00F700A7">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FC1414D"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31737" w14:textId="77777777" w:rsidR="00BB532F" w:rsidRPr="00EC61C3" w:rsidRDefault="00BB532F" w:rsidP="00F700A7">
            <w:pPr>
              <w:pStyle w:val="TAC"/>
            </w:pPr>
            <w:r w:rsidRPr="00EC61C3">
              <w:t>2</w:t>
            </w:r>
          </w:p>
        </w:tc>
      </w:tr>
      <w:tr w:rsidR="00BB532F" w:rsidRPr="00EC61C3" w14:paraId="63E8B0F5"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D2D3D" w14:textId="77777777" w:rsidR="00BB532F" w:rsidRPr="00EC61C3" w:rsidRDefault="00BB532F" w:rsidP="00F700A7">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4AD4039"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58593FD"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08B1D1D" w14:textId="77777777" w:rsidR="00BB532F" w:rsidRPr="00EC61C3" w:rsidRDefault="00BB532F" w:rsidP="00F700A7">
            <w:pPr>
              <w:pStyle w:val="TAC"/>
            </w:pPr>
            <w:r w:rsidRPr="00EC61C3">
              <w:t>TDD</w:t>
            </w:r>
          </w:p>
        </w:tc>
      </w:tr>
      <w:tr w:rsidR="00BB532F" w:rsidRPr="00EC61C3" w14:paraId="0DB26CAB"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9585" w14:textId="77777777" w:rsidR="00BB532F" w:rsidRPr="00EC61C3" w:rsidRDefault="00BB532F" w:rsidP="00F700A7">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64A0C72"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1CC5871"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769B786" w14:textId="77777777" w:rsidR="00BB532F" w:rsidRPr="00EC61C3" w:rsidRDefault="00BB532F" w:rsidP="00F700A7">
            <w:pPr>
              <w:pStyle w:val="TAC"/>
            </w:pPr>
            <w:r w:rsidRPr="00EC61C3">
              <w:t>TDDConf.1.2</w:t>
            </w:r>
          </w:p>
        </w:tc>
      </w:tr>
      <w:tr w:rsidR="00BB532F" w:rsidRPr="00EC61C3" w14:paraId="6F324B34"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F9F8F" w14:textId="77777777" w:rsidR="00BB532F" w:rsidRPr="00EC61C3" w:rsidRDefault="00BB532F" w:rsidP="00F700A7">
            <w:pPr>
              <w:pStyle w:val="TAL"/>
            </w:pPr>
            <w:proofErr w:type="spellStart"/>
            <w:r w:rsidRPr="00EC61C3">
              <w:t>BW</w:t>
            </w:r>
            <w:r w:rsidRPr="00EC61C3">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F6B5" w14:textId="77777777" w:rsidR="00BB532F" w:rsidRPr="00EC61C3" w:rsidRDefault="00BB532F" w:rsidP="00F700A7">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14:paraId="3C3D5BB7"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18F44CC8" w14:textId="77777777" w:rsidR="00BB532F" w:rsidRPr="00EC61C3" w:rsidRDefault="00BB532F" w:rsidP="00F700A7">
            <w:pPr>
              <w:pStyle w:val="TAC"/>
            </w:pPr>
            <w:r w:rsidRPr="00EC61C3">
              <w:t xml:space="preserve">100: </w:t>
            </w:r>
            <w:proofErr w:type="spellStart"/>
            <w:proofErr w:type="gramStart"/>
            <w:r w:rsidRPr="00EC61C3">
              <w:t>NRB,c</w:t>
            </w:r>
            <w:proofErr w:type="spellEnd"/>
            <w:proofErr w:type="gramEnd"/>
            <w:r w:rsidRPr="00EC61C3">
              <w:t xml:space="preserve"> = 66</w:t>
            </w:r>
          </w:p>
        </w:tc>
      </w:tr>
      <w:tr w:rsidR="00BB532F" w:rsidRPr="00EC61C3" w14:paraId="3441A179"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77BECB8" w14:textId="77777777" w:rsidR="00BB532F" w:rsidRPr="00EC61C3" w:rsidRDefault="00BB532F" w:rsidP="00F700A7">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8353F29"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DC4EC86"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6B2A858" w14:textId="77777777" w:rsidR="00BB532F" w:rsidRPr="00EC61C3" w:rsidRDefault="00BB532F" w:rsidP="00F700A7">
            <w:pPr>
              <w:pStyle w:val="TAC"/>
              <w:rPr>
                <w:szCs w:val="18"/>
              </w:rPr>
            </w:pPr>
            <w:r w:rsidRPr="00EC61C3">
              <w:rPr>
                <w:szCs w:val="18"/>
              </w:rPr>
              <w:t>DLBWP.0.1</w:t>
            </w:r>
          </w:p>
          <w:p w14:paraId="6EF125BC" w14:textId="77777777" w:rsidR="00BB532F" w:rsidRPr="00EC61C3" w:rsidRDefault="00BB532F" w:rsidP="00F700A7">
            <w:pPr>
              <w:pStyle w:val="TAC"/>
              <w:rPr>
                <w:szCs w:val="18"/>
              </w:rPr>
            </w:pPr>
            <w:r w:rsidRPr="00EC61C3">
              <w:rPr>
                <w:szCs w:val="18"/>
              </w:rPr>
              <w:t>ULBWP.0.1</w:t>
            </w:r>
          </w:p>
        </w:tc>
      </w:tr>
      <w:tr w:rsidR="00BB532F" w:rsidRPr="00EC61C3" w14:paraId="64FF3201"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54DC6251" w14:textId="77777777" w:rsidR="00BB532F" w:rsidRPr="00EC61C3" w:rsidRDefault="00BB532F" w:rsidP="00F700A7">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5B4A295"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DCDE9D9"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F90FAC0" w14:textId="77777777" w:rsidR="00BB532F" w:rsidRPr="00EC61C3" w:rsidRDefault="00BB532F" w:rsidP="00F700A7">
            <w:pPr>
              <w:pStyle w:val="TAC"/>
              <w:rPr>
                <w:szCs w:val="18"/>
              </w:rPr>
            </w:pPr>
            <w:r w:rsidRPr="00EC61C3">
              <w:rPr>
                <w:szCs w:val="18"/>
              </w:rPr>
              <w:t>DLBWP.1.1</w:t>
            </w:r>
          </w:p>
          <w:p w14:paraId="77F09E8B" w14:textId="77777777" w:rsidR="00BB532F" w:rsidRPr="00EC61C3" w:rsidRDefault="00BB532F" w:rsidP="00F700A7">
            <w:pPr>
              <w:pStyle w:val="TAC"/>
              <w:rPr>
                <w:szCs w:val="18"/>
              </w:rPr>
            </w:pPr>
            <w:r w:rsidRPr="00EC61C3">
              <w:rPr>
                <w:szCs w:val="18"/>
              </w:rPr>
              <w:t>ULBWP.1.1</w:t>
            </w:r>
          </w:p>
        </w:tc>
      </w:tr>
      <w:tr w:rsidR="00BB532F" w:rsidRPr="00EC61C3" w14:paraId="5DB546F1"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D2E45C7" w14:textId="77777777" w:rsidR="00BB532F" w:rsidRPr="00EC61C3" w:rsidRDefault="00BB532F" w:rsidP="00F700A7">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337AEF8"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6A404B77" w14:textId="77777777" w:rsidR="00BB532F" w:rsidRPr="00EC61C3" w:rsidRDefault="00BB532F" w:rsidP="00F700A7">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3F9BF93C" w14:textId="77777777" w:rsidR="00BB532F" w:rsidRPr="00EC61C3" w:rsidRDefault="00BB532F" w:rsidP="00F700A7">
            <w:pPr>
              <w:pStyle w:val="TAC"/>
              <w:rPr>
                <w:szCs w:val="22"/>
              </w:rPr>
            </w:pPr>
            <w:r w:rsidRPr="00EC61C3">
              <w:rPr>
                <w:szCs w:val="22"/>
              </w:rPr>
              <w:t>TRS.2.1 TDD</w:t>
            </w:r>
          </w:p>
        </w:tc>
      </w:tr>
      <w:tr w:rsidR="00BB532F" w:rsidRPr="00EC61C3" w:rsidDel="00DC4C69" w14:paraId="3DE9BF05" w14:textId="4334FC1E" w:rsidTr="00F700A7">
        <w:trPr>
          <w:jc w:val="center"/>
          <w:del w:id="134" w:author="Karajani Bledar 1SI1" w:date="2021-01-15T09:24: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E6F64B8" w14:textId="240FFDC0" w:rsidR="00BB532F" w:rsidRPr="00EC61C3" w:rsidDel="00DC4C69" w:rsidRDefault="00BB532F" w:rsidP="00F700A7">
            <w:pPr>
              <w:pStyle w:val="TAL"/>
              <w:rPr>
                <w:del w:id="135" w:author="Karajani Bledar 1SI1" w:date="2021-01-15T09:24:00Z"/>
                <w:szCs w:val="18"/>
              </w:rPr>
            </w:pPr>
            <w:del w:id="136" w:author="Karajani Bledar 1SI1" w:date="2021-01-15T09:24:00Z">
              <w:r w:rsidRPr="00EC61C3" w:rsidDel="00DC4C69">
                <w:rPr>
                  <w:szCs w:val="18"/>
                </w:rPr>
                <w:delText>TCI State</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277A02A" w14:textId="148672B7" w:rsidR="00BB532F" w:rsidRPr="00EC61C3" w:rsidDel="00DC4C69" w:rsidRDefault="00BB532F" w:rsidP="00F700A7">
            <w:pPr>
              <w:pStyle w:val="TAC"/>
              <w:rPr>
                <w:del w:id="137" w:author="Karajani Bledar 1SI1" w:date="2021-01-15T09:24:00Z"/>
              </w:rPr>
            </w:pPr>
          </w:p>
        </w:tc>
        <w:tc>
          <w:tcPr>
            <w:tcW w:w="1029" w:type="dxa"/>
            <w:tcBorders>
              <w:top w:val="single" w:sz="4" w:space="0" w:color="auto"/>
              <w:left w:val="single" w:sz="4" w:space="0" w:color="auto"/>
              <w:right w:val="single" w:sz="4" w:space="0" w:color="auto"/>
            </w:tcBorders>
            <w:shd w:val="clear" w:color="auto" w:fill="auto"/>
            <w:vAlign w:val="center"/>
          </w:tcPr>
          <w:p w14:paraId="22484360" w14:textId="59A57E5C" w:rsidR="00BB532F" w:rsidRPr="00EC61C3" w:rsidDel="00DC4C69" w:rsidRDefault="00BB532F" w:rsidP="00F700A7">
            <w:pPr>
              <w:pStyle w:val="TAC"/>
              <w:rPr>
                <w:del w:id="138" w:author="Karajani Bledar 1SI1" w:date="2021-01-15T09:24:00Z"/>
              </w:rPr>
            </w:pPr>
            <w:del w:id="139" w:author="Karajani Bledar 1SI1" w:date="2021-01-15T09:24:00Z">
              <w:r w:rsidRPr="00EC61C3" w:rsidDel="00DC4C69">
                <w:rPr>
                  <w:sz w:val="22"/>
                  <w:szCs w:val="22"/>
                </w:rPr>
                <w:delText>1</w:delText>
              </w:r>
            </w:del>
          </w:p>
        </w:tc>
        <w:tc>
          <w:tcPr>
            <w:tcW w:w="3249" w:type="dxa"/>
            <w:gridSpan w:val="4"/>
            <w:tcBorders>
              <w:top w:val="single" w:sz="4" w:space="0" w:color="auto"/>
              <w:left w:val="single" w:sz="4" w:space="0" w:color="auto"/>
              <w:right w:val="single" w:sz="4" w:space="0" w:color="auto"/>
            </w:tcBorders>
            <w:shd w:val="clear" w:color="auto" w:fill="auto"/>
            <w:vAlign w:val="center"/>
          </w:tcPr>
          <w:p w14:paraId="494D84BA" w14:textId="7A08EB3A" w:rsidR="00BB532F" w:rsidRPr="00EC61C3" w:rsidDel="00DC4C69" w:rsidRDefault="00BB532F" w:rsidP="00F700A7">
            <w:pPr>
              <w:pStyle w:val="TAC"/>
              <w:rPr>
                <w:del w:id="140" w:author="Karajani Bledar 1SI1" w:date="2021-01-15T09:24:00Z"/>
                <w:szCs w:val="22"/>
              </w:rPr>
            </w:pPr>
            <w:del w:id="141" w:author="Karajani Bledar 1SI1" w:date="2021-01-15T09:24:00Z">
              <w:r w:rsidRPr="00EC61C3" w:rsidDel="00DC4C69">
                <w:rPr>
                  <w:szCs w:val="22"/>
                </w:rPr>
                <w:delText>CSI-RS.Config.0</w:delText>
              </w:r>
            </w:del>
          </w:p>
        </w:tc>
      </w:tr>
      <w:tr w:rsidR="00BB532F" w:rsidRPr="00EC61C3" w14:paraId="46480660"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1E86D" w14:textId="77777777" w:rsidR="00BB532F" w:rsidRPr="00EC61C3" w:rsidRDefault="00BB532F" w:rsidP="00F700A7">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04E6DA0"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BD0464C"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0025D424" w14:textId="77777777" w:rsidR="00BB532F" w:rsidRPr="00EC61C3" w:rsidRDefault="00BB532F" w:rsidP="00F700A7">
            <w:pPr>
              <w:pStyle w:val="TAC"/>
            </w:pPr>
            <w:r w:rsidRPr="00EC61C3">
              <w:t>SR.3.1 TDD</w:t>
            </w:r>
          </w:p>
        </w:tc>
      </w:tr>
      <w:tr w:rsidR="00BB532F" w:rsidRPr="00EC61C3" w14:paraId="1C99772B"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96B8A" w14:textId="77777777" w:rsidR="00BB532F" w:rsidRPr="00EC61C3" w:rsidRDefault="00BB532F" w:rsidP="00F700A7">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40F6D1D"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ED9E586"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847266A" w14:textId="77777777" w:rsidR="00BB532F" w:rsidRPr="00EC61C3" w:rsidRDefault="00BB532F" w:rsidP="00F700A7">
            <w:pPr>
              <w:pStyle w:val="TAC"/>
            </w:pPr>
            <w:r w:rsidRPr="00EC61C3">
              <w:t>CR.3.1 TDD</w:t>
            </w:r>
          </w:p>
        </w:tc>
      </w:tr>
      <w:tr w:rsidR="00BB532F" w:rsidRPr="00EC61C3" w14:paraId="54557D59"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67D6B1C" w14:textId="77777777" w:rsidR="00BB532F" w:rsidRPr="00EC61C3" w:rsidRDefault="00BB532F" w:rsidP="00F700A7">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482FDBE"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04D436E"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F20B1E4" w14:textId="77777777" w:rsidR="00BB532F" w:rsidRPr="00EC61C3" w:rsidRDefault="00BB532F" w:rsidP="00F700A7">
            <w:pPr>
              <w:pStyle w:val="TAC"/>
            </w:pPr>
            <w:r w:rsidRPr="00EC61C3">
              <w:t>CCR.3.1 TDD</w:t>
            </w:r>
          </w:p>
        </w:tc>
      </w:tr>
      <w:tr w:rsidR="00BB532F" w:rsidRPr="00EC61C3" w14:paraId="503FE528"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B38B" w14:textId="77777777" w:rsidR="00BB532F" w:rsidRPr="00EC61C3" w:rsidRDefault="00BB532F" w:rsidP="00F700A7">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212D121" w14:textId="77777777" w:rsidR="00BB532F" w:rsidRPr="00EC61C3" w:rsidRDefault="00BB532F" w:rsidP="00F700A7">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DE615"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A0A0A5" w14:textId="77777777" w:rsidR="00BB532F" w:rsidRPr="00EC61C3" w:rsidRDefault="00BB532F" w:rsidP="00F700A7">
            <w:pPr>
              <w:pStyle w:val="TAC"/>
            </w:pPr>
            <w:r w:rsidRPr="00EC61C3">
              <w:rPr>
                <w:snapToGrid w:val="0"/>
              </w:rPr>
              <w:t>OP.1</w:t>
            </w:r>
          </w:p>
        </w:tc>
      </w:tr>
      <w:tr w:rsidR="00BB532F" w:rsidRPr="00EC61C3" w14:paraId="56CC2F3E"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71C41" w14:textId="77777777" w:rsidR="00BB532F" w:rsidRPr="00EC61C3" w:rsidRDefault="00BB532F" w:rsidP="00F700A7">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913B298"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13B747EA"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94E958D" w14:textId="77777777" w:rsidR="00BB532F" w:rsidRPr="00EC61C3" w:rsidRDefault="00BB532F" w:rsidP="00F700A7">
            <w:pPr>
              <w:pStyle w:val="TAC"/>
            </w:pPr>
            <w:r w:rsidRPr="00EC61C3">
              <w:t>SSB.1 FR2</w:t>
            </w:r>
          </w:p>
        </w:tc>
      </w:tr>
      <w:tr w:rsidR="00BB532F" w:rsidRPr="00EC61C3" w14:paraId="093E4305"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23D4273" w14:textId="77777777" w:rsidR="00BB532F" w:rsidRPr="00EC61C3" w:rsidRDefault="00BB532F" w:rsidP="00F700A7">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32B2951"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9DCE5DD"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4A6B162B" w14:textId="77777777" w:rsidR="00BB532F" w:rsidRPr="00EC61C3" w:rsidRDefault="00BB532F" w:rsidP="00F700A7">
            <w:pPr>
              <w:pStyle w:val="TAC"/>
            </w:pPr>
            <w:r w:rsidRPr="00EC61C3">
              <w:t>SMTC.2</w:t>
            </w:r>
          </w:p>
        </w:tc>
      </w:tr>
      <w:tr w:rsidR="00BB532F" w:rsidRPr="00EC61C3" w14:paraId="3BD2254B"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49DD0A9" w14:textId="77777777" w:rsidR="00BB532F" w:rsidRPr="00EC61C3" w:rsidRDefault="00BB532F" w:rsidP="00F700A7">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55AC5ED" w14:textId="77777777" w:rsidR="00BB532F" w:rsidRPr="00EC61C3"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667E978"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B74684C" w14:textId="77777777" w:rsidR="00BB532F" w:rsidRPr="00EC61C3" w:rsidRDefault="00BB532F" w:rsidP="00F700A7">
            <w:pPr>
              <w:pStyle w:val="TAC"/>
            </w:pPr>
            <w:r w:rsidRPr="00EC61C3">
              <w:t>TRS.2.1 TDD</w:t>
            </w:r>
          </w:p>
        </w:tc>
      </w:tr>
      <w:tr w:rsidR="00BB532F" w:rsidRPr="00EC61C3" w14:paraId="13BA87B6"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7ED877D" w14:textId="77777777" w:rsidR="00BB532F" w:rsidRPr="00EC61C3" w:rsidRDefault="00BB532F" w:rsidP="00F700A7">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386B3" w14:textId="77777777" w:rsidR="00BB532F" w:rsidRPr="00EC61C3" w:rsidRDefault="00BB532F" w:rsidP="00F700A7">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35505" w14:textId="77777777" w:rsidR="00BB532F" w:rsidRPr="00EC61C3" w:rsidRDefault="00BB532F" w:rsidP="00F700A7">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27E19269" w14:textId="77777777" w:rsidR="00BB532F" w:rsidRPr="00EC61C3" w:rsidRDefault="00BB532F" w:rsidP="00F700A7">
            <w:pPr>
              <w:pStyle w:val="TAC"/>
            </w:pPr>
            <w:r w:rsidRPr="00EC61C3">
              <w:t>0</w:t>
            </w:r>
          </w:p>
        </w:tc>
      </w:tr>
      <w:tr w:rsidR="00BB532F" w:rsidRPr="00EC61C3" w14:paraId="34C0DD82"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5F5021E" w14:textId="77777777" w:rsidR="00BB532F" w:rsidRPr="00EC61C3" w:rsidRDefault="00BB532F" w:rsidP="00F700A7">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5F3128" w14:textId="77777777" w:rsidR="00BB532F" w:rsidRPr="00EC61C3"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EDB9E8" w14:textId="77777777" w:rsidR="00BB532F" w:rsidRPr="00EC61C3"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0C019BC0" w14:textId="77777777" w:rsidR="00BB532F" w:rsidRPr="00EC61C3" w:rsidRDefault="00BB532F" w:rsidP="00F700A7">
            <w:pPr>
              <w:pStyle w:val="TAC"/>
            </w:pPr>
          </w:p>
        </w:tc>
      </w:tr>
      <w:tr w:rsidR="00BB532F" w:rsidRPr="00EC61C3" w14:paraId="69BE2420"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5FE8603" w14:textId="77777777" w:rsidR="00BB532F" w:rsidRPr="00EC61C3" w:rsidRDefault="00BB532F" w:rsidP="00F700A7">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80D5C" w14:textId="77777777" w:rsidR="00BB532F" w:rsidRPr="00EC61C3"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D56E51" w14:textId="77777777" w:rsidR="00BB532F" w:rsidRPr="00EC61C3"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30F608D8" w14:textId="77777777" w:rsidR="00BB532F" w:rsidRPr="00EC61C3" w:rsidRDefault="00BB532F" w:rsidP="00F700A7">
            <w:pPr>
              <w:pStyle w:val="TAC"/>
            </w:pPr>
          </w:p>
        </w:tc>
      </w:tr>
      <w:tr w:rsidR="00BB532F" w:rsidRPr="00EC61C3" w14:paraId="532B3685"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E7CE1C7" w14:textId="77777777" w:rsidR="00BB532F" w:rsidRPr="00EC61C3" w:rsidRDefault="00BB532F" w:rsidP="00F700A7">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EE5653" w14:textId="77777777" w:rsidR="00BB532F" w:rsidRPr="00EC61C3"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728F7B" w14:textId="77777777" w:rsidR="00BB532F" w:rsidRPr="00EC61C3"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5EF76003" w14:textId="77777777" w:rsidR="00BB532F" w:rsidRPr="00EC61C3" w:rsidRDefault="00BB532F" w:rsidP="00F700A7">
            <w:pPr>
              <w:pStyle w:val="TAC"/>
            </w:pPr>
          </w:p>
        </w:tc>
      </w:tr>
      <w:tr w:rsidR="00BB532F" w:rsidRPr="00EC61C3" w14:paraId="3C38C95E"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BD76794" w14:textId="77777777" w:rsidR="00BB532F" w:rsidRPr="00EC61C3" w:rsidRDefault="00BB532F" w:rsidP="00F700A7">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AD7BBF" w14:textId="77777777" w:rsidR="00BB532F" w:rsidRPr="00EC61C3"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712635" w14:textId="77777777" w:rsidR="00BB532F" w:rsidRPr="00EC61C3"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1AD36E3D" w14:textId="77777777" w:rsidR="00BB532F" w:rsidRPr="00EC61C3" w:rsidRDefault="00BB532F" w:rsidP="00F700A7">
            <w:pPr>
              <w:pStyle w:val="TAC"/>
            </w:pPr>
          </w:p>
        </w:tc>
      </w:tr>
      <w:tr w:rsidR="00BB532F" w:rsidRPr="00EC61C3" w14:paraId="5DFB233D"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991DF42" w14:textId="77777777" w:rsidR="00BB532F" w:rsidRPr="00EC61C3" w:rsidRDefault="00BB532F" w:rsidP="00F700A7">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2EC517" w14:textId="77777777" w:rsidR="00BB532F" w:rsidRPr="00EC61C3"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4BBC3A" w14:textId="77777777" w:rsidR="00BB532F" w:rsidRPr="00EC61C3"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7980D1BC" w14:textId="77777777" w:rsidR="00BB532F" w:rsidRPr="00EC61C3" w:rsidRDefault="00BB532F" w:rsidP="00F700A7">
            <w:pPr>
              <w:pStyle w:val="TAC"/>
            </w:pPr>
          </w:p>
        </w:tc>
      </w:tr>
      <w:tr w:rsidR="00BB532F" w:rsidRPr="00EC61C3" w14:paraId="651B61DC"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683C470" w14:textId="77777777" w:rsidR="00BB532F" w:rsidRPr="00EC61C3" w:rsidRDefault="00BB532F" w:rsidP="00F700A7">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13B809" w14:textId="77777777" w:rsidR="00BB532F" w:rsidRPr="00EC61C3"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87DF59" w14:textId="77777777" w:rsidR="00BB532F" w:rsidRPr="00EC61C3"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32904E5F" w14:textId="77777777" w:rsidR="00BB532F" w:rsidRPr="00EC61C3" w:rsidRDefault="00BB532F" w:rsidP="00F700A7">
            <w:pPr>
              <w:pStyle w:val="TAC"/>
            </w:pPr>
          </w:p>
        </w:tc>
      </w:tr>
      <w:tr w:rsidR="00BB532F" w:rsidRPr="00EC61C3" w14:paraId="0290C581"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6861C79" w14:textId="77777777" w:rsidR="00BB532F" w:rsidRPr="00EC61C3" w:rsidRDefault="00BB532F" w:rsidP="00F700A7">
            <w:pPr>
              <w:pStyle w:val="TAL"/>
            </w:pPr>
            <w:r w:rsidRPr="00EC61C3">
              <w:rPr>
                <w:lang w:eastAsia="ja-JP"/>
              </w:rPr>
              <w:t xml:space="preserve">EPRE ratio of OCNG DMRS to </w:t>
            </w:r>
            <w:proofErr w:type="gramStart"/>
            <w:r w:rsidRPr="00EC61C3">
              <w:rPr>
                <w:lang w:eastAsia="ja-JP"/>
              </w:rPr>
              <w:t>SSS(</w:t>
            </w:r>
            <w:proofErr w:type="gramEnd"/>
            <w:r w:rsidRPr="00EC61C3">
              <w:rPr>
                <w:lang w:eastAsia="ja-JP"/>
              </w:rPr>
              <w:t>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FF28D8" w14:textId="77777777" w:rsidR="00BB532F" w:rsidRPr="00EC61C3"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CECCF8" w14:textId="77777777" w:rsidR="00BB532F" w:rsidRPr="00EC61C3"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3C9A3284" w14:textId="77777777" w:rsidR="00BB532F" w:rsidRPr="00EC61C3" w:rsidRDefault="00BB532F" w:rsidP="00F700A7">
            <w:pPr>
              <w:pStyle w:val="TAC"/>
            </w:pPr>
          </w:p>
        </w:tc>
      </w:tr>
      <w:tr w:rsidR="00BB532F" w:rsidRPr="00EC61C3" w14:paraId="11264B05"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6F58749" w14:textId="77777777" w:rsidR="00BB532F" w:rsidRPr="00EC61C3" w:rsidRDefault="00BB532F" w:rsidP="00F700A7">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53AF73" w14:textId="77777777" w:rsidR="00BB532F" w:rsidRPr="00EC61C3"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7E9486" w14:textId="77777777" w:rsidR="00BB532F" w:rsidRPr="00EC61C3" w:rsidRDefault="00BB532F" w:rsidP="00F700A7">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3814CDC2" w14:textId="77777777" w:rsidR="00BB532F" w:rsidRPr="00EC61C3" w:rsidRDefault="00BB532F" w:rsidP="00F700A7">
            <w:pPr>
              <w:pStyle w:val="TAC"/>
            </w:pPr>
          </w:p>
        </w:tc>
      </w:tr>
      <w:tr w:rsidR="00BB532F" w:rsidRPr="00EC61C3" w14:paraId="1A2780D6"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518B37F" w14:textId="77777777" w:rsidR="00BB532F" w:rsidRPr="00EC61C3" w:rsidRDefault="00BB532F" w:rsidP="00F700A7">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FAAB6DA" w14:textId="77777777" w:rsidR="00BB532F" w:rsidRPr="00EC61C3" w:rsidRDefault="00BB532F" w:rsidP="00F700A7">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58702" w14:textId="77777777" w:rsidR="00BB532F" w:rsidRPr="00EC61C3" w:rsidRDefault="00BB532F" w:rsidP="00F700A7">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89524F" w14:textId="77777777" w:rsidR="00BB532F" w:rsidRPr="00EC61C3" w:rsidRDefault="00BB532F" w:rsidP="00F700A7">
            <w:pPr>
              <w:pStyle w:val="TAC"/>
            </w:pPr>
            <w:r w:rsidRPr="00EC61C3">
              <w:t>AWGN</w:t>
            </w:r>
          </w:p>
        </w:tc>
      </w:tr>
    </w:tbl>
    <w:p w14:paraId="06485234" w14:textId="77777777" w:rsidR="00BB532F" w:rsidRPr="002205EE" w:rsidRDefault="00BB532F" w:rsidP="00BB532F">
      <w:pPr>
        <w:keepNext/>
        <w:keepLines/>
        <w:spacing w:before="240"/>
        <w:ind w:left="1134" w:hanging="1134"/>
        <w:outlineLvl w:val="0"/>
        <w:rPr>
          <w:rFonts w:ascii="Arial" w:hAnsi="Arial"/>
          <w:b/>
          <w:color w:val="0000FF"/>
          <w:sz w:val="36"/>
        </w:rPr>
      </w:pPr>
    </w:p>
    <w:p w14:paraId="1F863CD4" w14:textId="77777777" w:rsidR="00BB532F" w:rsidRPr="002205EE" w:rsidRDefault="00BB532F" w:rsidP="00BB53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BD863BC" w14:textId="77777777" w:rsidR="00BB532F" w:rsidRPr="002205EE" w:rsidRDefault="00BB532F" w:rsidP="00BB532F">
      <w:pPr>
        <w:keepNext/>
        <w:keepLines/>
        <w:spacing w:before="240"/>
        <w:ind w:left="1134" w:hanging="1134"/>
        <w:outlineLvl w:val="0"/>
        <w:rPr>
          <w:rFonts w:ascii="Arial" w:hAnsi="Arial"/>
          <w:b/>
          <w:color w:val="0000FF"/>
          <w:sz w:val="36"/>
        </w:rPr>
      </w:pPr>
    </w:p>
    <w:p w14:paraId="0E8BAE4B" w14:textId="77777777" w:rsidR="00BB532F" w:rsidRPr="00EC61C3" w:rsidRDefault="00BB532F" w:rsidP="00BB532F">
      <w:pPr>
        <w:pStyle w:val="TH"/>
        <w:rPr>
          <w:rFonts w:cs="v4.2.0"/>
        </w:rPr>
      </w:pPr>
      <w:r w:rsidRPr="00EC61C3">
        <w:rPr>
          <w:rFonts w:cs="v4.2.0"/>
        </w:rPr>
        <w:lastRenderedPageBreak/>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B532F" w:rsidRPr="00EC61C3" w14:paraId="0714848D" w14:textId="77777777" w:rsidTr="00F700A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AA241A" w14:textId="77777777" w:rsidR="00BB532F" w:rsidRPr="00EC61C3" w:rsidRDefault="00BB532F" w:rsidP="00F700A7">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37BD67" w14:textId="77777777" w:rsidR="00BB532F" w:rsidRPr="00EC61C3" w:rsidRDefault="00BB532F" w:rsidP="00F700A7">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6A0EF4" w14:textId="77777777" w:rsidR="00BB532F" w:rsidRPr="00EC61C3" w:rsidRDefault="00BB532F" w:rsidP="00F700A7">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CC8E1F" w14:textId="77777777" w:rsidR="00BB532F" w:rsidRPr="00EC61C3" w:rsidRDefault="00BB532F" w:rsidP="00F700A7">
            <w:pPr>
              <w:pStyle w:val="TAH"/>
              <w:spacing w:line="256" w:lineRule="auto"/>
              <w:rPr>
                <w:rFonts w:cs="Arial"/>
              </w:rPr>
            </w:pPr>
            <w:r w:rsidRPr="00EC61C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374E8D2" w14:textId="77777777" w:rsidR="00BB532F" w:rsidRPr="00EC61C3" w:rsidRDefault="00BB532F" w:rsidP="00F700A7">
            <w:pPr>
              <w:pStyle w:val="TAH"/>
              <w:spacing w:line="256" w:lineRule="auto"/>
              <w:rPr>
                <w:rFonts w:cs="v4.2.0"/>
                <w:lang w:eastAsia="zh-CN"/>
              </w:rPr>
            </w:pPr>
            <w:r w:rsidRPr="00EC61C3">
              <w:rPr>
                <w:rFonts w:cs="v4.2.0"/>
                <w:lang w:eastAsia="zh-CN"/>
              </w:rPr>
              <w:t>Cell 3</w:t>
            </w:r>
          </w:p>
        </w:tc>
      </w:tr>
      <w:tr w:rsidR="00BB532F" w:rsidRPr="00EC61C3" w14:paraId="734E559B" w14:textId="77777777" w:rsidTr="00F700A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2DDAE8" w14:textId="77777777" w:rsidR="00BB532F" w:rsidRPr="00EC61C3" w:rsidRDefault="00BB532F" w:rsidP="00F700A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33CD46" w14:textId="77777777" w:rsidR="00BB532F" w:rsidRPr="00EC61C3" w:rsidRDefault="00BB532F" w:rsidP="00F700A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56CBD8" w14:textId="77777777" w:rsidR="00BB532F" w:rsidRPr="00EC61C3" w:rsidRDefault="00BB532F" w:rsidP="00F700A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9D7205F" w14:textId="77777777" w:rsidR="00BB532F" w:rsidRPr="00EC61C3" w:rsidRDefault="00BB532F" w:rsidP="00F700A7">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D019C93" w14:textId="77777777" w:rsidR="00BB532F" w:rsidRPr="00EC61C3" w:rsidRDefault="00BB532F" w:rsidP="00F700A7">
            <w:pPr>
              <w:pStyle w:val="TAH"/>
              <w:spacing w:line="256" w:lineRule="auto"/>
              <w:rPr>
                <w:rFonts w:cs="Arial"/>
              </w:rPr>
            </w:pPr>
            <w:r w:rsidRPr="00EC61C3">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1E098DC" w14:textId="77777777" w:rsidR="00BB532F" w:rsidRPr="00EC61C3" w:rsidRDefault="00BB532F" w:rsidP="00F700A7">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054E127" w14:textId="77777777" w:rsidR="00BB532F" w:rsidRPr="00EC61C3" w:rsidRDefault="00BB532F" w:rsidP="00F700A7">
            <w:pPr>
              <w:pStyle w:val="TAH"/>
              <w:spacing w:line="256" w:lineRule="auto"/>
              <w:rPr>
                <w:rFonts w:cs="v4.2.0"/>
                <w:lang w:eastAsia="zh-CN"/>
              </w:rPr>
            </w:pPr>
            <w:r w:rsidRPr="00EC61C3">
              <w:rPr>
                <w:rFonts w:cs="v4.2.0"/>
                <w:lang w:eastAsia="zh-CN"/>
              </w:rPr>
              <w:t>T2</w:t>
            </w:r>
          </w:p>
        </w:tc>
      </w:tr>
      <w:tr w:rsidR="00BB532F" w:rsidRPr="00EC61C3" w14:paraId="5020F618"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37143F" w14:textId="77777777" w:rsidR="00BB532F" w:rsidRPr="00EC61C3" w:rsidRDefault="00BB532F" w:rsidP="00F700A7">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F106EF5"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7D7E13" w14:textId="77777777" w:rsidR="00BB532F" w:rsidRPr="00EC61C3" w:rsidRDefault="00BB532F" w:rsidP="00F700A7">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5A8D45" w14:textId="77777777" w:rsidR="00BB532F" w:rsidRPr="00EC61C3" w:rsidRDefault="00BB532F" w:rsidP="00F700A7">
            <w:pPr>
              <w:pStyle w:val="TAC"/>
              <w:spacing w:line="256" w:lineRule="auto"/>
              <w:rPr>
                <w:rFonts w:cs="v4.2.0"/>
                <w:lang w:eastAsia="zh-CN"/>
              </w:rPr>
            </w:pPr>
            <w:r w:rsidRPr="00EC61C3">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5EA7F43" w14:textId="77777777" w:rsidR="00BB532F" w:rsidRPr="00EC61C3" w:rsidRDefault="00BB532F" w:rsidP="00F700A7">
            <w:pPr>
              <w:pStyle w:val="TAC"/>
              <w:spacing w:line="256" w:lineRule="auto"/>
              <w:rPr>
                <w:rFonts w:cs="v4.2.0"/>
                <w:lang w:eastAsia="zh-CN"/>
              </w:rPr>
            </w:pPr>
            <w:r w:rsidRPr="00EC61C3">
              <w:rPr>
                <w:rFonts w:cs="v4.2.0"/>
                <w:lang w:eastAsia="zh-CN"/>
              </w:rPr>
              <w:t>TDDConf.3.1</w:t>
            </w:r>
          </w:p>
        </w:tc>
      </w:tr>
      <w:tr w:rsidR="00BB532F" w:rsidRPr="00EC61C3" w14:paraId="194CF886"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tcPr>
          <w:p w14:paraId="1B8DDEDF" w14:textId="77777777" w:rsidR="00BB532F" w:rsidRPr="00EC61C3" w:rsidRDefault="00BB532F" w:rsidP="00F700A7">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CABD6EC" w14:textId="77777777" w:rsidR="00BB532F" w:rsidRPr="00EC61C3" w:rsidRDefault="00BB532F" w:rsidP="00F700A7">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5760E144" w14:textId="77777777" w:rsidR="00BB532F" w:rsidRPr="00EC61C3" w:rsidRDefault="00BB532F" w:rsidP="00F700A7">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AEDD1F" w14:textId="77777777" w:rsidR="00BB532F" w:rsidRPr="00EC61C3" w:rsidRDefault="00BB532F" w:rsidP="00F700A7">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165CBEC" w14:textId="77777777" w:rsidR="00BB532F" w:rsidRPr="00EC61C3" w:rsidRDefault="00BB532F" w:rsidP="00F700A7">
            <w:pPr>
              <w:pStyle w:val="TAC"/>
              <w:spacing w:line="256" w:lineRule="auto"/>
              <w:rPr>
                <w:rFonts w:cs="v4.2.0"/>
                <w:lang w:eastAsia="zh-CN"/>
              </w:rPr>
            </w:pPr>
            <w:r w:rsidRPr="00EC61C3">
              <w:rPr>
                <w:rFonts w:eastAsia="SimSun"/>
                <w:szCs w:val="18"/>
                <w:lang w:val="de-DE"/>
              </w:rPr>
              <w:t xml:space="preserve">100: </w:t>
            </w:r>
            <w:proofErr w:type="spellStart"/>
            <w:proofErr w:type="gramStart"/>
            <w:r w:rsidRPr="00EC61C3">
              <w:rPr>
                <w:rFonts w:eastAsia="SimSun"/>
                <w:szCs w:val="18"/>
                <w:lang w:val="de-DE"/>
              </w:rPr>
              <w:t>N</w:t>
            </w:r>
            <w:r w:rsidRPr="00EC61C3">
              <w:rPr>
                <w:rFonts w:eastAsia="SimSun"/>
                <w:szCs w:val="18"/>
                <w:vertAlign w:val="subscript"/>
                <w:lang w:val="de-DE"/>
              </w:rPr>
              <w:t>RB,c</w:t>
            </w:r>
            <w:proofErr w:type="spellEnd"/>
            <w:proofErr w:type="gramEnd"/>
            <w:r w:rsidRPr="00EC61C3">
              <w:rPr>
                <w:rFonts w:eastAsia="SimSun"/>
                <w:szCs w:val="18"/>
                <w:vertAlign w:val="subscript"/>
                <w:lang w:val="de-DE"/>
              </w:rPr>
              <w:t xml:space="preserve"> </w:t>
            </w:r>
            <w:r w:rsidRPr="00EC61C3">
              <w:rPr>
                <w:rFonts w:eastAsia="SimSun"/>
                <w:szCs w:val="18"/>
                <w:lang w:val="de-DE"/>
              </w:rPr>
              <w:t>= 66</w:t>
            </w:r>
          </w:p>
        </w:tc>
      </w:tr>
      <w:tr w:rsidR="00BB532F" w:rsidRPr="00EC61C3" w14:paraId="470835C4"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E6F3B6" w14:textId="77777777" w:rsidR="00BB532F" w:rsidRPr="00EC61C3" w:rsidRDefault="00BB532F" w:rsidP="00F700A7">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F206E74"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3A09BE" w14:textId="77777777" w:rsidR="00BB532F" w:rsidRPr="00EC61C3" w:rsidRDefault="00BB532F" w:rsidP="00F700A7">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94A14E" w14:textId="77777777" w:rsidR="00BB532F" w:rsidRPr="00EC61C3" w:rsidRDefault="00BB532F" w:rsidP="00F700A7">
            <w:pPr>
              <w:pStyle w:val="TAC"/>
              <w:spacing w:line="256" w:lineRule="auto"/>
              <w:rPr>
                <w:rFonts w:cs="v4.2.0"/>
                <w:lang w:eastAsia="zh-CN"/>
              </w:rPr>
            </w:pPr>
            <w:r w:rsidRPr="00EC61C3">
              <w:rPr>
                <w:rFonts w:cs="v4.2.0"/>
                <w:lang w:eastAsia="zh-CN"/>
              </w:rPr>
              <w:t>DLBWP.0.1</w:t>
            </w:r>
          </w:p>
          <w:p w14:paraId="13FCFAAA" w14:textId="77777777" w:rsidR="00BB532F" w:rsidRPr="00EC61C3" w:rsidRDefault="00BB532F" w:rsidP="00F700A7">
            <w:pPr>
              <w:pStyle w:val="TAC"/>
              <w:spacing w:line="256" w:lineRule="auto"/>
              <w:rPr>
                <w:rFonts w:cs="v4.2.0"/>
                <w:lang w:eastAsia="zh-CN"/>
              </w:rPr>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B29109D" w14:textId="77777777" w:rsidR="00BB532F" w:rsidRPr="00EC61C3" w:rsidRDefault="00BB532F" w:rsidP="00F700A7">
            <w:pPr>
              <w:pStyle w:val="TAC"/>
              <w:spacing w:line="256" w:lineRule="auto"/>
              <w:rPr>
                <w:rFonts w:cs="v4.2.0"/>
                <w:lang w:eastAsia="zh-CN"/>
              </w:rPr>
            </w:pPr>
            <w:r w:rsidRPr="00EC61C3">
              <w:rPr>
                <w:rFonts w:cs="v4.2.0"/>
                <w:lang w:eastAsia="zh-CN"/>
              </w:rPr>
              <w:t>DLBWP.0.1</w:t>
            </w:r>
          </w:p>
          <w:p w14:paraId="216F5478" w14:textId="77777777" w:rsidR="00BB532F" w:rsidRPr="00EC61C3" w:rsidRDefault="00BB532F" w:rsidP="00F700A7">
            <w:pPr>
              <w:pStyle w:val="TAC"/>
              <w:spacing w:line="256" w:lineRule="auto"/>
              <w:rPr>
                <w:rFonts w:cs="v4.2.0"/>
                <w:lang w:eastAsia="zh-CN"/>
              </w:rPr>
            </w:pPr>
            <w:r w:rsidRPr="00EC61C3">
              <w:rPr>
                <w:rFonts w:cs="v4.2.0"/>
                <w:lang w:eastAsia="zh-CN"/>
              </w:rPr>
              <w:t>ULBWP.0.1</w:t>
            </w:r>
          </w:p>
        </w:tc>
      </w:tr>
      <w:tr w:rsidR="00BB532F" w:rsidRPr="00EC61C3" w14:paraId="7463AAB6"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03868F" w14:textId="77777777" w:rsidR="00BB532F" w:rsidRPr="00EC61C3" w:rsidRDefault="00BB532F" w:rsidP="00F700A7">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4DD413"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CD9241" w14:textId="77777777" w:rsidR="00BB532F" w:rsidRPr="00EC61C3" w:rsidRDefault="00BB532F" w:rsidP="00F700A7">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7087AD" w14:textId="77777777" w:rsidR="00BB532F" w:rsidRPr="00EC61C3" w:rsidRDefault="00BB532F" w:rsidP="00F700A7">
            <w:pPr>
              <w:pStyle w:val="TAC"/>
              <w:spacing w:line="256" w:lineRule="auto"/>
              <w:rPr>
                <w:rFonts w:cs="v4.2.0"/>
                <w:lang w:eastAsia="zh-CN"/>
              </w:rPr>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11DD4E" w14:textId="77777777" w:rsidR="00BB532F" w:rsidRPr="00EC61C3" w:rsidRDefault="00BB532F" w:rsidP="00F700A7">
            <w:pPr>
              <w:pStyle w:val="TAC"/>
              <w:spacing w:line="256" w:lineRule="auto"/>
              <w:rPr>
                <w:rFonts w:cs="v4.2.0"/>
                <w:lang w:eastAsia="zh-CN"/>
              </w:rPr>
            </w:pPr>
            <w:r w:rsidRPr="00EC61C3">
              <w:rPr>
                <w:rFonts w:cs="v4.2.0"/>
                <w:lang w:eastAsia="zh-CN"/>
              </w:rPr>
              <w:t>DLBWP.1.1</w:t>
            </w:r>
          </w:p>
        </w:tc>
      </w:tr>
      <w:tr w:rsidR="00BB532F" w:rsidRPr="00EC61C3" w14:paraId="250492F9"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98FCDB" w14:textId="77777777" w:rsidR="00BB532F" w:rsidRPr="00EC61C3" w:rsidRDefault="00BB532F" w:rsidP="00F700A7">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293766"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3F15BA" w14:textId="77777777" w:rsidR="00BB532F" w:rsidRPr="00EC61C3" w:rsidRDefault="00BB532F" w:rsidP="00F700A7">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3159F5" w14:textId="77777777" w:rsidR="00BB532F" w:rsidRPr="00EC61C3" w:rsidRDefault="00BB532F" w:rsidP="00F700A7">
            <w:pPr>
              <w:pStyle w:val="TAC"/>
              <w:spacing w:line="256" w:lineRule="auto"/>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550098" w14:textId="77777777" w:rsidR="00BB532F" w:rsidRPr="00EC61C3" w:rsidRDefault="00BB532F" w:rsidP="00F700A7">
            <w:pPr>
              <w:pStyle w:val="TAC"/>
              <w:spacing w:line="256" w:lineRule="auto"/>
              <w:rPr>
                <w:rFonts w:cs="v4.2.0"/>
                <w:lang w:eastAsia="zh-CN"/>
              </w:rPr>
            </w:pPr>
            <w:r w:rsidRPr="00EC61C3">
              <w:rPr>
                <w:rFonts w:cs="v4.2.0"/>
                <w:lang w:eastAsia="zh-CN"/>
              </w:rPr>
              <w:t>ULBWP.1.1</w:t>
            </w:r>
          </w:p>
        </w:tc>
      </w:tr>
      <w:tr w:rsidR="00BB532F" w:rsidRPr="00EC61C3" w14:paraId="49B0D5AC"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87266F" w14:textId="77777777" w:rsidR="00BB532F" w:rsidRPr="00EC61C3" w:rsidRDefault="00BB532F" w:rsidP="00F700A7">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ADA5135"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6A32C6" w14:textId="77777777" w:rsidR="00BB532F" w:rsidRPr="00EC61C3" w:rsidRDefault="00BB532F" w:rsidP="00F700A7">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2AAB92" w14:textId="77777777" w:rsidR="00BB532F" w:rsidRPr="00EC61C3" w:rsidRDefault="00BB532F" w:rsidP="00F700A7">
            <w:pPr>
              <w:pStyle w:val="TAC"/>
              <w:spacing w:line="256" w:lineRule="auto"/>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504F17C" w14:textId="77777777" w:rsidR="00BB532F" w:rsidRPr="00EC61C3" w:rsidRDefault="00BB532F" w:rsidP="00F700A7">
            <w:pPr>
              <w:pStyle w:val="TAC"/>
              <w:spacing w:line="256" w:lineRule="auto"/>
              <w:rPr>
                <w:rFonts w:cs="v4.2.0"/>
                <w:lang w:eastAsia="zh-CN"/>
              </w:rPr>
            </w:pPr>
            <w:r w:rsidRPr="00EC61C3">
              <w:rPr>
                <w:rFonts w:cs="v4.2.0"/>
                <w:lang w:eastAsia="zh-CN"/>
              </w:rPr>
              <w:t>SSB</w:t>
            </w:r>
          </w:p>
        </w:tc>
      </w:tr>
      <w:tr w:rsidR="00BB532F" w:rsidRPr="00EC61C3" w14:paraId="385C42A4"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020718" w14:textId="77777777" w:rsidR="00BB532F" w:rsidRPr="00EC61C3" w:rsidRDefault="00BB532F" w:rsidP="00F700A7">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8D6F4DF"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7CB7A0" w14:textId="77777777" w:rsidR="00BB532F" w:rsidRPr="00EC61C3" w:rsidRDefault="00BB532F" w:rsidP="00F700A7">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9D39D7" w14:textId="77777777" w:rsidR="00BB532F" w:rsidRPr="00EC61C3" w:rsidRDefault="00BB532F" w:rsidP="00F700A7">
            <w:pPr>
              <w:pStyle w:val="TAC"/>
              <w:spacing w:line="256" w:lineRule="auto"/>
              <w:rPr>
                <w:rFonts w:cs="v4.2.0"/>
                <w:lang w:eastAsia="zh-CN"/>
              </w:rPr>
            </w:pPr>
            <w:r w:rsidRPr="00EC61C3">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AC08FE0" w14:textId="77777777" w:rsidR="00BB532F" w:rsidRPr="00EC61C3" w:rsidRDefault="00BB532F" w:rsidP="00F700A7">
            <w:pPr>
              <w:pStyle w:val="TAC"/>
              <w:spacing w:line="256" w:lineRule="auto"/>
              <w:rPr>
                <w:rFonts w:cs="v4.2.0"/>
                <w:lang w:eastAsia="zh-CN"/>
              </w:rPr>
            </w:pPr>
            <w:r w:rsidRPr="00EC61C3">
              <w:rPr>
                <w:rFonts w:cs="v4.2.0"/>
                <w:lang w:eastAsia="zh-CN"/>
              </w:rPr>
              <w:t>N/A</w:t>
            </w:r>
          </w:p>
        </w:tc>
      </w:tr>
      <w:tr w:rsidR="00BB532F" w:rsidRPr="00EC61C3" w14:paraId="7824653A"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7570BF" w14:textId="77777777" w:rsidR="00BB532F" w:rsidRPr="00EC61C3" w:rsidRDefault="00BB532F" w:rsidP="00F700A7">
            <w:pPr>
              <w:pStyle w:val="TAL"/>
              <w:spacing w:line="256" w:lineRule="auto"/>
              <w:rPr>
                <w:rFonts w:cs="Arial"/>
                <w:lang w:eastAsia="zh-CN"/>
              </w:rPr>
            </w:pPr>
            <w:r w:rsidRPr="00EC61C3">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2732568"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6ECE57" w14:textId="77777777" w:rsidR="00BB532F" w:rsidRPr="00EC61C3" w:rsidRDefault="00BB532F" w:rsidP="00F700A7">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EEA4FD" w14:textId="77777777" w:rsidR="00BB532F" w:rsidRPr="00EC61C3" w:rsidRDefault="00BB532F" w:rsidP="00F700A7">
            <w:pPr>
              <w:pStyle w:val="TAC"/>
              <w:spacing w:line="256" w:lineRule="auto"/>
              <w:rPr>
                <w:rFonts w:cs="v4.2.0"/>
                <w:lang w:eastAsia="zh-CN"/>
              </w:rPr>
            </w:pPr>
            <w:r w:rsidRPr="00EC61C3">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3C5F65" w14:textId="77777777" w:rsidR="00BB532F" w:rsidRPr="00EC61C3" w:rsidRDefault="00BB532F" w:rsidP="00F700A7">
            <w:pPr>
              <w:pStyle w:val="TAC"/>
              <w:spacing w:line="256" w:lineRule="auto"/>
              <w:rPr>
                <w:rFonts w:cs="v4.2.0"/>
                <w:lang w:eastAsia="zh-CN"/>
              </w:rPr>
            </w:pPr>
            <w:r w:rsidRPr="00EC61C3">
              <w:rPr>
                <w:rFonts w:cs="v4.2.0"/>
                <w:lang w:eastAsia="zh-CN"/>
              </w:rPr>
              <w:t xml:space="preserve">CR.3.1 TDD </w:t>
            </w:r>
          </w:p>
        </w:tc>
      </w:tr>
      <w:tr w:rsidR="00BB532F" w:rsidRPr="00EC61C3" w14:paraId="75D75DAE"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4C6379" w14:textId="77777777" w:rsidR="00BB532F" w:rsidRPr="00EC61C3" w:rsidRDefault="00BB532F" w:rsidP="00F700A7">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890E71C"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FEE1F5" w14:textId="77777777" w:rsidR="00BB532F" w:rsidRPr="00EC61C3" w:rsidRDefault="00BB532F" w:rsidP="00F700A7">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2F441A" w14:textId="77777777" w:rsidR="00BB532F" w:rsidRPr="00EC61C3" w:rsidRDefault="00BB532F" w:rsidP="00F700A7">
            <w:pPr>
              <w:pStyle w:val="TAC"/>
              <w:spacing w:line="256" w:lineRule="auto"/>
              <w:rPr>
                <w:rFonts w:cs="v4.2.0"/>
                <w:lang w:eastAsia="zh-CN"/>
              </w:rPr>
            </w:pPr>
            <w:r w:rsidRPr="00EC61C3">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479F4" w14:textId="77777777" w:rsidR="00BB532F" w:rsidRPr="00EC61C3" w:rsidRDefault="00BB532F" w:rsidP="00F700A7">
            <w:pPr>
              <w:pStyle w:val="TAC"/>
              <w:spacing w:line="256" w:lineRule="auto"/>
              <w:rPr>
                <w:rFonts w:cs="v4.2.0"/>
                <w:lang w:eastAsia="zh-CN"/>
              </w:rPr>
            </w:pPr>
            <w:r w:rsidRPr="00EC61C3">
              <w:rPr>
                <w:rFonts w:cs="v4.2.0"/>
                <w:lang w:eastAsia="zh-CN"/>
              </w:rPr>
              <w:t xml:space="preserve">CCR.3.1 TDD </w:t>
            </w:r>
          </w:p>
        </w:tc>
      </w:tr>
      <w:tr w:rsidR="00BB532F" w:rsidRPr="00EC61C3" w14:paraId="4DA5F64A"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tcPr>
          <w:p w14:paraId="6231C675" w14:textId="77777777" w:rsidR="00BB532F" w:rsidRPr="00EC61C3" w:rsidRDefault="00BB532F" w:rsidP="00F700A7">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A976639" w14:textId="77777777" w:rsidR="00BB532F" w:rsidRPr="00EC61C3" w:rsidRDefault="00BB532F" w:rsidP="00F700A7">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0D396BE2" w14:textId="77777777" w:rsidR="00BB532F" w:rsidRPr="00EC61C3" w:rsidRDefault="00BB532F" w:rsidP="00F700A7">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EEC620A" w14:textId="77777777" w:rsidR="00BB532F" w:rsidRPr="00EC61C3" w:rsidRDefault="00BB532F" w:rsidP="00F700A7">
            <w:pPr>
              <w:pStyle w:val="TAC"/>
              <w:spacing w:line="256" w:lineRule="auto"/>
              <w:rPr>
                <w:lang w:eastAsia="x-none"/>
              </w:rPr>
            </w:pPr>
            <w:r>
              <w:rPr>
                <w:rFonts w:eastAsia="SimSun"/>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7D7A0886" w14:textId="77777777" w:rsidR="00BB532F" w:rsidRPr="00EC61C3" w:rsidRDefault="00BB532F" w:rsidP="00F700A7">
            <w:pPr>
              <w:pStyle w:val="TAC"/>
              <w:spacing w:line="256" w:lineRule="auto"/>
              <w:rPr>
                <w:lang w:eastAsia="x-none"/>
              </w:rPr>
            </w:pPr>
            <w:r>
              <w:rPr>
                <w:rFonts w:eastAsia="SimSun" w:cs="v4.2.0"/>
                <w:lang w:eastAsia="zh-CN"/>
              </w:rPr>
              <w:t>120</w:t>
            </w:r>
          </w:p>
        </w:tc>
      </w:tr>
      <w:tr w:rsidR="00BB532F" w:rsidRPr="00EC61C3" w14:paraId="17C7300A"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E6473A" w14:textId="77777777" w:rsidR="00BB532F" w:rsidRPr="00EC61C3" w:rsidRDefault="00BB532F" w:rsidP="00F700A7">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7476DD1"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4C9436" w14:textId="77777777" w:rsidR="00BB532F" w:rsidRPr="00EC61C3" w:rsidRDefault="00BB532F" w:rsidP="00F700A7">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6DEB8AE" w14:textId="77777777" w:rsidR="00BB532F" w:rsidRPr="00EC61C3" w:rsidRDefault="00BB532F" w:rsidP="00F700A7">
            <w:pPr>
              <w:pStyle w:val="TAC"/>
              <w:spacing w:line="256" w:lineRule="auto"/>
              <w:rPr>
                <w:rFonts w:cs="v4.2.0"/>
              </w:rPr>
            </w:pPr>
            <w:r w:rsidRPr="00EC61C3">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95FB59D" w14:textId="77777777" w:rsidR="00BB532F" w:rsidRPr="00EC61C3" w:rsidRDefault="00BB532F" w:rsidP="00F700A7">
            <w:pPr>
              <w:pStyle w:val="TAC"/>
              <w:spacing w:line="256" w:lineRule="auto"/>
              <w:rPr>
                <w:rFonts w:cs="Arial"/>
              </w:rPr>
            </w:pPr>
            <w:r w:rsidRPr="00EC61C3">
              <w:rPr>
                <w:lang w:eastAsia="x-none"/>
              </w:rPr>
              <w:t>OP.1</w:t>
            </w:r>
          </w:p>
        </w:tc>
      </w:tr>
      <w:tr w:rsidR="00BB532F" w:rsidRPr="00EC61C3" w14:paraId="417D3450"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8AA79B" w14:textId="77777777" w:rsidR="00BB532F" w:rsidRPr="00EC61C3" w:rsidRDefault="00BB532F" w:rsidP="00F700A7">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154CB316"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A7F1B4C" w14:textId="77777777" w:rsidR="00BB532F" w:rsidRPr="00EC61C3" w:rsidRDefault="00BB532F" w:rsidP="00F700A7">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9471750" w14:textId="77777777" w:rsidR="00BB532F" w:rsidRPr="00EC61C3" w:rsidRDefault="00BB532F" w:rsidP="00F700A7">
            <w:pPr>
              <w:pStyle w:val="TAC"/>
              <w:spacing w:line="256" w:lineRule="auto"/>
              <w:rPr>
                <w:lang w:eastAsia="zh-CN"/>
              </w:rPr>
            </w:pPr>
            <w:r w:rsidRPr="00EC61C3">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75636B2" w14:textId="77777777" w:rsidR="00BB532F" w:rsidRPr="00EC61C3" w:rsidRDefault="00BB532F" w:rsidP="00F700A7">
            <w:pPr>
              <w:pStyle w:val="TAC"/>
              <w:spacing w:line="256" w:lineRule="auto"/>
              <w:rPr>
                <w:lang w:eastAsia="x-none"/>
              </w:rPr>
            </w:pPr>
            <w:r w:rsidRPr="00EC61C3">
              <w:rPr>
                <w:rFonts w:cs="v4.2.0"/>
                <w:lang w:eastAsia="zh-CN"/>
              </w:rPr>
              <w:t>N/A</w:t>
            </w:r>
          </w:p>
        </w:tc>
      </w:tr>
      <w:tr w:rsidR="00BB532F" w:rsidRPr="00EC61C3" w:rsidDel="00DC4C69" w14:paraId="0B38EFA8" w14:textId="2D00E925" w:rsidTr="00F700A7">
        <w:trPr>
          <w:cantSplit/>
          <w:jc w:val="center"/>
          <w:del w:id="142" w:author="Karajani Bledar 1SI1" w:date="2021-01-15T09:24:00Z"/>
        </w:trPr>
        <w:tc>
          <w:tcPr>
            <w:tcW w:w="1668" w:type="dxa"/>
            <w:tcBorders>
              <w:top w:val="single" w:sz="4" w:space="0" w:color="auto"/>
              <w:left w:val="single" w:sz="4" w:space="0" w:color="auto"/>
              <w:bottom w:val="single" w:sz="4" w:space="0" w:color="auto"/>
              <w:right w:val="single" w:sz="4" w:space="0" w:color="auto"/>
            </w:tcBorders>
            <w:hideMark/>
          </w:tcPr>
          <w:p w14:paraId="7B4CBF65" w14:textId="62B8E20A" w:rsidR="00BB532F" w:rsidRPr="00EC61C3" w:rsidDel="00DC4C69" w:rsidRDefault="00BB532F" w:rsidP="00F700A7">
            <w:pPr>
              <w:pStyle w:val="TAL"/>
              <w:spacing w:line="256" w:lineRule="auto"/>
              <w:rPr>
                <w:del w:id="143" w:author="Karajani Bledar 1SI1" w:date="2021-01-15T09:24:00Z"/>
                <w:rFonts w:cs="Arial"/>
                <w:bCs/>
                <w:lang w:eastAsia="zh-CN"/>
              </w:rPr>
            </w:pPr>
            <w:del w:id="144" w:author="Karajani Bledar 1SI1" w:date="2021-01-15T09:24:00Z">
              <w:r w:rsidRPr="00EC61C3" w:rsidDel="00DC4C69">
                <w:rPr>
                  <w:rFonts w:cs="Arial"/>
                  <w:bCs/>
                  <w:lang w:eastAsia="zh-CN"/>
                </w:rPr>
                <w:delText>TCI state</w:delText>
              </w:r>
            </w:del>
          </w:p>
        </w:tc>
        <w:tc>
          <w:tcPr>
            <w:tcW w:w="1701" w:type="dxa"/>
            <w:tcBorders>
              <w:top w:val="single" w:sz="4" w:space="0" w:color="auto"/>
              <w:left w:val="single" w:sz="4" w:space="0" w:color="auto"/>
              <w:bottom w:val="single" w:sz="4" w:space="0" w:color="auto"/>
              <w:right w:val="single" w:sz="4" w:space="0" w:color="auto"/>
            </w:tcBorders>
          </w:tcPr>
          <w:p w14:paraId="4A5779D4" w14:textId="69C47CFC" w:rsidR="00BB532F" w:rsidRPr="00EC61C3" w:rsidDel="00DC4C69" w:rsidRDefault="00BB532F" w:rsidP="00F700A7">
            <w:pPr>
              <w:pStyle w:val="TAC"/>
              <w:spacing w:line="256" w:lineRule="auto"/>
              <w:rPr>
                <w:del w:id="145" w:author="Karajani Bledar 1SI1" w:date="2021-01-15T09:24: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9A8D6" w14:textId="31FBCA35" w:rsidR="00BB532F" w:rsidRPr="00EC61C3" w:rsidDel="00DC4C69" w:rsidRDefault="00BB532F" w:rsidP="00F700A7">
            <w:pPr>
              <w:pStyle w:val="TAC"/>
              <w:spacing w:line="256" w:lineRule="auto"/>
              <w:rPr>
                <w:del w:id="146" w:author="Karajani Bledar 1SI1" w:date="2021-01-15T09:24:00Z"/>
                <w:rFonts w:cs="v4.2.0"/>
                <w:bCs/>
              </w:rPr>
            </w:pPr>
            <w:del w:id="147" w:author="Karajani Bledar 1SI1" w:date="2021-01-15T09:24:00Z">
              <w:r w:rsidRPr="00EC61C3" w:rsidDel="00DC4C69">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56FEE605" w14:textId="238913FE" w:rsidR="00BB532F" w:rsidRPr="00EC61C3" w:rsidDel="00DC4C69" w:rsidRDefault="00BB532F" w:rsidP="00F700A7">
            <w:pPr>
              <w:pStyle w:val="TAC"/>
              <w:spacing w:line="256" w:lineRule="auto"/>
              <w:rPr>
                <w:del w:id="148" w:author="Karajani Bledar 1SI1" w:date="2021-01-15T09:24:00Z"/>
                <w:lang w:eastAsia="zh-CN"/>
              </w:rPr>
            </w:pPr>
            <w:del w:id="149" w:author="Karajani Bledar 1SI1" w:date="2021-01-15T09:24:00Z">
              <w:r w:rsidRPr="00EC61C3" w:rsidDel="00DC4C69">
                <w:rPr>
                  <w:lang w:eastAsia="zh-CN"/>
                </w:rPr>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0BCB2436" w14:textId="51971B58" w:rsidR="00BB532F" w:rsidRPr="00EC61C3" w:rsidDel="00DC4C69" w:rsidRDefault="00BB532F" w:rsidP="00F700A7">
            <w:pPr>
              <w:pStyle w:val="TAC"/>
              <w:spacing w:line="256" w:lineRule="auto"/>
              <w:rPr>
                <w:del w:id="150" w:author="Karajani Bledar 1SI1" w:date="2021-01-15T09:24:00Z"/>
                <w:lang w:eastAsia="x-none"/>
              </w:rPr>
            </w:pPr>
            <w:del w:id="151" w:author="Karajani Bledar 1SI1" w:date="2021-01-15T09:24:00Z">
              <w:r w:rsidRPr="00EC61C3" w:rsidDel="00DC4C69">
                <w:rPr>
                  <w:rFonts w:cs="v4.2.0"/>
                  <w:lang w:eastAsia="zh-CN"/>
                </w:rPr>
                <w:delText>N/A</w:delText>
              </w:r>
            </w:del>
          </w:p>
        </w:tc>
      </w:tr>
      <w:tr w:rsidR="00BB532F" w:rsidRPr="00EC61C3" w14:paraId="420633B9" w14:textId="77777777" w:rsidTr="00F700A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EB0D0" w14:textId="77777777" w:rsidR="00BB532F" w:rsidRPr="00EC61C3" w:rsidRDefault="00BB532F" w:rsidP="00F700A7">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FE1D88E"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3D93E1" w14:textId="77777777" w:rsidR="00BB532F" w:rsidRPr="00EC61C3" w:rsidRDefault="00BB532F" w:rsidP="00F700A7">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5F05D8" w14:textId="77777777" w:rsidR="00BB532F" w:rsidRPr="00EC61C3" w:rsidRDefault="00BB532F" w:rsidP="00F700A7">
            <w:pPr>
              <w:pStyle w:val="TAC"/>
              <w:spacing w:line="256" w:lineRule="auto"/>
              <w:rPr>
                <w:lang w:eastAsia="x-none"/>
              </w:rPr>
            </w:pPr>
            <w:r w:rsidRPr="00EC61C3">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F6FE08C" w14:textId="77777777" w:rsidR="00BB532F" w:rsidRPr="00EC61C3" w:rsidRDefault="00BB532F" w:rsidP="00F700A7">
            <w:pPr>
              <w:pStyle w:val="TAC"/>
              <w:spacing w:line="256" w:lineRule="auto"/>
              <w:rPr>
                <w:lang w:eastAsia="x-none"/>
              </w:rPr>
            </w:pPr>
            <w:r w:rsidRPr="00EC61C3">
              <w:rPr>
                <w:lang w:eastAsia="x-none"/>
              </w:rPr>
              <w:t>SSB.3 FR2</w:t>
            </w:r>
          </w:p>
        </w:tc>
      </w:tr>
      <w:tr w:rsidR="00BB532F" w:rsidRPr="00EC61C3" w14:paraId="2CA1D827" w14:textId="77777777" w:rsidTr="00F700A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FB2A62" w14:textId="77777777" w:rsidR="00BB532F" w:rsidRPr="00EC61C3" w:rsidRDefault="00BB532F" w:rsidP="00F700A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95B3D6" w14:textId="77777777" w:rsidR="00BB532F" w:rsidRPr="00EC61C3" w:rsidRDefault="00BB532F" w:rsidP="00F700A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210877" w14:textId="77777777" w:rsidR="00BB532F" w:rsidRPr="00EC61C3" w:rsidRDefault="00BB532F" w:rsidP="00F700A7">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84E810A" w14:textId="77777777" w:rsidR="00BB532F" w:rsidRPr="00EC61C3" w:rsidRDefault="00BB532F" w:rsidP="00F700A7">
            <w:pPr>
              <w:pStyle w:val="TAC"/>
              <w:spacing w:line="256" w:lineRule="auto"/>
              <w:rPr>
                <w:lang w:eastAsia="x-none"/>
              </w:rPr>
            </w:pPr>
            <w:r w:rsidRPr="00EC61C3">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6B9453C" w14:textId="77777777" w:rsidR="00BB532F" w:rsidRPr="00EC61C3" w:rsidRDefault="00BB532F" w:rsidP="00F700A7">
            <w:pPr>
              <w:pStyle w:val="TAC"/>
              <w:spacing w:line="256" w:lineRule="auto"/>
              <w:rPr>
                <w:lang w:eastAsia="x-none"/>
              </w:rPr>
            </w:pPr>
            <w:r w:rsidRPr="00EC61C3">
              <w:rPr>
                <w:lang w:eastAsia="x-none"/>
              </w:rPr>
              <w:t>SSB.4 FR2</w:t>
            </w:r>
          </w:p>
        </w:tc>
      </w:tr>
      <w:tr w:rsidR="00BB532F" w:rsidRPr="00EC61C3" w14:paraId="6000887D"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EE2356" w14:textId="77777777" w:rsidR="00BB532F" w:rsidRPr="00EC61C3" w:rsidRDefault="00BB532F" w:rsidP="00F700A7">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5CE8BE8" w14:textId="77777777" w:rsidR="00BB532F" w:rsidRPr="00EC61C3"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DA322D" w14:textId="77777777" w:rsidR="00BB532F" w:rsidRPr="00EC61C3" w:rsidRDefault="00BB532F" w:rsidP="00F700A7">
            <w:pPr>
              <w:pStyle w:val="TAC"/>
              <w:spacing w:line="256" w:lineRule="auto"/>
              <w:rPr>
                <w:rFonts w:cs="v4.2.0"/>
              </w:rPr>
            </w:pPr>
            <w:r w:rsidRPr="00EC61C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0C3BB98" w14:textId="77777777" w:rsidR="00BB532F" w:rsidRPr="00EC61C3" w:rsidRDefault="00BB532F" w:rsidP="00F700A7">
            <w:pPr>
              <w:pStyle w:val="TAC"/>
              <w:spacing w:line="256" w:lineRule="auto"/>
              <w:rPr>
                <w:rFonts w:cs="v4.2.0"/>
              </w:rPr>
            </w:pPr>
            <w:r w:rsidRPr="00EC61C3">
              <w:rPr>
                <w:rFonts w:cs="v4.2.0"/>
              </w:rPr>
              <w:t>AWGN</w:t>
            </w:r>
          </w:p>
        </w:tc>
      </w:tr>
    </w:tbl>
    <w:p w14:paraId="37771184" w14:textId="77777777" w:rsidR="00BB532F" w:rsidRPr="002205EE" w:rsidRDefault="00BB532F" w:rsidP="00BB532F">
      <w:pPr>
        <w:keepNext/>
        <w:keepLines/>
        <w:spacing w:before="240"/>
        <w:ind w:left="1134" w:hanging="1134"/>
        <w:outlineLvl w:val="0"/>
        <w:rPr>
          <w:rFonts w:ascii="Arial" w:hAnsi="Arial"/>
          <w:b/>
          <w:color w:val="0000FF"/>
          <w:sz w:val="36"/>
        </w:rPr>
      </w:pPr>
    </w:p>
    <w:p w14:paraId="6DE7D648" w14:textId="77777777" w:rsidR="00BB532F" w:rsidRPr="002205EE" w:rsidRDefault="00BB532F" w:rsidP="00BB53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214867C" w14:textId="77777777" w:rsidR="00BB532F" w:rsidRPr="002205EE" w:rsidRDefault="00BB532F" w:rsidP="00BB532F">
      <w:pPr>
        <w:keepNext/>
        <w:keepLines/>
        <w:spacing w:before="240"/>
        <w:ind w:left="1134" w:hanging="1134"/>
        <w:outlineLvl w:val="0"/>
        <w:rPr>
          <w:rFonts w:ascii="Arial" w:hAnsi="Arial"/>
          <w:b/>
          <w:color w:val="0000FF"/>
          <w:sz w:val="36"/>
        </w:rPr>
      </w:pPr>
    </w:p>
    <w:p w14:paraId="44950FDE" w14:textId="77777777" w:rsidR="00BB532F" w:rsidRPr="00EC61C3" w:rsidRDefault="00BB532F" w:rsidP="00BB532F">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BB532F" w:rsidRPr="00EC61C3" w14:paraId="2340180A" w14:textId="77777777" w:rsidTr="00F700A7">
        <w:trPr>
          <w:cantSplit/>
          <w:trHeight w:val="150"/>
        </w:trPr>
        <w:tc>
          <w:tcPr>
            <w:tcW w:w="2626" w:type="dxa"/>
            <w:vMerge w:val="restart"/>
            <w:tcBorders>
              <w:top w:val="single" w:sz="4" w:space="0" w:color="auto"/>
              <w:left w:val="single" w:sz="4" w:space="0" w:color="auto"/>
            </w:tcBorders>
          </w:tcPr>
          <w:p w14:paraId="258E83A1" w14:textId="77777777" w:rsidR="00BB532F" w:rsidRPr="00EC61C3" w:rsidRDefault="00BB532F" w:rsidP="00F700A7">
            <w:pPr>
              <w:pStyle w:val="TAH"/>
              <w:keepNext w:val="0"/>
              <w:rPr>
                <w:rFonts w:cs="Arial"/>
              </w:rPr>
            </w:pPr>
            <w:r w:rsidRPr="00EC61C3">
              <w:t>Parameter</w:t>
            </w:r>
          </w:p>
        </w:tc>
        <w:tc>
          <w:tcPr>
            <w:tcW w:w="876" w:type="dxa"/>
            <w:vMerge w:val="restart"/>
            <w:tcBorders>
              <w:top w:val="single" w:sz="4" w:space="0" w:color="auto"/>
            </w:tcBorders>
          </w:tcPr>
          <w:p w14:paraId="675C7201" w14:textId="77777777" w:rsidR="00BB532F" w:rsidRPr="00EC61C3" w:rsidRDefault="00BB532F" w:rsidP="00F700A7">
            <w:pPr>
              <w:pStyle w:val="TAH"/>
              <w:keepNext w:val="0"/>
              <w:rPr>
                <w:rFonts w:cs="Arial"/>
              </w:rPr>
            </w:pPr>
            <w:r w:rsidRPr="00EC61C3">
              <w:t>Unit</w:t>
            </w:r>
          </w:p>
        </w:tc>
        <w:tc>
          <w:tcPr>
            <w:tcW w:w="1281" w:type="dxa"/>
            <w:vMerge w:val="restart"/>
            <w:tcBorders>
              <w:top w:val="single" w:sz="4" w:space="0" w:color="auto"/>
            </w:tcBorders>
          </w:tcPr>
          <w:p w14:paraId="608E8B3E" w14:textId="77777777" w:rsidR="00BB532F" w:rsidRPr="00EC61C3" w:rsidRDefault="00BB532F" w:rsidP="00F700A7">
            <w:pPr>
              <w:pStyle w:val="TAH"/>
              <w:keepNext w:val="0"/>
            </w:pPr>
            <w:r w:rsidRPr="00EC61C3">
              <w:rPr>
                <w:rFonts w:cs="Arial"/>
              </w:rPr>
              <w:t>Test configuration</w:t>
            </w:r>
          </w:p>
        </w:tc>
        <w:tc>
          <w:tcPr>
            <w:tcW w:w="1962" w:type="dxa"/>
            <w:gridSpan w:val="2"/>
            <w:tcBorders>
              <w:top w:val="single" w:sz="4" w:space="0" w:color="auto"/>
            </w:tcBorders>
          </w:tcPr>
          <w:p w14:paraId="5780C587" w14:textId="77777777" w:rsidR="00BB532F" w:rsidRPr="00EC61C3" w:rsidRDefault="00BB532F" w:rsidP="00F700A7">
            <w:pPr>
              <w:pStyle w:val="TAH"/>
              <w:keepNext w:val="0"/>
              <w:rPr>
                <w:rFonts w:cs="Arial"/>
              </w:rPr>
            </w:pPr>
            <w:r w:rsidRPr="00EC61C3">
              <w:t>Cell 2</w:t>
            </w:r>
          </w:p>
        </w:tc>
        <w:tc>
          <w:tcPr>
            <w:tcW w:w="2201" w:type="dxa"/>
            <w:gridSpan w:val="2"/>
            <w:tcBorders>
              <w:top w:val="single" w:sz="4" w:space="0" w:color="auto"/>
              <w:right w:val="single" w:sz="4" w:space="0" w:color="auto"/>
            </w:tcBorders>
          </w:tcPr>
          <w:p w14:paraId="0226BD7D" w14:textId="77777777" w:rsidR="00BB532F" w:rsidRPr="00EC61C3" w:rsidRDefault="00BB532F" w:rsidP="00F700A7">
            <w:pPr>
              <w:pStyle w:val="TAH"/>
              <w:keepNext w:val="0"/>
              <w:rPr>
                <w:rFonts w:cs="Arial"/>
              </w:rPr>
            </w:pPr>
            <w:r w:rsidRPr="00EC61C3">
              <w:t>Cell 3</w:t>
            </w:r>
          </w:p>
        </w:tc>
      </w:tr>
      <w:tr w:rsidR="00BB532F" w:rsidRPr="00EC61C3" w14:paraId="5DC23A95" w14:textId="77777777" w:rsidTr="00F700A7">
        <w:trPr>
          <w:cantSplit/>
          <w:trHeight w:val="150"/>
        </w:trPr>
        <w:tc>
          <w:tcPr>
            <w:tcW w:w="2626" w:type="dxa"/>
            <w:vMerge/>
            <w:tcBorders>
              <w:left w:val="single" w:sz="4" w:space="0" w:color="auto"/>
              <w:bottom w:val="single" w:sz="4" w:space="0" w:color="auto"/>
            </w:tcBorders>
          </w:tcPr>
          <w:p w14:paraId="6CE6F0E1" w14:textId="77777777" w:rsidR="00BB532F" w:rsidRPr="00EC61C3" w:rsidRDefault="00BB532F" w:rsidP="00F700A7">
            <w:pPr>
              <w:pStyle w:val="TAH"/>
              <w:keepNext w:val="0"/>
              <w:rPr>
                <w:rFonts w:cs="Arial"/>
              </w:rPr>
            </w:pPr>
          </w:p>
        </w:tc>
        <w:tc>
          <w:tcPr>
            <w:tcW w:w="876" w:type="dxa"/>
            <w:vMerge/>
            <w:tcBorders>
              <w:bottom w:val="single" w:sz="4" w:space="0" w:color="auto"/>
            </w:tcBorders>
          </w:tcPr>
          <w:p w14:paraId="72B3CFE3" w14:textId="77777777" w:rsidR="00BB532F" w:rsidRPr="00EC61C3" w:rsidRDefault="00BB532F" w:rsidP="00F700A7">
            <w:pPr>
              <w:pStyle w:val="TAH"/>
              <w:keepNext w:val="0"/>
              <w:rPr>
                <w:rFonts w:cs="Arial"/>
              </w:rPr>
            </w:pPr>
          </w:p>
        </w:tc>
        <w:tc>
          <w:tcPr>
            <w:tcW w:w="1281" w:type="dxa"/>
            <w:vMerge/>
            <w:tcBorders>
              <w:bottom w:val="single" w:sz="4" w:space="0" w:color="auto"/>
            </w:tcBorders>
          </w:tcPr>
          <w:p w14:paraId="773B23E2" w14:textId="77777777" w:rsidR="00BB532F" w:rsidRPr="00EC61C3" w:rsidRDefault="00BB532F" w:rsidP="00F700A7">
            <w:pPr>
              <w:pStyle w:val="TAH"/>
              <w:keepNext w:val="0"/>
            </w:pPr>
          </w:p>
        </w:tc>
        <w:tc>
          <w:tcPr>
            <w:tcW w:w="984" w:type="dxa"/>
            <w:tcBorders>
              <w:bottom w:val="single" w:sz="4" w:space="0" w:color="auto"/>
            </w:tcBorders>
          </w:tcPr>
          <w:p w14:paraId="32DC8F03" w14:textId="77777777" w:rsidR="00BB532F" w:rsidRPr="00EC61C3" w:rsidRDefault="00BB532F" w:rsidP="00F700A7">
            <w:pPr>
              <w:pStyle w:val="TAH"/>
              <w:keepNext w:val="0"/>
              <w:rPr>
                <w:rFonts w:cs="Arial"/>
              </w:rPr>
            </w:pPr>
            <w:r w:rsidRPr="00EC61C3">
              <w:t>T1</w:t>
            </w:r>
          </w:p>
        </w:tc>
        <w:tc>
          <w:tcPr>
            <w:tcW w:w="978" w:type="dxa"/>
            <w:tcBorders>
              <w:bottom w:val="single" w:sz="4" w:space="0" w:color="auto"/>
            </w:tcBorders>
          </w:tcPr>
          <w:p w14:paraId="52672DF2" w14:textId="77777777" w:rsidR="00BB532F" w:rsidRPr="00EC61C3" w:rsidRDefault="00BB532F" w:rsidP="00F700A7">
            <w:pPr>
              <w:pStyle w:val="TAH"/>
              <w:keepNext w:val="0"/>
              <w:rPr>
                <w:rFonts w:cs="Arial"/>
              </w:rPr>
            </w:pPr>
            <w:r w:rsidRPr="00EC61C3">
              <w:t>T2</w:t>
            </w:r>
          </w:p>
        </w:tc>
        <w:tc>
          <w:tcPr>
            <w:tcW w:w="990" w:type="dxa"/>
            <w:tcBorders>
              <w:bottom w:val="single" w:sz="4" w:space="0" w:color="auto"/>
            </w:tcBorders>
          </w:tcPr>
          <w:p w14:paraId="5B5A7E2B" w14:textId="77777777" w:rsidR="00BB532F" w:rsidRPr="00EC61C3" w:rsidRDefault="00BB532F" w:rsidP="00F700A7">
            <w:pPr>
              <w:pStyle w:val="TAH"/>
              <w:keepNext w:val="0"/>
              <w:rPr>
                <w:rFonts w:cs="Arial"/>
              </w:rPr>
            </w:pPr>
            <w:r w:rsidRPr="00EC61C3">
              <w:t>T1</w:t>
            </w:r>
          </w:p>
        </w:tc>
        <w:tc>
          <w:tcPr>
            <w:tcW w:w="1211" w:type="dxa"/>
            <w:tcBorders>
              <w:bottom w:val="single" w:sz="4" w:space="0" w:color="auto"/>
            </w:tcBorders>
          </w:tcPr>
          <w:p w14:paraId="39A72EFC" w14:textId="77777777" w:rsidR="00BB532F" w:rsidRPr="00EC61C3" w:rsidRDefault="00BB532F" w:rsidP="00F700A7">
            <w:pPr>
              <w:pStyle w:val="TAH"/>
              <w:keepNext w:val="0"/>
              <w:rPr>
                <w:rFonts w:cs="Arial"/>
              </w:rPr>
            </w:pPr>
            <w:r w:rsidRPr="00EC61C3">
              <w:t>T2</w:t>
            </w:r>
          </w:p>
        </w:tc>
      </w:tr>
      <w:tr w:rsidR="00BB532F" w:rsidRPr="00EC61C3" w14:paraId="70210D46" w14:textId="77777777" w:rsidTr="00F700A7">
        <w:trPr>
          <w:cantSplit/>
          <w:trHeight w:val="292"/>
        </w:trPr>
        <w:tc>
          <w:tcPr>
            <w:tcW w:w="2626" w:type="dxa"/>
            <w:vMerge w:val="restart"/>
            <w:tcBorders>
              <w:left w:val="single" w:sz="4" w:space="0" w:color="auto"/>
            </w:tcBorders>
          </w:tcPr>
          <w:p w14:paraId="7F4E5971" w14:textId="77777777" w:rsidR="00BB532F" w:rsidRPr="00EC61C3" w:rsidRDefault="00BB532F" w:rsidP="00F700A7">
            <w:pPr>
              <w:pStyle w:val="TAL"/>
              <w:keepNext w:val="0"/>
              <w:rPr>
                <w:lang w:val="it-IT"/>
              </w:rPr>
            </w:pPr>
            <w:proofErr w:type="spellStart"/>
            <w:r w:rsidRPr="00EC61C3">
              <w:rPr>
                <w:lang w:val="it-IT"/>
              </w:rPr>
              <w:t>AoA</w:t>
            </w:r>
            <w:proofErr w:type="spellEnd"/>
            <w:r w:rsidRPr="00EC61C3">
              <w:rPr>
                <w:lang w:val="it-IT"/>
              </w:rPr>
              <w:t xml:space="preserve"> setup</w:t>
            </w:r>
          </w:p>
        </w:tc>
        <w:tc>
          <w:tcPr>
            <w:tcW w:w="876" w:type="dxa"/>
            <w:vMerge w:val="restart"/>
          </w:tcPr>
          <w:p w14:paraId="7BCA32CB" w14:textId="77777777" w:rsidR="00BB532F" w:rsidRPr="00EC61C3" w:rsidRDefault="00BB532F" w:rsidP="00F700A7">
            <w:pPr>
              <w:pStyle w:val="TAC"/>
              <w:keepNext w:val="0"/>
              <w:rPr>
                <w:lang w:val="it-IT"/>
              </w:rPr>
            </w:pPr>
          </w:p>
        </w:tc>
        <w:tc>
          <w:tcPr>
            <w:tcW w:w="1281" w:type="dxa"/>
            <w:vMerge w:val="restart"/>
          </w:tcPr>
          <w:p w14:paraId="170B8192" w14:textId="77777777" w:rsidR="00BB532F" w:rsidRPr="00EC61C3" w:rsidRDefault="00BB532F" w:rsidP="00F700A7">
            <w:pPr>
              <w:pStyle w:val="TAC"/>
              <w:keepNext w:val="0"/>
            </w:pPr>
            <w:r w:rsidRPr="00EC61C3">
              <w:t>Config 1,2</w:t>
            </w:r>
          </w:p>
        </w:tc>
        <w:tc>
          <w:tcPr>
            <w:tcW w:w="4163" w:type="dxa"/>
            <w:gridSpan w:val="4"/>
            <w:tcBorders>
              <w:bottom w:val="single" w:sz="4" w:space="0" w:color="auto"/>
            </w:tcBorders>
          </w:tcPr>
          <w:p w14:paraId="2F768034" w14:textId="77777777" w:rsidR="00BB532F" w:rsidRPr="00EC61C3" w:rsidRDefault="00BB532F" w:rsidP="00F700A7">
            <w:pPr>
              <w:pStyle w:val="TAC"/>
              <w:keepNext w:val="0"/>
              <w:rPr>
                <w:rFonts w:cs="v4.2.0"/>
              </w:rPr>
            </w:pPr>
            <w:r w:rsidRPr="00EC61C3">
              <w:rPr>
                <w:rFonts w:cs="v4.2.0"/>
              </w:rPr>
              <w:t>Setup 3 as specified in clause A.3.15</w:t>
            </w:r>
          </w:p>
        </w:tc>
      </w:tr>
      <w:tr w:rsidR="00BB532F" w:rsidRPr="00EC61C3" w14:paraId="30535567" w14:textId="77777777" w:rsidTr="00F700A7">
        <w:trPr>
          <w:cantSplit/>
          <w:trHeight w:val="292"/>
        </w:trPr>
        <w:tc>
          <w:tcPr>
            <w:tcW w:w="2626" w:type="dxa"/>
            <w:vMerge/>
            <w:tcBorders>
              <w:left w:val="single" w:sz="4" w:space="0" w:color="auto"/>
              <w:bottom w:val="single" w:sz="4" w:space="0" w:color="auto"/>
            </w:tcBorders>
          </w:tcPr>
          <w:p w14:paraId="3F073416" w14:textId="77777777" w:rsidR="00BB532F" w:rsidRPr="00EC61C3" w:rsidRDefault="00BB532F" w:rsidP="00F700A7">
            <w:pPr>
              <w:pStyle w:val="TAL"/>
              <w:keepNext w:val="0"/>
              <w:rPr>
                <w:lang w:val="it-IT"/>
              </w:rPr>
            </w:pPr>
          </w:p>
        </w:tc>
        <w:tc>
          <w:tcPr>
            <w:tcW w:w="876" w:type="dxa"/>
            <w:vMerge/>
            <w:tcBorders>
              <w:bottom w:val="single" w:sz="4" w:space="0" w:color="auto"/>
            </w:tcBorders>
          </w:tcPr>
          <w:p w14:paraId="1265FB00" w14:textId="77777777" w:rsidR="00BB532F" w:rsidRPr="00EC61C3" w:rsidRDefault="00BB532F" w:rsidP="00F700A7">
            <w:pPr>
              <w:pStyle w:val="TAC"/>
              <w:keepNext w:val="0"/>
              <w:rPr>
                <w:lang w:val="it-IT"/>
              </w:rPr>
            </w:pPr>
          </w:p>
        </w:tc>
        <w:tc>
          <w:tcPr>
            <w:tcW w:w="1281" w:type="dxa"/>
            <w:vMerge/>
            <w:tcBorders>
              <w:bottom w:val="single" w:sz="4" w:space="0" w:color="auto"/>
            </w:tcBorders>
          </w:tcPr>
          <w:p w14:paraId="6D5ADBA8" w14:textId="77777777" w:rsidR="00BB532F" w:rsidRPr="00EC61C3" w:rsidRDefault="00BB532F" w:rsidP="00F700A7">
            <w:pPr>
              <w:pStyle w:val="TAC"/>
              <w:keepNext w:val="0"/>
            </w:pPr>
          </w:p>
        </w:tc>
        <w:tc>
          <w:tcPr>
            <w:tcW w:w="1962" w:type="dxa"/>
            <w:gridSpan w:val="2"/>
            <w:tcBorders>
              <w:bottom w:val="single" w:sz="4" w:space="0" w:color="auto"/>
            </w:tcBorders>
          </w:tcPr>
          <w:p w14:paraId="51A99FC3" w14:textId="77777777" w:rsidR="00BB532F" w:rsidRPr="00EC61C3" w:rsidRDefault="00BB532F" w:rsidP="00F700A7">
            <w:pPr>
              <w:pStyle w:val="TAC"/>
              <w:keepNext w:val="0"/>
              <w:rPr>
                <w:rFonts w:cs="v4.2.0"/>
                <w:b/>
              </w:rPr>
            </w:pPr>
            <w:r w:rsidRPr="00EC61C3">
              <w:rPr>
                <w:rFonts w:cs="v4.2.0"/>
                <w:b/>
              </w:rPr>
              <w:t>AoA1</w:t>
            </w:r>
          </w:p>
        </w:tc>
        <w:tc>
          <w:tcPr>
            <w:tcW w:w="2201" w:type="dxa"/>
            <w:gridSpan w:val="2"/>
            <w:tcBorders>
              <w:bottom w:val="single" w:sz="4" w:space="0" w:color="auto"/>
            </w:tcBorders>
          </w:tcPr>
          <w:p w14:paraId="7362CCAF" w14:textId="77777777" w:rsidR="00BB532F" w:rsidRPr="00EC61C3" w:rsidRDefault="00BB532F" w:rsidP="00F700A7">
            <w:pPr>
              <w:pStyle w:val="TAC"/>
              <w:keepNext w:val="0"/>
              <w:rPr>
                <w:rFonts w:cs="v4.2.0"/>
                <w:b/>
              </w:rPr>
            </w:pPr>
            <w:r w:rsidRPr="00EC61C3">
              <w:rPr>
                <w:rFonts w:cs="v4.2.0"/>
                <w:b/>
              </w:rPr>
              <w:t>AoA2</w:t>
            </w:r>
          </w:p>
        </w:tc>
      </w:tr>
      <w:tr w:rsidR="00BB532F" w:rsidRPr="00EC61C3" w14:paraId="676FDDB8" w14:textId="77777777" w:rsidTr="00F700A7">
        <w:trPr>
          <w:cantSplit/>
          <w:trHeight w:val="292"/>
        </w:trPr>
        <w:tc>
          <w:tcPr>
            <w:tcW w:w="2626" w:type="dxa"/>
            <w:tcBorders>
              <w:left w:val="single" w:sz="4" w:space="0" w:color="auto"/>
              <w:bottom w:val="single" w:sz="4" w:space="0" w:color="auto"/>
            </w:tcBorders>
          </w:tcPr>
          <w:p w14:paraId="080025C4" w14:textId="77777777" w:rsidR="00BB532F" w:rsidRPr="00EC61C3" w:rsidRDefault="00BB532F" w:rsidP="00F700A7">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08B57F69" w14:textId="77777777" w:rsidR="00BB532F" w:rsidRPr="00EC61C3" w:rsidRDefault="00BB532F" w:rsidP="00F700A7">
            <w:pPr>
              <w:pStyle w:val="TAC"/>
              <w:keepNext w:val="0"/>
              <w:rPr>
                <w:lang w:val="it-IT"/>
              </w:rPr>
            </w:pPr>
          </w:p>
        </w:tc>
        <w:tc>
          <w:tcPr>
            <w:tcW w:w="1281" w:type="dxa"/>
            <w:tcBorders>
              <w:bottom w:val="single" w:sz="4" w:space="0" w:color="auto"/>
            </w:tcBorders>
          </w:tcPr>
          <w:p w14:paraId="35E5A341" w14:textId="77777777" w:rsidR="00BB532F" w:rsidRPr="00EC61C3" w:rsidRDefault="00BB532F" w:rsidP="00F700A7">
            <w:pPr>
              <w:pStyle w:val="TAC"/>
              <w:keepNext w:val="0"/>
            </w:pPr>
            <w:r w:rsidRPr="00736FBC">
              <w:t>Config 1,2</w:t>
            </w:r>
          </w:p>
        </w:tc>
        <w:tc>
          <w:tcPr>
            <w:tcW w:w="1962" w:type="dxa"/>
            <w:gridSpan w:val="2"/>
            <w:tcBorders>
              <w:bottom w:val="single" w:sz="4" w:space="0" w:color="auto"/>
            </w:tcBorders>
          </w:tcPr>
          <w:p w14:paraId="45B4D2B9" w14:textId="77777777" w:rsidR="00BB532F" w:rsidRPr="00EC61C3" w:rsidRDefault="00BB532F" w:rsidP="00F700A7">
            <w:pPr>
              <w:pStyle w:val="TAC"/>
              <w:keepNext w:val="0"/>
              <w:rPr>
                <w:rFonts w:cs="v4.2.0"/>
                <w:b/>
              </w:rPr>
            </w:pPr>
            <w:r>
              <w:rPr>
                <w:rFonts w:cs="v4.2.0" w:hint="eastAsia"/>
                <w:lang w:eastAsia="zh-CN"/>
              </w:rPr>
              <w:t>R</w:t>
            </w:r>
            <w:r>
              <w:rPr>
                <w:rFonts w:cs="v4.2.0"/>
                <w:lang w:eastAsia="zh-CN"/>
              </w:rPr>
              <w:t>ough</w:t>
            </w:r>
          </w:p>
        </w:tc>
        <w:tc>
          <w:tcPr>
            <w:tcW w:w="2201" w:type="dxa"/>
            <w:gridSpan w:val="2"/>
            <w:tcBorders>
              <w:bottom w:val="single" w:sz="4" w:space="0" w:color="auto"/>
            </w:tcBorders>
          </w:tcPr>
          <w:p w14:paraId="4504E271" w14:textId="77777777" w:rsidR="00BB532F" w:rsidRPr="00EC61C3" w:rsidRDefault="00BB532F" w:rsidP="00F700A7">
            <w:pPr>
              <w:pStyle w:val="TAC"/>
              <w:keepNext w:val="0"/>
              <w:rPr>
                <w:rFonts w:cs="v4.2.0"/>
                <w:b/>
              </w:rPr>
            </w:pPr>
            <w:r>
              <w:rPr>
                <w:rFonts w:cs="v4.2.0" w:hint="eastAsia"/>
                <w:lang w:eastAsia="zh-CN"/>
              </w:rPr>
              <w:t>R</w:t>
            </w:r>
            <w:r>
              <w:rPr>
                <w:rFonts w:cs="v4.2.0"/>
                <w:lang w:eastAsia="zh-CN"/>
              </w:rPr>
              <w:t>ough</w:t>
            </w:r>
          </w:p>
        </w:tc>
      </w:tr>
      <w:tr w:rsidR="00BB532F" w:rsidRPr="00EC61C3" w14:paraId="11F5A5EF" w14:textId="77777777" w:rsidTr="00F700A7">
        <w:trPr>
          <w:cantSplit/>
          <w:trHeight w:val="292"/>
        </w:trPr>
        <w:tc>
          <w:tcPr>
            <w:tcW w:w="2626" w:type="dxa"/>
            <w:tcBorders>
              <w:left w:val="single" w:sz="4" w:space="0" w:color="auto"/>
              <w:bottom w:val="single" w:sz="4" w:space="0" w:color="auto"/>
            </w:tcBorders>
          </w:tcPr>
          <w:p w14:paraId="4999BF6C" w14:textId="77777777" w:rsidR="00BB532F" w:rsidRPr="00EC61C3" w:rsidRDefault="00BB532F" w:rsidP="00F700A7">
            <w:pPr>
              <w:pStyle w:val="TAL"/>
              <w:keepNext w:val="0"/>
              <w:rPr>
                <w:lang w:val="it-IT"/>
              </w:rPr>
            </w:pPr>
            <w:r w:rsidRPr="00EC61C3">
              <w:rPr>
                <w:lang w:val="it-IT"/>
              </w:rPr>
              <w:t xml:space="preserve">NR RF Channel </w:t>
            </w:r>
            <w:proofErr w:type="spellStart"/>
            <w:r w:rsidRPr="00EC61C3">
              <w:rPr>
                <w:lang w:val="it-IT"/>
              </w:rPr>
              <w:t>Number</w:t>
            </w:r>
            <w:proofErr w:type="spellEnd"/>
          </w:p>
        </w:tc>
        <w:tc>
          <w:tcPr>
            <w:tcW w:w="876" w:type="dxa"/>
            <w:tcBorders>
              <w:bottom w:val="single" w:sz="4" w:space="0" w:color="auto"/>
            </w:tcBorders>
          </w:tcPr>
          <w:p w14:paraId="2A517B6F" w14:textId="77777777" w:rsidR="00BB532F" w:rsidRPr="00EC61C3" w:rsidRDefault="00BB532F" w:rsidP="00F700A7">
            <w:pPr>
              <w:pStyle w:val="TAC"/>
              <w:keepNext w:val="0"/>
              <w:rPr>
                <w:lang w:val="it-IT"/>
              </w:rPr>
            </w:pPr>
          </w:p>
        </w:tc>
        <w:tc>
          <w:tcPr>
            <w:tcW w:w="1281" w:type="dxa"/>
            <w:tcBorders>
              <w:bottom w:val="single" w:sz="4" w:space="0" w:color="auto"/>
            </w:tcBorders>
          </w:tcPr>
          <w:p w14:paraId="12F92C11" w14:textId="77777777" w:rsidR="00BB532F" w:rsidRPr="00EC61C3" w:rsidRDefault="00BB532F" w:rsidP="00F700A7">
            <w:pPr>
              <w:pStyle w:val="TAC"/>
              <w:keepNext w:val="0"/>
              <w:rPr>
                <w:rFonts w:cs="v4.2.0"/>
              </w:rPr>
            </w:pPr>
            <w:r w:rsidRPr="00EC61C3">
              <w:t>Config 1,2</w:t>
            </w:r>
          </w:p>
        </w:tc>
        <w:tc>
          <w:tcPr>
            <w:tcW w:w="1962" w:type="dxa"/>
            <w:gridSpan w:val="2"/>
            <w:tcBorders>
              <w:bottom w:val="single" w:sz="4" w:space="0" w:color="auto"/>
            </w:tcBorders>
          </w:tcPr>
          <w:p w14:paraId="7C1C3A60" w14:textId="77777777" w:rsidR="00BB532F" w:rsidRPr="00EC61C3" w:rsidRDefault="00BB532F" w:rsidP="00F700A7">
            <w:pPr>
              <w:pStyle w:val="TAC"/>
              <w:keepNext w:val="0"/>
            </w:pPr>
            <w:r w:rsidRPr="00EC61C3">
              <w:rPr>
                <w:rFonts w:cs="v4.2.0"/>
              </w:rPr>
              <w:t>1</w:t>
            </w:r>
          </w:p>
        </w:tc>
        <w:tc>
          <w:tcPr>
            <w:tcW w:w="2201" w:type="dxa"/>
            <w:gridSpan w:val="2"/>
            <w:tcBorders>
              <w:bottom w:val="single" w:sz="4" w:space="0" w:color="auto"/>
            </w:tcBorders>
          </w:tcPr>
          <w:p w14:paraId="61F86989" w14:textId="77777777" w:rsidR="00BB532F" w:rsidRPr="00EC61C3" w:rsidRDefault="00BB532F" w:rsidP="00F700A7">
            <w:pPr>
              <w:pStyle w:val="TAC"/>
              <w:keepNext w:val="0"/>
            </w:pPr>
            <w:r w:rsidRPr="00EC61C3">
              <w:rPr>
                <w:rFonts w:cs="v4.2.0"/>
              </w:rPr>
              <w:t>2</w:t>
            </w:r>
          </w:p>
        </w:tc>
      </w:tr>
      <w:tr w:rsidR="00BB532F" w:rsidRPr="00EC61C3" w14:paraId="2119AE0C" w14:textId="77777777" w:rsidTr="00F700A7">
        <w:trPr>
          <w:cantSplit/>
          <w:trHeight w:val="150"/>
        </w:trPr>
        <w:tc>
          <w:tcPr>
            <w:tcW w:w="2626" w:type="dxa"/>
            <w:tcBorders>
              <w:left w:val="single" w:sz="4" w:space="0" w:color="auto"/>
            </w:tcBorders>
          </w:tcPr>
          <w:p w14:paraId="17EB6A4A" w14:textId="77777777" w:rsidR="00BB532F" w:rsidRPr="00EC61C3" w:rsidRDefault="00BB532F" w:rsidP="00F700A7">
            <w:pPr>
              <w:pStyle w:val="TAL"/>
              <w:keepNext w:val="0"/>
              <w:rPr>
                <w:lang w:val="en-US"/>
              </w:rPr>
            </w:pPr>
            <w:r w:rsidRPr="00EC61C3">
              <w:rPr>
                <w:lang w:val="en-US"/>
              </w:rPr>
              <w:t>Duplex mode</w:t>
            </w:r>
          </w:p>
        </w:tc>
        <w:tc>
          <w:tcPr>
            <w:tcW w:w="876" w:type="dxa"/>
          </w:tcPr>
          <w:p w14:paraId="3D594FA8" w14:textId="77777777" w:rsidR="00BB532F" w:rsidRPr="00EC61C3" w:rsidRDefault="00BB532F" w:rsidP="00F700A7">
            <w:pPr>
              <w:pStyle w:val="TAC"/>
              <w:keepNext w:val="0"/>
              <w:rPr>
                <w:rFonts w:cs="v4.2.0"/>
              </w:rPr>
            </w:pPr>
          </w:p>
        </w:tc>
        <w:tc>
          <w:tcPr>
            <w:tcW w:w="1281" w:type="dxa"/>
            <w:tcBorders>
              <w:bottom w:val="single" w:sz="4" w:space="0" w:color="auto"/>
            </w:tcBorders>
            <w:vAlign w:val="center"/>
          </w:tcPr>
          <w:p w14:paraId="2651B168"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tcPr>
          <w:p w14:paraId="270FA04D" w14:textId="77777777" w:rsidR="00BB532F" w:rsidRPr="00EC61C3" w:rsidRDefault="00BB532F" w:rsidP="00F700A7">
            <w:pPr>
              <w:pStyle w:val="TAC"/>
              <w:keepNext w:val="0"/>
              <w:rPr>
                <w:lang w:val="en-US"/>
              </w:rPr>
            </w:pPr>
            <w:r w:rsidRPr="00EC61C3">
              <w:rPr>
                <w:lang w:val="en-US"/>
              </w:rPr>
              <w:t>TDD</w:t>
            </w:r>
          </w:p>
        </w:tc>
        <w:tc>
          <w:tcPr>
            <w:tcW w:w="2201" w:type="dxa"/>
            <w:gridSpan w:val="2"/>
            <w:tcBorders>
              <w:bottom w:val="single" w:sz="4" w:space="0" w:color="auto"/>
            </w:tcBorders>
          </w:tcPr>
          <w:p w14:paraId="1D856252" w14:textId="77777777" w:rsidR="00BB532F" w:rsidRPr="00EC61C3" w:rsidRDefault="00BB532F" w:rsidP="00F700A7">
            <w:pPr>
              <w:pStyle w:val="TAC"/>
              <w:keepNext w:val="0"/>
              <w:rPr>
                <w:lang w:val="en-US"/>
              </w:rPr>
            </w:pPr>
            <w:r w:rsidRPr="00EC61C3">
              <w:rPr>
                <w:lang w:val="en-US"/>
              </w:rPr>
              <w:t>TDD</w:t>
            </w:r>
          </w:p>
        </w:tc>
      </w:tr>
      <w:tr w:rsidR="00BB532F" w:rsidRPr="00EC61C3" w14:paraId="247E8D0C" w14:textId="77777777" w:rsidTr="00F700A7">
        <w:trPr>
          <w:cantSplit/>
          <w:trHeight w:val="150"/>
        </w:trPr>
        <w:tc>
          <w:tcPr>
            <w:tcW w:w="2626" w:type="dxa"/>
            <w:tcBorders>
              <w:left w:val="single" w:sz="4" w:space="0" w:color="auto"/>
            </w:tcBorders>
          </w:tcPr>
          <w:p w14:paraId="7136B60F" w14:textId="77777777" w:rsidR="00BB532F" w:rsidRPr="00EC61C3" w:rsidRDefault="00BB532F" w:rsidP="00F700A7">
            <w:pPr>
              <w:pStyle w:val="TAL"/>
              <w:keepNext w:val="0"/>
            </w:pPr>
            <w:proofErr w:type="spellStart"/>
            <w:r w:rsidRPr="00EC61C3">
              <w:rPr>
                <w:bCs/>
              </w:rPr>
              <w:t>BW</w:t>
            </w:r>
            <w:r w:rsidRPr="00EC61C3">
              <w:rPr>
                <w:vertAlign w:val="subscript"/>
              </w:rPr>
              <w:t>channel</w:t>
            </w:r>
            <w:proofErr w:type="spellEnd"/>
          </w:p>
        </w:tc>
        <w:tc>
          <w:tcPr>
            <w:tcW w:w="876" w:type="dxa"/>
          </w:tcPr>
          <w:p w14:paraId="5AF34406" w14:textId="77777777" w:rsidR="00BB532F" w:rsidRPr="00EC61C3" w:rsidRDefault="00BB532F" w:rsidP="00F700A7">
            <w:pPr>
              <w:pStyle w:val="TAC"/>
              <w:keepNext w:val="0"/>
            </w:pPr>
            <w:r w:rsidRPr="00EC61C3">
              <w:rPr>
                <w:rFonts w:cs="v4.2.0"/>
              </w:rPr>
              <w:t>MHz</w:t>
            </w:r>
          </w:p>
        </w:tc>
        <w:tc>
          <w:tcPr>
            <w:tcW w:w="1281" w:type="dxa"/>
            <w:tcBorders>
              <w:bottom w:val="single" w:sz="4" w:space="0" w:color="auto"/>
            </w:tcBorders>
            <w:vAlign w:val="center"/>
          </w:tcPr>
          <w:p w14:paraId="41858DA5"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3B97C942"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2201" w:type="dxa"/>
            <w:gridSpan w:val="2"/>
            <w:tcBorders>
              <w:bottom w:val="single" w:sz="4" w:space="0" w:color="auto"/>
            </w:tcBorders>
            <w:vAlign w:val="center"/>
          </w:tcPr>
          <w:p w14:paraId="4910CC68"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BB532F" w:rsidRPr="00EC61C3" w14:paraId="6DC51DC8" w14:textId="77777777" w:rsidTr="00F700A7">
        <w:trPr>
          <w:cantSplit/>
          <w:trHeight w:val="81"/>
        </w:trPr>
        <w:tc>
          <w:tcPr>
            <w:tcW w:w="2626" w:type="dxa"/>
            <w:tcBorders>
              <w:left w:val="single" w:sz="4" w:space="0" w:color="auto"/>
            </w:tcBorders>
          </w:tcPr>
          <w:p w14:paraId="25F5C1FA" w14:textId="77777777" w:rsidR="00BB532F" w:rsidRPr="00EC61C3" w:rsidRDefault="00BB532F" w:rsidP="00F700A7">
            <w:pPr>
              <w:pStyle w:val="TAL"/>
              <w:keepNext w:val="0"/>
              <w:rPr>
                <w:bCs/>
              </w:rPr>
            </w:pPr>
            <w:r w:rsidRPr="00EC61C3">
              <w:rPr>
                <w:lang w:val="en-US"/>
              </w:rPr>
              <w:t>BWP BW</w:t>
            </w:r>
          </w:p>
        </w:tc>
        <w:tc>
          <w:tcPr>
            <w:tcW w:w="876" w:type="dxa"/>
          </w:tcPr>
          <w:p w14:paraId="601F6BA2" w14:textId="77777777" w:rsidR="00BB532F" w:rsidRPr="00EC61C3" w:rsidRDefault="00BB532F" w:rsidP="00F700A7">
            <w:pPr>
              <w:pStyle w:val="TAC"/>
              <w:keepNext w:val="0"/>
            </w:pPr>
            <w:r w:rsidRPr="00EC61C3">
              <w:t>MHz</w:t>
            </w:r>
          </w:p>
        </w:tc>
        <w:tc>
          <w:tcPr>
            <w:tcW w:w="1281" w:type="dxa"/>
            <w:tcBorders>
              <w:bottom w:val="single" w:sz="4" w:space="0" w:color="auto"/>
            </w:tcBorders>
            <w:vAlign w:val="center"/>
          </w:tcPr>
          <w:p w14:paraId="3071218F"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7F214084"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2201" w:type="dxa"/>
            <w:gridSpan w:val="2"/>
            <w:tcBorders>
              <w:bottom w:val="single" w:sz="4" w:space="0" w:color="auto"/>
            </w:tcBorders>
            <w:vAlign w:val="center"/>
          </w:tcPr>
          <w:p w14:paraId="39B4F26D"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BB532F" w:rsidRPr="00EC61C3" w14:paraId="62A3ED16" w14:textId="77777777" w:rsidTr="00F700A7">
        <w:trPr>
          <w:cantSplit/>
          <w:trHeight w:val="443"/>
        </w:trPr>
        <w:tc>
          <w:tcPr>
            <w:tcW w:w="2626" w:type="dxa"/>
            <w:tcBorders>
              <w:left w:val="single" w:sz="4" w:space="0" w:color="auto"/>
            </w:tcBorders>
          </w:tcPr>
          <w:p w14:paraId="3E1467DC" w14:textId="77777777" w:rsidR="00BB532F" w:rsidRPr="00EC61C3" w:rsidRDefault="00BB532F" w:rsidP="00F700A7">
            <w:pPr>
              <w:pStyle w:val="TAL"/>
              <w:keepNext w:val="0"/>
              <w:rPr>
                <w:bCs/>
              </w:rPr>
            </w:pPr>
            <w:r w:rsidRPr="00EC61C3">
              <w:rPr>
                <w:bCs/>
              </w:rPr>
              <w:t>TDD configuration</w:t>
            </w:r>
          </w:p>
        </w:tc>
        <w:tc>
          <w:tcPr>
            <w:tcW w:w="876" w:type="dxa"/>
            <w:tcBorders>
              <w:bottom w:val="single" w:sz="4" w:space="0" w:color="auto"/>
            </w:tcBorders>
          </w:tcPr>
          <w:p w14:paraId="2FE13379" w14:textId="77777777" w:rsidR="00BB532F" w:rsidRPr="00EC61C3" w:rsidRDefault="00BB532F" w:rsidP="00F700A7">
            <w:pPr>
              <w:pStyle w:val="TAC"/>
              <w:keepNext w:val="0"/>
            </w:pPr>
          </w:p>
        </w:tc>
        <w:tc>
          <w:tcPr>
            <w:tcW w:w="1281" w:type="dxa"/>
            <w:tcBorders>
              <w:bottom w:val="single" w:sz="4" w:space="0" w:color="auto"/>
            </w:tcBorders>
            <w:vAlign w:val="center"/>
          </w:tcPr>
          <w:p w14:paraId="6D80668C" w14:textId="77777777" w:rsidR="00BB532F" w:rsidRPr="00EC61C3" w:rsidRDefault="00BB532F" w:rsidP="00F700A7">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71EAEE89" w14:textId="77777777" w:rsidR="00BB532F" w:rsidRPr="00EC61C3" w:rsidRDefault="00BB532F" w:rsidP="00F700A7">
            <w:pPr>
              <w:pStyle w:val="TAC"/>
              <w:keepNext w:val="0"/>
            </w:pPr>
            <w:r w:rsidRPr="00EC61C3">
              <w:rPr>
                <w:bCs/>
              </w:rPr>
              <w:t>TDDConf.3.1</w:t>
            </w:r>
          </w:p>
        </w:tc>
        <w:tc>
          <w:tcPr>
            <w:tcW w:w="2201" w:type="dxa"/>
            <w:gridSpan w:val="2"/>
            <w:tcBorders>
              <w:bottom w:val="single" w:sz="4" w:space="0" w:color="auto"/>
            </w:tcBorders>
          </w:tcPr>
          <w:p w14:paraId="5CCDEA57" w14:textId="77777777" w:rsidR="00BB532F" w:rsidRPr="00EC61C3" w:rsidRDefault="00BB532F" w:rsidP="00F700A7">
            <w:pPr>
              <w:pStyle w:val="TAC"/>
              <w:keepNext w:val="0"/>
            </w:pPr>
            <w:r w:rsidRPr="00EC61C3">
              <w:rPr>
                <w:bCs/>
              </w:rPr>
              <w:t>TDDConf.3.1</w:t>
            </w:r>
          </w:p>
        </w:tc>
      </w:tr>
      <w:tr w:rsidR="00BB532F" w:rsidRPr="00EC61C3" w14:paraId="0EBFA023" w14:textId="77777777" w:rsidTr="00F700A7">
        <w:trPr>
          <w:cantSplit/>
          <w:trHeight w:val="443"/>
        </w:trPr>
        <w:tc>
          <w:tcPr>
            <w:tcW w:w="2626" w:type="dxa"/>
            <w:tcBorders>
              <w:left w:val="single" w:sz="4" w:space="0" w:color="auto"/>
              <w:bottom w:val="single" w:sz="4" w:space="0" w:color="auto"/>
            </w:tcBorders>
          </w:tcPr>
          <w:p w14:paraId="45CB4AE5" w14:textId="77777777" w:rsidR="00BB532F" w:rsidRPr="00EC61C3" w:rsidRDefault="00BB532F" w:rsidP="00F700A7">
            <w:pPr>
              <w:pStyle w:val="TAL"/>
              <w:keepNext w:val="0"/>
              <w:rPr>
                <w:bCs/>
              </w:rPr>
            </w:pPr>
            <w:r w:rsidRPr="00EC61C3">
              <w:rPr>
                <w:bCs/>
              </w:rPr>
              <w:t>Initial DL BWP</w:t>
            </w:r>
          </w:p>
        </w:tc>
        <w:tc>
          <w:tcPr>
            <w:tcW w:w="876" w:type="dxa"/>
            <w:tcBorders>
              <w:bottom w:val="single" w:sz="4" w:space="0" w:color="auto"/>
            </w:tcBorders>
          </w:tcPr>
          <w:p w14:paraId="23050E3B" w14:textId="77777777" w:rsidR="00BB532F" w:rsidRPr="00EC61C3" w:rsidRDefault="00BB532F" w:rsidP="00F700A7">
            <w:pPr>
              <w:pStyle w:val="TAC"/>
              <w:keepNext w:val="0"/>
            </w:pPr>
          </w:p>
        </w:tc>
        <w:tc>
          <w:tcPr>
            <w:tcW w:w="1281" w:type="dxa"/>
            <w:tcBorders>
              <w:bottom w:val="single" w:sz="4" w:space="0" w:color="auto"/>
            </w:tcBorders>
            <w:vAlign w:val="center"/>
          </w:tcPr>
          <w:p w14:paraId="13FFBB83"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54C94E68" w14:textId="77777777" w:rsidR="00BB532F" w:rsidRPr="00EC61C3" w:rsidRDefault="00BB532F" w:rsidP="00F700A7">
            <w:pPr>
              <w:pStyle w:val="TAC"/>
              <w:keepNext w:val="0"/>
            </w:pPr>
            <w:r w:rsidRPr="00EC61C3">
              <w:rPr>
                <w:bCs/>
              </w:rPr>
              <w:t>DLBWP.0.1</w:t>
            </w:r>
          </w:p>
        </w:tc>
        <w:tc>
          <w:tcPr>
            <w:tcW w:w="2201" w:type="dxa"/>
            <w:gridSpan w:val="2"/>
            <w:tcBorders>
              <w:bottom w:val="single" w:sz="4" w:space="0" w:color="auto"/>
            </w:tcBorders>
          </w:tcPr>
          <w:p w14:paraId="49D1C000" w14:textId="77777777" w:rsidR="00BB532F" w:rsidRPr="00EC61C3" w:rsidRDefault="00BB532F" w:rsidP="00F700A7">
            <w:pPr>
              <w:pStyle w:val="TAC"/>
              <w:keepNext w:val="0"/>
            </w:pPr>
            <w:r w:rsidRPr="00EC61C3">
              <w:rPr>
                <w:bCs/>
              </w:rPr>
              <w:t>NA</w:t>
            </w:r>
          </w:p>
        </w:tc>
      </w:tr>
      <w:tr w:rsidR="00BB532F" w:rsidRPr="00EC61C3" w14:paraId="6D09CB37" w14:textId="77777777" w:rsidTr="00F700A7">
        <w:trPr>
          <w:cantSplit/>
          <w:trHeight w:val="443"/>
        </w:trPr>
        <w:tc>
          <w:tcPr>
            <w:tcW w:w="2626" w:type="dxa"/>
            <w:tcBorders>
              <w:left w:val="single" w:sz="4" w:space="0" w:color="auto"/>
              <w:bottom w:val="single" w:sz="4" w:space="0" w:color="auto"/>
            </w:tcBorders>
          </w:tcPr>
          <w:p w14:paraId="686F13E9" w14:textId="77777777" w:rsidR="00BB532F" w:rsidRPr="00EC61C3" w:rsidRDefault="00BB532F" w:rsidP="00F700A7">
            <w:pPr>
              <w:pStyle w:val="TAL"/>
              <w:keepNext w:val="0"/>
              <w:rPr>
                <w:bCs/>
              </w:rPr>
            </w:pPr>
            <w:r w:rsidRPr="00EC61C3">
              <w:rPr>
                <w:bCs/>
              </w:rPr>
              <w:t>Initial UL BWP</w:t>
            </w:r>
          </w:p>
        </w:tc>
        <w:tc>
          <w:tcPr>
            <w:tcW w:w="876" w:type="dxa"/>
            <w:tcBorders>
              <w:bottom w:val="single" w:sz="4" w:space="0" w:color="auto"/>
            </w:tcBorders>
          </w:tcPr>
          <w:p w14:paraId="085BD080" w14:textId="77777777" w:rsidR="00BB532F" w:rsidRPr="00EC61C3" w:rsidRDefault="00BB532F" w:rsidP="00F700A7">
            <w:pPr>
              <w:pStyle w:val="TAC"/>
              <w:keepNext w:val="0"/>
            </w:pPr>
          </w:p>
        </w:tc>
        <w:tc>
          <w:tcPr>
            <w:tcW w:w="1281" w:type="dxa"/>
            <w:tcBorders>
              <w:bottom w:val="single" w:sz="4" w:space="0" w:color="auto"/>
            </w:tcBorders>
            <w:vAlign w:val="center"/>
          </w:tcPr>
          <w:p w14:paraId="455A85D5"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3CCD1339" w14:textId="77777777" w:rsidR="00BB532F" w:rsidRPr="00EC61C3" w:rsidRDefault="00BB532F" w:rsidP="00F700A7">
            <w:pPr>
              <w:pStyle w:val="TAC"/>
              <w:keepNext w:val="0"/>
              <w:rPr>
                <w:bCs/>
              </w:rPr>
            </w:pPr>
            <w:r w:rsidRPr="00EC61C3">
              <w:rPr>
                <w:bCs/>
              </w:rPr>
              <w:t>ULBWP.0.1</w:t>
            </w:r>
          </w:p>
        </w:tc>
        <w:tc>
          <w:tcPr>
            <w:tcW w:w="2201" w:type="dxa"/>
            <w:gridSpan w:val="2"/>
            <w:tcBorders>
              <w:bottom w:val="single" w:sz="4" w:space="0" w:color="auto"/>
            </w:tcBorders>
          </w:tcPr>
          <w:p w14:paraId="22673931" w14:textId="77777777" w:rsidR="00BB532F" w:rsidRPr="00EC61C3" w:rsidRDefault="00BB532F" w:rsidP="00F700A7">
            <w:pPr>
              <w:pStyle w:val="TAC"/>
              <w:keepNext w:val="0"/>
              <w:rPr>
                <w:bCs/>
              </w:rPr>
            </w:pPr>
            <w:r w:rsidRPr="00EC61C3">
              <w:rPr>
                <w:bCs/>
              </w:rPr>
              <w:t>NA</w:t>
            </w:r>
          </w:p>
        </w:tc>
      </w:tr>
      <w:tr w:rsidR="00BB532F" w:rsidRPr="00EC61C3" w14:paraId="68B915BA" w14:textId="77777777" w:rsidTr="00F700A7">
        <w:trPr>
          <w:cantSplit/>
          <w:trHeight w:val="443"/>
        </w:trPr>
        <w:tc>
          <w:tcPr>
            <w:tcW w:w="2626" w:type="dxa"/>
            <w:tcBorders>
              <w:left w:val="single" w:sz="4" w:space="0" w:color="auto"/>
              <w:bottom w:val="single" w:sz="4" w:space="0" w:color="auto"/>
            </w:tcBorders>
          </w:tcPr>
          <w:p w14:paraId="2BC5E296" w14:textId="77777777" w:rsidR="00BB532F" w:rsidRPr="00EC61C3" w:rsidRDefault="00BB532F" w:rsidP="00F700A7">
            <w:pPr>
              <w:pStyle w:val="TAL"/>
              <w:keepNext w:val="0"/>
              <w:rPr>
                <w:bCs/>
              </w:rPr>
            </w:pPr>
            <w:r w:rsidRPr="00EC61C3">
              <w:rPr>
                <w:bCs/>
              </w:rPr>
              <w:lastRenderedPageBreak/>
              <w:t>Dedicated DL BWP</w:t>
            </w:r>
          </w:p>
        </w:tc>
        <w:tc>
          <w:tcPr>
            <w:tcW w:w="876" w:type="dxa"/>
            <w:tcBorders>
              <w:bottom w:val="single" w:sz="4" w:space="0" w:color="auto"/>
            </w:tcBorders>
          </w:tcPr>
          <w:p w14:paraId="619253A8" w14:textId="77777777" w:rsidR="00BB532F" w:rsidRPr="00EC61C3" w:rsidRDefault="00BB532F" w:rsidP="00F700A7">
            <w:pPr>
              <w:pStyle w:val="TAC"/>
              <w:keepNext w:val="0"/>
            </w:pPr>
          </w:p>
        </w:tc>
        <w:tc>
          <w:tcPr>
            <w:tcW w:w="1281" w:type="dxa"/>
            <w:tcBorders>
              <w:bottom w:val="single" w:sz="4" w:space="0" w:color="auto"/>
            </w:tcBorders>
            <w:vAlign w:val="center"/>
          </w:tcPr>
          <w:p w14:paraId="45A03297"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2DC1AD8A" w14:textId="77777777" w:rsidR="00BB532F" w:rsidRPr="00EC61C3" w:rsidRDefault="00BB532F" w:rsidP="00F700A7">
            <w:pPr>
              <w:pStyle w:val="TAC"/>
              <w:keepNext w:val="0"/>
            </w:pPr>
            <w:r w:rsidRPr="00EC61C3">
              <w:rPr>
                <w:bCs/>
              </w:rPr>
              <w:t>DLBWP.1.1</w:t>
            </w:r>
          </w:p>
        </w:tc>
        <w:tc>
          <w:tcPr>
            <w:tcW w:w="2201" w:type="dxa"/>
            <w:gridSpan w:val="2"/>
            <w:tcBorders>
              <w:bottom w:val="single" w:sz="4" w:space="0" w:color="auto"/>
            </w:tcBorders>
          </w:tcPr>
          <w:p w14:paraId="7A2B4312" w14:textId="77777777" w:rsidR="00BB532F" w:rsidRPr="00EC61C3" w:rsidRDefault="00BB532F" w:rsidP="00F700A7">
            <w:pPr>
              <w:pStyle w:val="TAC"/>
              <w:keepNext w:val="0"/>
            </w:pPr>
            <w:r w:rsidRPr="00EC61C3">
              <w:rPr>
                <w:bCs/>
              </w:rPr>
              <w:t>NA</w:t>
            </w:r>
          </w:p>
        </w:tc>
      </w:tr>
      <w:tr w:rsidR="00BB532F" w:rsidRPr="00EC61C3" w14:paraId="6AE3B76B" w14:textId="77777777" w:rsidTr="00F700A7">
        <w:trPr>
          <w:cantSplit/>
          <w:trHeight w:val="443"/>
        </w:trPr>
        <w:tc>
          <w:tcPr>
            <w:tcW w:w="2626" w:type="dxa"/>
            <w:tcBorders>
              <w:left w:val="single" w:sz="4" w:space="0" w:color="auto"/>
              <w:bottom w:val="single" w:sz="4" w:space="0" w:color="auto"/>
            </w:tcBorders>
          </w:tcPr>
          <w:p w14:paraId="1F837B15" w14:textId="77777777" w:rsidR="00BB532F" w:rsidRPr="00EC61C3" w:rsidRDefault="00BB532F" w:rsidP="00F700A7">
            <w:pPr>
              <w:pStyle w:val="TAL"/>
              <w:keepNext w:val="0"/>
              <w:rPr>
                <w:bCs/>
              </w:rPr>
            </w:pPr>
            <w:r w:rsidRPr="00EC61C3">
              <w:rPr>
                <w:bCs/>
              </w:rPr>
              <w:t>Dedicated UL BWP</w:t>
            </w:r>
          </w:p>
        </w:tc>
        <w:tc>
          <w:tcPr>
            <w:tcW w:w="876" w:type="dxa"/>
            <w:tcBorders>
              <w:bottom w:val="single" w:sz="4" w:space="0" w:color="auto"/>
            </w:tcBorders>
          </w:tcPr>
          <w:p w14:paraId="1215876F" w14:textId="77777777" w:rsidR="00BB532F" w:rsidRPr="00EC61C3" w:rsidRDefault="00BB532F" w:rsidP="00F700A7">
            <w:pPr>
              <w:pStyle w:val="TAC"/>
              <w:keepNext w:val="0"/>
            </w:pPr>
          </w:p>
        </w:tc>
        <w:tc>
          <w:tcPr>
            <w:tcW w:w="1281" w:type="dxa"/>
            <w:tcBorders>
              <w:bottom w:val="single" w:sz="4" w:space="0" w:color="auto"/>
            </w:tcBorders>
            <w:vAlign w:val="center"/>
          </w:tcPr>
          <w:p w14:paraId="5EF966A5"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20E3A00F" w14:textId="77777777" w:rsidR="00BB532F" w:rsidRPr="00EC61C3" w:rsidRDefault="00BB532F" w:rsidP="00F700A7">
            <w:pPr>
              <w:pStyle w:val="TAC"/>
              <w:keepNext w:val="0"/>
            </w:pPr>
            <w:r w:rsidRPr="00EC61C3">
              <w:rPr>
                <w:bCs/>
              </w:rPr>
              <w:t>ULBWP.1.1</w:t>
            </w:r>
          </w:p>
        </w:tc>
        <w:tc>
          <w:tcPr>
            <w:tcW w:w="2201" w:type="dxa"/>
            <w:gridSpan w:val="2"/>
            <w:tcBorders>
              <w:bottom w:val="single" w:sz="4" w:space="0" w:color="auto"/>
            </w:tcBorders>
          </w:tcPr>
          <w:p w14:paraId="57802A4D" w14:textId="77777777" w:rsidR="00BB532F" w:rsidRPr="00EC61C3" w:rsidRDefault="00BB532F" w:rsidP="00F700A7">
            <w:pPr>
              <w:pStyle w:val="TAC"/>
              <w:keepNext w:val="0"/>
            </w:pPr>
            <w:r w:rsidRPr="00EC61C3">
              <w:rPr>
                <w:bCs/>
              </w:rPr>
              <w:t>NA</w:t>
            </w:r>
          </w:p>
        </w:tc>
      </w:tr>
      <w:tr w:rsidR="00BB532F" w:rsidRPr="00EC61C3" w14:paraId="7A847539" w14:textId="77777777" w:rsidTr="00F700A7">
        <w:trPr>
          <w:cantSplit/>
          <w:trHeight w:val="443"/>
        </w:trPr>
        <w:tc>
          <w:tcPr>
            <w:tcW w:w="2626" w:type="dxa"/>
            <w:tcBorders>
              <w:left w:val="single" w:sz="4" w:space="0" w:color="auto"/>
              <w:bottom w:val="single" w:sz="4" w:space="0" w:color="auto"/>
            </w:tcBorders>
          </w:tcPr>
          <w:p w14:paraId="3D006FD8" w14:textId="77777777" w:rsidR="00BB532F" w:rsidRPr="00EC61C3" w:rsidRDefault="00BB532F" w:rsidP="00F700A7">
            <w:pPr>
              <w:pStyle w:val="TAL"/>
              <w:keepNext w:val="0"/>
            </w:pPr>
            <w:r w:rsidRPr="00EC61C3">
              <w:rPr>
                <w:bCs/>
              </w:rPr>
              <w:t xml:space="preserve">OCNG Patterns defined in A.3.2.1.1 (OP.1) </w:t>
            </w:r>
          </w:p>
        </w:tc>
        <w:tc>
          <w:tcPr>
            <w:tcW w:w="876" w:type="dxa"/>
            <w:tcBorders>
              <w:bottom w:val="single" w:sz="4" w:space="0" w:color="auto"/>
            </w:tcBorders>
          </w:tcPr>
          <w:p w14:paraId="54CF8191" w14:textId="77777777" w:rsidR="00BB532F" w:rsidRPr="00EC61C3" w:rsidRDefault="00BB532F" w:rsidP="00F700A7">
            <w:pPr>
              <w:pStyle w:val="TAC"/>
              <w:keepNext w:val="0"/>
            </w:pPr>
          </w:p>
        </w:tc>
        <w:tc>
          <w:tcPr>
            <w:tcW w:w="1281" w:type="dxa"/>
            <w:tcBorders>
              <w:bottom w:val="single" w:sz="4" w:space="0" w:color="auto"/>
            </w:tcBorders>
          </w:tcPr>
          <w:p w14:paraId="37AA782F"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21D17B1E" w14:textId="77777777" w:rsidR="00BB532F" w:rsidRPr="00EC61C3" w:rsidRDefault="00BB532F" w:rsidP="00F700A7">
            <w:pPr>
              <w:pStyle w:val="TAC"/>
              <w:keepNext w:val="0"/>
              <w:rPr>
                <w:rFonts w:cs="v4.2.0"/>
              </w:rPr>
            </w:pPr>
            <w:r w:rsidRPr="00EC61C3">
              <w:t xml:space="preserve">OP.1 </w:t>
            </w:r>
          </w:p>
        </w:tc>
        <w:tc>
          <w:tcPr>
            <w:tcW w:w="2201" w:type="dxa"/>
            <w:gridSpan w:val="2"/>
            <w:tcBorders>
              <w:bottom w:val="single" w:sz="4" w:space="0" w:color="auto"/>
            </w:tcBorders>
          </w:tcPr>
          <w:p w14:paraId="7C6CF1C8" w14:textId="77777777" w:rsidR="00BB532F" w:rsidRPr="00EC61C3" w:rsidRDefault="00BB532F" w:rsidP="00F700A7">
            <w:pPr>
              <w:pStyle w:val="TAC"/>
              <w:keepNext w:val="0"/>
              <w:rPr>
                <w:rFonts w:cs="v4.2.0"/>
              </w:rPr>
            </w:pPr>
            <w:r w:rsidRPr="00EC61C3">
              <w:t>OP.1</w:t>
            </w:r>
          </w:p>
        </w:tc>
      </w:tr>
      <w:tr w:rsidR="00BB532F" w:rsidRPr="00EC61C3" w14:paraId="3DDE32A9" w14:textId="77777777" w:rsidTr="00F700A7">
        <w:trPr>
          <w:cantSplit/>
          <w:trHeight w:val="641"/>
        </w:trPr>
        <w:tc>
          <w:tcPr>
            <w:tcW w:w="2626" w:type="dxa"/>
            <w:tcBorders>
              <w:left w:val="single" w:sz="4" w:space="0" w:color="auto"/>
            </w:tcBorders>
          </w:tcPr>
          <w:p w14:paraId="4691F761" w14:textId="77777777" w:rsidR="00BB532F" w:rsidRPr="00EC61C3" w:rsidRDefault="00BB532F" w:rsidP="00F700A7">
            <w:pPr>
              <w:pStyle w:val="TAL"/>
              <w:keepNext w:val="0"/>
              <w:rPr>
                <w:bCs/>
              </w:rPr>
            </w:pPr>
            <w:r w:rsidRPr="00EC61C3">
              <w:rPr>
                <w:bCs/>
              </w:rPr>
              <w:t>TRS configuration</w:t>
            </w:r>
          </w:p>
        </w:tc>
        <w:tc>
          <w:tcPr>
            <w:tcW w:w="876" w:type="dxa"/>
          </w:tcPr>
          <w:p w14:paraId="68CC1ED3" w14:textId="77777777" w:rsidR="00BB532F" w:rsidRPr="00EC61C3" w:rsidRDefault="00BB532F" w:rsidP="00F700A7">
            <w:pPr>
              <w:pStyle w:val="TAC"/>
              <w:keepNext w:val="0"/>
            </w:pPr>
          </w:p>
        </w:tc>
        <w:tc>
          <w:tcPr>
            <w:tcW w:w="1281" w:type="dxa"/>
            <w:vAlign w:val="center"/>
          </w:tcPr>
          <w:p w14:paraId="79C775A4" w14:textId="77777777" w:rsidR="00BB532F" w:rsidRPr="00EC61C3" w:rsidRDefault="00BB532F" w:rsidP="00F700A7">
            <w:pPr>
              <w:pStyle w:val="TAC"/>
              <w:keepNext w:val="0"/>
            </w:pPr>
            <w:r w:rsidRPr="00EC61C3">
              <w:t>Config</w:t>
            </w:r>
            <w:r w:rsidRPr="00EC61C3">
              <w:rPr>
                <w:szCs w:val="18"/>
              </w:rPr>
              <w:t xml:space="preserve"> 1,2</w:t>
            </w:r>
          </w:p>
        </w:tc>
        <w:tc>
          <w:tcPr>
            <w:tcW w:w="1962" w:type="dxa"/>
            <w:gridSpan w:val="2"/>
          </w:tcPr>
          <w:p w14:paraId="73F9117B" w14:textId="77777777" w:rsidR="00BB532F" w:rsidRPr="00EC61C3" w:rsidRDefault="00BB532F" w:rsidP="00F700A7">
            <w:pPr>
              <w:pStyle w:val="TAC"/>
              <w:keepNext w:val="0"/>
            </w:pPr>
            <w:r w:rsidRPr="00EC61C3">
              <w:rPr>
                <w:szCs w:val="18"/>
              </w:rPr>
              <w:t>TRS.2.1 TDD</w:t>
            </w:r>
          </w:p>
        </w:tc>
        <w:tc>
          <w:tcPr>
            <w:tcW w:w="2201" w:type="dxa"/>
            <w:gridSpan w:val="2"/>
          </w:tcPr>
          <w:p w14:paraId="35209418" w14:textId="77777777" w:rsidR="00BB532F" w:rsidRPr="00EC61C3" w:rsidRDefault="00BB532F" w:rsidP="00F700A7">
            <w:pPr>
              <w:pStyle w:val="TAC"/>
              <w:keepNext w:val="0"/>
            </w:pPr>
            <w:r w:rsidRPr="00EC61C3">
              <w:t>NA</w:t>
            </w:r>
          </w:p>
        </w:tc>
      </w:tr>
      <w:tr w:rsidR="00BB532F" w:rsidRPr="00EC61C3" w:rsidDel="00DC4C69" w14:paraId="0EEE842F" w14:textId="1B6B3289" w:rsidTr="00F700A7">
        <w:trPr>
          <w:cantSplit/>
          <w:trHeight w:val="641"/>
          <w:del w:id="152" w:author="Karajani Bledar 1SI1" w:date="2021-01-15T09:24:00Z"/>
        </w:trPr>
        <w:tc>
          <w:tcPr>
            <w:tcW w:w="2626" w:type="dxa"/>
            <w:tcBorders>
              <w:left w:val="single" w:sz="4" w:space="0" w:color="auto"/>
            </w:tcBorders>
          </w:tcPr>
          <w:p w14:paraId="104A6459" w14:textId="16FCF2AE" w:rsidR="00BB532F" w:rsidRPr="00EC61C3" w:rsidDel="00DC4C69" w:rsidRDefault="00BB532F" w:rsidP="00F700A7">
            <w:pPr>
              <w:pStyle w:val="TAL"/>
              <w:keepNext w:val="0"/>
              <w:rPr>
                <w:del w:id="153" w:author="Karajani Bledar 1SI1" w:date="2021-01-15T09:24:00Z"/>
                <w:bCs/>
              </w:rPr>
            </w:pPr>
            <w:del w:id="154" w:author="Karajani Bledar 1SI1" w:date="2021-01-15T09:24:00Z">
              <w:r w:rsidRPr="00EC61C3" w:rsidDel="00DC4C69">
                <w:rPr>
                  <w:bCs/>
                </w:rPr>
                <w:delText>TCI configuration</w:delText>
              </w:r>
            </w:del>
          </w:p>
        </w:tc>
        <w:tc>
          <w:tcPr>
            <w:tcW w:w="876" w:type="dxa"/>
          </w:tcPr>
          <w:p w14:paraId="10F873D7" w14:textId="00F6C692" w:rsidR="00BB532F" w:rsidRPr="00EC61C3" w:rsidDel="00DC4C69" w:rsidRDefault="00BB532F" w:rsidP="00F700A7">
            <w:pPr>
              <w:pStyle w:val="TAC"/>
              <w:keepNext w:val="0"/>
              <w:rPr>
                <w:del w:id="155" w:author="Karajani Bledar 1SI1" w:date="2021-01-15T09:24:00Z"/>
              </w:rPr>
            </w:pPr>
          </w:p>
        </w:tc>
        <w:tc>
          <w:tcPr>
            <w:tcW w:w="1281" w:type="dxa"/>
            <w:vAlign w:val="center"/>
          </w:tcPr>
          <w:p w14:paraId="2680B9DA" w14:textId="3923B5BF" w:rsidR="00BB532F" w:rsidRPr="00EC61C3" w:rsidDel="00DC4C69" w:rsidRDefault="00BB532F" w:rsidP="00F700A7">
            <w:pPr>
              <w:pStyle w:val="TAC"/>
              <w:keepNext w:val="0"/>
              <w:rPr>
                <w:del w:id="156" w:author="Karajani Bledar 1SI1" w:date="2021-01-15T09:24:00Z"/>
              </w:rPr>
            </w:pPr>
            <w:del w:id="157" w:author="Karajani Bledar 1SI1" w:date="2021-01-15T09:24:00Z">
              <w:r w:rsidRPr="00EC61C3" w:rsidDel="00DC4C69">
                <w:delText>Config</w:delText>
              </w:r>
              <w:r w:rsidRPr="00EC61C3" w:rsidDel="00DC4C69">
                <w:rPr>
                  <w:szCs w:val="18"/>
                </w:rPr>
                <w:delText xml:space="preserve"> 1,2</w:delText>
              </w:r>
            </w:del>
          </w:p>
        </w:tc>
        <w:tc>
          <w:tcPr>
            <w:tcW w:w="1962" w:type="dxa"/>
            <w:gridSpan w:val="2"/>
          </w:tcPr>
          <w:p w14:paraId="3366A342" w14:textId="25B358B7" w:rsidR="00BB532F" w:rsidRPr="00EC61C3" w:rsidDel="00DC4C69" w:rsidRDefault="00BB532F" w:rsidP="00F700A7">
            <w:pPr>
              <w:pStyle w:val="TAC"/>
              <w:keepNext w:val="0"/>
              <w:rPr>
                <w:del w:id="158" w:author="Karajani Bledar 1SI1" w:date="2021-01-15T09:24:00Z"/>
                <w:szCs w:val="18"/>
              </w:rPr>
            </w:pPr>
            <w:del w:id="159" w:author="Karajani Bledar 1SI1" w:date="2021-01-15T09:24:00Z">
              <w:r w:rsidRPr="00EC61C3" w:rsidDel="00DC4C69">
                <w:delText>CSI-RS.Config.0</w:delText>
              </w:r>
            </w:del>
          </w:p>
        </w:tc>
        <w:tc>
          <w:tcPr>
            <w:tcW w:w="2201" w:type="dxa"/>
            <w:gridSpan w:val="2"/>
          </w:tcPr>
          <w:p w14:paraId="0391E443" w14:textId="6C5F346D" w:rsidR="00BB532F" w:rsidRPr="00EC61C3" w:rsidDel="00DC4C69" w:rsidRDefault="00BB532F" w:rsidP="00F700A7">
            <w:pPr>
              <w:pStyle w:val="TAC"/>
              <w:keepNext w:val="0"/>
              <w:rPr>
                <w:del w:id="160" w:author="Karajani Bledar 1SI1" w:date="2021-01-15T09:24:00Z"/>
              </w:rPr>
            </w:pPr>
            <w:del w:id="161" w:author="Karajani Bledar 1SI1" w:date="2021-01-15T09:24:00Z">
              <w:r w:rsidRPr="00EC61C3" w:rsidDel="00DC4C69">
                <w:delText>NA</w:delText>
              </w:r>
            </w:del>
          </w:p>
        </w:tc>
      </w:tr>
      <w:tr w:rsidR="00BB532F" w:rsidRPr="00EC61C3" w14:paraId="3D7D89EA" w14:textId="77777777" w:rsidTr="00F700A7">
        <w:trPr>
          <w:cantSplit/>
          <w:trHeight w:val="259"/>
        </w:trPr>
        <w:tc>
          <w:tcPr>
            <w:tcW w:w="2626" w:type="dxa"/>
            <w:tcBorders>
              <w:left w:val="single" w:sz="4" w:space="0" w:color="auto"/>
            </w:tcBorders>
          </w:tcPr>
          <w:p w14:paraId="6F51A822" w14:textId="77777777" w:rsidR="00BB532F" w:rsidRPr="00EC61C3" w:rsidRDefault="00BB532F" w:rsidP="00F700A7">
            <w:pPr>
              <w:pStyle w:val="TAL"/>
              <w:keepNext w:val="0"/>
            </w:pPr>
            <w:r w:rsidRPr="00EC61C3">
              <w:rPr>
                <w:lang w:val="en-US"/>
              </w:rPr>
              <w:t>PDSCH Reference measurement channel</w:t>
            </w:r>
          </w:p>
        </w:tc>
        <w:tc>
          <w:tcPr>
            <w:tcW w:w="876" w:type="dxa"/>
            <w:tcBorders>
              <w:bottom w:val="single" w:sz="4" w:space="0" w:color="auto"/>
            </w:tcBorders>
          </w:tcPr>
          <w:p w14:paraId="2AAC0EDF" w14:textId="77777777" w:rsidR="00BB532F" w:rsidRPr="00EC61C3" w:rsidRDefault="00BB532F" w:rsidP="00F700A7">
            <w:pPr>
              <w:pStyle w:val="TAC"/>
              <w:keepNext w:val="0"/>
            </w:pPr>
          </w:p>
        </w:tc>
        <w:tc>
          <w:tcPr>
            <w:tcW w:w="1281" w:type="dxa"/>
            <w:tcBorders>
              <w:bottom w:val="single" w:sz="4" w:space="0" w:color="auto"/>
            </w:tcBorders>
            <w:vAlign w:val="center"/>
          </w:tcPr>
          <w:p w14:paraId="25C357DB"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520E340A" w14:textId="77777777" w:rsidR="00BB532F" w:rsidRPr="00EC61C3" w:rsidRDefault="00BB532F" w:rsidP="00F700A7">
            <w:pPr>
              <w:pStyle w:val="TAC"/>
              <w:keepNext w:val="0"/>
              <w:rPr>
                <w:lang w:val="en-US"/>
              </w:rPr>
            </w:pPr>
            <w:r w:rsidRPr="00EC61C3">
              <w:t>SR.3.1 TDD</w:t>
            </w:r>
          </w:p>
          <w:p w14:paraId="05EF486A" w14:textId="77777777" w:rsidR="00BB532F" w:rsidRPr="00EC61C3" w:rsidRDefault="00BB532F" w:rsidP="00F700A7">
            <w:pPr>
              <w:pStyle w:val="TAC"/>
              <w:keepNext w:val="0"/>
              <w:rPr>
                <w:lang w:val="en-US"/>
              </w:rPr>
            </w:pPr>
          </w:p>
        </w:tc>
        <w:tc>
          <w:tcPr>
            <w:tcW w:w="2201" w:type="dxa"/>
            <w:gridSpan w:val="2"/>
          </w:tcPr>
          <w:p w14:paraId="47B9C9BF" w14:textId="77777777" w:rsidR="00BB532F" w:rsidRPr="00EC61C3" w:rsidRDefault="00BB532F" w:rsidP="00F700A7">
            <w:pPr>
              <w:pStyle w:val="TAC"/>
              <w:keepNext w:val="0"/>
            </w:pPr>
            <w:r w:rsidRPr="00EC61C3">
              <w:t>-</w:t>
            </w:r>
          </w:p>
        </w:tc>
      </w:tr>
      <w:tr w:rsidR="00BB532F" w:rsidRPr="00EC61C3" w14:paraId="43BCCE2B" w14:textId="77777777" w:rsidTr="00F700A7">
        <w:trPr>
          <w:cantSplit/>
          <w:trHeight w:val="186"/>
        </w:trPr>
        <w:tc>
          <w:tcPr>
            <w:tcW w:w="2626" w:type="dxa"/>
            <w:tcBorders>
              <w:left w:val="single" w:sz="4" w:space="0" w:color="auto"/>
            </w:tcBorders>
          </w:tcPr>
          <w:p w14:paraId="1420B492" w14:textId="77777777" w:rsidR="00BB532F" w:rsidRPr="00EC61C3" w:rsidRDefault="00BB532F" w:rsidP="00F700A7">
            <w:pPr>
              <w:pStyle w:val="TAL"/>
              <w:keepNext w:val="0"/>
              <w:rPr>
                <w:rFonts w:cs="v5.0.0"/>
              </w:rPr>
            </w:pPr>
            <w:r w:rsidRPr="00EC61C3">
              <w:rPr>
                <w:rFonts w:cs="v5.0.0"/>
              </w:rPr>
              <w:t>CORESET Reference Channel</w:t>
            </w:r>
          </w:p>
        </w:tc>
        <w:tc>
          <w:tcPr>
            <w:tcW w:w="876" w:type="dxa"/>
            <w:tcBorders>
              <w:bottom w:val="single" w:sz="4" w:space="0" w:color="auto"/>
            </w:tcBorders>
          </w:tcPr>
          <w:p w14:paraId="45BC015B" w14:textId="77777777" w:rsidR="00BB532F" w:rsidRPr="00EC61C3" w:rsidRDefault="00BB532F" w:rsidP="00F700A7">
            <w:pPr>
              <w:pStyle w:val="TAC"/>
              <w:keepNext w:val="0"/>
              <w:rPr>
                <w:lang w:val="it-IT"/>
              </w:rPr>
            </w:pPr>
          </w:p>
        </w:tc>
        <w:tc>
          <w:tcPr>
            <w:tcW w:w="1281" w:type="dxa"/>
            <w:tcBorders>
              <w:bottom w:val="single" w:sz="4" w:space="0" w:color="auto"/>
            </w:tcBorders>
            <w:vAlign w:val="center"/>
          </w:tcPr>
          <w:p w14:paraId="588CE25D"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2FD4EF9D" w14:textId="77777777" w:rsidR="00BB532F" w:rsidRPr="00EC61C3" w:rsidRDefault="00BB532F" w:rsidP="00F700A7">
            <w:pPr>
              <w:pStyle w:val="TAC"/>
              <w:keepNext w:val="0"/>
              <w:rPr>
                <w:lang w:val="en-US"/>
              </w:rPr>
            </w:pPr>
            <w:r w:rsidRPr="00EC61C3">
              <w:t>CR.3.1 TDD</w:t>
            </w:r>
          </w:p>
          <w:p w14:paraId="16F92E1C" w14:textId="77777777" w:rsidR="00BB532F" w:rsidRPr="00EC61C3" w:rsidRDefault="00BB532F" w:rsidP="00F700A7">
            <w:pPr>
              <w:pStyle w:val="TAC"/>
              <w:keepNext w:val="0"/>
              <w:rPr>
                <w:lang w:val="en-US"/>
              </w:rPr>
            </w:pPr>
          </w:p>
        </w:tc>
        <w:tc>
          <w:tcPr>
            <w:tcW w:w="2201" w:type="dxa"/>
            <w:gridSpan w:val="2"/>
          </w:tcPr>
          <w:p w14:paraId="706A9401" w14:textId="77777777" w:rsidR="00BB532F" w:rsidRPr="00EC61C3" w:rsidRDefault="00BB532F" w:rsidP="00F700A7">
            <w:pPr>
              <w:pStyle w:val="TAC"/>
              <w:keepNext w:val="0"/>
              <w:rPr>
                <w:rFonts w:cs="v4.2.0"/>
                <w:lang w:eastAsia="zh-CN"/>
              </w:rPr>
            </w:pPr>
            <w:r w:rsidRPr="00EC61C3">
              <w:rPr>
                <w:rFonts w:cs="v4.2.0"/>
                <w:lang w:eastAsia="zh-CN"/>
              </w:rPr>
              <w:t>-</w:t>
            </w:r>
          </w:p>
        </w:tc>
      </w:tr>
      <w:tr w:rsidR="00BB532F" w:rsidRPr="00EC61C3" w14:paraId="797845DD" w14:textId="77777777" w:rsidTr="00F700A7">
        <w:trPr>
          <w:cantSplit/>
          <w:trHeight w:val="450"/>
        </w:trPr>
        <w:tc>
          <w:tcPr>
            <w:tcW w:w="2626" w:type="dxa"/>
            <w:tcBorders>
              <w:left w:val="single" w:sz="4" w:space="0" w:color="auto"/>
            </w:tcBorders>
          </w:tcPr>
          <w:p w14:paraId="3D3E1F5D" w14:textId="77777777" w:rsidR="00BB532F" w:rsidRPr="00EC61C3" w:rsidRDefault="00BB532F" w:rsidP="00F700A7">
            <w:pPr>
              <w:pStyle w:val="TAL"/>
              <w:keepNext w:val="0"/>
            </w:pPr>
            <w:r w:rsidRPr="00EC61C3">
              <w:t>SMTC configuration defined in A.3.11</w:t>
            </w:r>
          </w:p>
        </w:tc>
        <w:tc>
          <w:tcPr>
            <w:tcW w:w="876" w:type="dxa"/>
            <w:tcBorders>
              <w:bottom w:val="single" w:sz="4" w:space="0" w:color="auto"/>
            </w:tcBorders>
          </w:tcPr>
          <w:p w14:paraId="1346012A" w14:textId="77777777" w:rsidR="00BB532F" w:rsidRPr="00EC61C3" w:rsidRDefault="00BB532F" w:rsidP="00F700A7">
            <w:pPr>
              <w:pStyle w:val="TAC"/>
              <w:keepNext w:val="0"/>
              <w:rPr>
                <w:lang w:val="it-IT"/>
              </w:rPr>
            </w:pPr>
          </w:p>
        </w:tc>
        <w:tc>
          <w:tcPr>
            <w:tcW w:w="1281" w:type="dxa"/>
            <w:tcBorders>
              <w:bottom w:val="single" w:sz="4" w:space="0" w:color="auto"/>
            </w:tcBorders>
            <w:vAlign w:val="center"/>
          </w:tcPr>
          <w:p w14:paraId="7FA75B95" w14:textId="77777777" w:rsidR="00BB532F" w:rsidRPr="00EC61C3" w:rsidRDefault="00BB532F" w:rsidP="00F700A7">
            <w:pPr>
              <w:pStyle w:val="TAC"/>
              <w:keepNext w:val="0"/>
              <w:rPr>
                <w:lang w:val="da-DK"/>
              </w:rPr>
            </w:pPr>
            <w:r w:rsidRPr="00EC61C3">
              <w:t>Config 1,2</w:t>
            </w:r>
          </w:p>
        </w:tc>
        <w:tc>
          <w:tcPr>
            <w:tcW w:w="1962" w:type="dxa"/>
            <w:gridSpan w:val="2"/>
            <w:tcBorders>
              <w:bottom w:val="single" w:sz="4" w:space="0" w:color="auto"/>
            </w:tcBorders>
            <w:vAlign w:val="center"/>
          </w:tcPr>
          <w:p w14:paraId="52714D3A" w14:textId="77777777" w:rsidR="00BB532F" w:rsidRPr="00EC61C3" w:rsidRDefault="00BB532F" w:rsidP="00F700A7">
            <w:pPr>
              <w:pStyle w:val="TAC"/>
              <w:keepNext w:val="0"/>
              <w:rPr>
                <w:rFonts w:cs="v4.2.0"/>
                <w:lang w:eastAsia="zh-CN"/>
              </w:rPr>
            </w:pPr>
            <w:r w:rsidRPr="00EC61C3">
              <w:t xml:space="preserve">SMTC.1 </w:t>
            </w:r>
          </w:p>
        </w:tc>
        <w:tc>
          <w:tcPr>
            <w:tcW w:w="2201" w:type="dxa"/>
            <w:gridSpan w:val="2"/>
            <w:tcBorders>
              <w:bottom w:val="single" w:sz="4" w:space="0" w:color="auto"/>
            </w:tcBorders>
            <w:vAlign w:val="center"/>
          </w:tcPr>
          <w:p w14:paraId="5FAC8BB3" w14:textId="77777777" w:rsidR="00BB532F" w:rsidRPr="00EC61C3" w:rsidRDefault="00BB532F" w:rsidP="00F700A7">
            <w:pPr>
              <w:pStyle w:val="TAC"/>
              <w:keepNext w:val="0"/>
              <w:rPr>
                <w:rFonts w:cs="v4.2.0"/>
                <w:lang w:eastAsia="zh-CN"/>
              </w:rPr>
            </w:pPr>
            <w:r w:rsidRPr="00EC61C3">
              <w:t>SMTC.1</w:t>
            </w:r>
          </w:p>
        </w:tc>
      </w:tr>
      <w:tr w:rsidR="00BB532F" w:rsidRPr="00EC61C3" w14:paraId="3A4AFDE4" w14:textId="77777777" w:rsidTr="00F700A7">
        <w:trPr>
          <w:cantSplit/>
          <w:trHeight w:val="193"/>
        </w:trPr>
        <w:tc>
          <w:tcPr>
            <w:tcW w:w="2626" w:type="dxa"/>
            <w:tcBorders>
              <w:left w:val="single" w:sz="4" w:space="0" w:color="auto"/>
            </w:tcBorders>
          </w:tcPr>
          <w:p w14:paraId="161D2872" w14:textId="77777777" w:rsidR="00BB532F" w:rsidRPr="00EC61C3" w:rsidRDefault="00BB532F" w:rsidP="00F700A7">
            <w:pPr>
              <w:pStyle w:val="TAL"/>
              <w:keepNext w:val="0"/>
              <w:rPr>
                <w:lang w:val="da-DK"/>
              </w:rPr>
            </w:pPr>
            <w:r w:rsidRPr="00EC61C3">
              <w:rPr>
                <w:lang w:val="da-DK"/>
              </w:rPr>
              <w:t>PDSCH/PDCCH subcarrier spacing</w:t>
            </w:r>
          </w:p>
        </w:tc>
        <w:tc>
          <w:tcPr>
            <w:tcW w:w="876" w:type="dxa"/>
          </w:tcPr>
          <w:p w14:paraId="77A56C4F" w14:textId="77777777" w:rsidR="00BB532F" w:rsidRPr="00EC61C3" w:rsidRDefault="00BB532F" w:rsidP="00F700A7">
            <w:pPr>
              <w:pStyle w:val="TAC"/>
              <w:keepNext w:val="0"/>
              <w:rPr>
                <w:lang w:val="it-IT"/>
              </w:rPr>
            </w:pPr>
            <w:r w:rsidRPr="00EC61C3">
              <w:rPr>
                <w:lang w:val="it-IT"/>
              </w:rPr>
              <w:t>kHz</w:t>
            </w:r>
          </w:p>
        </w:tc>
        <w:tc>
          <w:tcPr>
            <w:tcW w:w="1281" w:type="dxa"/>
            <w:tcBorders>
              <w:bottom w:val="single" w:sz="4" w:space="0" w:color="auto"/>
            </w:tcBorders>
          </w:tcPr>
          <w:p w14:paraId="20391D2B"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4A20C7DF" w14:textId="77777777" w:rsidR="00BB532F" w:rsidRPr="00EC61C3" w:rsidRDefault="00BB532F" w:rsidP="00F700A7">
            <w:pPr>
              <w:pStyle w:val="TAC"/>
              <w:keepNext w:val="0"/>
              <w:rPr>
                <w:lang w:val="en-US"/>
              </w:rPr>
            </w:pPr>
            <w:r w:rsidRPr="00EC61C3">
              <w:rPr>
                <w:lang w:val="en-US"/>
              </w:rPr>
              <w:t>120</w:t>
            </w:r>
          </w:p>
        </w:tc>
        <w:tc>
          <w:tcPr>
            <w:tcW w:w="2201" w:type="dxa"/>
            <w:gridSpan w:val="2"/>
            <w:tcBorders>
              <w:bottom w:val="single" w:sz="4" w:space="0" w:color="auto"/>
            </w:tcBorders>
            <w:vAlign w:val="center"/>
          </w:tcPr>
          <w:p w14:paraId="66A09A44" w14:textId="77777777" w:rsidR="00BB532F" w:rsidRPr="00EC61C3" w:rsidRDefault="00BB532F" w:rsidP="00F700A7">
            <w:pPr>
              <w:pStyle w:val="TAC"/>
              <w:keepNext w:val="0"/>
              <w:rPr>
                <w:lang w:val="en-US"/>
              </w:rPr>
            </w:pPr>
            <w:r w:rsidRPr="00EC61C3">
              <w:rPr>
                <w:lang w:val="en-US"/>
              </w:rPr>
              <w:t>120</w:t>
            </w:r>
          </w:p>
        </w:tc>
      </w:tr>
      <w:tr w:rsidR="00BB532F" w:rsidRPr="00EC61C3" w14:paraId="6A060478" w14:textId="77777777" w:rsidTr="00F700A7">
        <w:trPr>
          <w:cantSplit/>
          <w:trHeight w:val="292"/>
        </w:trPr>
        <w:tc>
          <w:tcPr>
            <w:tcW w:w="2626" w:type="dxa"/>
            <w:tcBorders>
              <w:left w:val="single" w:sz="4" w:space="0" w:color="auto"/>
              <w:bottom w:val="single" w:sz="4" w:space="0" w:color="auto"/>
            </w:tcBorders>
          </w:tcPr>
          <w:p w14:paraId="69FAEFD6" w14:textId="77777777" w:rsidR="00BB532F" w:rsidRPr="00EC61C3" w:rsidRDefault="00BB532F" w:rsidP="00F700A7">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ACFE70B" w14:textId="77777777" w:rsidR="00BB532F" w:rsidRPr="00EC61C3" w:rsidRDefault="00BB532F" w:rsidP="00F700A7">
            <w:pPr>
              <w:pStyle w:val="TAC"/>
              <w:keepNext w:val="0"/>
            </w:pPr>
          </w:p>
        </w:tc>
        <w:tc>
          <w:tcPr>
            <w:tcW w:w="1281" w:type="dxa"/>
            <w:vMerge w:val="restart"/>
            <w:vAlign w:val="center"/>
          </w:tcPr>
          <w:p w14:paraId="74DF65F6" w14:textId="77777777" w:rsidR="00BB532F" w:rsidRPr="00EC61C3" w:rsidRDefault="00BB532F" w:rsidP="00F700A7">
            <w:pPr>
              <w:pStyle w:val="TAC"/>
              <w:keepNext w:val="0"/>
            </w:pPr>
            <w:r w:rsidRPr="00EC61C3">
              <w:t>Config 1,2</w:t>
            </w:r>
          </w:p>
        </w:tc>
        <w:tc>
          <w:tcPr>
            <w:tcW w:w="1962" w:type="dxa"/>
            <w:gridSpan w:val="2"/>
            <w:vMerge w:val="restart"/>
            <w:vAlign w:val="center"/>
          </w:tcPr>
          <w:p w14:paraId="39578DD2" w14:textId="77777777" w:rsidR="00BB532F" w:rsidRPr="00EC61C3" w:rsidRDefault="00BB532F" w:rsidP="00F700A7">
            <w:pPr>
              <w:pStyle w:val="TAC"/>
              <w:keepNext w:val="0"/>
              <w:rPr>
                <w:rFonts w:cs="v4.2.0"/>
              </w:rPr>
            </w:pPr>
            <w:r w:rsidRPr="00EC61C3">
              <w:rPr>
                <w:rFonts w:cs="v4.2.0"/>
              </w:rPr>
              <w:t>0</w:t>
            </w:r>
          </w:p>
        </w:tc>
        <w:tc>
          <w:tcPr>
            <w:tcW w:w="2201" w:type="dxa"/>
            <w:gridSpan w:val="2"/>
            <w:vMerge w:val="restart"/>
            <w:vAlign w:val="center"/>
          </w:tcPr>
          <w:p w14:paraId="6EE88A14" w14:textId="77777777" w:rsidR="00BB532F" w:rsidRPr="00EC61C3" w:rsidRDefault="00BB532F" w:rsidP="00F700A7">
            <w:pPr>
              <w:pStyle w:val="TAC"/>
              <w:keepNext w:val="0"/>
            </w:pPr>
            <w:r w:rsidRPr="00EC61C3">
              <w:t>0</w:t>
            </w:r>
          </w:p>
        </w:tc>
      </w:tr>
      <w:tr w:rsidR="00BB532F" w:rsidRPr="00EC61C3" w14:paraId="74975130" w14:textId="77777777" w:rsidTr="00F700A7">
        <w:trPr>
          <w:cantSplit/>
          <w:trHeight w:val="292"/>
        </w:trPr>
        <w:tc>
          <w:tcPr>
            <w:tcW w:w="2626" w:type="dxa"/>
            <w:tcBorders>
              <w:left w:val="single" w:sz="4" w:space="0" w:color="auto"/>
              <w:bottom w:val="single" w:sz="4" w:space="0" w:color="auto"/>
            </w:tcBorders>
          </w:tcPr>
          <w:p w14:paraId="03E65C52" w14:textId="77777777" w:rsidR="00BB532F" w:rsidRPr="00EC61C3" w:rsidRDefault="00BB532F" w:rsidP="00F700A7">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37705868" w14:textId="77777777" w:rsidR="00BB532F" w:rsidRPr="00EC61C3" w:rsidRDefault="00BB532F" w:rsidP="00F700A7">
            <w:pPr>
              <w:pStyle w:val="TAC"/>
              <w:keepNext w:val="0"/>
            </w:pPr>
          </w:p>
        </w:tc>
        <w:tc>
          <w:tcPr>
            <w:tcW w:w="1281" w:type="dxa"/>
            <w:vMerge/>
          </w:tcPr>
          <w:p w14:paraId="6BFC6479" w14:textId="77777777" w:rsidR="00BB532F" w:rsidRPr="00EC61C3" w:rsidRDefault="00BB532F" w:rsidP="00F700A7">
            <w:pPr>
              <w:pStyle w:val="TAC"/>
              <w:keepNext w:val="0"/>
            </w:pPr>
          </w:p>
        </w:tc>
        <w:tc>
          <w:tcPr>
            <w:tcW w:w="1962" w:type="dxa"/>
            <w:gridSpan w:val="2"/>
            <w:vMerge/>
          </w:tcPr>
          <w:p w14:paraId="4CA755DD" w14:textId="77777777" w:rsidR="00BB532F" w:rsidRPr="00EC61C3" w:rsidRDefault="00BB532F" w:rsidP="00F700A7">
            <w:pPr>
              <w:pStyle w:val="TAC"/>
              <w:keepNext w:val="0"/>
              <w:rPr>
                <w:rFonts w:cs="v4.2.0"/>
              </w:rPr>
            </w:pPr>
          </w:p>
        </w:tc>
        <w:tc>
          <w:tcPr>
            <w:tcW w:w="2201" w:type="dxa"/>
            <w:gridSpan w:val="2"/>
            <w:vMerge/>
          </w:tcPr>
          <w:p w14:paraId="4A95EC4E" w14:textId="77777777" w:rsidR="00BB532F" w:rsidRPr="00EC61C3" w:rsidRDefault="00BB532F" w:rsidP="00F700A7">
            <w:pPr>
              <w:pStyle w:val="TAC"/>
              <w:keepNext w:val="0"/>
            </w:pPr>
          </w:p>
        </w:tc>
      </w:tr>
      <w:tr w:rsidR="00BB532F" w:rsidRPr="00EC61C3" w14:paraId="7FD5F0FD" w14:textId="77777777" w:rsidTr="00F700A7">
        <w:trPr>
          <w:cantSplit/>
          <w:trHeight w:val="292"/>
        </w:trPr>
        <w:tc>
          <w:tcPr>
            <w:tcW w:w="2626" w:type="dxa"/>
            <w:tcBorders>
              <w:left w:val="single" w:sz="4" w:space="0" w:color="auto"/>
              <w:bottom w:val="single" w:sz="4" w:space="0" w:color="auto"/>
            </w:tcBorders>
          </w:tcPr>
          <w:p w14:paraId="6C128B02" w14:textId="77777777" w:rsidR="00BB532F" w:rsidRPr="00EC61C3" w:rsidRDefault="00BB532F" w:rsidP="00F700A7">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E6BAD36" w14:textId="77777777" w:rsidR="00BB532F" w:rsidRPr="00EC61C3" w:rsidRDefault="00BB532F" w:rsidP="00F700A7">
            <w:pPr>
              <w:pStyle w:val="TAC"/>
              <w:keepNext w:val="0"/>
            </w:pPr>
          </w:p>
        </w:tc>
        <w:tc>
          <w:tcPr>
            <w:tcW w:w="1281" w:type="dxa"/>
            <w:vMerge/>
          </w:tcPr>
          <w:p w14:paraId="23E0B03C" w14:textId="77777777" w:rsidR="00BB532F" w:rsidRPr="00EC61C3" w:rsidRDefault="00BB532F" w:rsidP="00F700A7">
            <w:pPr>
              <w:pStyle w:val="TAC"/>
              <w:keepNext w:val="0"/>
            </w:pPr>
          </w:p>
        </w:tc>
        <w:tc>
          <w:tcPr>
            <w:tcW w:w="1962" w:type="dxa"/>
            <w:gridSpan w:val="2"/>
            <w:vMerge/>
          </w:tcPr>
          <w:p w14:paraId="7DD5A970" w14:textId="77777777" w:rsidR="00BB532F" w:rsidRPr="00EC61C3" w:rsidRDefault="00BB532F" w:rsidP="00F700A7">
            <w:pPr>
              <w:pStyle w:val="TAC"/>
              <w:keepNext w:val="0"/>
              <w:rPr>
                <w:rFonts w:cs="v4.2.0"/>
              </w:rPr>
            </w:pPr>
          </w:p>
        </w:tc>
        <w:tc>
          <w:tcPr>
            <w:tcW w:w="2201" w:type="dxa"/>
            <w:gridSpan w:val="2"/>
            <w:vMerge/>
          </w:tcPr>
          <w:p w14:paraId="08D21E02" w14:textId="77777777" w:rsidR="00BB532F" w:rsidRPr="00EC61C3" w:rsidRDefault="00BB532F" w:rsidP="00F700A7">
            <w:pPr>
              <w:pStyle w:val="TAC"/>
              <w:keepNext w:val="0"/>
            </w:pPr>
          </w:p>
        </w:tc>
      </w:tr>
      <w:tr w:rsidR="00BB532F" w:rsidRPr="00EC61C3" w14:paraId="21423BF5" w14:textId="77777777" w:rsidTr="00F700A7">
        <w:trPr>
          <w:cantSplit/>
          <w:trHeight w:val="292"/>
        </w:trPr>
        <w:tc>
          <w:tcPr>
            <w:tcW w:w="2626" w:type="dxa"/>
            <w:tcBorders>
              <w:left w:val="single" w:sz="4" w:space="0" w:color="auto"/>
              <w:bottom w:val="single" w:sz="4" w:space="0" w:color="auto"/>
            </w:tcBorders>
          </w:tcPr>
          <w:p w14:paraId="4D8B17F0" w14:textId="77777777" w:rsidR="00BB532F" w:rsidRPr="00EC61C3" w:rsidRDefault="00BB532F" w:rsidP="00F700A7">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C22401B" w14:textId="77777777" w:rsidR="00BB532F" w:rsidRPr="00EC61C3" w:rsidRDefault="00BB532F" w:rsidP="00F700A7">
            <w:pPr>
              <w:pStyle w:val="TAC"/>
              <w:keepNext w:val="0"/>
            </w:pPr>
          </w:p>
        </w:tc>
        <w:tc>
          <w:tcPr>
            <w:tcW w:w="1281" w:type="dxa"/>
            <w:vMerge/>
          </w:tcPr>
          <w:p w14:paraId="7902378D" w14:textId="77777777" w:rsidR="00BB532F" w:rsidRPr="00EC61C3" w:rsidRDefault="00BB532F" w:rsidP="00F700A7">
            <w:pPr>
              <w:pStyle w:val="TAC"/>
              <w:keepNext w:val="0"/>
            </w:pPr>
          </w:p>
        </w:tc>
        <w:tc>
          <w:tcPr>
            <w:tcW w:w="1962" w:type="dxa"/>
            <w:gridSpan w:val="2"/>
            <w:vMerge/>
          </w:tcPr>
          <w:p w14:paraId="651A2437" w14:textId="77777777" w:rsidR="00BB532F" w:rsidRPr="00EC61C3" w:rsidRDefault="00BB532F" w:rsidP="00F700A7">
            <w:pPr>
              <w:pStyle w:val="TAC"/>
              <w:keepNext w:val="0"/>
              <w:rPr>
                <w:rFonts w:cs="v4.2.0"/>
              </w:rPr>
            </w:pPr>
          </w:p>
        </w:tc>
        <w:tc>
          <w:tcPr>
            <w:tcW w:w="2201" w:type="dxa"/>
            <w:gridSpan w:val="2"/>
            <w:vMerge/>
          </w:tcPr>
          <w:p w14:paraId="36EC45E5" w14:textId="77777777" w:rsidR="00BB532F" w:rsidRPr="00EC61C3" w:rsidRDefault="00BB532F" w:rsidP="00F700A7">
            <w:pPr>
              <w:pStyle w:val="TAC"/>
              <w:keepNext w:val="0"/>
            </w:pPr>
          </w:p>
        </w:tc>
      </w:tr>
      <w:tr w:rsidR="00BB532F" w:rsidRPr="00EC61C3" w14:paraId="5124A4DF" w14:textId="77777777" w:rsidTr="00F700A7">
        <w:trPr>
          <w:cantSplit/>
          <w:trHeight w:val="292"/>
        </w:trPr>
        <w:tc>
          <w:tcPr>
            <w:tcW w:w="2626" w:type="dxa"/>
            <w:tcBorders>
              <w:left w:val="single" w:sz="4" w:space="0" w:color="auto"/>
              <w:bottom w:val="single" w:sz="4" w:space="0" w:color="auto"/>
            </w:tcBorders>
          </w:tcPr>
          <w:p w14:paraId="0502F0B6" w14:textId="77777777" w:rsidR="00BB532F" w:rsidRPr="00EC61C3" w:rsidRDefault="00BB532F" w:rsidP="00F700A7">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5CD92D43" w14:textId="77777777" w:rsidR="00BB532F" w:rsidRPr="00EC61C3" w:rsidRDefault="00BB532F" w:rsidP="00F700A7">
            <w:pPr>
              <w:pStyle w:val="TAC"/>
              <w:keepNext w:val="0"/>
            </w:pPr>
          </w:p>
        </w:tc>
        <w:tc>
          <w:tcPr>
            <w:tcW w:w="1281" w:type="dxa"/>
            <w:vMerge/>
          </w:tcPr>
          <w:p w14:paraId="12AA578F" w14:textId="77777777" w:rsidR="00BB532F" w:rsidRPr="00EC61C3" w:rsidRDefault="00BB532F" w:rsidP="00F700A7">
            <w:pPr>
              <w:pStyle w:val="TAC"/>
              <w:keepNext w:val="0"/>
            </w:pPr>
          </w:p>
        </w:tc>
        <w:tc>
          <w:tcPr>
            <w:tcW w:w="1962" w:type="dxa"/>
            <w:gridSpan w:val="2"/>
            <w:vMerge/>
          </w:tcPr>
          <w:p w14:paraId="2BEDB1DD" w14:textId="77777777" w:rsidR="00BB532F" w:rsidRPr="00EC61C3" w:rsidRDefault="00BB532F" w:rsidP="00F700A7">
            <w:pPr>
              <w:pStyle w:val="TAC"/>
              <w:keepNext w:val="0"/>
              <w:rPr>
                <w:rFonts w:cs="v4.2.0"/>
              </w:rPr>
            </w:pPr>
          </w:p>
        </w:tc>
        <w:tc>
          <w:tcPr>
            <w:tcW w:w="2201" w:type="dxa"/>
            <w:gridSpan w:val="2"/>
            <w:vMerge/>
          </w:tcPr>
          <w:p w14:paraId="58CD2581" w14:textId="77777777" w:rsidR="00BB532F" w:rsidRPr="00EC61C3" w:rsidRDefault="00BB532F" w:rsidP="00F700A7">
            <w:pPr>
              <w:pStyle w:val="TAC"/>
              <w:keepNext w:val="0"/>
            </w:pPr>
          </w:p>
        </w:tc>
      </w:tr>
      <w:tr w:rsidR="00BB532F" w:rsidRPr="00EC61C3" w14:paraId="5D8DF53E" w14:textId="77777777" w:rsidTr="00F700A7">
        <w:trPr>
          <w:cantSplit/>
          <w:trHeight w:val="292"/>
        </w:trPr>
        <w:tc>
          <w:tcPr>
            <w:tcW w:w="2626" w:type="dxa"/>
            <w:tcBorders>
              <w:left w:val="single" w:sz="4" w:space="0" w:color="auto"/>
              <w:bottom w:val="single" w:sz="4" w:space="0" w:color="auto"/>
            </w:tcBorders>
          </w:tcPr>
          <w:p w14:paraId="05D5E525" w14:textId="77777777" w:rsidR="00BB532F" w:rsidRPr="00EC61C3" w:rsidRDefault="00BB532F" w:rsidP="00F700A7">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9C45FA8" w14:textId="77777777" w:rsidR="00BB532F" w:rsidRPr="00EC61C3" w:rsidRDefault="00BB532F" w:rsidP="00F700A7">
            <w:pPr>
              <w:pStyle w:val="TAC"/>
              <w:keepNext w:val="0"/>
            </w:pPr>
          </w:p>
        </w:tc>
        <w:tc>
          <w:tcPr>
            <w:tcW w:w="1281" w:type="dxa"/>
            <w:vMerge/>
          </w:tcPr>
          <w:p w14:paraId="7D96981A" w14:textId="77777777" w:rsidR="00BB532F" w:rsidRPr="00EC61C3" w:rsidRDefault="00BB532F" w:rsidP="00F700A7">
            <w:pPr>
              <w:pStyle w:val="TAC"/>
              <w:keepNext w:val="0"/>
            </w:pPr>
          </w:p>
        </w:tc>
        <w:tc>
          <w:tcPr>
            <w:tcW w:w="1962" w:type="dxa"/>
            <w:gridSpan w:val="2"/>
            <w:vMerge/>
          </w:tcPr>
          <w:p w14:paraId="15562931" w14:textId="77777777" w:rsidR="00BB532F" w:rsidRPr="00EC61C3" w:rsidRDefault="00BB532F" w:rsidP="00F700A7">
            <w:pPr>
              <w:pStyle w:val="TAC"/>
              <w:keepNext w:val="0"/>
              <w:rPr>
                <w:rFonts w:cs="v4.2.0"/>
              </w:rPr>
            </w:pPr>
          </w:p>
        </w:tc>
        <w:tc>
          <w:tcPr>
            <w:tcW w:w="2201" w:type="dxa"/>
            <w:gridSpan w:val="2"/>
            <w:vMerge/>
          </w:tcPr>
          <w:p w14:paraId="2576E723" w14:textId="77777777" w:rsidR="00BB532F" w:rsidRPr="00EC61C3" w:rsidRDefault="00BB532F" w:rsidP="00F700A7">
            <w:pPr>
              <w:pStyle w:val="TAC"/>
              <w:keepNext w:val="0"/>
            </w:pPr>
          </w:p>
        </w:tc>
      </w:tr>
      <w:tr w:rsidR="00BB532F" w:rsidRPr="00EC61C3" w14:paraId="5DDF639C" w14:textId="77777777" w:rsidTr="00F700A7">
        <w:trPr>
          <w:cantSplit/>
          <w:trHeight w:val="292"/>
        </w:trPr>
        <w:tc>
          <w:tcPr>
            <w:tcW w:w="2626" w:type="dxa"/>
            <w:tcBorders>
              <w:left w:val="single" w:sz="4" w:space="0" w:color="auto"/>
              <w:bottom w:val="single" w:sz="4" w:space="0" w:color="auto"/>
            </w:tcBorders>
          </w:tcPr>
          <w:p w14:paraId="2A0628F6" w14:textId="77777777" w:rsidR="00BB532F" w:rsidRPr="00EC61C3" w:rsidRDefault="00BB532F" w:rsidP="00F700A7">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495E2C40" w14:textId="77777777" w:rsidR="00BB532F" w:rsidRPr="00EC61C3" w:rsidRDefault="00BB532F" w:rsidP="00F700A7">
            <w:pPr>
              <w:pStyle w:val="TAC"/>
              <w:keepNext w:val="0"/>
            </w:pPr>
          </w:p>
        </w:tc>
        <w:tc>
          <w:tcPr>
            <w:tcW w:w="1281" w:type="dxa"/>
            <w:vMerge/>
          </w:tcPr>
          <w:p w14:paraId="3CD466A5" w14:textId="77777777" w:rsidR="00BB532F" w:rsidRPr="00EC61C3" w:rsidRDefault="00BB532F" w:rsidP="00F700A7">
            <w:pPr>
              <w:pStyle w:val="TAC"/>
              <w:keepNext w:val="0"/>
            </w:pPr>
          </w:p>
        </w:tc>
        <w:tc>
          <w:tcPr>
            <w:tcW w:w="1962" w:type="dxa"/>
            <w:gridSpan w:val="2"/>
            <w:vMerge/>
          </w:tcPr>
          <w:p w14:paraId="3B72A826" w14:textId="77777777" w:rsidR="00BB532F" w:rsidRPr="00EC61C3" w:rsidRDefault="00BB532F" w:rsidP="00F700A7">
            <w:pPr>
              <w:pStyle w:val="TAC"/>
              <w:keepNext w:val="0"/>
              <w:rPr>
                <w:rFonts w:cs="v4.2.0"/>
              </w:rPr>
            </w:pPr>
          </w:p>
        </w:tc>
        <w:tc>
          <w:tcPr>
            <w:tcW w:w="2201" w:type="dxa"/>
            <w:gridSpan w:val="2"/>
            <w:vMerge/>
          </w:tcPr>
          <w:p w14:paraId="38A99C56" w14:textId="77777777" w:rsidR="00BB532F" w:rsidRPr="00EC61C3" w:rsidRDefault="00BB532F" w:rsidP="00F700A7">
            <w:pPr>
              <w:pStyle w:val="TAC"/>
              <w:keepNext w:val="0"/>
            </w:pPr>
          </w:p>
        </w:tc>
      </w:tr>
      <w:tr w:rsidR="00BB532F" w:rsidRPr="00EC61C3" w14:paraId="17039006" w14:textId="77777777" w:rsidTr="00F700A7">
        <w:trPr>
          <w:cantSplit/>
          <w:trHeight w:val="43"/>
        </w:trPr>
        <w:tc>
          <w:tcPr>
            <w:tcW w:w="2626" w:type="dxa"/>
            <w:tcBorders>
              <w:left w:val="single" w:sz="4" w:space="0" w:color="auto"/>
              <w:bottom w:val="single" w:sz="4" w:space="0" w:color="auto"/>
            </w:tcBorders>
          </w:tcPr>
          <w:p w14:paraId="5DFD45BD" w14:textId="77777777" w:rsidR="00BB532F" w:rsidRPr="00EC61C3" w:rsidRDefault="00BB532F" w:rsidP="00F700A7">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58695D58" w14:textId="77777777" w:rsidR="00BB532F" w:rsidRPr="00EC61C3" w:rsidRDefault="00BB532F" w:rsidP="00F700A7">
            <w:pPr>
              <w:pStyle w:val="TAC"/>
              <w:keepNext w:val="0"/>
            </w:pPr>
          </w:p>
        </w:tc>
        <w:tc>
          <w:tcPr>
            <w:tcW w:w="1281" w:type="dxa"/>
            <w:vMerge/>
          </w:tcPr>
          <w:p w14:paraId="5D2ED235" w14:textId="77777777" w:rsidR="00BB532F" w:rsidRPr="00EC61C3" w:rsidRDefault="00BB532F" w:rsidP="00F700A7">
            <w:pPr>
              <w:pStyle w:val="TAC"/>
              <w:keepNext w:val="0"/>
            </w:pPr>
          </w:p>
        </w:tc>
        <w:tc>
          <w:tcPr>
            <w:tcW w:w="1962" w:type="dxa"/>
            <w:gridSpan w:val="2"/>
            <w:vMerge/>
          </w:tcPr>
          <w:p w14:paraId="684321E7" w14:textId="77777777" w:rsidR="00BB532F" w:rsidRPr="00EC61C3" w:rsidRDefault="00BB532F" w:rsidP="00F700A7">
            <w:pPr>
              <w:pStyle w:val="TAC"/>
              <w:keepNext w:val="0"/>
              <w:rPr>
                <w:rFonts w:cs="v4.2.0"/>
              </w:rPr>
            </w:pPr>
          </w:p>
        </w:tc>
        <w:tc>
          <w:tcPr>
            <w:tcW w:w="2201" w:type="dxa"/>
            <w:gridSpan w:val="2"/>
            <w:vMerge/>
          </w:tcPr>
          <w:p w14:paraId="72789546" w14:textId="77777777" w:rsidR="00BB532F" w:rsidRPr="00EC61C3" w:rsidRDefault="00BB532F" w:rsidP="00F700A7">
            <w:pPr>
              <w:pStyle w:val="TAC"/>
              <w:keepNext w:val="0"/>
            </w:pPr>
          </w:p>
        </w:tc>
      </w:tr>
      <w:tr w:rsidR="00BB532F" w:rsidRPr="00EC61C3" w14:paraId="240B2818" w14:textId="77777777" w:rsidTr="00F700A7">
        <w:trPr>
          <w:cantSplit/>
          <w:trHeight w:val="292"/>
        </w:trPr>
        <w:tc>
          <w:tcPr>
            <w:tcW w:w="2626" w:type="dxa"/>
            <w:tcBorders>
              <w:left w:val="single" w:sz="4" w:space="0" w:color="auto"/>
              <w:bottom w:val="single" w:sz="4" w:space="0" w:color="auto"/>
            </w:tcBorders>
          </w:tcPr>
          <w:p w14:paraId="7EB8F7BD" w14:textId="77777777" w:rsidR="00BB532F" w:rsidRPr="00EC61C3" w:rsidRDefault="00BB532F" w:rsidP="00F700A7">
            <w:pPr>
              <w:pStyle w:val="TAL"/>
              <w:keepNext w:val="0"/>
              <w:rPr>
                <w:bCs/>
              </w:rPr>
            </w:pPr>
            <w:r w:rsidRPr="00EC61C3">
              <w:rPr>
                <w:bCs/>
              </w:rPr>
              <w:t>EPRE ratio of OCNG to OCNG DMRS (Note 1)</w:t>
            </w:r>
          </w:p>
        </w:tc>
        <w:tc>
          <w:tcPr>
            <w:tcW w:w="876" w:type="dxa"/>
            <w:tcBorders>
              <w:bottom w:val="single" w:sz="4" w:space="0" w:color="auto"/>
            </w:tcBorders>
          </w:tcPr>
          <w:p w14:paraId="19050B64" w14:textId="77777777" w:rsidR="00BB532F" w:rsidRPr="00EC61C3" w:rsidRDefault="00BB532F" w:rsidP="00F700A7">
            <w:pPr>
              <w:pStyle w:val="TAC"/>
              <w:keepNext w:val="0"/>
            </w:pPr>
          </w:p>
        </w:tc>
        <w:tc>
          <w:tcPr>
            <w:tcW w:w="1281" w:type="dxa"/>
            <w:vMerge/>
            <w:tcBorders>
              <w:bottom w:val="single" w:sz="4" w:space="0" w:color="auto"/>
            </w:tcBorders>
          </w:tcPr>
          <w:p w14:paraId="7192CD5F" w14:textId="77777777" w:rsidR="00BB532F" w:rsidRPr="00EC61C3" w:rsidRDefault="00BB532F" w:rsidP="00F700A7">
            <w:pPr>
              <w:pStyle w:val="TAC"/>
              <w:keepNext w:val="0"/>
            </w:pPr>
          </w:p>
        </w:tc>
        <w:tc>
          <w:tcPr>
            <w:tcW w:w="1962" w:type="dxa"/>
            <w:gridSpan w:val="2"/>
            <w:vMerge/>
            <w:tcBorders>
              <w:bottom w:val="single" w:sz="4" w:space="0" w:color="auto"/>
            </w:tcBorders>
          </w:tcPr>
          <w:p w14:paraId="27DDB1BF" w14:textId="77777777" w:rsidR="00BB532F" w:rsidRPr="00EC61C3" w:rsidRDefault="00BB532F" w:rsidP="00F700A7">
            <w:pPr>
              <w:pStyle w:val="TAC"/>
              <w:keepNext w:val="0"/>
              <w:rPr>
                <w:rFonts w:cs="v4.2.0"/>
              </w:rPr>
            </w:pPr>
          </w:p>
        </w:tc>
        <w:tc>
          <w:tcPr>
            <w:tcW w:w="2201" w:type="dxa"/>
            <w:gridSpan w:val="2"/>
            <w:vMerge/>
            <w:tcBorders>
              <w:bottom w:val="single" w:sz="4" w:space="0" w:color="auto"/>
            </w:tcBorders>
          </w:tcPr>
          <w:p w14:paraId="7EF8A627" w14:textId="77777777" w:rsidR="00BB532F" w:rsidRPr="00EC61C3" w:rsidRDefault="00BB532F" w:rsidP="00F700A7">
            <w:pPr>
              <w:pStyle w:val="TAC"/>
              <w:keepNext w:val="0"/>
            </w:pPr>
          </w:p>
        </w:tc>
      </w:tr>
      <w:tr w:rsidR="00BB532F" w:rsidRPr="00EC61C3" w14:paraId="031BC0E4" w14:textId="77777777" w:rsidTr="00F700A7">
        <w:trPr>
          <w:cantSplit/>
          <w:trHeight w:val="150"/>
        </w:trPr>
        <w:tc>
          <w:tcPr>
            <w:tcW w:w="2626" w:type="dxa"/>
          </w:tcPr>
          <w:p w14:paraId="5B0DF95C" w14:textId="77777777" w:rsidR="00BB532F" w:rsidRPr="00EC61C3" w:rsidRDefault="00BB532F" w:rsidP="00F700A7">
            <w:pPr>
              <w:pStyle w:val="TAL"/>
              <w:keepNext w:val="0"/>
            </w:pPr>
            <w:r w:rsidRPr="00EC61C3">
              <w:rPr>
                <w:rFonts w:eastAsia="Calibri"/>
                <w:position w:val="-12"/>
                <w:szCs w:val="22"/>
                <w:lang w:val="en-US"/>
              </w:rPr>
              <w:object w:dxaOrig="405" w:dyaOrig="345" w14:anchorId="46E1B5B4">
                <v:shape id="_x0000_i1026" type="#_x0000_t75" style="width:19.4pt;height:16.6pt" o:ole="" fillcolor="window">
                  <v:imagedata r:id="rId12" o:title=""/>
                </v:shape>
                <o:OLEObject Type="Embed" ProgID="Equation.3" ShapeID="_x0000_i1026" DrawAspect="Content" ObjectID="_1672239290" r:id="rId14"/>
              </w:object>
            </w:r>
            <w:r w:rsidRPr="00EC61C3">
              <w:rPr>
                <w:vertAlign w:val="superscript"/>
                <w:lang w:val="en-US"/>
              </w:rPr>
              <w:t>Note2</w:t>
            </w:r>
          </w:p>
        </w:tc>
        <w:tc>
          <w:tcPr>
            <w:tcW w:w="876" w:type="dxa"/>
          </w:tcPr>
          <w:p w14:paraId="422413B1" w14:textId="77777777" w:rsidR="00BB532F" w:rsidRPr="00EC61C3" w:rsidRDefault="00BB532F" w:rsidP="00F700A7">
            <w:pPr>
              <w:pStyle w:val="TAC"/>
              <w:keepNext w:val="0"/>
            </w:pPr>
            <w:r w:rsidRPr="00EC61C3">
              <w:t>dBm/15kHz Note5</w:t>
            </w:r>
          </w:p>
        </w:tc>
        <w:tc>
          <w:tcPr>
            <w:tcW w:w="1281" w:type="dxa"/>
          </w:tcPr>
          <w:p w14:paraId="7D143BE6" w14:textId="77777777" w:rsidR="00BB532F" w:rsidRPr="00EC61C3" w:rsidRDefault="00BB532F" w:rsidP="00F700A7">
            <w:pPr>
              <w:pStyle w:val="TAC"/>
              <w:keepNext w:val="0"/>
            </w:pPr>
          </w:p>
        </w:tc>
        <w:tc>
          <w:tcPr>
            <w:tcW w:w="1962" w:type="dxa"/>
            <w:gridSpan w:val="2"/>
          </w:tcPr>
          <w:p w14:paraId="0C4AD527" w14:textId="77777777" w:rsidR="00BB532F" w:rsidRPr="00EC61C3" w:rsidRDefault="00BB532F" w:rsidP="00F700A7">
            <w:pPr>
              <w:pStyle w:val="TAC"/>
              <w:keepNext w:val="0"/>
            </w:pPr>
            <w:r w:rsidRPr="00EC61C3">
              <w:t>NA</w:t>
            </w:r>
          </w:p>
        </w:tc>
        <w:tc>
          <w:tcPr>
            <w:tcW w:w="2201" w:type="dxa"/>
            <w:gridSpan w:val="2"/>
          </w:tcPr>
          <w:p w14:paraId="2DDFF08B" w14:textId="77777777" w:rsidR="00BB532F" w:rsidRPr="00EC61C3" w:rsidRDefault="00BB532F" w:rsidP="00F700A7">
            <w:pPr>
              <w:pStyle w:val="TAC"/>
              <w:keepNext w:val="0"/>
            </w:pPr>
            <w:r w:rsidRPr="00EC61C3">
              <w:t>NA</w:t>
            </w:r>
          </w:p>
        </w:tc>
      </w:tr>
      <w:tr w:rsidR="00BB532F" w:rsidRPr="00EC61C3" w14:paraId="2A88D031" w14:textId="77777777" w:rsidTr="00F700A7">
        <w:trPr>
          <w:cantSplit/>
          <w:trHeight w:val="150"/>
        </w:trPr>
        <w:tc>
          <w:tcPr>
            <w:tcW w:w="2626" w:type="dxa"/>
          </w:tcPr>
          <w:p w14:paraId="5AC3ADBD" w14:textId="77777777" w:rsidR="00BB532F" w:rsidRPr="00EC61C3" w:rsidRDefault="00BB532F" w:rsidP="00F700A7">
            <w:pPr>
              <w:pStyle w:val="TAL"/>
              <w:keepNext w:val="0"/>
            </w:pPr>
            <w:r w:rsidRPr="00EC61C3">
              <w:rPr>
                <w:rFonts w:eastAsia="Calibri"/>
                <w:position w:val="-12"/>
                <w:szCs w:val="22"/>
                <w:lang w:val="en-US"/>
              </w:rPr>
              <w:object w:dxaOrig="405" w:dyaOrig="345" w14:anchorId="5C04943A">
                <v:shape id="_x0000_i1027" type="#_x0000_t75" style="width:19.4pt;height:16.6pt" o:ole="" fillcolor="window">
                  <v:imagedata r:id="rId12" o:title=""/>
                </v:shape>
                <o:OLEObject Type="Embed" ProgID="Equation.3" ShapeID="_x0000_i1027" DrawAspect="Content" ObjectID="_1672239291" r:id="rId15"/>
              </w:object>
            </w:r>
            <w:r w:rsidRPr="00EC61C3">
              <w:rPr>
                <w:vertAlign w:val="superscript"/>
                <w:lang w:val="en-US"/>
              </w:rPr>
              <w:t>Note2</w:t>
            </w:r>
          </w:p>
        </w:tc>
        <w:tc>
          <w:tcPr>
            <w:tcW w:w="876" w:type="dxa"/>
          </w:tcPr>
          <w:p w14:paraId="1FED0D5F" w14:textId="77777777" w:rsidR="00BB532F" w:rsidRPr="00EC61C3" w:rsidRDefault="00BB532F" w:rsidP="00F700A7">
            <w:pPr>
              <w:pStyle w:val="TAC"/>
              <w:keepNext w:val="0"/>
            </w:pPr>
            <w:r w:rsidRPr="00EC61C3">
              <w:t>dBm/SCS Note4</w:t>
            </w:r>
          </w:p>
        </w:tc>
        <w:tc>
          <w:tcPr>
            <w:tcW w:w="1281" w:type="dxa"/>
          </w:tcPr>
          <w:p w14:paraId="6426BA98"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1962" w:type="dxa"/>
            <w:gridSpan w:val="2"/>
          </w:tcPr>
          <w:p w14:paraId="3CD14531" w14:textId="77777777" w:rsidR="00BB532F" w:rsidRPr="00EC61C3" w:rsidRDefault="00BB532F" w:rsidP="00F700A7">
            <w:pPr>
              <w:pStyle w:val="TAC"/>
              <w:keepNext w:val="0"/>
            </w:pPr>
            <w:r w:rsidRPr="00EC61C3">
              <w:t>NA</w:t>
            </w:r>
          </w:p>
        </w:tc>
        <w:tc>
          <w:tcPr>
            <w:tcW w:w="2201" w:type="dxa"/>
            <w:gridSpan w:val="2"/>
          </w:tcPr>
          <w:p w14:paraId="435838D3" w14:textId="77777777" w:rsidR="00BB532F" w:rsidRPr="00EC61C3" w:rsidRDefault="00BB532F" w:rsidP="00F700A7">
            <w:pPr>
              <w:pStyle w:val="TAC"/>
              <w:keepNext w:val="0"/>
            </w:pPr>
            <w:r w:rsidRPr="00EC61C3">
              <w:t>NA</w:t>
            </w:r>
          </w:p>
        </w:tc>
      </w:tr>
      <w:tr w:rsidR="00BB532F" w:rsidRPr="00EC61C3" w14:paraId="7A5A9C79" w14:textId="77777777" w:rsidTr="00F700A7">
        <w:trPr>
          <w:cantSplit/>
          <w:trHeight w:val="92"/>
        </w:trPr>
        <w:tc>
          <w:tcPr>
            <w:tcW w:w="2626" w:type="dxa"/>
          </w:tcPr>
          <w:p w14:paraId="5DA7C3F6" w14:textId="77777777" w:rsidR="00BB532F" w:rsidRPr="00EC61C3" w:rsidRDefault="00BB532F" w:rsidP="00F700A7">
            <w:pPr>
              <w:pStyle w:val="TAL"/>
              <w:keepNext w:val="0"/>
              <w:rPr>
                <w:rFonts w:cs="v4.2.0"/>
              </w:rPr>
            </w:pPr>
            <w:r w:rsidRPr="00EC61C3">
              <w:rPr>
                <w:rFonts w:cs="v4.2.0"/>
              </w:rPr>
              <w:t>SS-RSRP</w:t>
            </w:r>
            <w:r w:rsidRPr="00EC61C3">
              <w:rPr>
                <w:vertAlign w:val="superscript"/>
              </w:rPr>
              <w:t xml:space="preserve"> Note 3</w:t>
            </w:r>
          </w:p>
        </w:tc>
        <w:tc>
          <w:tcPr>
            <w:tcW w:w="876" w:type="dxa"/>
          </w:tcPr>
          <w:p w14:paraId="08159E3F" w14:textId="77777777" w:rsidR="00BB532F" w:rsidRPr="00EC61C3" w:rsidRDefault="00BB532F" w:rsidP="00F700A7">
            <w:pPr>
              <w:pStyle w:val="TAC"/>
              <w:keepNext w:val="0"/>
            </w:pPr>
            <w:r w:rsidRPr="00EC61C3">
              <w:t>dBm/SCS Note5</w:t>
            </w:r>
          </w:p>
        </w:tc>
        <w:tc>
          <w:tcPr>
            <w:tcW w:w="1281" w:type="dxa"/>
          </w:tcPr>
          <w:p w14:paraId="40647D40"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984" w:type="dxa"/>
          </w:tcPr>
          <w:p w14:paraId="6A25DA16" w14:textId="77777777" w:rsidR="00BB532F" w:rsidRPr="00EC61C3" w:rsidRDefault="00BB532F" w:rsidP="00F700A7">
            <w:pPr>
              <w:pStyle w:val="TAC"/>
              <w:keepNext w:val="0"/>
            </w:pPr>
            <w:r w:rsidRPr="00EC61C3">
              <w:t>-87</w:t>
            </w:r>
          </w:p>
        </w:tc>
        <w:tc>
          <w:tcPr>
            <w:tcW w:w="978" w:type="dxa"/>
          </w:tcPr>
          <w:p w14:paraId="492C7607" w14:textId="77777777" w:rsidR="00BB532F" w:rsidRPr="00EC61C3" w:rsidRDefault="00BB532F" w:rsidP="00F700A7">
            <w:pPr>
              <w:pStyle w:val="TAC"/>
              <w:keepNext w:val="0"/>
            </w:pPr>
            <w:r w:rsidRPr="00EC61C3">
              <w:t>-87</w:t>
            </w:r>
          </w:p>
        </w:tc>
        <w:tc>
          <w:tcPr>
            <w:tcW w:w="990" w:type="dxa"/>
          </w:tcPr>
          <w:p w14:paraId="49B8C3EF" w14:textId="77777777" w:rsidR="00BB532F" w:rsidRPr="00EC61C3" w:rsidRDefault="00BB532F" w:rsidP="00F700A7">
            <w:pPr>
              <w:pStyle w:val="TAC"/>
              <w:keepNext w:val="0"/>
            </w:pPr>
            <w:r w:rsidRPr="00EC61C3">
              <w:t>-Infinity</w:t>
            </w:r>
          </w:p>
        </w:tc>
        <w:tc>
          <w:tcPr>
            <w:tcW w:w="1211" w:type="dxa"/>
          </w:tcPr>
          <w:p w14:paraId="5041760C" w14:textId="77777777" w:rsidR="00BB532F" w:rsidRPr="00EC61C3" w:rsidRDefault="00BB532F" w:rsidP="00F700A7">
            <w:pPr>
              <w:pStyle w:val="TAC"/>
              <w:keepNext w:val="0"/>
            </w:pPr>
            <w:r w:rsidRPr="00EC61C3">
              <w:t>-87</w:t>
            </w:r>
          </w:p>
        </w:tc>
      </w:tr>
      <w:tr w:rsidR="00BB532F" w:rsidRPr="00EC61C3" w14:paraId="2F082655" w14:textId="77777777" w:rsidTr="00F700A7">
        <w:trPr>
          <w:cantSplit/>
          <w:trHeight w:val="94"/>
        </w:trPr>
        <w:tc>
          <w:tcPr>
            <w:tcW w:w="2626" w:type="dxa"/>
          </w:tcPr>
          <w:p w14:paraId="0131C04D" w14:textId="77777777" w:rsidR="00BB532F" w:rsidRPr="00EC61C3" w:rsidRDefault="00BB532F" w:rsidP="00F700A7">
            <w:pPr>
              <w:pStyle w:val="TAL"/>
              <w:keepNext w:val="0"/>
            </w:pPr>
            <w:r w:rsidRPr="00EC61C3">
              <w:rPr>
                <w:position w:val="-12"/>
              </w:rPr>
              <w:object w:dxaOrig="620" w:dyaOrig="380" w14:anchorId="36B76D1B">
                <v:shape id="_x0000_i1028" type="#_x0000_t75" style="width:30.9pt;height:16.6pt" o:ole="" fillcolor="window">
                  <v:imagedata r:id="rId16" o:title=""/>
                </v:shape>
                <o:OLEObject Type="Embed" ProgID="Equation.3" ShapeID="_x0000_i1028" DrawAspect="Content" ObjectID="_1672239292" r:id="rId17"/>
              </w:object>
            </w:r>
          </w:p>
        </w:tc>
        <w:tc>
          <w:tcPr>
            <w:tcW w:w="876" w:type="dxa"/>
          </w:tcPr>
          <w:p w14:paraId="6CAB04A4" w14:textId="77777777" w:rsidR="00BB532F" w:rsidRPr="00EC61C3" w:rsidRDefault="00BB532F" w:rsidP="00F700A7">
            <w:pPr>
              <w:pStyle w:val="TAC"/>
              <w:keepNext w:val="0"/>
            </w:pPr>
            <w:r w:rsidRPr="00EC61C3">
              <w:t>dB</w:t>
            </w:r>
          </w:p>
        </w:tc>
        <w:tc>
          <w:tcPr>
            <w:tcW w:w="1281" w:type="dxa"/>
          </w:tcPr>
          <w:p w14:paraId="77DDEA08" w14:textId="77777777" w:rsidR="00BB532F" w:rsidRPr="00EC61C3" w:rsidRDefault="00BB532F" w:rsidP="00F700A7">
            <w:pPr>
              <w:pStyle w:val="TAC"/>
              <w:keepNext w:val="0"/>
            </w:pPr>
            <w:r w:rsidRPr="00EC61C3">
              <w:t>Config 1,2</w:t>
            </w:r>
          </w:p>
        </w:tc>
        <w:tc>
          <w:tcPr>
            <w:tcW w:w="984" w:type="dxa"/>
          </w:tcPr>
          <w:p w14:paraId="17683436" w14:textId="77777777" w:rsidR="00BB532F" w:rsidRPr="00EC61C3" w:rsidDel="004B51DC" w:rsidRDefault="00BB532F" w:rsidP="00F700A7">
            <w:pPr>
              <w:pStyle w:val="TAC"/>
              <w:keepNext w:val="0"/>
            </w:pPr>
            <w:r w:rsidRPr="00EC61C3">
              <w:t>NA</w:t>
            </w:r>
          </w:p>
        </w:tc>
        <w:tc>
          <w:tcPr>
            <w:tcW w:w="978" w:type="dxa"/>
          </w:tcPr>
          <w:p w14:paraId="13A7C679" w14:textId="77777777" w:rsidR="00BB532F" w:rsidRPr="00EC61C3" w:rsidDel="004B51DC" w:rsidRDefault="00BB532F" w:rsidP="00F700A7">
            <w:pPr>
              <w:pStyle w:val="TAC"/>
              <w:keepNext w:val="0"/>
            </w:pPr>
            <w:r w:rsidRPr="00EC61C3">
              <w:t>NA</w:t>
            </w:r>
          </w:p>
        </w:tc>
        <w:tc>
          <w:tcPr>
            <w:tcW w:w="990" w:type="dxa"/>
          </w:tcPr>
          <w:p w14:paraId="2675D50B" w14:textId="77777777" w:rsidR="00BB532F" w:rsidRPr="00EC61C3" w:rsidDel="00B36E6D" w:rsidRDefault="00BB532F" w:rsidP="00F700A7">
            <w:pPr>
              <w:pStyle w:val="TAC"/>
              <w:keepNext w:val="0"/>
            </w:pPr>
            <w:r w:rsidRPr="00EC61C3">
              <w:t>-Infinity</w:t>
            </w:r>
          </w:p>
        </w:tc>
        <w:tc>
          <w:tcPr>
            <w:tcW w:w="1211" w:type="dxa"/>
          </w:tcPr>
          <w:p w14:paraId="117ACC9C" w14:textId="77777777" w:rsidR="00BB532F" w:rsidRPr="00EC61C3" w:rsidDel="004B51DC" w:rsidRDefault="00BB532F" w:rsidP="00F700A7">
            <w:pPr>
              <w:pStyle w:val="TAC"/>
              <w:keepNext w:val="0"/>
            </w:pPr>
            <w:r w:rsidRPr="00EC61C3">
              <w:t>NA</w:t>
            </w:r>
          </w:p>
        </w:tc>
      </w:tr>
      <w:tr w:rsidR="00BB532F" w:rsidRPr="00EC61C3" w14:paraId="4A7D84CF" w14:textId="77777777" w:rsidTr="00F700A7">
        <w:trPr>
          <w:cantSplit/>
          <w:trHeight w:val="94"/>
        </w:trPr>
        <w:tc>
          <w:tcPr>
            <w:tcW w:w="2626" w:type="dxa"/>
          </w:tcPr>
          <w:p w14:paraId="66B3646B" w14:textId="77777777" w:rsidR="00BB532F" w:rsidRPr="00EC61C3" w:rsidRDefault="00BB532F" w:rsidP="00F700A7">
            <w:pPr>
              <w:pStyle w:val="TAL"/>
              <w:keepNext w:val="0"/>
            </w:pPr>
            <w:r w:rsidRPr="00EC61C3">
              <w:rPr>
                <w:position w:val="-12"/>
              </w:rPr>
              <w:object w:dxaOrig="800" w:dyaOrig="380" w14:anchorId="35E17E33">
                <v:shape id="_x0000_i1029" type="#_x0000_t75" style="width:41.1pt;height:16.6pt" o:ole="" fillcolor="window">
                  <v:imagedata r:id="rId18" o:title=""/>
                </v:shape>
                <o:OLEObject Type="Embed" ProgID="Equation.3" ShapeID="_x0000_i1029" DrawAspect="Content" ObjectID="_1672239293" r:id="rId19"/>
              </w:object>
            </w:r>
          </w:p>
        </w:tc>
        <w:tc>
          <w:tcPr>
            <w:tcW w:w="876" w:type="dxa"/>
          </w:tcPr>
          <w:p w14:paraId="0B203909" w14:textId="77777777" w:rsidR="00BB532F" w:rsidRPr="00EC61C3" w:rsidRDefault="00BB532F" w:rsidP="00F700A7">
            <w:pPr>
              <w:pStyle w:val="TAC"/>
              <w:keepNext w:val="0"/>
            </w:pPr>
            <w:r w:rsidRPr="00EC61C3">
              <w:t>dB</w:t>
            </w:r>
          </w:p>
        </w:tc>
        <w:tc>
          <w:tcPr>
            <w:tcW w:w="1281" w:type="dxa"/>
          </w:tcPr>
          <w:p w14:paraId="6E38D1C7" w14:textId="77777777" w:rsidR="00BB532F" w:rsidRPr="00EC61C3" w:rsidRDefault="00BB532F" w:rsidP="00F700A7">
            <w:pPr>
              <w:pStyle w:val="TAC"/>
              <w:keepNext w:val="0"/>
            </w:pPr>
            <w:r w:rsidRPr="00EC61C3">
              <w:t>Config 1,2</w:t>
            </w:r>
          </w:p>
        </w:tc>
        <w:tc>
          <w:tcPr>
            <w:tcW w:w="984" w:type="dxa"/>
          </w:tcPr>
          <w:p w14:paraId="14D4B263" w14:textId="77777777" w:rsidR="00BB532F" w:rsidRPr="00EC61C3" w:rsidDel="004B51DC" w:rsidRDefault="00BB532F" w:rsidP="00F700A7">
            <w:pPr>
              <w:pStyle w:val="TAC"/>
              <w:keepNext w:val="0"/>
            </w:pPr>
            <w:r w:rsidRPr="00EC61C3">
              <w:t>NA</w:t>
            </w:r>
          </w:p>
        </w:tc>
        <w:tc>
          <w:tcPr>
            <w:tcW w:w="978" w:type="dxa"/>
          </w:tcPr>
          <w:p w14:paraId="3ECC3371" w14:textId="77777777" w:rsidR="00BB532F" w:rsidRPr="00EC61C3" w:rsidDel="004B51DC" w:rsidRDefault="00BB532F" w:rsidP="00F700A7">
            <w:pPr>
              <w:pStyle w:val="TAC"/>
              <w:keepNext w:val="0"/>
            </w:pPr>
            <w:r w:rsidRPr="00EC61C3">
              <w:t>NA</w:t>
            </w:r>
          </w:p>
        </w:tc>
        <w:tc>
          <w:tcPr>
            <w:tcW w:w="990" w:type="dxa"/>
          </w:tcPr>
          <w:p w14:paraId="3ADE47B9" w14:textId="77777777" w:rsidR="00BB532F" w:rsidRPr="00EC61C3" w:rsidDel="00B36E6D" w:rsidRDefault="00BB532F" w:rsidP="00F700A7">
            <w:pPr>
              <w:pStyle w:val="TAC"/>
              <w:keepNext w:val="0"/>
            </w:pPr>
            <w:r w:rsidRPr="00EC61C3">
              <w:t>-Infinity</w:t>
            </w:r>
          </w:p>
        </w:tc>
        <w:tc>
          <w:tcPr>
            <w:tcW w:w="1211" w:type="dxa"/>
          </w:tcPr>
          <w:p w14:paraId="7C725D98" w14:textId="77777777" w:rsidR="00BB532F" w:rsidRPr="00EC61C3" w:rsidDel="004B51DC" w:rsidRDefault="00BB532F" w:rsidP="00F700A7">
            <w:pPr>
              <w:pStyle w:val="TAC"/>
              <w:keepNext w:val="0"/>
            </w:pPr>
            <w:r w:rsidRPr="00EC61C3">
              <w:t>NA</w:t>
            </w:r>
          </w:p>
        </w:tc>
      </w:tr>
      <w:tr w:rsidR="00BB532F" w:rsidRPr="00EC61C3" w14:paraId="422A95AF" w14:textId="77777777" w:rsidTr="00F700A7">
        <w:trPr>
          <w:cantSplit/>
          <w:trHeight w:val="94"/>
        </w:trPr>
        <w:tc>
          <w:tcPr>
            <w:tcW w:w="2626" w:type="dxa"/>
          </w:tcPr>
          <w:p w14:paraId="4C5CC4F4" w14:textId="77777777" w:rsidR="00BB532F" w:rsidRPr="00EC61C3" w:rsidRDefault="00BB532F" w:rsidP="00F700A7">
            <w:pPr>
              <w:pStyle w:val="TAL"/>
              <w:keepNext w:val="0"/>
            </w:pPr>
            <w:r w:rsidRPr="00EC61C3">
              <w:rPr>
                <w:lang w:val="en-US"/>
              </w:rPr>
              <w:t>Io</w:t>
            </w:r>
            <w:r w:rsidRPr="00EC61C3">
              <w:rPr>
                <w:vertAlign w:val="superscript"/>
                <w:lang w:val="en-US"/>
              </w:rPr>
              <w:t>Note3</w:t>
            </w:r>
          </w:p>
        </w:tc>
        <w:tc>
          <w:tcPr>
            <w:tcW w:w="876" w:type="dxa"/>
          </w:tcPr>
          <w:p w14:paraId="1DFC909F" w14:textId="77777777" w:rsidR="00BB532F" w:rsidRPr="00EC61C3" w:rsidRDefault="00BB532F" w:rsidP="00F700A7">
            <w:pPr>
              <w:pStyle w:val="TAC"/>
              <w:keepNext w:val="0"/>
            </w:pPr>
            <w:r w:rsidRPr="00EC61C3">
              <w:t>dBm/95.04 MHz Note5</w:t>
            </w:r>
          </w:p>
        </w:tc>
        <w:tc>
          <w:tcPr>
            <w:tcW w:w="1281" w:type="dxa"/>
          </w:tcPr>
          <w:p w14:paraId="7D44DE47" w14:textId="77777777" w:rsidR="00BB532F" w:rsidRPr="00EC61C3" w:rsidRDefault="00BB532F" w:rsidP="00F700A7">
            <w:pPr>
              <w:pStyle w:val="TAC"/>
              <w:keepNext w:val="0"/>
            </w:pPr>
            <w:r w:rsidRPr="00EC61C3">
              <w:t>Config 1,2</w:t>
            </w:r>
          </w:p>
        </w:tc>
        <w:tc>
          <w:tcPr>
            <w:tcW w:w="984" w:type="dxa"/>
          </w:tcPr>
          <w:p w14:paraId="561044AD" w14:textId="77777777" w:rsidR="00BB532F" w:rsidRPr="00EC61C3" w:rsidRDefault="00BB532F" w:rsidP="00F700A7">
            <w:pPr>
              <w:pStyle w:val="TAC"/>
              <w:keepNext w:val="0"/>
            </w:pPr>
            <w:r w:rsidRPr="00EC61C3">
              <w:t>-87</w:t>
            </w:r>
          </w:p>
        </w:tc>
        <w:tc>
          <w:tcPr>
            <w:tcW w:w="978" w:type="dxa"/>
          </w:tcPr>
          <w:p w14:paraId="4927767E" w14:textId="77777777" w:rsidR="00BB532F" w:rsidRPr="00EC61C3" w:rsidRDefault="00BB532F" w:rsidP="00F700A7">
            <w:pPr>
              <w:pStyle w:val="TAC"/>
              <w:keepNext w:val="0"/>
            </w:pPr>
            <w:r w:rsidRPr="00EC61C3">
              <w:t>-87</w:t>
            </w:r>
          </w:p>
        </w:tc>
        <w:tc>
          <w:tcPr>
            <w:tcW w:w="990" w:type="dxa"/>
          </w:tcPr>
          <w:p w14:paraId="09F98ADB" w14:textId="77777777" w:rsidR="00BB532F" w:rsidRPr="00EC61C3" w:rsidRDefault="00BB532F" w:rsidP="00F700A7">
            <w:pPr>
              <w:pStyle w:val="TAC"/>
              <w:keepNext w:val="0"/>
            </w:pPr>
            <w:r w:rsidRPr="00EC61C3">
              <w:t>-Infinity</w:t>
            </w:r>
          </w:p>
        </w:tc>
        <w:tc>
          <w:tcPr>
            <w:tcW w:w="1211" w:type="dxa"/>
          </w:tcPr>
          <w:p w14:paraId="4550A72F" w14:textId="77777777" w:rsidR="00BB532F" w:rsidRPr="00EC61C3" w:rsidRDefault="00BB532F" w:rsidP="00F700A7">
            <w:pPr>
              <w:pStyle w:val="TAC"/>
              <w:keepNext w:val="0"/>
            </w:pPr>
            <w:r w:rsidRPr="00EC61C3">
              <w:t>-87</w:t>
            </w:r>
          </w:p>
        </w:tc>
      </w:tr>
      <w:tr w:rsidR="00BB532F" w:rsidRPr="00EC61C3" w14:paraId="3ECDFC5D" w14:textId="77777777" w:rsidTr="00F700A7">
        <w:trPr>
          <w:cantSplit/>
          <w:trHeight w:val="150"/>
        </w:trPr>
        <w:tc>
          <w:tcPr>
            <w:tcW w:w="2626" w:type="dxa"/>
          </w:tcPr>
          <w:p w14:paraId="76BD2BB8" w14:textId="77777777" w:rsidR="00BB532F" w:rsidRPr="00EC61C3" w:rsidRDefault="00BB532F" w:rsidP="00F700A7">
            <w:pPr>
              <w:pStyle w:val="TAL"/>
              <w:keepNext w:val="0"/>
            </w:pPr>
            <w:r w:rsidRPr="00EC61C3">
              <w:t xml:space="preserve">Propagation Condition </w:t>
            </w:r>
          </w:p>
        </w:tc>
        <w:tc>
          <w:tcPr>
            <w:tcW w:w="876" w:type="dxa"/>
          </w:tcPr>
          <w:p w14:paraId="5243272E" w14:textId="77777777" w:rsidR="00BB532F" w:rsidRPr="00EC61C3" w:rsidRDefault="00BB532F" w:rsidP="00F700A7">
            <w:pPr>
              <w:pStyle w:val="TAC"/>
              <w:keepNext w:val="0"/>
            </w:pPr>
          </w:p>
        </w:tc>
        <w:tc>
          <w:tcPr>
            <w:tcW w:w="1281" w:type="dxa"/>
          </w:tcPr>
          <w:p w14:paraId="7542FAEE" w14:textId="77777777" w:rsidR="00BB532F" w:rsidRPr="00EC61C3" w:rsidRDefault="00BB532F" w:rsidP="00F700A7">
            <w:pPr>
              <w:pStyle w:val="TAC"/>
              <w:keepNext w:val="0"/>
              <w:rPr>
                <w:rFonts w:cs="v4.2.0"/>
              </w:rPr>
            </w:pPr>
            <w:r w:rsidRPr="00EC61C3">
              <w:t>Config 1,2</w:t>
            </w:r>
          </w:p>
        </w:tc>
        <w:tc>
          <w:tcPr>
            <w:tcW w:w="4163" w:type="dxa"/>
            <w:gridSpan w:val="4"/>
          </w:tcPr>
          <w:p w14:paraId="25A179E5" w14:textId="77777777" w:rsidR="00BB532F" w:rsidRPr="00EC61C3" w:rsidRDefault="00BB532F" w:rsidP="00F700A7">
            <w:pPr>
              <w:pStyle w:val="TAC"/>
              <w:keepNext w:val="0"/>
            </w:pPr>
            <w:r w:rsidRPr="00EC61C3">
              <w:rPr>
                <w:rFonts w:cs="v4.2.0"/>
              </w:rPr>
              <w:t>AWGN</w:t>
            </w:r>
          </w:p>
        </w:tc>
      </w:tr>
      <w:tr w:rsidR="00BB532F" w:rsidRPr="00EC61C3" w14:paraId="6F2C6469" w14:textId="77777777" w:rsidTr="00F700A7">
        <w:trPr>
          <w:cantSplit/>
          <w:trHeight w:val="1023"/>
        </w:trPr>
        <w:tc>
          <w:tcPr>
            <w:tcW w:w="8946" w:type="dxa"/>
            <w:gridSpan w:val="7"/>
          </w:tcPr>
          <w:p w14:paraId="7F576222" w14:textId="77777777" w:rsidR="00BB532F" w:rsidRPr="00EC61C3" w:rsidRDefault="00BB532F" w:rsidP="00F700A7">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565CB733" w14:textId="77777777" w:rsidR="00BB532F" w:rsidRPr="00EC61C3" w:rsidRDefault="00BB532F" w:rsidP="00F700A7">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6B338C1">
                <v:shape id="_x0000_i1030" type="#_x0000_t75" style="width:19.4pt;height:16.6pt" o:ole="" fillcolor="window">
                  <v:imagedata r:id="rId12" o:title=""/>
                </v:shape>
                <o:OLEObject Type="Embed" ProgID="Equation.3" ShapeID="_x0000_i1030" DrawAspect="Content" ObjectID="_1672239294" r:id="rId20"/>
              </w:object>
            </w:r>
            <w:r w:rsidRPr="00EC61C3">
              <w:rPr>
                <w:lang w:val="en-US"/>
              </w:rPr>
              <w:t xml:space="preserve"> to be fulfilled.</w:t>
            </w:r>
          </w:p>
          <w:p w14:paraId="3DECFB51" w14:textId="77777777" w:rsidR="00BB532F" w:rsidRPr="00EC61C3" w:rsidRDefault="00BB532F" w:rsidP="00F700A7">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7721975" w14:textId="77777777" w:rsidR="00BB532F" w:rsidRPr="00EC61C3" w:rsidRDefault="00BB532F" w:rsidP="00F700A7">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7F477ED5" w14:textId="77777777" w:rsidR="00BB532F" w:rsidRPr="00EC61C3" w:rsidRDefault="00BB532F" w:rsidP="00F700A7">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74D9AFB5" w14:textId="77777777" w:rsidR="00BB532F" w:rsidRDefault="00BB532F" w:rsidP="00F700A7">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5E36962F" w14:textId="77777777" w:rsidR="00BB532F" w:rsidRPr="00EC61C3" w:rsidRDefault="00BB532F" w:rsidP="00F700A7">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1878267B" w14:textId="77777777" w:rsidR="00BB532F" w:rsidRPr="002205EE" w:rsidRDefault="00BB532F" w:rsidP="00BB532F">
      <w:pPr>
        <w:keepNext/>
        <w:keepLines/>
        <w:spacing w:before="240"/>
        <w:ind w:left="1134" w:hanging="1134"/>
        <w:outlineLvl w:val="0"/>
        <w:rPr>
          <w:rFonts w:ascii="Arial" w:hAnsi="Arial"/>
          <w:b/>
          <w:color w:val="0000FF"/>
          <w:sz w:val="36"/>
        </w:rPr>
      </w:pPr>
    </w:p>
    <w:p w14:paraId="5468F1A8" w14:textId="77777777" w:rsidR="00BB532F" w:rsidRPr="002205EE" w:rsidRDefault="00BB532F" w:rsidP="00BB53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90BA3FB" w14:textId="77777777" w:rsidR="00BB532F" w:rsidRPr="002205EE" w:rsidRDefault="00BB532F" w:rsidP="00BB532F">
      <w:pPr>
        <w:keepNext/>
        <w:keepLines/>
        <w:spacing w:before="240"/>
        <w:ind w:left="1134" w:hanging="1134"/>
        <w:outlineLvl w:val="0"/>
        <w:rPr>
          <w:rFonts w:ascii="Arial" w:hAnsi="Arial"/>
          <w:b/>
          <w:color w:val="0000FF"/>
          <w:sz w:val="36"/>
        </w:rPr>
      </w:pPr>
    </w:p>
    <w:p w14:paraId="0FE0F762" w14:textId="77777777" w:rsidR="00BB532F" w:rsidRPr="00EC61C3" w:rsidRDefault="00BB532F" w:rsidP="00BB532F">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BB532F" w:rsidRPr="00EC61C3" w14:paraId="5A4F11CE" w14:textId="77777777" w:rsidTr="00F700A7">
        <w:trPr>
          <w:cantSplit/>
          <w:trHeight w:val="150"/>
        </w:trPr>
        <w:tc>
          <w:tcPr>
            <w:tcW w:w="2624" w:type="dxa"/>
            <w:vMerge w:val="restart"/>
            <w:tcBorders>
              <w:top w:val="single" w:sz="4" w:space="0" w:color="auto"/>
              <w:left w:val="single" w:sz="4" w:space="0" w:color="auto"/>
            </w:tcBorders>
          </w:tcPr>
          <w:p w14:paraId="447F2040" w14:textId="77777777" w:rsidR="00BB532F" w:rsidRPr="00EC61C3" w:rsidRDefault="00BB532F" w:rsidP="00F700A7">
            <w:pPr>
              <w:pStyle w:val="TAH"/>
              <w:keepNext w:val="0"/>
              <w:rPr>
                <w:rFonts w:cs="Arial"/>
              </w:rPr>
            </w:pPr>
            <w:r w:rsidRPr="00EC61C3">
              <w:t>Parameter</w:t>
            </w:r>
          </w:p>
        </w:tc>
        <w:tc>
          <w:tcPr>
            <w:tcW w:w="875" w:type="dxa"/>
            <w:vMerge w:val="restart"/>
            <w:tcBorders>
              <w:top w:val="single" w:sz="4" w:space="0" w:color="auto"/>
            </w:tcBorders>
          </w:tcPr>
          <w:p w14:paraId="5C051330" w14:textId="77777777" w:rsidR="00BB532F" w:rsidRPr="00EC61C3" w:rsidRDefault="00BB532F" w:rsidP="00F700A7">
            <w:pPr>
              <w:pStyle w:val="TAH"/>
              <w:keepNext w:val="0"/>
              <w:rPr>
                <w:rFonts w:cs="Arial"/>
              </w:rPr>
            </w:pPr>
            <w:r w:rsidRPr="00EC61C3">
              <w:t>Unit</w:t>
            </w:r>
          </w:p>
        </w:tc>
        <w:tc>
          <w:tcPr>
            <w:tcW w:w="1281" w:type="dxa"/>
            <w:vMerge w:val="restart"/>
            <w:tcBorders>
              <w:top w:val="single" w:sz="4" w:space="0" w:color="auto"/>
            </w:tcBorders>
          </w:tcPr>
          <w:p w14:paraId="49BDED68" w14:textId="77777777" w:rsidR="00BB532F" w:rsidRPr="00EC61C3" w:rsidRDefault="00BB532F" w:rsidP="00F700A7">
            <w:pPr>
              <w:pStyle w:val="TAH"/>
              <w:keepNext w:val="0"/>
            </w:pPr>
            <w:r w:rsidRPr="00EC61C3">
              <w:rPr>
                <w:rFonts w:cs="Arial"/>
              </w:rPr>
              <w:t>Test configuration</w:t>
            </w:r>
          </w:p>
        </w:tc>
        <w:tc>
          <w:tcPr>
            <w:tcW w:w="1962" w:type="dxa"/>
            <w:gridSpan w:val="2"/>
            <w:tcBorders>
              <w:top w:val="single" w:sz="4" w:space="0" w:color="auto"/>
            </w:tcBorders>
          </w:tcPr>
          <w:p w14:paraId="164987E0" w14:textId="77777777" w:rsidR="00BB532F" w:rsidRPr="00EC61C3" w:rsidRDefault="00BB532F" w:rsidP="00F700A7">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1DEE4EBB" w14:textId="77777777" w:rsidR="00BB532F" w:rsidRPr="00EC61C3" w:rsidRDefault="00BB532F" w:rsidP="00F700A7">
            <w:pPr>
              <w:pStyle w:val="TAH"/>
              <w:keepNext w:val="0"/>
              <w:rPr>
                <w:rFonts w:cs="Arial"/>
              </w:rPr>
            </w:pPr>
            <w:r w:rsidRPr="00EC61C3">
              <w:t>Cell 3</w:t>
            </w:r>
          </w:p>
        </w:tc>
      </w:tr>
      <w:tr w:rsidR="00BB532F" w:rsidRPr="00EC61C3" w14:paraId="696E9AC5" w14:textId="77777777" w:rsidTr="00F700A7">
        <w:trPr>
          <w:cantSplit/>
          <w:trHeight w:val="150"/>
        </w:trPr>
        <w:tc>
          <w:tcPr>
            <w:tcW w:w="2624" w:type="dxa"/>
            <w:vMerge/>
            <w:tcBorders>
              <w:left w:val="single" w:sz="4" w:space="0" w:color="auto"/>
              <w:bottom w:val="single" w:sz="4" w:space="0" w:color="auto"/>
            </w:tcBorders>
          </w:tcPr>
          <w:p w14:paraId="266AFCAE" w14:textId="77777777" w:rsidR="00BB532F" w:rsidRPr="00EC61C3" w:rsidRDefault="00BB532F" w:rsidP="00F700A7">
            <w:pPr>
              <w:pStyle w:val="TAH"/>
              <w:keepNext w:val="0"/>
              <w:rPr>
                <w:rFonts w:cs="Arial"/>
                <w:sz w:val="14"/>
              </w:rPr>
            </w:pPr>
          </w:p>
        </w:tc>
        <w:tc>
          <w:tcPr>
            <w:tcW w:w="875" w:type="dxa"/>
            <w:vMerge/>
            <w:tcBorders>
              <w:bottom w:val="single" w:sz="4" w:space="0" w:color="auto"/>
            </w:tcBorders>
          </w:tcPr>
          <w:p w14:paraId="716C67D0" w14:textId="77777777" w:rsidR="00BB532F" w:rsidRPr="00EC61C3" w:rsidRDefault="00BB532F" w:rsidP="00F700A7">
            <w:pPr>
              <w:pStyle w:val="TAH"/>
              <w:keepNext w:val="0"/>
              <w:rPr>
                <w:rFonts w:cs="Arial"/>
                <w:sz w:val="14"/>
              </w:rPr>
            </w:pPr>
          </w:p>
        </w:tc>
        <w:tc>
          <w:tcPr>
            <w:tcW w:w="1281" w:type="dxa"/>
            <w:vMerge/>
            <w:tcBorders>
              <w:bottom w:val="single" w:sz="4" w:space="0" w:color="auto"/>
            </w:tcBorders>
          </w:tcPr>
          <w:p w14:paraId="66D79723" w14:textId="77777777" w:rsidR="00BB532F" w:rsidRPr="00EC61C3" w:rsidRDefault="00BB532F" w:rsidP="00F700A7">
            <w:pPr>
              <w:pStyle w:val="TAH"/>
              <w:keepNext w:val="0"/>
              <w:rPr>
                <w:rFonts w:cs="v4.2.0"/>
                <w:sz w:val="14"/>
              </w:rPr>
            </w:pPr>
          </w:p>
        </w:tc>
        <w:tc>
          <w:tcPr>
            <w:tcW w:w="984" w:type="dxa"/>
            <w:tcBorders>
              <w:bottom w:val="single" w:sz="4" w:space="0" w:color="auto"/>
            </w:tcBorders>
          </w:tcPr>
          <w:p w14:paraId="77CE0E3A" w14:textId="77777777" w:rsidR="00BB532F" w:rsidRPr="00EC61C3" w:rsidRDefault="00BB532F" w:rsidP="00F700A7">
            <w:pPr>
              <w:pStyle w:val="TAH"/>
              <w:keepNext w:val="0"/>
              <w:rPr>
                <w:rFonts w:cs="Arial"/>
              </w:rPr>
            </w:pPr>
            <w:r w:rsidRPr="00EC61C3">
              <w:t>T1</w:t>
            </w:r>
          </w:p>
        </w:tc>
        <w:tc>
          <w:tcPr>
            <w:tcW w:w="978" w:type="dxa"/>
            <w:tcBorders>
              <w:bottom w:val="single" w:sz="4" w:space="0" w:color="auto"/>
            </w:tcBorders>
          </w:tcPr>
          <w:p w14:paraId="3704B238" w14:textId="77777777" w:rsidR="00BB532F" w:rsidRPr="00EC61C3" w:rsidRDefault="00BB532F" w:rsidP="00F700A7">
            <w:pPr>
              <w:pStyle w:val="TAH"/>
              <w:keepNext w:val="0"/>
              <w:rPr>
                <w:rFonts w:cs="Arial"/>
              </w:rPr>
            </w:pPr>
            <w:r w:rsidRPr="00EC61C3">
              <w:t>T2</w:t>
            </w:r>
          </w:p>
        </w:tc>
        <w:tc>
          <w:tcPr>
            <w:tcW w:w="993" w:type="dxa"/>
            <w:tcBorders>
              <w:bottom w:val="single" w:sz="4" w:space="0" w:color="auto"/>
            </w:tcBorders>
          </w:tcPr>
          <w:p w14:paraId="4A35DE97" w14:textId="77777777" w:rsidR="00BB532F" w:rsidRPr="00EC61C3" w:rsidRDefault="00BB532F" w:rsidP="00F700A7">
            <w:pPr>
              <w:pStyle w:val="TAH"/>
              <w:keepNext w:val="0"/>
              <w:rPr>
                <w:rFonts w:cs="Arial"/>
              </w:rPr>
            </w:pPr>
            <w:r w:rsidRPr="00EC61C3">
              <w:t>T1</w:t>
            </w:r>
          </w:p>
        </w:tc>
        <w:tc>
          <w:tcPr>
            <w:tcW w:w="1211" w:type="dxa"/>
            <w:tcBorders>
              <w:bottom w:val="single" w:sz="4" w:space="0" w:color="auto"/>
            </w:tcBorders>
          </w:tcPr>
          <w:p w14:paraId="0FA9354E" w14:textId="77777777" w:rsidR="00BB532F" w:rsidRPr="00EC61C3" w:rsidRDefault="00BB532F" w:rsidP="00F700A7">
            <w:pPr>
              <w:pStyle w:val="TAH"/>
              <w:keepNext w:val="0"/>
              <w:rPr>
                <w:rFonts w:cs="Arial"/>
              </w:rPr>
            </w:pPr>
            <w:r w:rsidRPr="00EC61C3">
              <w:t>T2</w:t>
            </w:r>
          </w:p>
        </w:tc>
      </w:tr>
      <w:tr w:rsidR="00BB532F" w:rsidRPr="00EC61C3" w14:paraId="29AC441B" w14:textId="77777777" w:rsidTr="00F700A7">
        <w:trPr>
          <w:cantSplit/>
          <w:trHeight w:val="292"/>
        </w:trPr>
        <w:tc>
          <w:tcPr>
            <w:tcW w:w="2624" w:type="dxa"/>
            <w:tcBorders>
              <w:left w:val="single" w:sz="4" w:space="0" w:color="auto"/>
            </w:tcBorders>
          </w:tcPr>
          <w:p w14:paraId="53346290" w14:textId="77777777" w:rsidR="00BB532F" w:rsidRPr="00EC61C3" w:rsidRDefault="00BB532F" w:rsidP="00F700A7">
            <w:pPr>
              <w:pStyle w:val="TAL"/>
              <w:keepNext w:val="0"/>
              <w:rPr>
                <w:lang w:val="it-IT"/>
              </w:rPr>
            </w:pPr>
            <w:proofErr w:type="spellStart"/>
            <w:r w:rsidRPr="00EC61C3">
              <w:rPr>
                <w:lang w:val="it-IT"/>
              </w:rPr>
              <w:t>AoA</w:t>
            </w:r>
            <w:proofErr w:type="spellEnd"/>
            <w:r w:rsidRPr="00EC61C3">
              <w:rPr>
                <w:lang w:val="it-IT"/>
              </w:rPr>
              <w:t xml:space="preserve"> setup</w:t>
            </w:r>
          </w:p>
        </w:tc>
        <w:tc>
          <w:tcPr>
            <w:tcW w:w="875" w:type="dxa"/>
          </w:tcPr>
          <w:p w14:paraId="1BB616D7" w14:textId="77777777" w:rsidR="00BB532F" w:rsidRPr="00EC61C3" w:rsidRDefault="00BB532F" w:rsidP="00F700A7">
            <w:pPr>
              <w:pStyle w:val="TAC"/>
              <w:keepNext w:val="0"/>
              <w:rPr>
                <w:lang w:val="it-IT"/>
              </w:rPr>
            </w:pPr>
          </w:p>
        </w:tc>
        <w:tc>
          <w:tcPr>
            <w:tcW w:w="1281" w:type="dxa"/>
          </w:tcPr>
          <w:p w14:paraId="3396F87E" w14:textId="77777777" w:rsidR="00BB532F" w:rsidRPr="00EC61C3" w:rsidRDefault="00BB532F" w:rsidP="00F700A7">
            <w:pPr>
              <w:pStyle w:val="TAC"/>
              <w:keepNext w:val="0"/>
            </w:pPr>
            <w:r w:rsidRPr="00EC61C3">
              <w:t>Config 1,2</w:t>
            </w:r>
          </w:p>
        </w:tc>
        <w:tc>
          <w:tcPr>
            <w:tcW w:w="4166" w:type="dxa"/>
            <w:gridSpan w:val="4"/>
            <w:tcBorders>
              <w:bottom w:val="single" w:sz="4" w:space="0" w:color="auto"/>
            </w:tcBorders>
          </w:tcPr>
          <w:p w14:paraId="41C7D111" w14:textId="77777777" w:rsidR="00BB532F" w:rsidRPr="00EC61C3" w:rsidRDefault="00BB532F" w:rsidP="00F700A7">
            <w:pPr>
              <w:pStyle w:val="TAC"/>
              <w:keepNext w:val="0"/>
              <w:rPr>
                <w:rFonts w:cs="v4.2.0"/>
              </w:rPr>
            </w:pPr>
            <w:r w:rsidRPr="00EC61C3">
              <w:rPr>
                <w:rFonts w:cs="v4.2.0"/>
              </w:rPr>
              <w:t>Setup 1 as specified in clause A.3.15</w:t>
            </w:r>
          </w:p>
        </w:tc>
      </w:tr>
      <w:tr w:rsidR="00BB532F" w:rsidRPr="00EC61C3" w14:paraId="650D04E6" w14:textId="77777777" w:rsidTr="00F700A7">
        <w:trPr>
          <w:cantSplit/>
          <w:trHeight w:val="292"/>
        </w:trPr>
        <w:tc>
          <w:tcPr>
            <w:tcW w:w="2624" w:type="dxa"/>
            <w:tcBorders>
              <w:left w:val="single" w:sz="4" w:space="0" w:color="auto"/>
              <w:bottom w:val="single" w:sz="4" w:space="0" w:color="auto"/>
            </w:tcBorders>
          </w:tcPr>
          <w:p w14:paraId="50BD8BDC" w14:textId="77777777" w:rsidR="00BB532F" w:rsidRPr="00EC61C3" w:rsidRDefault="00BB532F" w:rsidP="00F700A7">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12AB5EC7" w14:textId="77777777" w:rsidR="00BB532F" w:rsidRPr="00EC61C3" w:rsidRDefault="00BB532F" w:rsidP="00F700A7">
            <w:pPr>
              <w:pStyle w:val="TAC"/>
              <w:keepNext w:val="0"/>
              <w:rPr>
                <w:lang w:val="it-IT"/>
              </w:rPr>
            </w:pPr>
          </w:p>
        </w:tc>
        <w:tc>
          <w:tcPr>
            <w:tcW w:w="1281" w:type="dxa"/>
            <w:tcBorders>
              <w:bottom w:val="single" w:sz="4" w:space="0" w:color="auto"/>
            </w:tcBorders>
          </w:tcPr>
          <w:p w14:paraId="535FA254" w14:textId="77777777" w:rsidR="00BB532F" w:rsidRPr="00EC61C3" w:rsidRDefault="00BB532F" w:rsidP="00F700A7">
            <w:pPr>
              <w:pStyle w:val="TAC"/>
              <w:keepNext w:val="0"/>
            </w:pPr>
            <w:r w:rsidRPr="00736FBC">
              <w:t>Config 1,2</w:t>
            </w:r>
          </w:p>
        </w:tc>
        <w:tc>
          <w:tcPr>
            <w:tcW w:w="1962" w:type="dxa"/>
            <w:gridSpan w:val="2"/>
            <w:tcBorders>
              <w:bottom w:val="single" w:sz="4" w:space="0" w:color="auto"/>
            </w:tcBorders>
          </w:tcPr>
          <w:p w14:paraId="16E34689" w14:textId="77777777" w:rsidR="00BB532F" w:rsidRPr="00EC61C3" w:rsidRDefault="00BB532F" w:rsidP="00F700A7">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2815BD54" w14:textId="77777777" w:rsidR="00BB532F" w:rsidRPr="00EC61C3" w:rsidRDefault="00BB532F" w:rsidP="00F700A7">
            <w:pPr>
              <w:pStyle w:val="TAC"/>
              <w:keepNext w:val="0"/>
              <w:rPr>
                <w:rFonts w:cs="v4.2.0"/>
              </w:rPr>
            </w:pPr>
            <w:r>
              <w:rPr>
                <w:rFonts w:cs="v4.2.0" w:hint="eastAsia"/>
                <w:lang w:eastAsia="zh-CN"/>
              </w:rPr>
              <w:t>R</w:t>
            </w:r>
            <w:r>
              <w:rPr>
                <w:rFonts w:cs="v4.2.0"/>
                <w:lang w:eastAsia="zh-CN"/>
              </w:rPr>
              <w:t>ough</w:t>
            </w:r>
          </w:p>
        </w:tc>
      </w:tr>
      <w:tr w:rsidR="00BB532F" w:rsidRPr="00EC61C3" w14:paraId="0C20F1DC" w14:textId="77777777" w:rsidTr="00F700A7">
        <w:trPr>
          <w:cantSplit/>
          <w:trHeight w:val="292"/>
        </w:trPr>
        <w:tc>
          <w:tcPr>
            <w:tcW w:w="2624" w:type="dxa"/>
            <w:tcBorders>
              <w:left w:val="single" w:sz="4" w:space="0" w:color="auto"/>
              <w:bottom w:val="single" w:sz="4" w:space="0" w:color="auto"/>
            </w:tcBorders>
          </w:tcPr>
          <w:p w14:paraId="3F81CD09" w14:textId="77777777" w:rsidR="00BB532F" w:rsidRPr="00EC61C3" w:rsidRDefault="00BB532F" w:rsidP="00F700A7">
            <w:pPr>
              <w:pStyle w:val="TAL"/>
              <w:keepNext w:val="0"/>
              <w:rPr>
                <w:lang w:val="it-IT"/>
              </w:rPr>
            </w:pPr>
            <w:r w:rsidRPr="00EC61C3">
              <w:rPr>
                <w:lang w:val="it-IT"/>
              </w:rPr>
              <w:t xml:space="preserve">NR RF Channel </w:t>
            </w:r>
            <w:proofErr w:type="spellStart"/>
            <w:r w:rsidRPr="00EC61C3">
              <w:rPr>
                <w:lang w:val="it-IT"/>
              </w:rPr>
              <w:t>Number</w:t>
            </w:r>
            <w:proofErr w:type="spellEnd"/>
          </w:p>
        </w:tc>
        <w:tc>
          <w:tcPr>
            <w:tcW w:w="875" w:type="dxa"/>
            <w:tcBorders>
              <w:bottom w:val="single" w:sz="4" w:space="0" w:color="auto"/>
            </w:tcBorders>
          </w:tcPr>
          <w:p w14:paraId="71A3B82B" w14:textId="77777777" w:rsidR="00BB532F" w:rsidRPr="00EC61C3" w:rsidRDefault="00BB532F" w:rsidP="00F700A7">
            <w:pPr>
              <w:pStyle w:val="TAC"/>
              <w:keepNext w:val="0"/>
              <w:rPr>
                <w:lang w:val="it-IT"/>
              </w:rPr>
            </w:pPr>
          </w:p>
        </w:tc>
        <w:tc>
          <w:tcPr>
            <w:tcW w:w="1281" w:type="dxa"/>
            <w:tcBorders>
              <w:bottom w:val="single" w:sz="4" w:space="0" w:color="auto"/>
            </w:tcBorders>
          </w:tcPr>
          <w:p w14:paraId="30DD4B06" w14:textId="77777777" w:rsidR="00BB532F" w:rsidRPr="00EC61C3" w:rsidRDefault="00BB532F" w:rsidP="00F700A7">
            <w:pPr>
              <w:pStyle w:val="TAC"/>
              <w:keepNext w:val="0"/>
              <w:rPr>
                <w:rFonts w:cs="v4.2.0"/>
              </w:rPr>
            </w:pPr>
            <w:r w:rsidRPr="00EC61C3">
              <w:t>Config 1,2</w:t>
            </w:r>
          </w:p>
        </w:tc>
        <w:tc>
          <w:tcPr>
            <w:tcW w:w="1962" w:type="dxa"/>
            <w:gridSpan w:val="2"/>
            <w:tcBorders>
              <w:bottom w:val="single" w:sz="4" w:space="0" w:color="auto"/>
            </w:tcBorders>
          </w:tcPr>
          <w:p w14:paraId="3493F355" w14:textId="77777777" w:rsidR="00BB532F" w:rsidRPr="00EC61C3" w:rsidRDefault="00BB532F" w:rsidP="00F700A7">
            <w:pPr>
              <w:pStyle w:val="TAC"/>
              <w:keepNext w:val="0"/>
            </w:pPr>
            <w:r w:rsidRPr="00EC61C3">
              <w:rPr>
                <w:rFonts w:cs="v4.2.0"/>
              </w:rPr>
              <w:t>1</w:t>
            </w:r>
          </w:p>
        </w:tc>
        <w:tc>
          <w:tcPr>
            <w:tcW w:w="2204" w:type="dxa"/>
            <w:gridSpan w:val="2"/>
            <w:tcBorders>
              <w:bottom w:val="single" w:sz="4" w:space="0" w:color="auto"/>
            </w:tcBorders>
          </w:tcPr>
          <w:p w14:paraId="2AEAC8AA" w14:textId="77777777" w:rsidR="00BB532F" w:rsidRPr="00EC61C3" w:rsidRDefault="00BB532F" w:rsidP="00F700A7">
            <w:pPr>
              <w:pStyle w:val="TAC"/>
              <w:keepNext w:val="0"/>
            </w:pPr>
            <w:r w:rsidRPr="00EC61C3">
              <w:rPr>
                <w:rFonts w:cs="v4.2.0"/>
              </w:rPr>
              <w:t>2</w:t>
            </w:r>
          </w:p>
        </w:tc>
      </w:tr>
      <w:tr w:rsidR="00BB532F" w:rsidRPr="00EC61C3" w14:paraId="496B561B" w14:textId="77777777" w:rsidTr="00F700A7">
        <w:trPr>
          <w:cantSplit/>
          <w:trHeight w:val="150"/>
        </w:trPr>
        <w:tc>
          <w:tcPr>
            <w:tcW w:w="2624" w:type="dxa"/>
            <w:tcBorders>
              <w:left w:val="single" w:sz="4" w:space="0" w:color="auto"/>
            </w:tcBorders>
          </w:tcPr>
          <w:p w14:paraId="66EB3F10" w14:textId="77777777" w:rsidR="00BB532F" w:rsidRPr="00EC61C3" w:rsidRDefault="00BB532F" w:rsidP="00F700A7">
            <w:pPr>
              <w:pStyle w:val="TAL"/>
              <w:keepNext w:val="0"/>
              <w:rPr>
                <w:lang w:val="en-US"/>
              </w:rPr>
            </w:pPr>
            <w:r w:rsidRPr="00EC61C3">
              <w:rPr>
                <w:lang w:val="en-US"/>
              </w:rPr>
              <w:t>Duplex mode</w:t>
            </w:r>
          </w:p>
        </w:tc>
        <w:tc>
          <w:tcPr>
            <w:tcW w:w="875" w:type="dxa"/>
          </w:tcPr>
          <w:p w14:paraId="69DF4737" w14:textId="77777777" w:rsidR="00BB532F" w:rsidRPr="00EC61C3" w:rsidRDefault="00BB532F" w:rsidP="00F700A7">
            <w:pPr>
              <w:pStyle w:val="TAC"/>
              <w:keepNext w:val="0"/>
              <w:rPr>
                <w:rFonts w:cs="v4.2.0"/>
              </w:rPr>
            </w:pPr>
          </w:p>
        </w:tc>
        <w:tc>
          <w:tcPr>
            <w:tcW w:w="1281" w:type="dxa"/>
            <w:tcBorders>
              <w:bottom w:val="single" w:sz="4" w:space="0" w:color="auto"/>
            </w:tcBorders>
            <w:vAlign w:val="center"/>
          </w:tcPr>
          <w:p w14:paraId="35BBF33B"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tcPr>
          <w:p w14:paraId="066EE7A4" w14:textId="77777777" w:rsidR="00BB532F" w:rsidRPr="00EC61C3" w:rsidRDefault="00BB532F" w:rsidP="00F700A7">
            <w:pPr>
              <w:pStyle w:val="TAC"/>
              <w:keepNext w:val="0"/>
              <w:rPr>
                <w:lang w:val="en-US"/>
              </w:rPr>
            </w:pPr>
            <w:r w:rsidRPr="00EC61C3">
              <w:rPr>
                <w:lang w:val="en-US"/>
              </w:rPr>
              <w:t>TDD</w:t>
            </w:r>
          </w:p>
        </w:tc>
        <w:tc>
          <w:tcPr>
            <w:tcW w:w="2204" w:type="dxa"/>
            <w:gridSpan w:val="2"/>
            <w:tcBorders>
              <w:bottom w:val="single" w:sz="4" w:space="0" w:color="auto"/>
            </w:tcBorders>
          </w:tcPr>
          <w:p w14:paraId="67B943CF" w14:textId="77777777" w:rsidR="00BB532F" w:rsidRPr="00EC61C3" w:rsidRDefault="00BB532F" w:rsidP="00F700A7">
            <w:pPr>
              <w:pStyle w:val="TAC"/>
              <w:keepNext w:val="0"/>
              <w:rPr>
                <w:lang w:val="en-US"/>
              </w:rPr>
            </w:pPr>
            <w:r w:rsidRPr="00EC61C3">
              <w:rPr>
                <w:lang w:val="en-US"/>
              </w:rPr>
              <w:t>TDD</w:t>
            </w:r>
          </w:p>
        </w:tc>
      </w:tr>
      <w:tr w:rsidR="00BB532F" w:rsidRPr="00EC61C3" w14:paraId="4888CDB1" w14:textId="77777777" w:rsidTr="00F700A7">
        <w:trPr>
          <w:cantSplit/>
          <w:trHeight w:val="150"/>
        </w:trPr>
        <w:tc>
          <w:tcPr>
            <w:tcW w:w="2624" w:type="dxa"/>
            <w:tcBorders>
              <w:left w:val="single" w:sz="4" w:space="0" w:color="auto"/>
            </w:tcBorders>
          </w:tcPr>
          <w:p w14:paraId="35D337F4" w14:textId="77777777" w:rsidR="00BB532F" w:rsidRPr="00EC61C3" w:rsidRDefault="00BB532F" w:rsidP="00F700A7">
            <w:pPr>
              <w:pStyle w:val="TAL"/>
              <w:keepNext w:val="0"/>
            </w:pPr>
            <w:proofErr w:type="spellStart"/>
            <w:r w:rsidRPr="00EC61C3">
              <w:rPr>
                <w:bCs/>
              </w:rPr>
              <w:t>BW</w:t>
            </w:r>
            <w:r w:rsidRPr="00EC61C3">
              <w:rPr>
                <w:vertAlign w:val="subscript"/>
              </w:rPr>
              <w:t>channel</w:t>
            </w:r>
            <w:proofErr w:type="spellEnd"/>
          </w:p>
        </w:tc>
        <w:tc>
          <w:tcPr>
            <w:tcW w:w="875" w:type="dxa"/>
          </w:tcPr>
          <w:p w14:paraId="031665EF" w14:textId="77777777" w:rsidR="00BB532F" w:rsidRPr="00EC61C3" w:rsidRDefault="00BB532F" w:rsidP="00F700A7">
            <w:pPr>
              <w:pStyle w:val="TAC"/>
              <w:keepNext w:val="0"/>
            </w:pPr>
            <w:r w:rsidRPr="00EC61C3">
              <w:rPr>
                <w:rFonts w:cs="v4.2.0"/>
              </w:rPr>
              <w:t>MHz</w:t>
            </w:r>
          </w:p>
        </w:tc>
        <w:tc>
          <w:tcPr>
            <w:tcW w:w="1281" w:type="dxa"/>
            <w:tcBorders>
              <w:bottom w:val="single" w:sz="4" w:space="0" w:color="auto"/>
            </w:tcBorders>
            <w:vAlign w:val="center"/>
          </w:tcPr>
          <w:p w14:paraId="0D513095"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7EC184CA"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2204" w:type="dxa"/>
            <w:gridSpan w:val="2"/>
            <w:tcBorders>
              <w:bottom w:val="single" w:sz="4" w:space="0" w:color="auto"/>
            </w:tcBorders>
            <w:vAlign w:val="center"/>
          </w:tcPr>
          <w:p w14:paraId="61104736"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BB532F" w:rsidRPr="00EC61C3" w14:paraId="13BA2333" w14:textId="77777777" w:rsidTr="00F700A7">
        <w:trPr>
          <w:cantSplit/>
          <w:trHeight w:val="81"/>
        </w:trPr>
        <w:tc>
          <w:tcPr>
            <w:tcW w:w="2624" w:type="dxa"/>
            <w:tcBorders>
              <w:left w:val="single" w:sz="4" w:space="0" w:color="auto"/>
            </w:tcBorders>
          </w:tcPr>
          <w:p w14:paraId="4347C86E" w14:textId="77777777" w:rsidR="00BB532F" w:rsidRPr="00EC61C3" w:rsidRDefault="00BB532F" w:rsidP="00F700A7">
            <w:pPr>
              <w:pStyle w:val="TAL"/>
              <w:keepNext w:val="0"/>
              <w:rPr>
                <w:bCs/>
              </w:rPr>
            </w:pPr>
            <w:r w:rsidRPr="00EC61C3">
              <w:rPr>
                <w:lang w:val="en-US"/>
              </w:rPr>
              <w:t>BWP BW</w:t>
            </w:r>
          </w:p>
        </w:tc>
        <w:tc>
          <w:tcPr>
            <w:tcW w:w="875" w:type="dxa"/>
          </w:tcPr>
          <w:p w14:paraId="33E10897" w14:textId="77777777" w:rsidR="00BB532F" w:rsidRPr="00EC61C3" w:rsidRDefault="00BB532F" w:rsidP="00F700A7">
            <w:pPr>
              <w:pStyle w:val="TAC"/>
              <w:keepNext w:val="0"/>
            </w:pPr>
            <w:r w:rsidRPr="00EC61C3">
              <w:t>MHz</w:t>
            </w:r>
          </w:p>
        </w:tc>
        <w:tc>
          <w:tcPr>
            <w:tcW w:w="1281" w:type="dxa"/>
            <w:tcBorders>
              <w:bottom w:val="single" w:sz="4" w:space="0" w:color="auto"/>
            </w:tcBorders>
            <w:vAlign w:val="center"/>
          </w:tcPr>
          <w:p w14:paraId="5B136085"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116ABC17"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2204" w:type="dxa"/>
            <w:gridSpan w:val="2"/>
            <w:tcBorders>
              <w:bottom w:val="single" w:sz="4" w:space="0" w:color="auto"/>
            </w:tcBorders>
            <w:vAlign w:val="center"/>
          </w:tcPr>
          <w:p w14:paraId="46BE75CD"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BB532F" w:rsidRPr="00EC61C3" w14:paraId="7E71EBAC" w14:textId="77777777" w:rsidTr="00F700A7">
        <w:trPr>
          <w:cantSplit/>
          <w:trHeight w:val="443"/>
        </w:trPr>
        <w:tc>
          <w:tcPr>
            <w:tcW w:w="2624" w:type="dxa"/>
            <w:tcBorders>
              <w:left w:val="single" w:sz="4" w:space="0" w:color="auto"/>
              <w:bottom w:val="single" w:sz="4" w:space="0" w:color="auto"/>
            </w:tcBorders>
          </w:tcPr>
          <w:p w14:paraId="66E51A51" w14:textId="77777777" w:rsidR="00BB532F" w:rsidRPr="00EC61C3" w:rsidRDefault="00BB532F" w:rsidP="00F700A7">
            <w:pPr>
              <w:pStyle w:val="TAL"/>
              <w:keepNext w:val="0"/>
              <w:rPr>
                <w:bCs/>
              </w:rPr>
            </w:pPr>
            <w:r w:rsidRPr="00EC61C3">
              <w:rPr>
                <w:bCs/>
              </w:rPr>
              <w:t>TDD configuration</w:t>
            </w:r>
          </w:p>
        </w:tc>
        <w:tc>
          <w:tcPr>
            <w:tcW w:w="875" w:type="dxa"/>
            <w:tcBorders>
              <w:bottom w:val="single" w:sz="4" w:space="0" w:color="auto"/>
            </w:tcBorders>
          </w:tcPr>
          <w:p w14:paraId="7E2F7781" w14:textId="77777777" w:rsidR="00BB532F" w:rsidRPr="00EC61C3" w:rsidRDefault="00BB532F" w:rsidP="00F700A7">
            <w:pPr>
              <w:pStyle w:val="TAC"/>
              <w:keepNext w:val="0"/>
            </w:pPr>
          </w:p>
        </w:tc>
        <w:tc>
          <w:tcPr>
            <w:tcW w:w="1281" w:type="dxa"/>
            <w:tcBorders>
              <w:bottom w:val="single" w:sz="4" w:space="0" w:color="auto"/>
            </w:tcBorders>
            <w:vAlign w:val="center"/>
          </w:tcPr>
          <w:p w14:paraId="7E088725" w14:textId="77777777" w:rsidR="00BB532F" w:rsidRPr="00EC61C3" w:rsidRDefault="00BB532F" w:rsidP="00F700A7">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28359D3D" w14:textId="77777777" w:rsidR="00BB532F" w:rsidRPr="00EC61C3" w:rsidRDefault="00BB532F" w:rsidP="00F700A7">
            <w:pPr>
              <w:pStyle w:val="TAC"/>
              <w:keepNext w:val="0"/>
            </w:pPr>
            <w:r w:rsidRPr="00EC61C3">
              <w:rPr>
                <w:bCs/>
              </w:rPr>
              <w:t>TDDConf.3.1</w:t>
            </w:r>
          </w:p>
        </w:tc>
        <w:tc>
          <w:tcPr>
            <w:tcW w:w="2204" w:type="dxa"/>
            <w:gridSpan w:val="2"/>
            <w:tcBorders>
              <w:bottom w:val="single" w:sz="4" w:space="0" w:color="auto"/>
            </w:tcBorders>
          </w:tcPr>
          <w:p w14:paraId="2BDDFE4F" w14:textId="77777777" w:rsidR="00BB532F" w:rsidRPr="00EC61C3" w:rsidRDefault="00BB532F" w:rsidP="00F700A7">
            <w:pPr>
              <w:pStyle w:val="TAC"/>
              <w:keepNext w:val="0"/>
            </w:pPr>
            <w:r w:rsidRPr="00EC61C3">
              <w:rPr>
                <w:bCs/>
              </w:rPr>
              <w:t>TDDConf.3.1</w:t>
            </w:r>
          </w:p>
        </w:tc>
      </w:tr>
      <w:tr w:rsidR="00BB532F" w:rsidRPr="00EC61C3" w14:paraId="6C68F6C9" w14:textId="77777777" w:rsidTr="00F700A7">
        <w:trPr>
          <w:cantSplit/>
          <w:trHeight w:val="443"/>
        </w:trPr>
        <w:tc>
          <w:tcPr>
            <w:tcW w:w="2624" w:type="dxa"/>
            <w:tcBorders>
              <w:left w:val="single" w:sz="4" w:space="0" w:color="auto"/>
              <w:bottom w:val="single" w:sz="4" w:space="0" w:color="auto"/>
            </w:tcBorders>
          </w:tcPr>
          <w:p w14:paraId="736B108E" w14:textId="77777777" w:rsidR="00BB532F" w:rsidRPr="00EC61C3" w:rsidRDefault="00BB532F" w:rsidP="00F700A7">
            <w:pPr>
              <w:pStyle w:val="TAL"/>
              <w:keepNext w:val="0"/>
              <w:rPr>
                <w:bCs/>
              </w:rPr>
            </w:pPr>
            <w:r w:rsidRPr="00EC61C3">
              <w:rPr>
                <w:bCs/>
              </w:rPr>
              <w:t>Initial DL BWP</w:t>
            </w:r>
          </w:p>
        </w:tc>
        <w:tc>
          <w:tcPr>
            <w:tcW w:w="875" w:type="dxa"/>
            <w:tcBorders>
              <w:bottom w:val="single" w:sz="4" w:space="0" w:color="auto"/>
            </w:tcBorders>
          </w:tcPr>
          <w:p w14:paraId="6D670727" w14:textId="77777777" w:rsidR="00BB532F" w:rsidRPr="00EC61C3" w:rsidRDefault="00BB532F" w:rsidP="00F700A7">
            <w:pPr>
              <w:pStyle w:val="TAC"/>
              <w:keepNext w:val="0"/>
            </w:pPr>
          </w:p>
        </w:tc>
        <w:tc>
          <w:tcPr>
            <w:tcW w:w="1281" w:type="dxa"/>
            <w:tcBorders>
              <w:bottom w:val="single" w:sz="4" w:space="0" w:color="auto"/>
            </w:tcBorders>
            <w:vAlign w:val="center"/>
          </w:tcPr>
          <w:p w14:paraId="248A4ED8"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68FF68B1" w14:textId="77777777" w:rsidR="00BB532F" w:rsidRPr="00EC61C3" w:rsidRDefault="00BB532F" w:rsidP="00F700A7">
            <w:pPr>
              <w:pStyle w:val="TAC"/>
              <w:keepNext w:val="0"/>
            </w:pPr>
            <w:r w:rsidRPr="00EC61C3">
              <w:rPr>
                <w:bCs/>
              </w:rPr>
              <w:t>DLBWP.0.1</w:t>
            </w:r>
          </w:p>
        </w:tc>
        <w:tc>
          <w:tcPr>
            <w:tcW w:w="2204" w:type="dxa"/>
            <w:gridSpan w:val="2"/>
            <w:tcBorders>
              <w:bottom w:val="single" w:sz="4" w:space="0" w:color="auto"/>
            </w:tcBorders>
          </w:tcPr>
          <w:p w14:paraId="29603F4B" w14:textId="77777777" w:rsidR="00BB532F" w:rsidRPr="00EC61C3" w:rsidRDefault="00BB532F" w:rsidP="00F700A7">
            <w:pPr>
              <w:pStyle w:val="TAC"/>
              <w:keepNext w:val="0"/>
            </w:pPr>
            <w:r w:rsidRPr="00EC61C3">
              <w:rPr>
                <w:bCs/>
              </w:rPr>
              <w:t>NA</w:t>
            </w:r>
          </w:p>
        </w:tc>
      </w:tr>
      <w:tr w:rsidR="00BB532F" w:rsidRPr="00EC61C3" w14:paraId="6863FC55" w14:textId="77777777" w:rsidTr="00F700A7">
        <w:trPr>
          <w:cantSplit/>
          <w:trHeight w:val="443"/>
        </w:trPr>
        <w:tc>
          <w:tcPr>
            <w:tcW w:w="2624" w:type="dxa"/>
            <w:tcBorders>
              <w:left w:val="single" w:sz="4" w:space="0" w:color="auto"/>
              <w:bottom w:val="single" w:sz="4" w:space="0" w:color="auto"/>
            </w:tcBorders>
          </w:tcPr>
          <w:p w14:paraId="11D0755C" w14:textId="77777777" w:rsidR="00BB532F" w:rsidRPr="00EC61C3" w:rsidRDefault="00BB532F" w:rsidP="00F700A7">
            <w:pPr>
              <w:pStyle w:val="TAL"/>
              <w:keepNext w:val="0"/>
              <w:rPr>
                <w:bCs/>
              </w:rPr>
            </w:pPr>
            <w:r w:rsidRPr="00EC61C3">
              <w:rPr>
                <w:bCs/>
              </w:rPr>
              <w:t>Initial UL BWP</w:t>
            </w:r>
          </w:p>
        </w:tc>
        <w:tc>
          <w:tcPr>
            <w:tcW w:w="875" w:type="dxa"/>
            <w:tcBorders>
              <w:bottom w:val="single" w:sz="4" w:space="0" w:color="auto"/>
            </w:tcBorders>
          </w:tcPr>
          <w:p w14:paraId="0532F31D" w14:textId="77777777" w:rsidR="00BB532F" w:rsidRPr="00EC61C3" w:rsidRDefault="00BB532F" w:rsidP="00F700A7">
            <w:pPr>
              <w:pStyle w:val="TAC"/>
              <w:keepNext w:val="0"/>
            </w:pPr>
          </w:p>
        </w:tc>
        <w:tc>
          <w:tcPr>
            <w:tcW w:w="1281" w:type="dxa"/>
            <w:tcBorders>
              <w:bottom w:val="single" w:sz="4" w:space="0" w:color="auto"/>
            </w:tcBorders>
            <w:vAlign w:val="center"/>
          </w:tcPr>
          <w:p w14:paraId="0EA544DA"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754F2434" w14:textId="77777777" w:rsidR="00BB532F" w:rsidRPr="00EC61C3" w:rsidRDefault="00BB532F" w:rsidP="00F700A7">
            <w:pPr>
              <w:pStyle w:val="TAC"/>
              <w:keepNext w:val="0"/>
              <w:rPr>
                <w:bCs/>
              </w:rPr>
            </w:pPr>
            <w:r w:rsidRPr="00EC61C3">
              <w:rPr>
                <w:bCs/>
              </w:rPr>
              <w:t>ULBWP.0.1</w:t>
            </w:r>
          </w:p>
        </w:tc>
        <w:tc>
          <w:tcPr>
            <w:tcW w:w="2204" w:type="dxa"/>
            <w:gridSpan w:val="2"/>
            <w:tcBorders>
              <w:bottom w:val="single" w:sz="4" w:space="0" w:color="auto"/>
            </w:tcBorders>
          </w:tcPr>
          <w:p w14:paraId="782CC3E4" w14:textId="77777777" w:rsidR="00BB532F" w:rsidRPr="00EC61C3" w:rsidRDefault="00BB532F" w:rsidP="00F700A7">
            <w:pPr>
              <w:pStyle w:val="TAC"/>
              <w:keepNext w:val="0"/>
              <w:rPr>
                <w:bCs/>
              </w:rPr>
            </w:pPr>
          </w:p>
        </w:tc>
      </w:tr>
      <w:tr w:rsidR="00BB532F" w:rsidRPr="00EC61C3" w14:paraId="4BA30932" w14:textId="77777777" w:rsidTr="00F700A7">
        <w:trPr>
          <w:cantSplit/>
          <w:trHeight w:val="264"/>
        </w:trPr>
        <w:tc>
          <w:tcPr>
            <w:tcW w:w="2624" w:type="dxa"/>
            <w:tcBorders>
              <w:left w:val="single" w:sz="4" w:space="0" w:color="auto"/>
              <w:bottom w:val="single" w:sz="4" w:space="0" w:color="auto"/>
            </w:tcBorders>
          </w:tcPr>
          <w:p w14:paraId="5ED4487B" w14:textId="77777777" w:rsidR="00BB532F" w:rsidRPr="00EC61C3" w:rsidRDefault="00BB532F" w:rsidP="00F700A7">
            <w:pPr>
              <w:pStyle w:val="TAL"/>
              <w:keepNext w:val="0"/>
              <w:rPr>
                <w:bCs/>
              </w:rPr>
            </w:pPr>
            <w:r w:rsidRPr="00EC61C3">
              <w:rPr>
                <w:bCs/>
              </w:rPr>
              <w:t>Dedicated DL BWP</w:t>
            </w:r>
          </w:p>
        </w:tc>
        <w:tc>
          <w:tcPr>
            <w:tcW w:w="875" w:type="dxa"/>
            <w:tcBorders>
              <w:bottom w:val="single" w:sz="4" w:space="0" w:color="auto"/>
            </w:tcBorders>
          </w:tcPr>
          <w:p w14:paraId="10ED7D57" w14:textId="77777777" w:rsidR="00BB532F" w:rsidRPr="00EC61C3" w:rsidRDefault="00BB532F" w:rsidP="00F700A7">
            <w:pPr>
              <w:pStyle w:val="TAC"/>
              <w:keepNext w:val="0"/>
            </w:pPr>
          </w:p>
        </w:tc>
        <w:tc>
          <w:tcPr>
            <w:tcW w:w="1281" w:type="dxa"/>
            <w:tcBorders>
              <w:bottom w:val="single" w:sz="4" w:space="0" w:color="auto"/>
            </w:tcBorders>
            <w:vAlign w:val="center"/>
          </w:tcPr>
          <w:p w14:paraId="01EE203E"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27578F64" w14:textId="77777777" w:rsidR="00BB532F" w:rsidRPr="00EC61C3" w:rsidRDefault="00BB532F" w:rsidP="00F700A7">
            <w:pPr>
              <w:pStyle w:val="TAC"/>
              <w:keepNext w:val="0"/>
            </w:pPr>
            <w:r w:rsidRPr="00EC61C3">
              <w:rPr>
                <w:bCs/>
              </w:rPr>
              <w:t>DLBWP.1.1</w:t>
            </w:r>
          </w:p>
        </w:tc>
        <w:tc>
          <w:tcPr>
            <w:tcW w:w="2204" w:type="dxa"/>
            <w:gridSpan w:val="2"/>
            <w:tcBorders>
              <w:bottom w:val="single" w:sz="4" w:space="0" w:color="auto"/>
            </w:tcBorders>
          </w:tcPr>
          <w:p w14:paraId="6524B0E4" w14:textId="77777777" w:rsidR="00BB532F" w:rsidRPr="00EC61C3" w:rsidRDefault="00BB532F" w:rsidP="00F700A7">
            <w:pPr>
              <w:pStyle w:val="TAC"/>
              <w:keepNext w:val="0"/>
            </w:pPr>
            <w:r w:rsidRPr="00EC61C3">
              <w:rPr>
                <w:bCs/>
              </w:rPr>
              <w:t>NA</w:t>
            </w:r>
          </w:p>
        </w:tc>
      </w:tr>
      <w:tr w:rsidR="00BB532F" w:rsidRPr="00EC61C3" w14:paraId="6F215B32" w14:textId="77777777" w:rsidTr="00F700A7">
        <w:trPr>
          <w:cantSplit/>
          <w:trHeight w:val="443"/>
        </w:trPr>
        <w:tc>
          <w:tcPr>
            <w:tcW w:w="2624" w:type="dxa"/>
            <w:tcBorders>
              <w:left w:val="single" w:sz="4" w:space="0" w:color="auto"/>
              <w:bottom w:val="single" w:sz="4" w:space="0" w:color="auto"/>
            </w:tcBorders>
          </w:tcPr>
          <w:p w14:paraId="48A4B25C" w14:textId="77777777" w:rsidR="00BB532F" w:rsidRPr="00EC61C3" w:rsidRDefault="00BB532F" w:rsidP="00F700A7">
            <w:pPr>
              <w:pStyle w:val="TAL"/>
              <w:keepNext w:val="0"/>
              <w:rPr>
                <w:bCs/>
              </w:rPr>
            </w:pPr>
            <w:r w:rsidRPr="00EC61C3">
              <w:rPr>
                <w:bCs/>
              </w:rPr>
              <w:t>Dedicated UL BWP</w:t>
            </w:r>
          </w:p>
        </w:tc>
        <w:tc>
          <w:tcPr>
            <w:tcW w:w="875" w:type="dxa"/>
            <w:tcBorders>
              <w:bottom w:val="single" w:sz="4" w:space="0" w:color="auto"/>
            </w:tcBorders>
          </w:tcPr>
          <w:p w14:paraId="715B3C2D" w14:textId="77777777" w:rsidR="00BB532F" w:rsidRPr="00EC61C3" w:rsidRDefault="00BB532F" w:rsidP="00F700A7">
            <w:pPr>
              <w:pStyle w:val="TAC"/>
              <w:keepNext w:val="0"/>
            </w:pPr>
          </w:p>
        </w:tc>
        <w:tc>
          <w:tcPr>
            <w:tcW w:w="1281" w:type="dxa"/>
            <w:tcBorders>
              <w:bottom w:val="single" w:sz="4" w:space="0" w:color="auto"/>
            </w:tcBorders>
            <w:vAlign w:val="center"/>
          </w:tcPr>
          <w:p w14:paraId="5420727F"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7BD55E8E" w14:textId="77777777" w:rsidR="00BB532F" w:rsidRPr="00EC61C3" w:rsidRDefault="00BB532F" w:rsidP="00F700A7">
            <w:pPr>
              <w:pStyle w:val="TAC"/>
              <w:keepNext w:val="0"/>
            </w:pPr>
            <w:r w:rsidRPr="00EC61C3">
              <w:rPr>
                <w:bCs/>
              </w:rPr>
              <w:t>ULBWP.1.1</w:t>
            </w:r>
          </w:p>
        </w:tc>
        <w:tc>
          <w:tcPr>
            <w:tcW w:w="2204" w:type="dxa"/>
            <w:gridSpan w:val="2"/>
            <w:tcBorders>
              <w:bottom w:val="single" w:sz="4" w:space="0" w:color="auto"/>
            </w:tcBorders>
          </w:tcPr>
          <w:p w14:paraId="4399676B" w14:textId="77777777" w:rsidR="00BB532F" w:rsidRPr="00EC61C3" w:rsidRDefault="00BB532F" w:rsidP="00F700A7">
            <w:pPr>
              <w:pStyle w:val="TAC"/>
              <w:keepNext w:val="0"/>
            </w:pPr>
            <w:r w:rsidRPr="00EC61C3">
              <w:rPr>
                <w:bCs/>
              </w:rPr>
              <w:t>NA</w:t>
            </w:r>
          </w:p>
        </w:tc>
      </w:tr>
      <w:tr w:rsidR="00BB532F" w:rsidRPr="00EC61C3" w14:paraId="17F05982" w14:textId="77777777" w:rsidTr="00F700A7">
        <w:trPr>
          <w:cantSplit/>
          <w:trHeight w:val="443"/>
        </w:trPr>
        <w:tc>
          <w:tcPr>
            <w:tcW w:w="2624" w:type="dxa"/>
            <w:tcBorders>
              <w:left w:val="single" w:sz="4" w:space="0" w:color="auto"/>
              <w:bottom w:val="single" w:sz="4" w:space="0" w:color="auto"/>
            </w:tcBorders>
          </w:tcPr>
          <w:p w14:paraId="6DB47982" w14:textId="77777777" w:rsidR="00BB532F" w:rsidRPr="00EC61C3" w:rsidRDefault="00BB532F" w:rsidP="00F700A7">
            <w:pPr>
              <w:pStyle w:val="TAL"/>
              <w:keepNext w:val="0"/>
            </w:pPr>
            <w:r w:rsidRPr="00EC61C3">
              <w:rPr>
                <w:bCs/>
              </w:rPr>
              <w:t xml:space="preserve">OCNG Patterns defined in A.3.2.1.1 (OP.1) </w:t>
            </w:r>
          </w:p>
        </w:tc>
        <w:tc>
          <w:tcPr>
            <w:tcW w:w="875" w:type="dxa"/>
            <w:tcBorders>
              <w:bottom w:val="single" w:sz="4" w:space="0" w:color="auto"/>
            </w:tcBorders>
          </w:tcPr>
          <w:p w14:paraId="3FA6633E" w14:textId="77777777" w:rsidR="00BB532F" w:rsidRPr="00EC61C3" w:rsidRDefault="00BB532F" w:rsidP="00F700A7">
            <w:pPr>
              <w:pStyle w:val="TAC"/>
              <w:keepNext w:val="0"/>
            </w:pPr>
          </w:p>
        </w:tc>
        <w:tc>
          <w:tcPr>
            <w:tcW w:w="1281" w:type="dxa"/>
            <w:tcBorders>
              <w:bottom w:val="single" w:sz="4" w:space="0" w:color="auto"/>
            </w:tcBorders>
          </w:tcPr>
          <w:p w14:paraId="6D3A1477"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68301C5A" w14:textId="77777777" w:rsidR="00BB532F" w:rsidRPr="00EC61C3" w:rsidRDefault="00BB532F" w:rsidP="00F700A7">
            <w:pPr>
              <w:pStyle w:val="TAC"/>
              <w:keepNext w:val="0"/>
              <w:rPr>
                <w:rFonts w:cs="v4.2.0"/>
              </w:rPr>
            </w:pPr>
            <w:r w:rsidRPr="00EC61C3">
              <w:t xml:space="preserve">OP.1 </w:t>
            </w:r>
          </w:p>
        </w:tc>
        <w:tc>
          <w:tcPr>
            <w:tcW w:w="2204" w:type="dxa"/>
            <w:gridSpan w:val="2"/>
            <w:tcBorders>
              <w:bottom w:val="single" w:sz="4" w:space="0" w:color="auto"/>
            </w:tcBorders>
          </w:tcPr>
          <w:p w14:paraId="18BCA41B" w14:textId="77777777" w:rsidR="00BB532F" w:rsidRPr="00EC61C3" w:rsidRDefault="00BB532F" w:rsidP="00F700A7">
            <w:pPr>
              <w:pStyle w:val="TAC"/>
              <w:keepNext w:val="0"/>
              <w:rPr>
                <w:rFonts w:cs="v4.2.0"/>
              </w:rPr>
            </w:pPr>
            <w:r w:rsidRPr="00EC61C3">
              <w:t>OP.1</w:t>
            </w:r>
          </w:p>
        </w:tc>
      </w:tr>
      <w:tr w:rsidR="00BB532F" w:rsidRPr="00EC61C3" w14:paraId="1E9DC732" w14:textId="77777777" w:rsidTr="00F700A7">
        <w:trPr>
          <w:cantSplit/>
          <w:trHeight w:val="641"/>
        </w:trPr>
        <w:tc>
          <w:tcPr>
            <w:tcW w:w="2624" w:type="dxa"/>
            <w:tcBorders>
              <w:left w:val="single" w:sz="4" w:space="0" w:color="auto"/>
            </w:tcBorders>
          </w:tcPr>
          <w:p w14:paraId="7AA67E74" w14:textId="77777777" w:rsidR="00BB532F" w:rsidRPr="00EC61C3" w:rsidRDefault="00BB532F" w:rsidP="00F700A7">
            <w:pPr>
              <w:pStyle w:val="TAL"/>
              <w:keepNext w:val="0"/>
              <w:rPr>
                <w:bCs/>
              </w:rPr>
            </w:pPr>
            <w:r w:rsidRPr="00EC61C3">
              <w:rPr>
                <w:bCs/>
              </w:rPr>
              <w:t>TRS configuration</w:t>
            </w:r>
          </w:p>
        </w:tc>
        <w:tc>
          <w:tcPr>
            <w:tcW w:w="875" w:type="dxa"/>
          </w:tcPr>
          <w:p w14:paraId="604E2B1D" w14:textId="77777777" w:rsidR="00BB532F" w:rsidRPr="00EC61C3" w:rsidRDefault="00BB532F" w:rsidP="00F700A7">
            <w:pPr>
              <w:pStyle w:val="TAC"/>
              <w:keepNext w:val="0"/>
            </w:pPr>
          </w:p>
        </w:tc>
        <w:tc>
          <w:tcPr>
            <w:tcW w:w="1281" w:type="dxa"/>
            <w:vAlign w:val="center"/>
          </w:tcPr>
          <w:p w14:paraId="31D8E4DB" w14:textId="77777777" w:rsidR="00BB532F" w:rsidRPr="00EC61C3" w:rsidRDefault="00BB532F" w:rsidP="00F700A7">
            <w:pPr>
              <w:pStyle w:val="TAC"/>
              <w:keepNext w:val="0"/>
            </w:pPr>
            <w:r w:rsidRPr="00EC61C3">
              <w:t>Config</w:t>
            </w:r>
            <w:r w:rsidRPr="00EC61C3">
              <w:rPr>
                <w:szCs w:val="18"/>
              </w:rPr>
              <w:t xml:space="preserve"> 1,2</w:t>
            </w:r>
          </w:p>
        </w:tc>
        <w:tc>
          <w:tcPr>
            <w:tcW w:w="1962" w:type="dxa"/>
            <w:gridSpan w:val="2"/>
          </w:tcPr>
          <w:p w14:paraId="68D07FEC" w14:textId="77777777" w:rsidR="00BB532F" w:rsidRPr="00EC61C3" w:rsidRDefault="00BB532F" w:rsidP="00F700A7">
            <w:pPr>
              <w:pStyle w:val="TAC"/>
              <w:keepNext w:val="0"/>
            </w:pPr>
            <w:r w:rsidRPr="00EC61C3">
              <w:rPr>
                <w:szCs w:val="18"/>
              </w:rPr>
              <w:t>TRS.2.1 TDD</w:t>
            </w:r>
          </w:p>
        </w:tc>
        <w:tc>
          <w:tcPr>
            <w:tcW w:w="2204" w:type="dxa"/>
            <w:gridSpan w:val="2"/>
          </w:tcPr>
          <w:p w14:paraId="21C85CD3" w14:textId="77777777" w:rsidR="00BB532F" w:rsidRPr="00EC61C3" w:rsidRDefault="00BB532F" w:rsidP="00F700A7">
            <w:pPr>
              <w:pStyle w:val="TAC"/>
              <w:keepNext w:val="0"/>
            </w:pPr>
            <w:r w:rsidRPr="00EC61C3">
              <w:t>NA</w:t>
            </w:r>
          </w:p>
        </w:tc>
      </w:tr>
      <w:tr w:rsidR="00BB532F" w:rsidRPr="00EC61C3" w:rsidDel="00DC4C69" w14:paraId="01F285EC" w14:textId="79E96733" w:rsidTr="00F700A7">
        <w:trPr>
          <w:cantSplit/>
          <w:trHeight w:val="641"/>
          <w:del w:id="162" w:author="Karajani Bledar 1SI1" w:date="2021-01-15T09:24:00Z"/>
        </w:trPr>
        <w:tc>
          <w:tcPr>
            <w:tcW w:w="2624" w:type="dxa"/>
            <w:tcBorders>
              <w:left w:val="single" w:sz="4" w:space="0" w:color="auto"/>
            </w:tcBorders>
          </w:tcPr>
          <w:p w14:paraId="25EF9A03" w14:textId="7A7E6BD6" w:rsidR="00BB532F" w:rsidRPr="00EC61C3" w:rsidDel="00DC4C69" w:rsidRDefault="00BB532F" w:rsidP="00F700A7">
            <w:pPr>
              <w:pStyle w:val="TAL"/>
              <w:keepNext w:val="0"/>
              <w:rPr>
                <w:del w:id="163" w:author="Karajani Bledar 1SI1" w:date="2021-01-15T09:24:00Z"/>
                <w:bCs/>
              </w:rPr>
            </w:pPr>
            <w:del w:id="164" w:author="Karajani Bledar 1SI1" w:date="2021-01-15T09:24:00Z">
              <w:r w:rsidRPr="00EC61C3" w:rsidDel="00DC4C69">
                <w:rPr>
                  <w:bCs/>
                </w:rPr>
                <w:delText>TCI configuration</w:delText>
              </w:r>
            </w:del>
          </w:p>
        </w:tc>
        <w:tc>
          <w:tcPr>
            <w:tcW w:w="875" w:type="dxa"/>
          </w:tcPr>
          <w:p w14:paraId="73F43E8D" w14:textId="5EFBE82D" w:rsidR="00BB532F" w:rsidRPr="00EC61C3" w:rsidDel="00DC4C69" w:rsidRDefault="00BB532F" w:rsidP="00F700A7">
            <w:pPr>
              <w:pStyle w:val="TAC"/>
              <w:keepNext w:val="0"/>
              <w:rPr>
                <w:del w:id="165" w:author="Karajani Bledar 1SI1" w:date="2021-01-15T09:24:00Z"/>
              </w:rPr>
            </w:pPr>
          </w:p>
        </w:tc>
        <w:tc>
          <w:tcPr>
            <w:tcW w:w="1281" w:type="dxa"/>
            <w:vAlign w:val="center"/>
          </w:tcPr>
          <w:p w14:paraId="7C10A2C7" w14:textId="4F782C63" w:rsidR="00BB532F" w:rsidRPr="00EC61C3" w:rsidDel="00DC4C69" w:rsidRDefault="00BB532F" w:rsidP="00F700A7">
            <w:pPr>
              <w:pStyle w:val="TAC"/>
              <w:keepNext w:val="0"/>
              <w:rPr>
                <w:del w:id="166" w:author="Karajani Bledar 1SI1" w:date="2021-01-15T09:24:00Z"/>
              </w:rPr>
            </w:pPr>
            <w:del w:id="167" w:author="Karajani Bledar 1SI1" w:date="2021-01-15T09:24:00Z">
              <w:r w:rsidRPr="00EC61C3" w:rsidDel="00DC4C69">
                <w:delText>Config</w:delText>
              </w:r>
              <w:r w:rsidRPr="00EC61C3" w:rsidDel="00DC4C69">
                <w:rPr>
                  <w:szCs w:val="18"/>
                </w:rPr>
                <w:delText xml:space="preserve"> 1,2</w:delText>
              </w:r>
            </w:del>
          </w:p>
        </w:tc>
        <w:tc>
          <w:tcPr>
            <w:tcW w:w="1962" w:type="dxa"/>
            <w:gridSpan w:val="2"/>
          </w:tcPr>
          <w:p w14:paraId="25419A5D" w14:textId="0045FCEA" w:rsidR="00BB532F" w:rsidRPr="00EC61C3" w:rsidDel="00DC4C69" w:rsidRDefault="00BB532F" w:rsidP="00F700A7">
            <w:pPr>
              <w:pStyle w:val="TAC"/>
              <w:keepNext w:val="0"/>
              <w:rPr>
                <w:del w:id="168" w:author="Karajani Bledar 1SI1" w:date="2021-01-15T09:24:00Z"/>
                <w:szCs w:val="18"/>
              </w:rPr>
            </w:pPr>
            <w:del w:id="169" w:author="Karajani Bledar 1SI1" w:date="2021-01-15T09:24:00Z">
              <w:r w:rsidRPr="00EC61C3" w:rsidDel="00DC4C69">
                <w:delText>CSI-RS.Config.0</w:delText>
              </w:r>
            </w:del>
          </w:p>
        </w:tc>
        <w:tc>
          <w:tcPr>
            <w:tcW w:w="2204" w:type="dxa"/>
            <w:gridSpan w:val="2"/>
          </w:tcPr>
          <w:p w14:paraId="60CBB52E" w14:textId="1804597A" w:rsidR="00BB532F" w:rsidRPr="00EC61C3" w:rsidDel="00DC4C69" w:rsidRDefault="00BB532F" w:rsidP="00F700A7">
            <w:pPr>
              <w:pStyle w:val="TAC"/>
              <w:keepNext w:val="0"/>
              <w:rPr>
                <w:del w:id="170" w:author="Karajani Bledar 1SI1" w:date="2021-01-15T09:24:00Z"/>
              </w:rPr>
            </w:pPr>
            <w:del w:id="171" w:author="Karajani Bledar 1SI1" w:date="2021-01-15T09:24:00Z">
              <w:r w:rsidRPr="00EC61C3" w:rsidDel="00DC4C69">
                <w:delText>NA</w:delText>
              </w:r>
            </w:del>
          </w:p>
        </w:tc>
      </w:tr>
      <w:tr w:rsidR="00BB532F" w:rsidRPr="00EC61C3" w14:paraId="12CD9776" w14:textId="77777777" w:rsidTr="00F700A7">
        <w:trPr>
          <w:cantSplit/>
          <w:trHeight w:val="259"/>
        </w:trPr>
        <w:tc>
          <w:tcPr>
            <w:tcW w:w="2624" w:type="dxa"/>
            <w:tcBorders>
              <w:left w:val="single" w:sz="4" w:space="0" w:color="auto"/>
            </w:tcBorders>
          </w:tcPr>
          <w:p w14:paraId="50086AE7" w14:textId="77777777" w:rsidR="00BB532F" w:rsidRPr="00EC61C3" w:rsidRDefault="00BB532F" w:rsidP="00F700A7">
            <w:pPr>
              <w:pStyle w:val="TAL"/>
              <w:keepNext w:val="0"/>
            </w:pPr>
            <w:r w:rsidRPr="00EC61C3">
              <w:rPr>
                <w:lang w:val="en-US"/>
              </w:rPr>
              <w:t>PDSCH Reference measurement channel</w:t>
            </w:r>
          </w:p>
        </w:tc>
        <w:tc>
          <w:tcPr>
            <w:tcW w:w="875" w:type="dxa"/>
            <w:tcBorders>
              <w:bottom w:val="single" w:sz="4" w:space="0" w:color="auto"/>
            </w:tcBorders>
          </w:tcPr>
          <w:p w14:paraId="6DF9F449" w14:textId="77777777" w:rsidR="00BB532F" w:rsidRPr="00EC61C3" w:rsidRDefault="00BB532F" w:rsidP="00F700A7">
            <w:pPr>
              <w:pStyle w:val="TAC"/>
              <w:keepNext w:val="0"/>
            </w:pPr>
          </w:p>
        </w:tc>
        <w:tc>
          <w:tcPr>
            <w:tcW w:w="1281" w:type="dxa"/>
            <w:tcBorders>
              <w:bottom w:val="single" w:sz="4" w:space="0" w:color="auto"/>
            </w:tcBorders>
            <w:vAlign w:val="center"/>
          </w:tcPr>
          <w:p w14:paraId="291D9998"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6F9A2678" w14:textId="77777777" w:rsidR="00BB532F" w:rsidRPr="00EC61C3" w:rsidRDefault="00BB532F" w:rsidP="00F700A7">
            <w:pPr>
              <w:pStyle w:val="TAC"/>
              <w:keepNext w:val="0"/>
              <w:rPr>
                <w:lang w:val="en-US"/>
              </w:rPr>
            </w:pPr>
            <w:r w:rsidRPr="00EC61C3">
              <w:t>SR.3.1 TDD</w:t>
            </w:r>
          </w:p>
          <w:p w14:paraId="07C2CA06" w14:textId="77777777" w:rsidR="00BB532F" w:rsidRPr="00EC61C3" w:rsidRDefault="00BB532F" w:rsidP="00F700A7">
            <w:pPr>
              <w:pStyle w:val="TAC"/>
              <w:keepNext w:val="0"/>
              <w:rPr>
                <w:lang w:val="en-US"/>
              </w:rPr>
            </w:pPr>
          </w:p>
        </w:tc>
        <w:tc>
          <w:tcPr>
            <w:tcW w:w="2204" w:type="dxa"/>
            <w:gridSpan w:val="2"/>
          </w:tcPr>
          <w:p w14:paraId="56CD088B" w14:textId="77777777" w:rsidR="00BB532F" w:rsidRPr="00EC61C3" w:rsidRDefault="00BB532F" w:rsidP="00F700A7">
            <w:pPr>
              <w:pStyle w:val="TAC"/>
              <w:keepNext w:val="0"/>
            </w:pPr>
            <w:r w:rsidRPr="00EC61C3">
              <w:t>-</w:t>
            </w:r>
          </w:p>
        </w:tc>
      </w:tr>
      <w:tr w:rsidR="00BB532F" w:rsidRPr="00EC61C3" w14:paraId="09AA0218" w14:textId="77777777" w:rsidTr="00F700A7">
        <w:trPr>
          <w:cantSplit/>
          <w:trHeight w:val="186"/>
        </w:trPr>
        <w:tc>
          <w:tcPr>
            <w:tcW w:w="2624" w:type="dxa"/>
            <w:tcBorders>
              <w:left w:val="single" w:sz="4" w:space="0" w:color="auto"/>
            </w:tcBorders>
          </w:tcPr>
          <w:p w14:paraId="743850F9" w14:textId="77777777" w:rsidR="00BB532F" w:rsidRPr="00EC61C3" w:rsidRDefault="00BB532F" w:rsidP="00F700A7">
            <w:pPr>
              <w:pStyle w:val="TAL"/>
              <w:keepNext w:val="0"/>
              <w:rPr>
                <w:rFonts w:cs="v5.0.0"/>
              </w:rPr>
            </w:pPr>
            <w:r w:rsidRPr="00EC61C3">
              <w:rPr>
                <w:rFonts w:cs="v5.0.0"/>
              </w:rPr>
              <w:t>CORESET Reference Channel</w:t>
            </w:r>
          </w:p>
        </w:tc>
        <w:tc>
          <w:tcPr>
            <w:tcW w:w="875" w:type="dxa"/>
            <w:tcBorders>
              <w:bottom w:val="single" w:sz="4" w:space="0" w:color="auto"/>
            </w:tcBorders>
          </w:tcPr>
          <w:p w14:paraId="2F8748C2" w14:textId="77777777" w:rsidR="00BB532F" w:rsidRPr="00EC61C3" w:rsidRDefault="00BB532F" w:rsidP="00F700A7">
            <w:pPr>
              <w:pStyle w:val="TAC"/>
              <w:keepNext w:val="0"/>
              <w:rPr>
                <w:lang w:val="it-IT"/>
              </w:rPr>
            </w:pPr>
          </w:p>
        </w:tc>
        <w:tc>
          <w:tcPr>
            <w:tcW w:w="1281" w:type="dxa"/>
            <w:tcBorders>
              <w:bottom w:val="single" w:sz="4" w:space="0" w:color="auto"/>
            </w:tcBorders>
            <w:vAlign w:val="center"/>
          </w:tcPr>
          <w:p w14:paraId="73FF0E52"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1AD54372" w14:textId="77777777" w:rsidR="00BB532F" w:rsidRPr="00EC61C3" w:rsidRDefault="00BB532F" w:rsidP="00F700A7">
            <w:pPr>
              <w:pStyle w:val="TAC"/>
              <w:keepNext w:val="0"/>
              <w:rPr>
                <w:lang w:val="en-US"/>
              </w:rPr>
            </w:pPr>
            <w:r w:rsidRPr="00EC61C3">
              <w:t>CR.3.1 TDD</w:t>
            </w:r>
          </w:p>
          <w:p w14:paraId="0289365F" w14:textId="77777777" w:rsidR="00BB532F" w:rsidRPr="00EC61C3" w:rsidRDefault="00BB532F" w:rsidP="00F700A7">
            <w:pPr>
              <w:pStyle w:val="TAC"/>
              <w:keepNext w:val="0"/>
              <w:rPr>
                <w:lang w:val="en-US"/>
              </w:rPr>
            </w:pPr>
          </w:p>
        </w:tc>
        <w:tc>
          <w:tcPr>
            <w:tcW w:w="2204" w:type="dxa"/>
            <w:gridSpan w:val="2"/>
          </w:tcPr>
          <w:p w14:paraId="64F798B3" w14:textId="77777777" w:rsidR="00BB532F" w:rsidRPr="00EC61C3" w:rsidRDefault="00BB532F" w:rsidP="00F700A7">
            <w:pPr>
              <w:pStyle w:val="TAC"/>
              <w:keepNext w:val="0"/>
              <w:rPr>
                <w:rFonts w:cs="v4.2.0"/>
                <w:lang w:eastAsia="zh-CN"/>
              </w:rPr>
            </w:pPr>
            <w:r w:rsidRPr="00EC61C3">
              <w:rPr>
                <w:rFonts w:cs="v4.2.0"/>
                <w:lang w:eastAsia="zh-CN"/>
              </w:rPr>
              <w:t>-</w:t>
            </w:r>
          </w:p>
        </w:tc>
      </w:tr>
      <w:tr w:rsidR="00BB532F" w:rsidRPr="00EC61C3" w14:paraId="393A2455" w14:textId="77777777" w:rsidTr="00F700A7">
        <w:trPr>
          <w:cantSplit/>
          <w:trHeight w:val="450"/>
        </w:trPr>
        <w:tc>
          <w:tcPr>
            <w:tcW w:w="2624" w:type="dxa"/>
            <w:tcBorders>
              <w:left w:val="single" w:sz="4" w:space="0" w:color="auto"/>
            </w:tcBorders>
          </w:tcPr>
          <w:p w14:paraId="5A1F0EE3" w14:textId="77777777" w:rsidR="00BB532F" w:rsidRPr="00EC61C3" w:rsidRDefault="00BB532F" w:rsidP="00F700A7">
            <w:pPr>
              <w:pStyle w:val="TAL"/>
              <w:keepNext w:val="0"/>
            </w:pPr>
            <w:r w:rsidRPr="00EC61C3">
              <w:t>SMTC configuration defined in A.3.11</w:t>
            </w:r>
          </w:p>
        </w:tc>
        <w:tc>
          <w:tcPr>
            <w:tcW w:w="875" w:type="dxa"/>
            <w:tcBorders>
              <w:bottom w:val="single" w:sz="4" w:space="0" w:color="auto"/>
            </w:tcBorders>
          </w:tcPr>
          <w:p w14:paraId="748AEED5" w14:textId="77777777" w:rsidR="00BB532F" w:rsidRPr="00EC61C3" w:rsidRDefault="00BB532F" w:rsidP="00F700A7">
            <w:pPr>
              <w:pStyle w:val="TAC"/>
              <w:keepNext w:val="0"/>
              <w:rPr>
                <w:lang w:val="it-IT"/>
              </w:rPr>
            </w:pPr>
          </w:p>
        </w:tc>
        <w:tc>
          <w:tcPr>
            <w:tcW w:w="1281" w:type="dxa"/>
            <w:tcBorders>
              <w:bottom w:val="single" w:sz="4" w:space="0" w:color="auto"/>
            </w:tcBorders>
            <w:vAlign w:val="center"/>
          </w:tcPr>
          <w:p w14:paraId="10F94F74" w14:textId="77777777" w:rsidR="00BB532F" w:rsidRPr="00EC61C3" w:rsidRDefault="00BB532F" w:rsidP="00F700A7">
            <w:pPr>
              <w:pStyle w:val="TAC"/>
              <w:keepNext w:val="0"/>
              <w:rPr>
                <w:lang w:val="da-DK"/>
              </w:rPr>
            </w:pPr>
            <w:r w:rsidRPr="00EC61C3">
              <w:t>Config 1,2</w:t>
            </w:r>
          </w:p>
        </w:tc>
        <w:tc>
          <w:tcPr>
            <w:tcW w:w="1962" w:type="dxa"/>
            <w:gridSpan w:val="2"/>
            <w:tcBorders>
              <w:bottom w:val="single" w:sz="4" w:space="0" w:color="auto"/>
            </w:tcBorders>
            <w:vAlign w:val="center"/>
          </w:tcPr>
          <w:p w14:paraId="4769C22C" w14:textId="77777777" w:rsidR="00BB532F" w:rsidRPr="00EC61C3" w:rsidRDefault="00BB532F" w:rsidP="00F700A7">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F4AF231" w14:textId="77777777" w:rsidR="00BB532F" w:rsidRPr="00EC61C3" w:rsidRDefault="00BB532F" w:rsidP="00F700A7">
            <w:pPr>
              <w:pStyle w:val="TAC"/>
              <w:keepNext w:val="0"/>
              <w:rPr>
                <w:rFonts w:cs="v4.2.0"/>
                <w:lang w:eastAsia="zh-CN"/>
              </w:rPr>
            </w:pPr>
            <w:r w:rsidRPr="00EC61C3">
              <w:t>SMTC.1</w:t>
            </w:r>
          </w:p>
        </w:tc>
      </w:tr>
      <w:tr w:rsidR="00BB532F" w:rsidRPr="00EC61C3" w14:paraId="4A900D2E" w14:textId="77777777" w:rsidTr="00F700A7">
        <w:trPr>
          <w:cantSplit/>
          <w:trHeight w:val="193"/>
        </w:trPr>
        <w:tc>
          <w:tcPr>
            <w:tcW w:w="2624" w:type="dxa"/>
            <w:tcBorders>
              <w:left w:val="single" w:sz="4" w:space="0" w:color="auto"/>
            </w:tcBorders>
          </w:tcPr>
          <w:p w14:paraId="0690A541" w14:textId="77777777" w:rsidR="00BB532F" w:rsidRPr="00EC61C3" w:rsidRDefault="00BB532F" w:rsidP="00F700A7">
            <w:pPr>
              <w:pStyle w:val="TAL"/>
              <w:keepNext w:val="0"/>
              <w:rPr>
                <w:lang w:val="da-DK"/>
              </w:rPr>
            </w:pPr>
            <w:r w:rsidRPr="00EC61C3">
              <w:rPr>
                <w:lang w:val="da-DK"/>
              </w:rPr>
              <w:t>PDSCH/PDCCH subcarrier spacing</w:t>
            </w:r>
          </w:p>
        </w:tc>
        <w:tc>
          <w:tcPr>
            <w:tcW w:w="875" w:type="dxa"/>
          </w:tcPr>
          <w:p w14:paraId="76204FF4" w14:textId="77777777" w:rsidR="00BB532F" w:rsidRPr="00EC61C3" w:rsidRDefault="00BB532F" w:rsidP="00F700A7">
            <w:pPr>
              <w:pStyle w:val="TAC"/>
              <w:keepNext w:val="0"/>
              <w:rPr>
                <w:lang w:val="it-IT"/>
              </w:rPr>
            </w:pPr>
            <w:r w:rsidRPr="00EC61C3">
              <w:rPr>
                <w:lang w:val="it-IT"/>
              </w:rPr>
              <w:t>kHz</w:t>
            </w:r>
          </w:p>
        </w:tc>
        <w:tc>
          <w:tcPr>
            <w:tcW w:w="1281" w:type="dxa"/>
            <w:tcBorders>
              <w:bottom w:val="single" w:sz="4" w:space="0" w:color="auto"/>
            </w:tcBorders>
          </w:tcPr>
          <w:p w14:paraId="50A83D53"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61457264" w14:textId="77777777" w:rsidR="00BB532F" w:rsidRPr="00EC61C3" w:rsidRDefault="00BB532F" w:rsidP="00F700A7">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40424CFB" w14:textId="77777777" w:rsidR="00BB532F" w:rsidRPr="00EC61C3" w:rsidRDefault="00BB532F" w:rsidP="00F700A7">
            <w:pPr>
              <w:pStyle w:val="TAC"/>
              <w:keepNext w:val="0"/>
              <w:rPr>
                <w:lang w:val="en-US"/>
              </w:rPr>
            </w:pPr>
            <w:r w:rsidRPr="00EC61C3">
              <w:rPr>
                <w:lang w:val="en-US"/>
              </w:rPr>
              <w:t>120</w:t>
            </w:r>
          </w:p>
        </w:tc>
      </w:tr>
      <w:tr w:rsidR="00BB532F" w:rsidRPr="00EC61C3" w14:paraId="09B20B92" w14:textId="77777777" w:rsidTr="00F700A7">
        <w:trPr>
          <w:cantSplit/>
          <w:trHeight w:val="292"/>
        </w:trPr>
        <w:tc>
          <w:tcPr>
            <w:tcW w:w="2624" w:type="dxa"/>
            <w:tcBorders>
              <w:left w:val="single" w:sz="4" w:space="0" w:color="auto"/>
              <w:bottom w:val="single" w:sz="4" w:space="0" w:color="auto"/>
            </w:tcBorders>
          </w:tcPr>
          <w:p w14:paraId="135668F1" w14:textId="77777777" w:rsidR="00BB532F" w:rsidRPr="00EC61C3" w:rsidRDefault="00BB532F" w:rsidP="00F700A7">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7504A71C" w14:textId="77777777" w:rsidR="00BB532F" w:rsidRPr="00EC61C3" w:rsidRDefault="00BB532F" w:rsidP="00F700A7">
            <w:pPr>
              <w:pStyle w:val="TAC"/>
              <w:keepNext w:val="0"/>
            </w:pPr>
          </w:p>
        </w:tc>
        <w:tc>
          <w:tcPr>
            <w:tcW w:w="1281" w:type="dxa"/>
            <w:vMerge w:val="restart"/>
            <w:vAlign w:val="center"/>
          </w:tcPr>
          <w:p w14:paraId="4E8BDAE7" w14:textId="77777777" w:rsidR="00BB532F" w:rsidRPr="00EC61C3" w:rsidRDefault="00BB532F" w:rsidP="00F700A7">
            <w:pPr>
              <w:pStyle w:val="TAC"/>
              <w:keepNext w:val="0"/>
            </w:pPr>
            <w:r w:rsidRPr="00EC61C3">
              <w:t>Config 1,2</w:t>
            </w:r>
          </w:p>
        </w:tc>
        <w:tc>
          <w:tcPr>
            <w:tcW w:w="1962" w:type="dxa"/>
            <w:gridSpan w:val="2"/>
            <w:vMerge w:val="restart"/>
            <w:vAlign w:val="center"/>
          </w:tcPr>
          <w:p w14:paraId="6659A1F6" w14:textId="77777777" w:rsidR="00BB532F" w:rsidRPr="00EC61C3" w:rsidRDefault="00BB532F" w:rsidP="00F700A7">
            <w:pPr>
              <w:pStyle w:val="TAC"/>
              <w:keepNext w:val="0"/>
              <w:rPr>
                <w:rFonts w:cs="v4.2.0"/>
              </w:rPr>
            </w:pPr>
            <w:r w:rsidRPr="00EC61C3">
              <w:rPr>
                <w:rFonts w:cs="v4.2.0"/>
              </w:rPr>
              <w:t>0</w:t>
            </w:r>
          </w:p>
        </w:tc>
        <w:tc>
          <w:tcPr>
            <w:tcW w:w="2204" w:type="dxa"/>
            <w:gridSpan w:val="2"/>
            <w:vMerge w:val="restart"/>
            <w:vAlign w:val="center"/>
          </w:tcPr>
          <w:p w14:paraId="17A7569A" w14:textId="77777777" w:rsidR="00BB532F" w:rsidRPr="00EC61C3" w:rsidRDefault="00BB532F" w:rsidP="00F700A7">
            <w:pPr>
              <w:pStyle w:val="TAC"/>
              <w:keepNext w:val="0"/>
            </w:pPr>
            <w:r w:rsidRPr="00EC61C3">
              <w:t>0</w:t>
            </w:r>
          </w:p>
        </w:tc>
      </w:tr>
      <w:tr w:rsidR="00BB532F" w:rsidRPr="00EC61C3" w14:paraId="105EDC76" w14:textId="77777777" w:rsidTr="00F700A7">
        <w:trPr>
          <w:cantSplit/>
          <w:trHeight w:val="292"/>
        </w:trPr>
        <w:tc>
          <w:tcPr>
            <w:tcW w:w="2624" w:type="dxa"/>
            <w:tcBorders>
              <w:left w:val="single" w:sz="4" w:space="0" w:color="auto"/>
              <w:bottom w:val="single" w:sz="4" w:space="0" w:color="auto"/>
            </w:tcBorders>
          </w:tcPr>
          <w:p w14:paraId="0E72874E" w14:textId="77777777" w:rsidR="00BB532F" w:rsidRPr="00EC61C3" w:rsidRDefault="00BB532F" w:rsidP="00F700A7">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ABD75B4" w14:textId="77777777" w:rsidR="00BB532F" w:rsidRPr="00EC61C3" w:rsidRDefault="00BB532F" w:rsidP="00F700A7">
            <w:pPr>
              <w:pStyle w:val="TAC"/>
              <w:keepNext w:val="0"/>
            </w:pPr>
          </w:p>
        </w:tc>
        <w:tc>
          <w:tcPr>
            <w:tcW w:w="1281" w:type="dxa"/>
            <w:vMerge/>
          </w:tcPr>
          <w:p w14:paraId="31596756" w14:textId="77777777" w:rsidR="00BB532F" w:rsidRPr="00EC61C3" w:rsidRDefault="00BB532F" w:rsidP="00F700A7">
            <w:pPr>
              <w:pStyle w:val="TAC"/>
              <w:keepNext w:val="0"/>
            </w:pPr>
          </w:p>
        </w:tc>
        <w:tc>
          <w:tcPr>
            <w:tcW w:w="1962" w:type="dxa"/>
            <w:gridSpan w:val="2"/>
            <w:vMerge/>
          </w:tcPr>
          <w:p w14:paraId="4DDE2C20" w14:textId="77777777" w:rsidR="00BB532F" w:rsidRPr="00EC61C3" w:rsidRDefault="00BB532F" w:rsidP="00F700A7">
            <w:pPr>
              <w:pStyle w:val="TAC"/>
              <w:keepNext w:val="0"/>
              <w:rPr>
                <w:rFonts w:cs="v4.2.0"/>
              </w:rPr>
            </w:pPr>
          </w:p>
        </w:tc>
        <w:tc>
          <w:tcPr>
            <w:tcW w:w="2204" w:type="dxa"/>
            <w:gridSpan w:val="2"/>
            <w:vMerge/>
          </w:tcPr>
          <w:p w14:paraId="5F4FB851" w14:textId="77777777" w:rsidR="00BB532F" w:rsidRPr="00EC61C3" w:rsidRDefault="00BB532F" w:rsidP="00F700A7">
            <w:pPr>
              <w:pStyle w:val="TAC"/>
              <w:keepNext w:val="0"/>
            </w:pPr>
          </w:p>
        </w:tc>
      </w:tr>
      <w:tr w:rsidR="00BB532F" w:rsidRPr="00EC61C3" w14:paraId="767C0A95" w14:textId="77777777" w:rsidTr="00F700A7">
        <w:trPr>
          <w:cantSplit/>
          <w:trHeight w:val="292"/>
        </w:trPr>
        <w:tc>
          <w:tcPr>
            <w:tcW w:w="2624" w:type="dxa"/>
            <w:tcBorders>
              <w:left w:val="single" w:sz="4" w:space="0" w:color="auto"/>
              <w:bottom w:val="single" w:sz="4" w:space="0" w:color="auto"/>
            </w:tcBorders>
          </w:tcPr>
          <w:p w14:paraId="223C56F6" w14:textId="77777777" w:rsidR="00BB532F" w:rsidRPr="00EC61C3" w:rsidRDefault="00BB532F" w:rsidP="00F700A7">
            <w:pPr>
              <w:pStyle w:val="TAL"/>
              <w:keepNext w:val="0"/>
              <w:rPr>
                <w:lang w:val="en-US"/>
              </w:rPr>
            </w:pPr>
            <w:r w:rsidRPr="00EC61C3">
              <w:rPr>
                <w:szCs w:val="16"/>
                <w:lang w:eastAsia="ja-JP"/>
              </w:rPr>
              <w:lastRenderedPageBreak/>
              <w:t>EPRE ratio of PBCH to PBCH DMRS</w:t>
            </w:r>
          </w:p>
        </w:tc>
        <w:tc>
          <w:tcPr>
            <w:tcW w:w="875" w:type="dxa"/>
            <w:tcBorders>
              <w:bottom w:val="single" w:sz="4" w:space="0" w:color="auto"/>
            </w:tcBorders>
          </w:tcPr>
          <w:p w14:paraId="7FE0E8C4" w14:textId="77777777" w:rsidR="00BB532F" w:rsidRPr="00EC61C3" w:rsidRDefault="00BB532F" w:rsidP="00F700A7">
            <w:pPr>
              <w:pStyle w:val="TAC"/>
              <w:keepNext w:val="0"/>
            </w:pPr>
          </w:p>
        </w:tc>
        <w:tc>
          <w:tcPr>
            <w:tcW w:w="1281" w:type="dxa"/>
            <w:vMerge/>
          </w:tcPr>
          <w:p w14:paraId="724E9964" w14:textId="77777777" w:rsidR="00BB532F" w:rsidRPr="00EC61C3" w:rsidRDefault="00BB532F" w:rsidP="00F700A7">
            <w:pPr>
              <w:pStyle w:val="TAC"/>
              <w:keepNext w:val="0"/>
            </w:pPr>
          </w:p>
        </w:tc>
        <w:tc>
          <w:tcPr>
            <w:tcW w:w="1962" w:type="dxa"/>
            <w:gridSpan w:val="2"/>
            <w:vMerge/>
          </w:tcPr>
          <w:p w14:paraId="4C5F8AA3" w14:textId="77777777" w:rsidR="00BB532F" w:rsidRPr="00EC61C3" w:rsidRDefault="00BB532F" w:rsidP="00F700A7">
            <w:pPr>
              <w:pStyle w:val="TAC"/>
              <w:keepNext w:val="0"/>
              <w:rPr>
                <w:rFonts w:cs="v4.2.0"/>
              </w:rPr>
            </w:pPr>
          </w:p>
        </w:tc>
        <w:tc>
          <w:tcPr>
            <w:tcW w:w="2204" w:type="dxa"/>
            <w:gridSpan w:val="2"/>
            <w:vMerge/>
          </w:tcPr>
          <w:p w14:paraId="08566C0E" w14:textId="77777777" w:rsidR="00BB532F" w:rsidRPr="00EC61C3" w:rsidRDefault="00BB532F" w:rsidP="00F700A7">
            <w:pPr>
              <w:pStyle w:val="TAC"/>
              <w:keepNext w:val="0"/>
            </w:pPr>
          </w:p>
        </w:tc>
      </w:tr>
      <w:tr w:rsidR="00BB532F" w:rsidRPr="00EC61C3" w14:paraId="3985F9D9" w14:textId="77777777" w:rsidTr="00F700A7">
        <w:trPr>
          <w:cantSplit/>
          <w:trHeight w:val="292"/>
        </w:trPr>
        <w:tc>
          <w:tcPr>
            <w:tcW w:w="2624" w:type="dxa"/>
            <w:tcBorders>
              <w:left w:val="single" w:sz="4" w:space="0" w:color="auto"/>
              <w:bottom w:val="single" w:sz="4" w:space="0" w:color="auto"/>
            </w:tcBorders>
          </w:tcPr>
          <w:p w14:paraId="0FAEEA7F" w14:textId="77777777" w:rsidR="00BB532F" w:rsidRPr="00EC61C3" w:rsidRDefault="00BB532F" w:rsidP="00F700A7">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4466C10F" w14:textId="77777777" w:rsidR="00BB532F" w:rsidRPr="00EC61C3" w:rsidRDefault="00BB532F" w:rsidP="00F700A7">
            <w:pPr>
              <w:pStyle w:val="TAC"/>
              <w:keepNext w:val="0"/>
            </w:pPr>
          </w:p>
        </w:tc>
        <w:tc>
          <w:tcPr>
            <w:tcW w:w="1281" w:type="dxa"/>
            <w:vMerge/>
          </w:tcPr>
          <w:p w14:paraId="35093BC2" w14:textId="77777777" w:rsidR="00BB532F" w:rsidRPr="00EC61C3" w:rsidRDefault="00BB532F" w:rsidP="00F700A7">
            <w:pPr>
              <w:pStyle w:val="TAC"/>
              <w:keepNext w:val="0"/>
            </w:pPr>
          </w:p>
        </w:tc>
        <w:tc>
          <w:tcPr>
            <w:tcW w:w="1962" w:type="dxa"/>
            <w:gridSpan w:val="2"/>
            <w:vMerge/>
          </w:tcPr>
          <w:p w14:paraId="3E465D1D" w14:textId="77777777" w:rsidR="00BB532F" w:rsidRPr="00EC61C3" w:rsidRDefault="00BB532F" w:rsidP="00F700A7">
            <w:pPr>
              <w:pStyle w:val="TAC"/>
              <w:keepNext w:val="0"/>
              <w:rPr>
                <w:rFonts w:cs="v4.2.0"/>
              </w:rPr>
            </w:pPr>
          </w:p>
        </w:tc>
        <w:tc>
          <w:tcPr>
            <w:tcW w:w="2204" w:type="dxa"/>
            <w:gridSpan w:val="2"/>
            <w:vMerge/>
          </w:tcPr>
          <w:p w14:paraId="2C6F00FF" w14:textId="77777777" w:rsidR="00BB532F" w:rsidRPr="00EC61C3" w:rsidRDefault="00BB532F" w:rsidP="00F700A7">
            <w:pPr>
              <w:pStyle w:val="TAC"/>
              <w:keepNext w:val="0"/>
            </w:pPr>
          </w:p>
        </w:tc>
      </w:tr>
      <w:tr w:rsidR="00BB532F" w:rsidRPr="00EC61C3" w14:paraId="4C351583" w14:textId="77777777" w:rsidTr="00F700A7">
        <w:trPr>
          <w:cantSplit/>
          <w:trHeight w:val="292"/>
        </w:trPr>
        <w:tc>
          <w:tcPr>
            <w:tcW w:w="2624" w:type="dxa"/>
            <w:tcBorders>
              <w:left w:val="single" w:sz="4" w:space="0" w:color="auto"/>
              <w:bottom w:val="single" w:sz="4" w:space="0" w:color="auto"/>
            </w:tcBorders>
          </w:tcPr>
          <w:p w14:paraId="63CED10C" w14:textId="77777777" w:rsidR="00BB532F" w:rsidRPr="00EC61C3" w:rsidRDefault="00BB532F" w:rsidP="00F700A7">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036A3B0" w14:textId="77777777" w:rsidR="00BB532F" w:rsidRPr="00EC61C3" w:rsidRDefault="00BB532F" w:rsidP="00F700A7">
            <w:pPr>
              <w:pStyle w:val="TAC"/>
              <w:keepNext w:val="0"/>
            </w:pPr>
          </w:p>
        </w:tc>
        <w:tc>
          <w:tcPr>
            <w:tcW w:w="1281" w:type="dxa"/>
            <w:vMerge/>
          </w:tcPr>
          <w:p w14:paraId="1B3240C0" w14:textId="77777777" w:rsidR="00BB532F" w:rsidRPr="00EC61C3" w:rsidRDefault="00BB532F" w:rsidP="00F700A7">
            <w:pPr>
              <w:pStyle w:val="TAC"/>
              <w:keepNext w:val="0"/>
            </w:pPr>
          </w:p>
        </w:tc>
        <w:tc>
          <w:tcPr>
            <w:tcW w:w="1962" w:type="dxa"/>
            <w:gridSpan w:val="2"/>
            <w:vMerge/>
          </w:tcPr>
          <w:p w14:paraId="71EAC6DC" w14:textId="77777777" w:rsidR="00BB532F" w:rsidRPr="00EC61C3" w:rsidRDefault="00BB532F" w:rsidP="00F700A7">
            <w:pPr>
              <w:pStyle w:val="TAC"/>
              <w:keepNext w:val="0"/>
              <w:rPr>
                <w:rFonts w:cs="v4.2.0"/>
              </w:rPr>
            </w:pPr>
          </w:p>
        </w:tc>
        <w:tc>
          <w:tcPr>
            <w:tcW w:w="2204" w:type="dxa"/>
            <w:gridSpan w:val="2"/>
            <w:vMerge/>
          </w:tcPr>
          <w:p w14:paraId="56DBE034" w14:textId="77777777" w:rsidR="00BB532F" w:rsidRPr="00EC61C3" w:rsidRDefault="00BB532F" w:rsidP="00F700A7">
            <w:pPr>
              <w:pStyle w:val="TAC"/>
              <w:keepNext w:val="0"/>
            </w:pPr>
          </w:p>
        </w:tc>
      </w:tr>
      <w:tr w:rsidR="00BB532F" w:rsidRPr="00EC61C3" w14:paraId="5C279141" w14:textId="77777777" w:rsidTr="00F700A7">
        <w:trPr>
          <w:cantSplit/>
          <w:trHeight w:val="292"/>
        </w:trPr>
        <w:tc>
          <w:tcPr>
            <w:tcW w:w="2624" w:type="dxa"/>
            <w:tcBorders>
              <w:left w:val="single" w:sz="4" w:space="0" w:color="auto"/>
              <w:bottom w:val="single" w:sz="4" w:space="0" w:color="auto"/>
            </w:tcBorders>
          </w:tcPr>
          <w:p w14:paraId="2B872EA3" w14:textId="77777777" w:rsidR="00BB532F" w:rsidRPr="00EC61C3" w:rsidRDefault="00BB532F" w:rsidP="00F700A7">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C14FA34" w14:textId="77777777" w:rsidR="00BB532F" w:rsidRPr="00EC61C3" w:rsidRDefault="00BB532F" w:rsidP="00F700A7">
            <w:pPr>
              <w:pStyle w:val="TAC"/>
              <w:keepNext w:val="0"/>
            </w:pPr>
          </w:p>
        </w:tc>
        <w:tc>
          <w:tcPr>
            <w:tcW w:w="1281" w:type="dxa"/>
            <w:vMerge/>
          </w:tcPr>
          <w:p w14:paraId="4BCF98AC" w14:textId="77777777" w:rsidR="00BB532F" w:rsidRPr="00EC61C3" w:rsidRDefault="00BB532F" w:rsidP="00F700A7">
            <w:pPr>
              <w:pStyle w:val="TAC"/>
              <w:keepNext w:val="0"/>
            </w:pPr>
          </w:p>
        </w:tc>
        <w:tc>
          <w:tcPr>
            <w:tcW w:w="1962" w:type="dxa"/>
            <w:gridSpan w:val="2"/>
            <w:vMerge/>
          </w:tcPr>
          <w:p w14:paraId="7620DB05" w14:textId="77777777" w:rsidR="00BB532F" w:rsidRPr="00EC61C3" w:rsidRDefault="00BB532F" w:rsidP="00F700A7">
            <w:pPr>
              <w:pStyle w:val="TAC"/>
              <w:keepNext w:val="0"/>
              <w:rPr>
                <w:rFonts w:cs="v4.2.0"/>
              </w:rPr>
            </w:pPr>
          </w:p>
        </w:tc>
        <w:tc>
          <w:tcPr>
            <w:tcW w:w="2204" w:type="dxa"/>
            <w:gridSpan w:val="2"/>
            <w:vMerge/>
          </w:tcPr>
          <w:p w14:paraId="657F352B" w14:textId="77777777" w:rsidR="00BB532F" w:rsidRPr="00EC61C3" w:rsidRDefault="00BB532F" w:rsidP="00F700A7">
            <w:pPr>
              <w:pStyle w:val="TAC"/>
              <w:keepNext w:val="0"/>
            </w:pPr>
          </w:p>
        </w:tc>
      </w:tr>
      <w:tr w:rsidR="00BB532F" w:rsidRPr="00EC61C3" w14:paraId="1799F9DC" w14:textId="77777777" w:rsidTr="00F700A7">
        <w:trPr>
          <w:cantSplit/>
          <w:trHeight w:val="292"/>
        </w:trPr>
        <w:tc>
          <w:tcPr>
            <w:tcW w:w="2624" w:type="dxa"/>
            <w:tcBorders>
              <w:left w:val="single" w:sz="4" w:space="0" w:color="auto"/>
              <w:bottom w:val="single" w:sz="4" w:space="0" w:color="auto"/>
            </w:tcBorders>
          </w:tcPr>
          <w:p w14:paraId="74FC5442" w14:textId="77777777" w:rsidR="00BB532F" w:rsidRPr="00EC61C3" w:rsidRDefault="00BB532F" w:rsidP="00F700A7">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F396C87" w14:textId="77777777" w:rsidR="00BB532F" w:rsidRPr="00EC61C3" w:rsidRDefault="00BB532F" w:rsidP="00F700A7">
            <w:pPr>
              <w:pStyle w:val="TAC"/>
              <w:keepNext w:val="0"/>
            </w:pPr>
          </w:p>
        </w:tc>
        <w:tc>
          <w:tcPr>
            <w:tcW w:w="1281" w:type="dxa"/>
            <w:vMerge/>
          </w:tcPr>
          <w:p w14:paraId="290536F5" w14:textId="77777777" w:rsidR="00BB532F" w:rsidRPr="00EC61C3" w:rsidRDefault="00BB532F" w:rsidP="00F700A7">
            <w:pPr>
              <w:pStyle w:val="TAC"/>
              <w:keepNext w:val="0"/>
            </w:pPr>
          </w:p>
        </w:tc>
        <w:tc>
          <w:tcPr>
            <w:tcW w:w="1962" w:type="dxa"/>
            <w:gridSpan w:val="2"/>
            <w:vMerge/>
          </w:tcPr>
          <w:p w14:paraId="481A2C85" w14:textId="77777777" w:rsidR="00BB532F" w:rsidRPr="00EC61C3" w:rsidRDefault="00BB532F" w:rsidP="00F700A7">
            <w:pPr>
              <w:pStyle w:val="TAC"/>
              <w:keepNext w:val="0"/>
              <w:rPr>
                <w:rFonts w:cs="v4.2.0"/>
              </w:rPr>
            </w:pPr>
          </w:p>
        </w:tc>
        <w:tc>
          <w:tcPr>
            <w:tcW w:w="2204" w:type="dxa"/>
            <w:gridSpan w:val="2"/>
            <w:vMerge/>
          </w:tcPr>
          <w:p w14:paraId="2F2ACA27" w14:textId="77777777" w:rsidR="00BB532F" w:rsidRPr="00EC61C3" w:rsidRDefault="00BB532F" w:rsidP="00F700A7">
            <w:pPr>
              <w:pStyle w:val="TAC"/>
              <w:keepNext w:val="0"/>
            </w:pPr>
          </w:p>
        </w:tc>
      </w:tr>
      <w:tr w:rsidR="00BB532F" w:rsidRPr="00EC61C3" w14:paraId="5BE0A689" w14:textId="77777777" w:rsidTr="00F700A7">
        <w:trPr>
          <w:cantSplit/>
          <w:trHeight w:val="43"/>
        </w:trPr>
        <w:tc>
          <w:tcPr>
            <w:tcW w:w="2624" w:type="dxa"/>
            <w:tcBorders>
              <w:left w:val="single" w:sz="4" w:space="0" w:color="auto"/>
              <w:bottom w:val="single" w:sz="4" w:space="0" w:color="auto"/>
            </w:tcBorders>
          </w:tcPr>
          <w:p w14:paraId="09132F89" w14:textId="77777777" w:rsidR="00BB532F" w:rsidRPr="00EC61C3" w:rsidRDefault="00BB532F" w:rsidP="00F700A7">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4013609A" w14:textId="77777777" w:rsidR="00BB532F" w:rsidRPr="00EC61C3" w:rsidRDefault="00BB532F" w:rsidP="00F700A7">
            <w:pPr>
              <w:pStyle w:val="TAC"/>
              <w:keepNext w:val="0"/>
            </w:pPr>
          </w:p>
        </w:tc>
        <w:tc>
          <w:tcPr>
            <w:tcW w:w="1281" w:type="dxa"/>
            <w:vMerge/>
          </w:tcPr>
          <w:p w14:paraId="426DD8E0" w14:textId="77777777" w:rsidR="00BB532F" w:rsidRPr="00EC61C3" w:rsidRDefault="00BB532F" w:rsidP="00F700A7">
            <w:pPr>
              <w:pStyle w:val="TAC"/>
              <w:keepNext w:val="0"/>
            </w:pPr>
          </w:p>
        </w:tc>
        <w:tc>
          <w:tcPr>
            <w:tcW w:w="1962" w:type="dxa"/>
            <w:gridSpan w:val="2"/>
            <w:vMerge/>
          </w:tcPr>
          <w:p w14:paraId="0B25D68E" w14:textId="77777777" w:rsidR="00BB532F" w:rsidRPr="00EC61C3" w:rsidRDefault="00BB532F" w:rsidP="00F700A7">
            <w:pPr>
              <w:pStyle w:val="TAC"/>
              <w:keepNext w:val="0"/>
              <w:rPr>
                <w:rFonts w:cs="v4.2.0"/>
              </w:rPr>
            </w:pPr>
          </w:p>
        </w:tc>
        <w:tc>
          <w:tcPr>
            <w:tcW w:w="2204" w:type="dxa"/>
            <w:gridSpan w:val="2"/>
            <w:vMerge/>
          </w:tcPr>
          <w:p w14:paraId="45A4BC82" w14:textId="77777777" w:rsidR="00BB532F" w:rsidRPr="00EC61C3" w:rsidRDefault="00BB532F" w:rsidP="00F700A7">
            <w:pPr>
              <w:pStyle w:val="TAC"/>
              <w:keepNext w:val="0"/>
            </w:pPr>
          </w:p>
        </w:tc>
      </w:tr>
      <w:tr w:rsidR="00BB532F" w:rsidRPr="00EC61C3" w14:paraId="7A605E2E" w14:textId="77777777" w:rsidTr="00F700A7">
        <w:trPr>
          <w:cantSplit/>
          <w:trHeight w:val="292"/>
        </w:trPr>
        <w:tc>
          <w:tcPr>
            <w:tcW w:w="2624" w:type="dxa"/>
            <w:tcBorders>
              <w:left w:val="single" w:sz="4" w:space="0" w:color="auto"/>
              <w:bottom w:val="single" w:sz="4" w:space="0" w:color="auto"/>
            </w:tcBorders>
          </w:tcPr>
          <w:p w14:paraId="5461B168" w14:textId="77777777" w:rsidR="00BB532F" w:rsidRPr="00EC61C3" w:rsidRDefault="00BB532F" w:rsidP="00F700A7">
            <w:pPr>
              <w:pStyle w:val="TAL"/>
              <w:keepNext w:val="0"/>
              <w:rPr>
                <w:bCs/>
              </w:rPr>
            </w:pPr>
            <w:r w:rsidRPr="00EC61C3">
              <w:rPr>
                <w:bCs/>
              </w:rPr>
              <w:t>EPRE ratio of OCNG to OCNG DMRS (Note 1)</w:t>
            </w:r>
          </w:p>
        </w:tc>
        <w:tc>
          <w:tcPr>
            <w:tcW w:w="875" w:type="dxa"/>
            <w:tcBorders>
              <w:bottom w:val="single" w:sz="4" w:space="0" w:color="auto"/>
            </w:tcBorders>
          </w:tcPr>
          <w:p w14:paraId="42DFC23D" w14:textId="77777777" w:rsidR="00BB532F" w:rsidRPr="00EC61C3" w:rsidRDefault="00BB532F" w:rsidP="00F700A7">
            <w:pPr>
              <w:pStyle w:val="TAC"/>
              <w:keepNext w:val="0"/>
            </w:pPr>
          </w:p>
        </w:tc>
        <w:tc>
          <w:tcPr>
            <w:tcW w:w="1281" w:type="dxa"/>
            <w:vMerge/>
            <w:tcBorders>
              <w:bottom w:val="single" w:sz="4" w:space="0" w:color="auto"/>
            </w:tcBorders>
          </w:tcPr>
          <w:p w14:paraId="1D2B87BD" w14:textId="77777777" w:rsidR="00BB532F" w:rsidRPr="00EC61C3" w:rsidRDefault="00BB532F" w:rsidP="00F700A7">
            <w:pPr>
              <w:pStyle w:val="TAC"/>
              <w:keepNext w:val="0"/>
            </w:pPr>
          </w:p>
        </w:tc>
        <w:tc>
          <w:tcPr>
            <w:tcW w:w="1962" w:type="dxa"/>
            <w:gridSpan w:val="2"/>
            <w:vMerge/>
            <w:tcBorders>
              <w:bottom w:val="single" w:sz="4" w:space="0" w:color="auto"/>
            </w:tcBorders>
          </w:tcPr>
          <w:p w14:paraId="2A030E84" w14:textId="77777777" w:rsidR="00BB532F" w:rsidRPr="00EC61C3" w:rsidRDefault="00BB532F" w:rsidP="00F700A7">
            <w:pPr>
              <w:pStyle w:val="TAC"/>
              <w:keepNext w:val="0"/>
              <w:rPr>
                <w:rFonts w:cs="v4.2.0"/>
              </w:rPr>
            </w:pPr>
          </w:p>
        </w:tc>
        <w:tc>
          <w:tcPr>
            <w:tcW w:w="2204" w:type="dxa"/>
            <w:gridSpan w:val="2"/>
            <w:vMerge/>
            <w:tcBorders>
              <w:bottom w:val="single" w:sz="4" w:space="0" w:color="auto"/>
            </w:tcBorders>
          </w:tcPr>
          <w:p w14:paraId="5250A1EA" w14:textId="77777777" w:rsidR="00BB532F" w:rsidRPr="00EC61C3" w:rsidRDefault="00BB532F" w:rsidP="00F700A7">
            <w:pPr>
              <w:pStyle w:val="TAC"/>
              <w:keepNext w:val="0"/>
            </w:pPr>
          </w:p>
        </w:tc>
      </w:tr>
      <w:tr w:rsidR="00BB532F" w:rsidRPr="00EC61C3" w14:paraId="54867FE1" w14:textId="77777777" w:rsidTr="00F700A7">
        <w:trPr>
          <w:cantSplit/>
          <w:trHeight w:val="150"/>
        </w:trPr>
        <w:tc>
          <w:tcPr>
            <w:tcW w:w="2624" w:type="dxa"/>
          </w:tcPr>
          <w:p w14:paraId="5E09F22F" w14:textId="77777777" w:rsidR="00BB532F" w:rsidRPr="00EC61C3" w:rsidRDefault="00BB532F" w:rsidP="00F700A7">
            <w:pPr>
              <w:pStyle w:val="TAL"/>
              <w:keepNext w:val="0"/>
            </w:pPr>
            <w:r w:rsidRPr="00EC61C3">
              <w:rPr>
                <w:rFonts w:eastAsia="Calibri"/>
                <w:position w:val="-12"/>
                <w:szCs w:val="22"/>
                <w:lang w:val="en-US"/>
              </w:rPr>
              <w:object w:dxaOrig="405" w:dyaOrig="345" w14:anchorId="21AAD814">
                <v:shape id="_x0000_i1031" type="#_x0000_t75" style="width:19.4pt;height:16.6pt" o:ole="" fillcolor="window">
                  <v:imagedata r:id="rId12" o:title=""/>
                </v:shape>
                <o:OLEObject Type="Embed" ProgID="Equation.3" ShapeID="_x0000_i1031" DrawAspect="Content" ObjectID="_1672239295" r:id="rId21"/>
              </w:object>
            </w:r>
            <w:r w:rsidRPr="00EC61C3">
              <w:rPr>
                <w:vertAlign w:val="superscript"/>
                <w:lang w:val="en-US"/>
              </w:rPr>
              <w:t>Note2</w:t>
            </w:r>
          </w:p>
        </w:tc>
        <w:tc>
          <w:tcPr>
            <w:tcW w:w="875" w:type="dxa"/>
          </w:tcPr>
          <w:p w14:paraId="3E9CEF6F" w14:textId="77777777" w:rsidR="00BB532F" w:rsidRPr="00EC61C3" w:rsidRDefault="00BB532F" w:rsidP="00F700A7">
            <w:pPr>
              <w:pStyle w:val="TAC"/>
              <w:keepNext w:val="0"/>
            </w:pPr>
            <w:r w:rsidRPr="00EC61C3">
              <w:t>dBm/15kHz Note5</w:t>
            </w:r>
          </w:p>
        </w:tc>
        <w:tc>
          <w:tcPr>
            <w:tcW w:w="1281" w:type="dxa"/>
          </w:tcPr>
          <w:p w14:paraId="259A408E" w14:textId="77777777" w:rsidR="00BB532F" w:rsidRPr="00EC61C3" w:rsidRDefault="00BB532F" w:rsidP="00F700A7">
            <w:pPr>
              <w:pStyle w:val="TAC"/>
              <w:keepNext w:val="0"/>
            </w:pPr>
          </w:p>
        </w:tc>
        <w:tc>
          <w:tcPr>
            <w:tcW w:w="1962" w:type="dxa"/>
            <w:gridSpan w:val="2"/>
          </w:tcPr>
          <w:p w14:paraId="29AB4926" w14:textId="77777777" w:rsidR="00BB532F" w:rsidRPr="00EC61C3" w:rsidRDefault="00BB532F" w:rsidP="00F700A7">
            <w:pPr>
              <w:pStyle w:val="TAC"/>
              <w:keepNext w:val="0"/>
            </w:pPr>
            <w:r w:rsidRPr="00EC61C3">
              <w:t>-104.7</w:t>
            </w:r>
          </w:p>
        </w:tc>
        <w:tc>
          <w:tcPr>
            <w:tcW w:w="2204" w:type="dxa"/>
            <w:gridSpan w:val="2"/>
          </w:tcPr>
          <w:p w14:paraId="2B220E2C" w14:textId="77777777" w:rsidR="00BB532F" w:rsidRPr="00EC61C3" w:rsidRDefault="00BB532F" w:rsidP="00F700A7">
            <w:pPr>
              <w:pStyle w:val="TAC"/>
              <w:keepNext w:val="0"/>
            </w:pPr>
            <w:r w:rsidRPr="00EC61C3">
              <w:t>-104.7</w:t>
            </w:r>
          </w:p>
        </w:tc>
      </w:tr>
      <w:tr w:rsidR="00BB532F" w:rsidRPr="00EC61C3" w14:paraId="79592B7A" w14:textId="77777777" w:rsidTr="00F700A7">
        <w:trPr>
          <w:cantSplit/>
          <w:trHeight w:val="150"/>
        </w:trPr>
        <w:tc>
          <w:tcPr>
            <w:tcW w:w="2624" w:type="dxa"/>
          </w:tcPr>
          <w:p w14:paraId="46E4C908" w14:textId="77777777" w:rsidR="00BB532F" w:rsidRPr="00EC61C3" w:rsidRDefault="00BB532F" w:rsidP="00F700A7">
            <w:pPr>
              <w:pStyle w:val="TAL"/>
              <w:keepNext w:val="0"/>
            </w:pPr>
            <w:r w:rsidRPr="00EC61C3">
              <w:rPr>
                <w:rFonts w:eastAsia="Calibri"/>
                <w:position w:val="-12"/>
                <w:szCs w:val="22"/>
                <w:lang w:val="en-US"/>
              </w:rPr>
              <w:object w:dxaOrig="405" w:dyaOrig="345" w14:anchorId="32304ABD">
                <v:shape id="_x0000_i1032" type="#_x0000_t75" style="width:19.4pt;height:16.6pt" o:ole="" fillcolor="window">
                  <v:imagedata r:id="rId12" o:title=""/>
                </v:shape>
                <o:OLEObject Type="Embed" ProgID="Equation.3" ShapeID="_x0000_i1032" DrawAspect="Content" ObjectID="_1672239296" r:id="rId22"/>
              </w:object>
            </w:r>
            <w:r w:rsidRPr="00EC61C3">
              <w:rPr>
                <w:vertAlign w:val="superscript"/>
                <w:lang w:val="en-US"/>
              </w:rPr>
              <w:t>Note2</w:t>
            </w:r>
          </w:p>
        </w:tc>
        <w:tc>
          <w:tcPr>
            <w:tcW w:w="875" w:type="dxa"/>
          </w:tcPr>
          <w:p w14:paraId="52012021" w14:textId="77777777" w:rsidR="00BB532F" w:rsidRPr="00EC61C3" w:rsidRDefault="00BB532F" w:rsidP="00F700A7">
            <w:pPr>
              <w:pStyle w:val="TAC"/>
              <w:keepNext w:val="0"/>
            </w:pPr>
            <w:r w:rsidRPr="00EC61C3">
              <w:t>dBm/SCS Note4</w:t>
            </w:r>
          </w:p>
        </w:tc>
        <w:tc>
          <w:tcPr>
            <w:tcW w:w="1281" w:type="dxa"/>
          </w:tcPr>
          <w:p w14:paraId="103A853B"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1962" w:type="dxa"/>
            <w:gridSpan w:val="2"/>
          </w:tcPr>
          <w:p w14:paraId="3015E9D9" w14:textId="77777777" w:rsidR="00BB532F" w:rsidRPr="00EC61C3" w:rsidRDefault="00BB532F" w:rsidP="00F700A7">
            <w:pPr>
              <w:pStyle w:val="TAC"/>
              <w:keepNext w:val="0"/>
            </w:pPr>
            <w:r w:rsidRPr="00EC61C3">
              <w:t>-95.7</w:t>
            </w:r>
          </w:p>
        </w:tc>
        <w:tc>
          <w:tcPr>
            <w:tcW w:w="2204" w:type="dxa"/>
            <w:gridSpan w:val="2"/>
          </w:tcPr>
          <w:p w14:paraId="53B8F343" w14:textId="77777777" w:rsidR="00BB532F" w:rsidRPr="00EC61C3" w:rsidRDefault="00BB532F" w:rsidP="00F700A7">
            <w:pPr>
              <w:pStyle w:val="TAC"/>
              <w:keepNext w:val="0"/>
            </w:pPr>
            <w:r w:rsidRPr="00EC61C3">
              <w:t>-95.7</w:t>
            </w:r>
          </w:p>
        </w:tc>
      </w:tr>
      <w:tr w:rsidR="00BB532F" w:rsidRPr="00EC61C3" w14:paraId="308F16C3" w14:textId="77777777" w:rsidTr="00F700A7">
        <w:trPr>
          <w:cantSplit/>
          <w:trHeight w:val="92"/>
        </w:trPr>
        <w:tc>
          <w:tcPr>
            <w:tcW w:w="2624" w:type="dxa"/>
          </w:tcPr>
          <w:p w14:paraId="6CE5D4DD" w14:textId="77777777" w:rsidR="00BB532F" w:rsidRPr="00EC61C3" w:rsidRDefault="00BB532F" w:rsidP="00F700A7">
            <w:pPr>
              <w:pStyle w:val="TAL"/>
              <w:keepNext w:val="0"/>
              <w:rPr>
                <w:rFonts w:cs="v4.2.0"/>
              </w:rPr>
            </w:pPr>
            <w:r w:rsidRPr="00EC61C3">
              <w:rPr>
                <w:rFonts w:cs="v4.2.0"/>
              </w:rPr>
              <w:t>SS-RSRP</w:t>
            </w:r>
            <w:r w:rsidRPr="00EC61C3">
              <w:rPr>
                <w:vertAlign w:val="superscript"/>
              </w:rPr>
              <w:t xml:space="preserve"> Note 3</w:t>
            </w:r>
          </w:p>
        </w:tc>
        <w:tc>
          <w:tcPr>
            <w:tcW w:w="875" w:type="dxa"/>
          </w:tcPr>
          <w:p w14:paraId="482411B4" w14:textId="77777777" w:rsidR="00BB532F" w:rsidRPr="00EC61C3" w:rsidRDefault="00BB532F" w:rsidP="00F700A7">
            <w:pPr>
              <w:pStyle w:val="TAC"/>
              <w:keepNext w:val="0"/>
            </w:pPr>
            <w:r w:rsidRPr="00EC61C3">
              <w:t>dBm/SCS Note5</w:t>
            </w:r>
          </w:p>
        </w:tc>
        <w:tc>
          <w:tcPr>
            <w:tcW w:w="1281" w:type="dxa"/>
          </w:tcPr>
          <w:p w14:paraId="2AC80421"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984" w:type="dxa"/>
          </w:tcPr>
          <w:p w14:paraId="56532261" w14:textId="77777777" w:rsidR="00BB532F" w:rsidRPr="00EC61C3" w:rsidRDefault="00BB532F" w:rsidP="00F700A7">
            <w:pPr>
              <w:pStyle w:val="TAC"/>
              <w:keepNext w:val="0"/>
            </w:pPr>
            <w:r w:rsidRPr="00EC61C3">
              <w:t>-89.7</w:t>
            </w:r>
          </w:p>
        </w:tc>
        <w:tc>
          <w:tcPr>
            <w:tcW w:w="978" w:type="dxa"/>
          </w:tcPr>
          <w:p w14:paraId="4E5ACC83" w14:textId="77777777" w:rsidR="00BB532F" w:rsidRPr="00EC61C3" w:rsidRDefault="00BB532F" w:rsidP="00F700A7">
            <w:pPr>
              <w:pStyle w:val="TAC"/>
              <w:keepNext w:val="0"/>
            </w:pPr>
            <w:r w:rsidRPr="00EC61C3">
              <w:t>-89.7</w:t>
            </w:r>
          </w:p>
        </w:tc>
        <w:tc>
          <w:tcPr>
            <w:tcW w:w="993" w:type="dxa"/>
          </w:tcPr>
          <w:p w14:paraId="0C649F4D" w14:textId="77777777" w:rsidR="00BB532F" w:rsidRPr="00EC61C3" w:rsidRDefault="00BB532F" w:rsidP="00F700A7">
            <w:pPr>
              <w:pStyle w:val="TAC"/>
              <w:keepNext w:val="0"/>
            </w:pPr>
            <w:r w:rsidRPr="00EC61C3">
              <w:t>-Infinity</w:t>
            </w:r>
          </w:p>
        </w:tc>
        <w:tc>
          <w:tcPr>
            <w:tcW w:w="1211" w:type="dxa"/>
          </w:tcPr>
          <w:p w14:paraId="0B3FFB0F" w14:textId="77777777" w:rsidR="00BB532F" w:rsidRPr="00EC61C3" w:rsidRDefault="00BB532F" w:rsidP="00F700A7">
            <w:pPr>
              <w:pStyle w:val="TAC"/>
              <w:keepNext w:val="0"/>
            </w:pPr>
            <w:r w:rsidRPr="00EC61C3">
              <w:t>-86.7</w:t>
            </w:r>
          </w:p>
        </w:tc>
      </w:tr>
      <w:tr w:rsidR="00BB532F" w:rsidRPr="00EC61C3" w14:paraId="7B48BC7C" w14:textId="77777777" w:rsidTr="00F700A7">
        <w:trPr>
          <w:cantSplit/>
          <w:trHeight w:val="94"/>
        </w:trPr>
        <w:tc>
          <w:tcPr>
            <w:tcW w:w="2624" w:type="dxa"/>
          </w:tcPr>
          <w:p w14:paraId="7C690609" w14:textId="77777777" w:rsidR="00BB532F" w:rsidRPr="00EC61C3" w:rsidRDefault="00BB532F" w:rsidP="00F700A7">
            <w:pPr>
              <w:pStyle w:val="TAL"/>
              <w:keepNext w:val="0"/>
            </w:pPr>
            <w:r w:rsidRPr="00EC61C3">
              <w:rPr>
                <w:position w:val="-12"/>
              </w:rPr>
              <w:object w:dxaOrig="620" w:dyaOrig="380" w14:anchorId="01AFF57A">
                <v:shape id="_x0000_i1033" type="#_x0000_t75" style="width:30.9pt;height:16.6pt" o:ole="" fillcolor="window">
                  <v:imagedata r:id="rId16" o:title=""/>
                </v:shape>
                <o:OLEObject Type="Embed" ProgID="Equation.3" ShapeID="_x0000_i1033" DrawAspect="Content" ObjectID="_1672239297" r:id="rId23"/>
              </w:object>
            </w:r>
          </w:p>
        </w:tc>
        <w:tc>
          <w:tcPr>
            <w:tcW w:w="875" w:type="dxa"/>
          </w:tcPr>
          <w:p w14:paraId="6419873F" w14:textId="77777777" w:rsidR="00BB532F" w:rsidRPr="00EC61C3" w:rsidRDefault="00BB532F" w:rsidP="00F700A7">
            <w:pPr>
              <w:pStyle w:val="TAC"/>
              <w:keepNext w:val="0"/>
            </w:pPr>
            <w:r w:rsidRPr="00EC61C3">
              <w:t>dB</w:t>
            </w:r>
          </w:p>
        </w:tc>
        <w:tc>
          <w:tcPr>
            <w:tcW w:w="1281" w:type="dxa"/>
          </w:tcPr>
          <w:p w14:paraId="42665F04" w14:textId="77777777" w:rsidR="00BB532F" w:rsidRPr="00EC61C3" w:rsidRDefault="00BB532F" w:rsidP="00F700A7">
            <w:pPr>
              <w:pStyle w:val="TAC"/>
              <w:keepNext w:val="0"/>
            </w:pPr>
            <w:r w:rsidRPr="00EC61C3">
              <w:t>Config 1,2</w:t>
            </w:r>
          </w:p>
        </w:tc>
        <w:tc>
          <w:tcPr>
            <w:tcW w:w="984" w:type="dxa"/>
          </w:tcPr>
          <w:p w14:paraId="6C580234" w14:textId="77777777" w:rsidR="00BB532F" w:rsidRPr="00EC61C3" w:rsidDel="004B51DC" w:rsidRDefault="00BB532F" w:rsidP="00F700A7">
            <w:pPr>
              <w:pStyle w:val="TAC"/>
              <w:keepNext w:val="0"/>
            </w:pPr>
            <w:r w:rsidRPr="00EC61C3">
              <w:t>6</w:t>
            </w:r>
          </w:p>
        </w:tc>
        <w:tc>
          <w:tcPr>
            <w:tcW w:w="978" w:type="dxa"/>
          </w:tcPr>
          <w:p w14:paraId="0759785C" w14:textId="77777777" w:rsidR="00BB532F" w:rsidRPr="00EC61C3" w:rsidDel="004B51DC" w:rsidRDefault="00BB532F" w:rsidP="00F700A7">
            <w:pPr>
              <w:pStyle w:val="TAC"/>
              <w:keepNext w:val="0"/>
            </w:pPr>
            <w:r w:rsidRPr="00EC61C3">
              <w:t>6</w:t>
            </w:r>
          </w:p>
        </w:tc>
        <w:tc>
          <w:tcPr>
            <w:tcW w:w="993" w:type="dxa"/>
          </w:tcPr>
          <w:p w14:paraId="0E6B1174" w14:textId="77777777" w:rsidR="00BB532F" w:rsidRPr="00EC61C3" w:rsidDel="00B36E6D" w:rsidRDefault="00BB532F" w:rsidP="00F700A7">
            <w:pPr>
              <w:pStyle w:val="TAC"/>
              <w:keepNext w:val="0"/>
            </w:pPr>
            <w:r w:rsidRPr="00EC61C3">
              <w:t>-Infinity</w:t>
            </w:r>
          </w:p>
        </w:tc>
        <w:tc>
          <w:tcPr>
            <w:tcW w:w="1211" w:type="dxa"/>
          </w:tcPr>
          <w:p w14:paraId="3C89532D" w14:textId="77777777" w:rsidR="00BB532F" w:rsidRPr="00EC61C3" w:rsidDel="004B51DC" w:rsidRDefault="00BB532F" w:rsidP="00F700A7">
            <w:pPr>
              <w:pStyle w:val="TAC"/>
              <w:keepNext w:val="0"/>
            </w:pPr>
            <w:r w:rsidRPr="00EC61C3">
              <w:t>9</w:t>
            </w:r>
          </w:p>
        </w:tc>
      </w:tr>
      <w:tr w:rsidR="00BB532F" w:rsidRPr="00EC61C3" w14:paraId="1A776B4B" w14:textId="77777777" w:rsidTr="00F700A7">
        <w:trPr>
          <w:cantSplit/>
          <w:trHeight w:val="94"/>
        </w:trPr>
        <w:tc>
          <w:tcPr>
            <w:tcW w:w="2624" w:type="dxa"/>
          </w:tcPr>
          <w:p w14:paraId="3073EAC4" w14:textId="77777777" w:rsidR="00BB532F" w:rsidRPr="00EC61C3" w:rsidRDefault="00BB532F" w:rsidP="00F700A7">
            <w:pPr>
              <w:pStyle w:val="TAL"/>
              <w:keepNext w:val="0"/>
            </w:pPr>
            <w:r w:rsidRPr="00EC61C3">
              <w:rPr>
                <w:position w:val="-12"/>
              </w:rPr>
              <w:object w:dxaOrig="800" w:dyaOrig="380" w14:anchorId="5669015E">
                <v:shape id="_x0000_i1034" type="#_x0000_t75" style="width:41.1pt;height:16.6pt" o:ole="" fillcolor="window">
                  <v:imagedata r:id="rId18" o:title=""/>
                </v:shape>
                <o:OLEObject Type="Embed" ProgID="Equation.3" ShapeID="_x0000_i1034" DrawAspect="Content" ObjectID="_1672239298" r:id="rId24"/>
              </w:object>
            </w:r>
          </w:p>
        </w:tc>
        <w:tc>
          <w:tcPr>
            <w:tcW w:w="875" w:type="dxa"/>
          </w:tcPr>
          <w:p w14:paraId="6A0235A5" w14:textId="77777777" w:rsidR="00BB532F" w:rsidRPr="00EC61C3" w:rsidRDefault="00BB532F" w:rsidP="00F700A7">
            <w:pPr>
              <w:pStyle w:val="TAC"/>
              <w:keepNext w:val="0"/>
            </w:pPr>
            <w:r w:rsidRPr="00EC61C3">
              <w:t>dB</w:t>
            </w:r>
          </w:p>
        </w:tc>
        <w:tc>
          <w:tcPr>
            <w:tcW w:w="1281" w:type="dxa"/>
          </w:tcPr>
          <w:p w14:paraId="71D0EFFA" w14:textId="77777777" w:rsidR="00BB532F" w:rsidRPr="00EC61C3" w:rsidRDefault="00BB532F" w:rsidP="00F700A7">
            <w:pPr>
              <w:pStyle w:val="TAC"/>
              <w:keepNext w:val="0"/>
            </w:pPr>
            <w:r w:rsidRPr="00EC61C3">
              <w:t>Config 1,2</w:t>
            </w:r>
          </w:p>
        </w:tc>
        <w:tc>
          <w:tcPr>
            <w:tcW w:w="984" w:type="dxa"/>
          </w:tcPr>
          <w:p w14:paraId="77933F61" w14:textId="77777777" w:rsidR="00BB532F" w:rsidRPr="00EC61C3" w:rsidDel="004B51DC" w:rsidRDefault="00BB532F" w:rsidP="00F700A7">
            <w:pPr>
              <w:pStyle w:val="TAC"/>
              <w:keepNext w:val="0"/>
            </w:pPr>
            <w:r w:rsidRPr="00EC61C3">
              <w:t>6</w:t>
            </w:r>
          </w:p>
        </w:tc>
        <w:tc>
          <w:tcPr>
            <w:tcW w:w="978" w:type="dxa"/>
          </w:tcPr>
          <w:p w14:paraId="66F36C4A" w14:textId="77777777" w:rsidR="00BB532F" w:rsidRPr="00EC61C3" w:rsidDel="004B51DC" w:rsidRDefault="00BB532F" w:rsidP="00F700A7">
            <w:pPr>
              <w:pStyle w:val="TAC"/>
              <w:keepNext w:val="0"/>
            </w:pPr>
            <w:r w:rsidRPr="00EC61C3">
              <w:t>6</w:t>
            </w:r>
          </w:p>
        </w:tc>
        <w:tc>
          <w:tcPr>
            <w:tcW w:w="993" w:type="dxa"/>
          </w:tcPr>
          <w:p w14:paraId="238E3D0F" w14:textId="77777777" w:rsidR="00BB532F" w:rsidRPr="00EC61C3" w:rsidDel="00B36E6D" w:rsidRDefault="00BB532F" w:rsidP="00F700A7">
            <w:pPr>
              <w:pStyle w:val="TAC"/>
              <w:keepNext w:val="0"/>
            </w:pPr>
            <w:r w:rsidRPr="00EC61C3">
              <w:t>-Infinity</w:t>
            </w:r>
          </w:p>
        </w:tc>
        <w:tc>
          <w:tcPr>
            <w:tcW w:w="1211" w:type="dxa"/>
          </w:tcPr>
          <w:p w14:paraId="22C92AB0" w14:textId="77777777" w:rsidR="00BB532F" w:rsidRPr="00EC61C3" w:rsidDel="004B51DC" w:rsidRDefault="00BB532F" w:rsidP="00F700A7">
            <w:pPr>
              <w:pStyle w:val="TAC"/>
              <w:keepNext w:val="0"/>
            </w:pPr>
            <w:r w:rsidRPr="00EC61C3">
              <w:t>9</w:t>
            </w:r>
          </w:p>
        </w:tc>
      </w:tr>
      <w:tr w:rsidR="00BB532F" w:rsidRPr="00EC61C3" w14:paraId="5D650BC7" w14:textId="77777777" w:rsidTr="00F700A7">
        <w:trPr>
          <w:cantSplit/>
          <w:trHeight w:val="94"/>
        </w:trPr>
        <w:tc>
          <w:tcPr>
            <w:tcW w:w="2624" w:type="dxa"/>
          </w:tcPr>
          <w:p w14:paraId="725BEF6A" w14:textId="77777777" w:rsidR="00BB532F" w:rsidRPr="00EC61C3" w:rsidRDefault="00BB532F" w:rsidP="00F700A7">
            <w:pPr>
              <w:pStyle w:val="TAL"/>
              <w:keepNext w:val="0"/>
            </w:pPr>
            <w:r w:rsidRPr="00EC61C3">
              <w:rPr>
                <w:lang w:val="en-US"/>
              </w:rPr>
              <w:t>Io</w:t>
            </w:r>
            <w:r w:rsidRPr="00EC61C3">
              <w:rPr>
                <w:vertAlign w:val="superscript"/>
                <w:lang w:val="en-US"/>
              </w:rPr>
              <w:t>Note3</w:t>
            </w:r>
          </w:p>
        </w:tc>
        <w:tc>
          <w:tcPr>
            <w:tcW w:w="875" w:type="dxa"/>
          </w:tcPr>
          <w:p w14:paraId="4BFCA72C" w14:textId="77777777" w:rsidR="00BB532F" w:rsidRPr="00EC61C3" w:rsidRDefault="00BB532F" w:rsidP="00F700A7">
            <w:pPr>
              <w:pStyle w:val="TAC"/>
              <w:keepNext w:val="0"/>
            </w:pPr>
            <w:r w:rsidRPr="00EC61C3">
              <w:t>dBm/95.04 MHz Note5</w:t>
            </w:r>
          </w:p>
        </w:tc>
        <w:tc>
          <w:tcPr>
            <w:tcW w:w="1281" w:type="dxa"/>
          </w:tcPr>
          <w:p w14:paraId="36A631F4" w14:textId="77777777" w:rsidR="00BB532F" w:rsidRPr="00EC61C3" w:rsidRDefault="00BB532F" w:rsidP="00F700A7">
            <w:pPr>
              <w:pStyle w:val="TAC"/>
              <w:keepNext w:val="0"/>
            </w:pPr>
            <w:r w:rsidRPr="00EC61C3">
              <w:t>Config 1,2</w:t>
            </w:r>
          </w:p>
        </w:tc>
        <w:tc>
          <w:tcPr>
            <w:tcW w:w="984" w:type="dxa"/>
          </w:tcPr>
          <w:p w14:paraId="20D737DB" w14:textId="77777777" w:rsidR="00BB532F" w:rsidRPr="00EC61C3" w:rsidRDefault="00BB532F" w:rsidP="00F700A7">
            <w:pPr>
              <w:pStyle w:val="TAC"/>
              <w:keepNext w:val="0"/>
            </w:pPr>
            <w:r w:rsidRPr="00EC61C3">
              <w:t>-59.7</w:t>
            </w:r>
          </w:p>
        </w:tc>
        <w:tc>
          <w:tcPr>
            <w:tcW w:w="978" w:type="dxa"/>
          </w:tcPr>
          <w:p w14:paraId="7B869AB5" w14:textId="77777777" w:rsidR="00BB532F" w:rsidRPr="00EC61C3" w:rsidRDefault="00BB532F" w:rsidP="00F700A7">
            <w:pPr>
              <w:pStyle w:val="TAC"/>
              <w:keepNext w:val="0"/>
            </w:pPr>
            <w:r w:rsidRPr="00EC61C3">
              <w:t>-59.7</w:t>
            </w:r>
          </w:p>
        </w:tc>
        <w:tc>
          <w:tcPr>
            <w:tcW w:w="993" w:type="dxa"/>
          </w:tcPr>
          <w:p w14:paraId="75E9FCE6" w14:textId="77777777" w:rsidR="00BB532F" w:rsidRPr="00EC61C3" w:rsidRDefault="00BB532F" w:rsidP="00F700A7">
            <w:pPr>
              <w:pStyle w:val="TAC"/>
              <w:keepNext w:val="0"/>
            </w:pPr>
            <w:r w:rsidRPr="00EC61C3">
              <w:t>-66.7</w:t>
            </w:r>
          </w:p>
        </w:tc>
        <w:tc>
          <w:tcPr>
            <w:tcW w:w="1211" w:type="dxa"/>
          </w:tcPr>
          <w:p w14:paraId="2C97FA2B" w14:textId="77777777" w:rsidR="00BB532F" w:rsidRPr="00EC61C3" w:rsidRDefault="00BB532F" w:rsidP="00F700A7">
            <w:pPr>
              <w:pStyle w:val="TAC"/>
              <w:keepNext w:val="0"/>
            </w:pPr>
            <w:r w:rsidRPr="00EC61C3">
              <w:t>-57.2</w:t>
            </w:r>
          </w:p>
        </w:tc>
      </w:tr>
      <w:tr w:rsidR="00BB532F" w:rsidRPr="00EC61C3" w14:paraId="53893567" w14:textId="77777777" w:rsidTr="00F700A7">
        <w:trPr>
          <w:cantSplit/>
          <w:trHeight w:val="150"/>
        </w:trPr>
        <w:tc>
          <w:tcPr>
            <w:tcW w:w="2624" w:type="dxa"/>
          </w:tcPr>
          <w:p w14:paraId="0881A810" w14:textId="77777777" w:rsidR="00BB532F" w:rsidRPr="00EC61C3" w:rsidRDefault="00BB532F" w:rsidP="00F700A7">
            <w:pPr>
              <w:pStyle w:val="TAL"/>
              <w:keepNext w:val="0"/>
            </w:pPr>
            <w:r w:rsidRPr="00EC61C3">
              <w:t xml:space="preserve">Propagation Condition </w:t>
            </w:r>
          </w:p>
        </w:tc>
        <w:tc>
          <w:tcPr>
            <w:tcW w:w="875" w:type="dxa"/>
          </w:tcPr>
          <w:p w14:paraId="71192E53" w14:textId="77777777" w:rsidR="00BB532F" w:rsidRPr="00EC61C3" w:rsidRDefault="00BB532F" w:rsidP="00F700A7">
            <w:pPr>
              <w:pStyle w:val="TAC"/>
              <w:keepNext w:val="0"/>
            </w:pPr>
          </w:p>
        </w:tc>
        <w:tc>
          <w:tcPr>
            <w:tcW w:w="1281" w:type="dxa"/>
          </w:tcPr>
          <w:p w14:paraId="6E130F0D" w14:textId="77777777" w:rsidR="00BB532F" w:rsidRPr="00EC61C3" w:rsidRDefault="00BB532F" w:rsidP="00F700A7">
            <w:pPr>
              <w:pStyle w:val="TAC"/>
              <w:keepNext w:val="0"/>
              <w:rPr>
                <w:rFonts w:cs="v4.2.0"/>
              </w:rPr>
            </w:pPr>
            <w:r w:rsidRPr="00EC61C3">
              <w:t>Config 1,2</w:t>
            </w:r>
          </w:p>
        </w:tc>
        <w:tc>
          <w:tcPr>
            <w:tcW w:w="4166" w:type="dxa"/>
            <w:gridSpan w:val="4"/>
          </w:tcPr>
          <w:p w14:paraId="6C354AF3" w14:textId="77777777" w:rsidR="00BB532F" w:rsidRPr="00EC61C3" w:rsidRDefault="00BB532F" w:rsidP="00F700A7">
            <w:pPr>
              <w:pStyle w:val="TAC"/>
              <w:keepNext w:val="0"/>
            </w:pPr>
            <w:r w:rsidRPr="00EC61C3">
              <w:rPr>
                <w:rFonts w:cs="v4.2.0"/>
              </w:rPr>
              <w:t>AWGN</w:t>
            </w:r>
          </w:p>
        </w:tc>
      </w:tr>
      <w:tr w:rsidR="00BB532F" w:rsidRPr="00EC61C3" w14:paraId="354042DD" w14:textId="77777777" w:rsidTr="00F700A7">
        <w:trPr>
          <w:cantSplit/>
          <w:trHeight w:val="1023"/>
        </w:trPr>
        <w:tc>
          <w:tcPr>
            <w:tcW w:w="8946" w:type="dxa"/>
            <w:gridSpan w:val="7"/>
          </w:tcPr>
          <w:p w14:paraId="51D28443" w14:textId="77777777" w:rsidR="00BB532F" w:rsidRPr="00EC61C3" w:rsidRDefault="00BB532F" w:rsidP="00F700A7">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428E1FF" w14:textId="77777777" w:rsidR="00BB532F" w:rsidRPr="00EC61C3" w:rsidRDefault="00BB532F" w:rsidP="00F700A7">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56647E6">
                <v:shape id="_x0000_i1035" type="#_x0000_t75" style="width:19.4pt;height:16.6pt" o:ole="" fillcolor="window">
                  <v:imagedata r:id="rId12" o:title=""/>
                </v:shape>
                <o:OLEObject Type="Embed" ProgID="Equation.3" ShapeID="_x0000_i1035" DrawAspect="Content" ObjectID="_1672239299" r:id="rId25"/>
              </w:object>
            </w:r>
            <w:r w:rsidRPr="00EC61C3">
              <w:rPr>
                <w:lang w:val="en-US"/>
              </w:rPr>
              <w:t xml:space="preserve"> to be fulfilled.</w:t>
            </w:r>
          </w:p>
          <w:p w14:paraId="7F72BD70" w14:textId="77777777" w:rsidR="00BB532F" w:rsidRPr="00EC61C3" w:rsidRDefault="00BB532F" w:rsidP="00F700A7">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6FDA6EAA" w14:textId="77777777" w:rsidR="00BB532F" w:rsidRPr="00EC61C3" w:rsidRDefault="00BB532F" w:rsidP="00F700A7">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9D46F10" w14:textId="77777777" w:rsidR="00BB532F" w:rsidRPr="00EC61C3" w:rsidRDefault="00BB532F" w:rsidP="00F700A7">
            <w:pPr>
              <w:pStyle w:val="TAN"/>
              <w:rPr>
                <w:lang w:val="en-US"/>
              </w:rPr>
            </w:pPr>
            <w:r w:rsidRPr="00EC61C3">
              <w:rPr>
                <w:lang w:val="en-US"/>
              </w:rPr>
              <w:t>Note 5:</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55B583AA" w14:textId="77777777" w:rsidR="00BB532F" w:rsidRDefault="00BB532F" w:rsidP="00F700A7">
            <w:pPr>
              <w:pStyle w:val="TAN"/>
              <w:rPr>
                <w:lang w:val="en-US"/>
              </w:rPr>
            </w:pPr>
            <w:r w:rsidRPr="00EC61C3">
              <w:rPr>
                <w:lang w:val="en-US"/>
              </w:rPr>
              <w:t>Note 6:</w:t>
            </w:r>
            <w:r w:rsidRPr="00EC61C3">
              <w:rPr>
                <w:rFonts w:cs="Arial"/>
                <w:lang w:val="en-US"/>
              </w:rPr>
              <w:tab/>
            </w:r>
            <w:r w:rsidRPr="00EC61C3">
              <w:rPr>
                <w:lang w:val="en-US"/>
              </w:rPr>
              <w:t>As observed with 0 </w:t>
            </w:r>
            <w:proofErr w:type="spellStart"/>
            <w:r w:rsidRPr="00EC61C3">
              <w:rPr>
                <w:lang w:val="en-US"/>
              </w:rPr>
              <w:t>dBi</w:t>
            </w:r>
            <w:proofErr w:type="spellEnd"/>
            <w:r w:rsidRPr="00EC61C3">
              <w:rPr>
                <w:lang w:val="en-US"/>
              </w:rPr>
              <w:t xml:space="preserve"> gain antenna at the </w:t>
            </w:r>
            <w:proofErr w:type="spellStart"/>
            <w:r w:rsidRPr="00EC61C3">
              <w:rPr>
                <w:lang w:val="en-US"/>
              </w:rPr>
              <w:t>centre</w:t>
            </w:r>
            <w:proofErr w:type="spellEnd"/>
            <w:r w:rsidRPr="00EC61C3">
              <w:rPr>
                <w:lang w:val="en-US"/>
              </w:rPr>
              <w:t xml:space="preserve"> of the quiet zone</w:t>
            </w:r>
          </w:p>
          <w:p w14:paraId="2F88FC35" w14:textId="77777777" w:rsidR="00BB532F" w:rsidRPr="00EC61C3" w:rsidRDefault="00BB532F" w:rsidP="00F700A7">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5A068E9E" w14:textId="77777777" w:rsidR="00CF5255" w:rsidRPr="002205EE" w:rsidRDefault="00CF5255" w:rsidP="00CF5255">
      <w:pPr>
        <w:keepNext/>
        <w:keepLines/>
        <w:spacing w:before="240"/>
        <w:ind w:left="1134" w:hanging="1134"/>
        <w:outlineLvl w:val="0"/>
        <w:rPr>
          <w:rFonts w:ascii="Arial" w:hAnsi="Arial"/>
          <w:b/>
          <w:color w:val="0000FF"/>
          <w:sz w:val="36"/>
        </w:rPr>
      </w:pPr>
    </w:p>
    <w:p w14:paraId="489A37FD" w14:textId="77777777" w:rsidR="00CF5255" w:rsidRPr="002205EE" w:rsidRDefault="00CF5255" w:rsidP="00CF525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F62B0A9" w14:textId="77777777" w:rsidR="00CF5255" w:rsidRPr="002205EE" w:rsidRDefault="00CF5255" w:rsidP="00CF5255">
      <w:pPr>
        <w:keepNext/>
        <w:keepLines/>
        <w:spacing w:before="240"/>
        <w:ind w:left="1134" w:hanging="1134"/>
        <w:outlineLvl w:val="0"/>
        <w:rPr>
          <w:rFonts w:ascii="Arial" w:hAnsi="Arial"/>
          <w:b/>
          <w:color w:val="0000FF"/>
          <w:sz w:val="36"/>
        </w:rPr>
      </w:pPr>
    </w:p>
    <w:p w14:paraId="2E9C4AF4" w14:textId="77777777" w:rsidR="00BB532F" w:rsidRPr="00EC61C3" w:rsidRDefault="00BB532F" w:rsidP="00BB532F">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BB532F" w:rsidRPr="00EC61C3" w14:paraId="7556CC41" w14:textId="77777777" w:rsidTr="00F700A7">
        <w:trPr>
          <w:cantSplit/>
          <w:trHeight w:val="150"/>
        </w:trPr>
        <w:tc>
          <w:tcPr>
            <w:tcW w:w="2624" w:type="dxa"/>
            <w:vMerge w:val="restart"/>
            <w:tcBorders>
              <w:top w:val="single" w:sz="4" w:space="0" w:color="auto"/>
              <w:left w:val="single" w:sz="4" w:space="0" w:color="auto"/>
            </w:tcBorders>
          </w:tcPr>
          <w:p w14:paraId="3CF42C09" w14:textId="77777777" w:rsidR="00BB532F" w:rsidRPr="00EC61C3" w:rsidRDefault="00BB532F" w:rsidP="00F700A7">
            <w:pPr>
              <w:pStyle w:val="TAH"/>
              <w:keepNext w:val="0"/>
              <w:rPr>
                <w:rFonts w:cs="Arial"/>
              </w:rPr>
            </w:pPr>
            <w:r w:rsidRPr="00EC61C3">
              <w:t>Parameter</w:t>
            </w:r>
          </w:p>
        </w:tc>
        <w:tc>
          <w:tcPr>
            <w:tcW w:w="875" w:type="dxa"/>
            <w:vMerge w:val="restart"/>
            <w:tcBorders>
              <w:top w:val="single" w:sz="4" w:space="0" w:color="auto"/>
            </w:tcBorders>
          </w:tcPr>
          <w:p w14:paraId="7E4A345A" w14:textId="77777777" w:rsidR="00BB532F" w:rsidRPr="00EC61C3" w:rsidRDefault="00BB532F" w:rsidP="00F700A7">
            <w:pPr>
              <w:pStyle w:val="TAH"/>
              <w:keepNext w:val="0"/>
              <w:rPr>
                <w:rFonts w:cs="Arial"/>
              </w:rPr>
            </w:pPr>
            <w:r w:rsidRPr="00EC61C3">
              <w:t>Unit</w:t>
            </w:r>
          </w:p>
        </w:tc>
        <w:tc>
          <w:tcPr>
            <w:tcW w:w="1281" w:type="dxa"/>
            <w:vMerge w:val="restart"/>
            <w:tcBorders>
              <w:top w:val="single" w:sz="4" w:space="0" w:color="auto"/>
            </w:tcBorders>
          </w:tcPr>
          <w:p w14:paraId="7FC74DCA" w14:textId="77777777" w:rsidR="00BB532F" w:rsidRPr="00EC61C3" w:rsidRDefault="00BB532F" w:rsidP="00F700A7">
            <w:pPr>
              <w:pStyle w:val="TAH"/>
              <w:keepNext w:val="0"/>
            </w:pPr>
            <w:r w:rsidRPr="00EC61C3">
              <w:rPr>
                <w:rFonts w:cs="Arial"/>
              </w:rPr>
              <w:t>Test configuration</w:t>
            </w:r>
          </w:p>
        </w:tc>
        <w:tc>
          <w:tcPr>
            <w:tcW w:w="2019" w:type="dxa"/>
            <w:gridSpan w:val="2"/>
            <w:tcBorders>
              <w:top w:val="single" w:sz="4" w:space="0" w:color="auto"/>
            </w:tcBorders>
          </w:tcPr>
          <w:p w14:paraId="1C002A35" w14:textId="77777777" w:rsidR="00BB532F" w:rsidRPr="00EC61C3" w:rsidRDefault="00BB532F" w:rsidP="00F700A7">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D5FF56A" w14:textId="77777777" w:rsidR="00BB532F" w:rsidRPr="00EC61C3" w:rsidRDefault="00BB532F" w:rsidP="00F700A7">
            <w:pPr>
              <w:pStyle w:val="TAH"/>
              <w:keepNext w:val="0"/>
              <w:rPr>
                <w:rFonts w:cs="Arial"/>
              </w:rPr>
            </w:pPr>
            <w:r w:rsidRPr="00EC61C3">
              <w:t>Cell 3</w:t>
            </w:r>
          </w:p>
        </w:tc>
      </w:tr>
      <w:tr w:rsidR="00BB532F" w:rsidRPr="00EC61C3" w14:paraId="6F975351" w14:textId="77777777" w:rsidTr="00F700A7">
        <w:trPr>
          <w:cantSplit/>
          <w:trHeight w:val="150"/>
        </w:trPr>
        <w:tc>
          <w:tcPr>
            <w:tcW w:w="2624" w:type="dxa"/>
            <w:vMerge/>
            <w:tcBorders>
              <w:left w:val="single" w:sz="4" w:space="0" w:color="auto"/>
              <w:bottom w:val="single" w:sz="4" w:space="0" w:color="auto"/>
            </w:tcBorders>
          </w:tcPr>
          <w:p w14:paraId="1DE6D745" w14:textId="77777777" w:rsidR="00BB532F" w:rsidRPr="00EC61C3" w:rsidRDefault="00BB532F" w:rsidP="00F700A7">
            <w:pPr>
              <w:pStyle w:val="TAH"/>
              <w:keepNext w:val="0"/>
              <w:rPr>
                <w:rFonts w:cs="Arial"/>
              </w:rPr>
            </w:pPr>
          </w:p>
        </w:tc>
        <w:tc>
          <w:tcPr>
            <w:tcW w:w="875" w:type="dxa"/>
            <w:vMerge/>
            <w:tcBorders>
              <w:bottom w:val="single" w:sz="4" w:space="0" w:color="auto"/>
            </w:tcBorders>
          </w:tcPr>
          <w:p w14:paraId="3BDD3D12" w14:textId="77777777" w:rsidR="00BB532F" w:rsidRPr="00EC61C3" w:rsidRDefault="00BB532F" w:rsidP="00F700A7">
            <w:pPr>
              <w:pStyle w:val="TAH"/>
              <w:keepNext w:val="0"/>
              <w:rPr>
                <w:rFonts w:cs="Arial"/>
              </w:rPr>
            </w:pPr>
          </w:p>
        </w:tc>
        <w:tc>
          <w:tcPr>
            <w:tcW w:w="1281" w:type="dxa"/>
            <w:vMerge/>
            <w:tcBorders>
              <w:bottom w:val="single" w:sz="4" w:space="0" w:color="auto"/>
            </w:tcBorders>
          </w:tcPr>
          <w:p w14:paraId="317CAE90" w14:textId="77777777" w:rsidR="00BB532F" w:rsidRPr="00EC61C3" w:rsidRDefault="00BB532F" w:rsidP="00F700A7">
            <w:pPr>
              <w:pStyle w:val="TAH"/>
              <w:keepNext w:val="0"/>
            </w:pPr>
          </w:p>
        </w:tc>
        <w:tc>
          <w:tcPr>
            <w:tcW w:w="984" w:type="dxa"/>
            <w:tcBorders>
              <w:bottom w:val="single" w:sz="4" w:space="0" w:color="auto"/>
            </w:tcBorders>
          </w:tcPr>
          <w:p w14:paraId="174187AE" w14:textId="77777777" w:rsidR="00BB532F" w:rsidRPr="00EC61C3" w:rsidRDefault="00BB532F" w:rsidP="00F700A7">
            <w:pPr>
              <w:pStyle w:val="TAH"/>
              <w:keepNext w:val="0"/>
              <w:rPr>
                <w:rFonts w:cs="Arial"/>
              </w:rPr>
            </w:pPr>
            <w:r w:rsidRPr="00EC61C3">
              <w:t>T1</w:t>
            </w:r>
          </w:p>
        </w:tc>
        <w:tc>
          <w:tcPr>
            <w:tcW w:w="1035" w:type="dxa"/>
            <w:tcBorders>
              <w:bottom w:val="single" w:sz="4" w:space="0" w:color="auto"/>
            </w:tcBorders>
          </w:tcPr>
          <w:p w14:paraId="47FEEEFC" w14:textId="77777777" w:rsidR="00BB532F" w:rsidRPr="00EC61C3" w:rsidRDefault="00BB532F" w:rsidP="00F700A7">
            <w:pPr>
              <w:pStyle w:val="TAH"/>
              <w:keepNext w:val="0"/>
              <w:rPr>
                <w:rFonts w:cs="Arial"/>
              </w:rPr>
            </w:pPr>
            <w:r w:rsidRPr="00EC61C3">
              <w:t>T2</w:t>
            </w:r>
          </w:p>
        </w:tc>
        <w:tc>
          <w:tcPr>
            <w:tcW w:w="936" w:type="dxa"/>
            <w:tcBorders>
              <w:bottom w:val="single" w:sz="4" w:space="0" w:color="auto"/>
            </w:tcBorders>
          </w:tcPr>
          <w:p w14:paraId="1A230C0C" w14:textId="77777777" w:rsidR="00BB532F" w:rsidRPr="00EC61C3" w:rsidRDefault="00BB532F" w:rsidP="00F700A7">
            <w:pPr>
              <w:pStyle w:val="TAH"/>
              <w:keepNext w:val="0"/>
              <w:rPr>
                <w:rFonts w:cs="Arial"/>
              </w:rPr>
            </w:pPr>
            <w:r w:rsidRPr="00EC61C3">
              <w:t>T1</w:t>
            </w:r>
          </w:p>
        </w:tc>
        <w:tc>
          <w:tcPr>
            <w:tcW w:w="1211" w:type="dxa"/>
            <w:tcBorders>
              <w:bottom w:val="single" w:sz="4" w:space="0" w:color="auto"/>
            </w:tcBorders>
          </w:tcPr>
          <w:p w14:paraId="4D91DB4F" w14:textId="77777777" w:rsidR="00BB532F" w:rsidRPr="00EC61C3" w:rsidRDefault="00BB532F" w:rsidP="00F700A7">
            <w:pPr>
              <w:pStyle w:val="TAH"/>
              <w:keepNext w:val="0"/>
              <w:rPr>
                <w:rFonts w:cs="Arial"/>
              </w:rPr>
            </w:pPr>
            <w:r w:rsidRPr="00EC61C3">
              <w:t>T2</w:t>
            </w:r>
          </w:p>
        </w:tc>
      </w:tr>
      <w:tr w:rsidR="00BB532F" w:rsidRPr="00EC61C3" w14:paraId="28EA7F49" w14:textId="77777777" w:rsidTr="00F700A7">
        <w:trPr>
          <w:cantSplit/>
          <w:trHeight w:val="292"/>
        </w:trPr>
        <w:tc>
          <w:tcPr>
            <w:tcW w:w="2624" w:type="dxa"/>
            <w:vMerge w:val="restart"/>
            <w:tcBorders>
              <w:left w:val="single" w:sz="4" w:space="0" w:color="auto"/>
            </w:tcBorders>
          </w:tcPr>
          <w:p w14:paraId="1B6440AA" w14:textId="77777777" w:rsidR="00BB532F" w:rsidRPr="00EC61C3" w:rsidRDefault="00BB532F" w:rsidP="00F700A7">
            <w:pPr>
              <w:pStyle w:val="TAL"/>
              <w:keepNext w:val="0"/>
              <w:rPr>
                <w:lang w:val="it-IT"/>
              </w:rPr>
            </w:pPr>
            <w:proofErr w:type="spellStart"/>
            <w:r w:rsidRPr="00EC61C3">
              <w:rPr>
                <w:lang w:val="it-IT"/>
              </w:rPr>
              <w:t>AoA</w:t>
            </w:r>
            <w:proofErr w:type="spellEnd"/>
            <w:r w:rsidRPr="00EC61C3">
              <w:rPr>
                <w:lang w:val="it-IT"/>
              </w:rPr>
              <w:t xml:space="preserve"> setup</w:t>
            </w:r>
          </w:p>
        </w:tc>
        <w:tc>
          <w:tcPr>
            <w:tcW w:w="875" w:type="dxa"/>
            <w:vMerge w:val="restart"/>
          </w:tcPr>
          <w:p w14:paraId="70118582" w14:textId="77777777" w:rsidR="00BB532F" w:rsidRPr="00EC61C3" w:rsidRDefault="00BB532F" w:rsidP="00F700A7">
            <w:pPr>
              <w:pStyle w:val="TAC"/>
              <w:keepNext w:val="0"/>
              <w:rPr>
                <w:lang w:val="it-IT"/>
              </w:rPr>
            </w:pPr>
          </w:p>
        </w:tc>
        <w:tc>
          <w:tcPr>
            <w:tcW w:w="1281" w:type="dxa"/>
            <w:vMerge w:val="restart"/>
          </w:tcPr>
          <w:p w14:paraId="6B3BBE91" w14:textId="77777777" w:rsidR="00BB532F" w:rsidRPr="00EC61C3" w:rsidRDefault="00BB532F" w:rsidP="00F700A7">
            <w:pPr>
              <w:pStyle w:val="TAC"/>
              <w:keepNext w:val="0"/>
            </w:pPr>
            <w:r w:rsidRPr="00EC61C3">
              <w:t>Config 1,2</w:t>
            </w:r>
          </w:p>
        </w:tc>
        <w:tc>
          <w:tcPr>
            <w:tcW w:w="4166" w:type="dxa"/>
            <w:gridSpan w:val="4"/>
            <w:tcBorders>
              <w:bottom w:val="single" w:sz="4" w:space="0" w:color="auto"/>
            </w:tcBorders>
          </w:tcPr>
          <w:p w14:paraId="6E0AA1B5" w14:textId="77777777" w:rsidR="00BB532F" w:rsidRPr="00EC61C3" w:rsidRDefault="00BB532F" w:rsidP="00F700A7">
            <w:pPr>
              <w:pStyle w:val="TAC"/>
              <w:keepNext w:val="0"/>
              <w:rPr>
                <w:rFonts w:cs="v4.2.0"/>
              </w:rPr>
            </w:pPr>
            <w:r w:rsidRPr="00EC61C3">
              <w:rPr>
                <w:rFonts w:cs="v4.2.0"/>
              </w:rPr>
              <w:t>Setup 3 as specified in clause A.3.15</w:t>
            </w:r>
          </w:p>
        </w:tc>
      </w:tr>
      <w:tr w:rsidR="00BB532F" w:rsidRPr="00EC61C3" w14:paraId="641FDBCD" w14:textId="77777777" w:rsidTr="00F700A7">
        <w:trPr>
          <w:cantSplit/>
          <w:trHeight w:val="292"/>
        </w:trPr>
        <w:tc>
          <w:tcPr>
            <w:tcW w:w="2624" w:type="dxa"/>
            <w:vMerge/>
            <w:tcBorders>
              <w:left w:val="single" w:sz="4" w:space="0" w:color="auto"/>
              <w:bottom w:val="single" w:sz="4" w:space="0" w:color="auto"/>
            </w:tcBorders>
          </w:tcPr>
          <w:p w14:paraId="4721E7F7" w14:textId="77777777" w:rsidR="00BB532F" w:rsidRPr="00EC61C3" w:rsidRDefault="00BB532F" w:rsidP="00F700A7">
            <w:pPr>
              <w:pStyle w:val="TAL"/>
              <w:keepNext w:val="0"/>
              <w:rPr>
                <w:lang w:val="it-IT"/>
              </w:rPr>
            </w:pPr>
          </w:p>
        </w:tc>
        <w:tc>
          <w:tcPr>
            <w:tcW w:w="875" w:type="dxa"/>
            <w:vMerge/>
            <w:tcBorders>
              <w:bottom w:val="single" w:sz="4" w:space="0" w:color="auto"/>
            </w:tcBorders>
          </w:tcPr>
          <w:p w14:paraId="7ACCBD67" w14:textId="77777777" w:rsidR="00BB532F" w:rsidRPr="00EC61C3" w:rsidRDefault="00BB532F" w:rsidP="00F700A7">
            <w:pPr>
              <w:pStyle w:val="TAC"/>
              <w:keepNext w:val="0"/>
              <w:rPr>
                <w:lang w:val="it-IT"/>
              </w:rPr>
            </w:pPr>
          </w:p>
        </w:tc>
        <w:tc>
          <w:tcPr>
            <w:tcW w:w="1281" w:type="dxa"/>
            <w:vMerge/>
            <w:tcBorders>
              <w:bottom w:val="single" w:sz="4" w:space="0" w:color="auto"/>
            </w:tcBorders>
          </w:tcPr>
          <w:p w14:paraId="1B8B0DFC" w14:textId="77777777" w:rsidR="00BB532F" w:rsidRPr="00EC61C3" w:rsidRDefault="00BB532F" w:rsidP="00F700A7">
            <w:pPr>
              <w:pStyle w:val="TAC"/>
              <w:keepNext w:val="0"/>
            </w:pPr>
          </w:p>
        </w:tc>
        <w:tc>
          <w:tcPr>
            <w:tcW w:w="2019" w:type="dxa"/>
            <w:gridSpan w:val="2"/>
            <w:tcBorders>
              <w:bottom w:val="single" w:sz="4" w:space="0" w:color="auto"/>
            </w:tcBorders>
          </w:tcPr>
          <w:p w14:paraId="40A42FDF" w14:textId="77777777" w:rsidR="00BB532F" w:rsidRPr="00EC61C3" w:rsidRDefault="00BB532F" w:rsidP="00F700A7">
            <w:pPr>
              <w:pStyle w:val="TAC"/>
              <w:keepNext w:val="0"/>
              <w:rPr>
                <w:rFonts w:cs="v4.2.0"/>
                <w:b/>
              </w:rPr>
            </w:pPr>
            <w:r w:rsidRPr="00EC61C3">
              <w:rPr>
                <w:rFonts w:cs="v4.2.0"/>
                <w:b/>
              </w:rPr>
              <w:t>AoA1</w:t>
            </w:r>
          </w:p>
        </w:tc>
        <w:tc>
          <w:tcPr>
            <w:tcW w:w="2147" w:type="dxa"/>
            <w:gridSpan w:val="2"/>
            <w:tcBorders>
              <w:bottom w:val="single" w:sz="4" w:space="0" w:color="auto"/>
            </w:tcBorders>
          </w:tcPr>
          <w:p w14:paraId="75CD681B" w14:textId="77777777" w:rsidR="00BB532F" w:rsidRPr="00EC61C3" w:rsidRDefault="00BB532F" w:rsidP="00F700A7">
            <w:pPr>
              <w:pStyle w:val="TAC"/>
              <w:keepNext w:val="0"/>
              <w:rPr>
                <w:rFonts w:cs="v4.2.0"/>
                <w:b/>
              </w:rPr>
            </w:pPr>
            <w:r w:rsidRPr="00EC61C3">
              <w:rPr>
                <w:rFonts w:cs="v4.2.0"/>
                <w:b/>
              </w:rPr>
              <w:t>AoA2</w:t>
            </w:r>
          </w:p>
        </w:tc>
      </w:tr>
      <w:tr w:rsidR="00BB532F" w:rsidRPr="00EC61C3" w14:paraId="0FDAE967" w14:textId="77777777" w:rsidTr="00F700A7">
        <w:trPr>
          <w:cantSplit/>
          <w:trHeight w:val="292"/>
        </w:trPr>
        <w:tc>
          <w:tcPr>
            <w:tcW w:w="2624" w:type="dxa"/>
            <w:tcBorders>
              <w:left w:val="single" w:sz="4" w:space="0" w:color="auto"/>
              <w:bottom w:val="single" w:sz="4" w:space="0" w:color="auto"/>
            </w:tcBorders>
          </w:tcPr>
          <w:p w14:paraId="35403B63" w14:textId="77777777" w:rsidR="00BB532F" w:rsidRPr="00EC61C3" w:rsidRDefault="00BB532F" w:rsidP="00F700A7">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7C331EBA" w14:textId="77777777" w:rsidR="00BB532F" w:rsidRPr="00EC61C3" w:rsidRDefault="00BB532F" w:rsidP="00F700A7">
            <w:pPr>
              <w:pStyle w:val="TAC"/>
              <w:keepNext w:val="0"/>
              <w:rPr>
                <w:lang w:val="it-IT"/>
              </w:rPr>
            </w:pPr>
          </w:p>
        </w:tc>
        <w:tc>
          <w:tcPr>
            <w:tcW w:w="1281" w:type="dxa"/>
            <w:tcBorders>
              <w:bottom w:val="single" w:sz="4" w:space="0" w:color="auto"/>
            </w:tcBorders>
          </w:tcPr>
          <w:p w14:paraId="502EB6A3" w14:textId="77777777" w:rsidR="00BB532F" w:rsidRPr="00EC61C3" w:rsidRDefault="00BB532F" w:rsidP="00F700A7">
            <w:pPr>
              <w:pStyle w:val="TAC"/>
              <w:keepNext w:val="0"/>
            </w:pPr>
            <w:r w:rsidRPr="00736FBC">
              <w:t>Config 1,2</w:t>
            </w:r>
          </w:p>
        </w:tc>
        <w:tc>
          <w:tcPr>
            <w:tcW w:w="2019" w:type="dxa"/>
            <w:gridSpan w:val="2"/>
            <w:tcBorders>
              <w:bottom w:val="single" w:sz="4" w:space="0" w:color="auto"/>
            </w:tcBorders>
          </w:tcPr>
          <w:p w14:paraId="2B2168CD" w14:textId="77777777" w:rsidR="00BB532F" w:rsidRPr="00EC61C3" w:rsidRDefault="00BB532F" w:rsidP="00F700A7">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BBE554B" w14:textId="77777777" w:rsidR="00BB532F" w:rsidRPr="00EC61C3" w:rsidRDefault="00BB532F" w:rsidP="00F700A7">
            <w:pPr>
              <w:pStyle w:val="TAC"/>
              <w:keepNext w:val="0"/>
              <w:rPr>
                <w:rFonts w:cs="v4.2.0"/>
                <w:b/>
              </w:rPr>
            </w:pPr>
            <w:r>
              <w:rPr>
                <w:rFonts w:cs="v4.2.0" w:hint="eastAsia"/>
                <w:lang w:eastAsia="zh-CN"/>
              </w:rPr>
              <w:t>R</w:t>
            </w:r>
            <w:r>
              <w:rPr>
                <w:rFonts w:cs="v4.2.0"/>
                <w:lang w:eastAsia="zh-CN"/>
              </w:rPr>
              <w:t>ough</w:t>
            </w:r>
          </w:p>
        </w:tc>
      </w:tr>
      <w:tr w:rsidR="00BB532F" w:rsidRPr="00EC61C3" w14:paraId="5152041F" w14:textId="77777777" w:rsidTr="00F700A7">
        <w:trPr>
          <w:cantSplit/>
          <w:trHeight w:val="292"/>
        </w:trPr>
        <w:tc>
          <w:tcPr>
            <w:tcW w:w="2624" w:type="dxa"/>
            <w:tcBorders>
              <w:left w:val="single" w:sz="4" w:space="0" w:color="auto"/>
              <w:bottom w:val="single" w:sz="4" w:space="0" w:color="auto"/>
            </w:tcBorders>
          </w:tcPr>
          <w:p w14:paraId="5C38CF03" w14:textId="77777777" w:rsidR="00BB532F" w:rsidRPr="00EC61C3" w:rsidRDefault="00BB532F" w:rsidP="00F700A7">
            <w:pPr>
              <w:pStyle w:val="TAL"/>
              <w:keepNext w:val="0"/>
              <w:rPr>
                <w:lang w:val="it-IT"/>
              </w:rPr>
            </w:pPr>
            <w:r w:rsidRPr="00EC61C3">
              <w:rPr>
                <w:lang w:val="it-IT"/>
              </w:rPr>
              <w:t xml:space="preserve">NR RF Channel </w:t>
            </w:r>
            <w:proofErr w:type="spellStart"/>
            <w:r w:rsidRPr="00EC61C3">
              <w:rPr>
                <w:lang w:val="it-IT"/>
              </w:rPr>
              <w:t>Number</w:t>
            </w:r>
            <w:proofErr w:type="spellEnd"/>
          </w:p>
        </w:tc>
        <w:tc>
          <w:tcPr>
            <w:tcW w:w="875" w:type="dxa"/>
            <w:tcBorders>
              <w:bottom w:val="single" w:sz="4" w:space="0" w:color="auto"/>
            </w:tcBorders>
          </w:tcPr>
          <w:p w14:paraId="0A6A8195" w14:textId="77777777" w:rsidR="00BB532F" w:rsidRPr="00EC61C3" w:rsidRDefault="00BB532F" w:rsidP="00F700A7">
            <w:pPr>
              <w:pStyle w:val="TAC"/>
              <w:keepNext w:val="0"/>
              <w:rPr>
                <w:lang w:val="it-IT"/>
              </w:rPr>
            </w:pPr>
          </w:p>
        </w:tc>
        <w:tc>
          <w:tcPr>
            <w:tcW w:w="1281" w:type="dxa"/>
            <w:tcBorders>
              <w:bottom w:val="single" w:sz="4" w:space="0" w:color="auto"/>
            </w:tcBorders>
          </w:tcPr>
          <w:p w14:paraId="32F9DC4A" w14:textId="77777777" w:rsidR="00BB532F" w:rsidRPr="00EC61C3" w:rsidRDefault="00BB532F" w:rsidP="00F700A7">
            <w:pPr>
              <w:pStyle w:val="TAC"/>
              <w:keepNext w:val="0"/>
              <w:rPr>
                <w:rFonts w:cs="v4.2.0"/>
              </w:rPr>
            </w:pPr>
            <w:r w:rsidRPr="00EC61C3">
              <w:t>Config 1,2</w:t>
            </w:r>
          </w:p>
        </w:tc>
        <w:tc>
          <w:tcPr>
            <w:tcW w:w="2019" w:type="dxa"/>
            <w:gridSpan w:val="2"/>
            <w:tcBorders>
              <w:bottom w:val="single" w:sz="4" w:space="0" w:color="auto"/>
            </w:tcBorders>
          </w:tcPr>
          <w:p w14:paraId="3684CE56" w14:textId="77777777" w:rsidR="00BB532F" w:rsidRPr="00EC61C3" w:rsidRDefault="00BB532F" w:rsidP="00F700A7">
            <w:pPr>
              <w:pStyle w:val="TAC"/>
              <w:keepNext w:val="0"/>
            </w:pPr>
            <w:r w:rsidRPr="00EC61C3">
              <w:rPr>
                <w:rFonts w:cs="v4.2.0"/>
              </w:rPr>
              <w:t>1</w:t>
            </w:r>
          </w:p>
        </w:tc>
        <w:tc>
          <w:tcPr>
            <w:tcW w:w="2147" w:type="dxa"/>
            <w:gridSpan w:val="2"/>
            <w:tcBorders>
              <w:bottom w:val="single" w:sz="4" w:space="0" w:color="auto"/>
            </w:tcBorders>
          </w:tcPr>
          <w:p w14:paraId="1FEC8FB6" w14:textId="77777777" w:rsidR="00BB532F" w:rsidRPr="00EC61C3" w:rsidRDefault="00BB532F" w:rsidP="00F700A7">
            <w:pPr>
              <w:pStyle w:val="TAC"/>
              <w:keepNext w:val="0"/>
            </w:pPr>
            <w:r w:rsidRPr="00EC61C3">
              <w:rPr>
                <w:rFonts w:cs="v4.2.0"/>
              </w:rPr>
              <w:t>2</w:t>
            </w:r>
          </w:p>
        </w:tc>
      </w:tr>
      <w:tr w:rsidR="00BB532F" w:rsidRPr="00EC61C3" w14:paraId="2F7A5397" w14:textId="77777777" w:rsidTr="00F700A7">
        <w:trPr>
          <w:cantSplit/>
          <w:trHeight w:val="150"/>
        </w:trPr>
        <w:tc>
          <w:tcPr>
            <w:tcW w:w="2624" w:type="dxa"/>
            <w:tcBorders>
              <w:left w:val="single" w:sz="4" w:space="0" w:color="auto"/>
            </w:tcBorders>
          </w:tcPr>
          <w:p w14:paraId="5274EC48" w14:textId="77777777" w:rsidR="00BB532F" w:rsidRPr="00EC61C3" w:rsidRDefault="00BB532F" w:rsidP="00F700A7">
            <w:pPr>
              <w:pStyle w:val="TAL"/>
              <w:keepNext w:val="0"/>
              <w:rPr>
                <w:lang w:val="en-US"/>
              </w:rPr>
            </w:pPr>
            <w:r w:rsidRPr="00EC61C3">
              <w:rPr>
                <w:lang w:val="en-US"/>
              </w:rPr>
              <w:lastRenderedPageBreak/>
              <w:t>Duplex mode</w:t>
            </w:r>
          </w:p>
        </w:tc>
        <w:tc>
          <w:tcPr>
            <w:tcW w:w="875" w:type="dxa"/>
          </w:tcPr>
          <w:p w14:paraId="6A9969E2" w14:textId="77777777" w:rsidR="00BB532F" w:rsidRPr="00EC61C3" w:rsidRDefault="00BB532F" w:rsidP="00F700A7">
            <w:pPr>
              <w:pStyle w:val="TAC"/>
              <w:keepNext w:val="0"/>
              <w:rPr>
                <w:rFonts w:cs="v4.2.0"/>
              </w:rPr>
            </w:pPr>
          </w:p>
        </w:tc>
        <w:tc>
          <w:tcPr>
            <w:tcW w:w="1281" w:type="dxa"/>
            <w:tcBorders>
              <w:bottom w:val="single" w:sz="4" w:space="0" w:color="auto"/>
            </w:tcBorders>
            <w:vAlign w:val="center"/>
          </w:tcPr>
          <w:p w14:paraId="1A7FFA3D" w14:textId="77777777" w:rsidR="00BB532F" w:rsidRPr="00EC61C3" w:rsidRDefault="00BB532F" w:rsidP="00F700A7">
            <w:pPr>
              <w:pStyle w:val="TAC"/>
              <w:keepNext w:val="0"/>
              <w:rPr>
                <w:lang w:val="en-US"/>
              </w:rPr>
            </w:pPr>
            <w:r w:rsidRPr="00EC61C3">
              <w:t>Config 1,2</w:t>
            </w:r>
          </w:p>
        </w:tc>
        <w:tc>
          <w:tcPr>
            <w:tcW w:w="2019" w:type="dxa"/>
            <w:gridSpan w:val="2"/>
            <w:tcBorders>
              <w:bottom w:val="single" w:sz="4" w:space="0" w:color="auto"/>
            </w:tcBorders>
          </w:tcPr>
          <w:p w14:paraId="3AAFC8A8" w14:textId="77777777" w:rsidR="00BB532F" w:rsidRPr="00EC61C3" w:rsidRDefault="00BB532F" w:rsidP="00F700A7">
            <w:pPr>
              <w:pStyle w:val="TAC"/>
              <w:keepNext w:val="0"/>
              <w:rPr>
                <w:lang w:val="en-US"/>
              </w:rPr>
            </w:pPr>
            <w:r w:rsidRPr="00EC61C3">
              <w:rPr>
                <w:lang w:val="en-US"/>
              </w:rPr>
              <w:t>TDD</w:t>
            </w:r>
          </w:p>
        </w:tc>
        <w:tc>
          <w:tcPr>
            <w:tcW w:w="2147" w:type="dxa"/>
            <w:gridSpan w:val="2"/>
            <w:tcBorders>
              <w:bottom w:val="single" w:sz="4" w:space="0" w:color="auto"/>
            </w:tcBorders>
          </w:tcPr>
          <w:p w14:paraId="04B1AE5A" w14:textId="77777777" w:rsidR="00BB532F" w:rsidRPr="00EC61C3" w:rsidRDefault="00BB532F" w:rsidP="00F700A7">
            <w:pPr>
              <w:pStyle w:val="TAC"/>
              <w:keepNext w:val="0"/>
              <w:rPr>
                <w:lang w:val="en-US"/>
              </w:rPr>
            </w:pPr>
            <w:r w:rsidRPr="00EC61C3">
              <w:rPr>
                <w:lang w:val="en-US"/>
              </w:rPr>
              <w:t>TDD</w:t>
            </w:r>
          </w:p>
        </w:tc>
      </w:tr>
      <w:tr w:rsidR="00BB532F" w:rsidRPr="00EC61C3" w14:paraId="69035869" w14:textId="77777777" w:rsidTr="00F700A7">
        <w:trPr>
          <w:cantSplit/>
          <w:trHeight w:val="150"/>
        </w:trPr>
        <w:tc>
          <w:tcPr>
            <w:tcW w:w="2624" w:type="dxa"/>
            <w:tcBorders>
              <w:left w:val="single" w:sz="4" w:space="0" w:color="auto"/>
            </w:tcBorders>
          </w:tcPr>
          <w:p w14:paraId="02E597BC" w14:textId="77777777" w:rsidR="00BB532F" w:rsidRPr="00EC61C3" w:rsidRDefault="00BB532F" w:rsidP="00F700A7">
            <w:pPr>
              <w:pStyle w:val="TAL"/>
              <w:keepNext w:val="0"/>
            </w:pPr>
            <w:proofErr w:type="spellStart"/>
            <w:r w:rsidRPr="00EC61C3">
              <w:rPr>
                <w:bCs/>
              </w:rPr>
              <w:t>BW</w:t>
            </w:r>
            <w:r w:rsidRPr="00EC61C3">
              <w:rPr>
                <w:vertAlign w:val="subscript"/>
              </w:rPr>
              <w:t>channel</w:t>
            </w:r>
            <w:proofErr w:type="spellEnd"/>
          </w:p>
        </w:tc>
        <w:tc>
          <w:tcPr>
            <w:tcW w:w="875" w:type="dxa"/>
          </w:tcPr>
          <w:p w14:paraId="3CFAAC89" w14:textId="77777777" w:rsidR="00BB532F" w:rsidRPr="00EC61C3" w:rsidRDefault="00BB532F" w:rsidP="00F700A7">
            <w:pPr>
              <w:pStyle w:val="TAC"/>
              <w:keepNext w:val="0"/>
            </w:pPr>
            <w:r w:rsidRPr="00EC61C3">
              <w:rPr>
                <w:rFonts w:cs="v4.2.0"/>
              </w:rPr>
              <w:t>MHz</w:t>
            </w:r>
          </w:p>
        </w:tc>
        <w:tc>
          <w:tcPr>
            <w:tcW w:w="1281" w:type="dxa"/>
            <w:tcBorders>
              <w:bottom w:val="single" w:sz="4" w:space="0" w:color="auto"/>
            </w:tcBorders>
            <w:vAlign w:val="center"/>
          </w:tcPr>
          <w:p w14:paraId="77B9E82C" w14:textId="77777777" w:rsidR="00BB532F" w:rsidRPr="00EC61C3" w:rsidRDefault="00BB532F" w:rsidP="00F700A7">
            <w:pPr>
              <w:pStyle w:val="TAC"/>
              <w:keepNext w:val="0"/>
              <w:rPr>
                <w:lang w:val="en-US"/>
              </w:rPr>
            </w:pPr>
            <w:r w:rsidRPr="00EC61C3">
              <w:t>Config 1,2</w:t>
            </w:r>
          </w:p>
        </w:tc>
        <w:tc>
          <w:tcPr>
            <w:tcW w:w="2019" w:type="dxa"/>
            <w:gridSpan w:val="2"/>
            <w:tcBorders>
              <w:bottom w:val="single" w:sz="4" w:space="0" w:color="auto"/>
            </w:tcBorders>
            <w:vAlign w:val="center"/>
          </w:tcPr>
          <w:p w14:paraId="320CE01D"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2147" w:type="dxa"/>
            <w:gridSpan w:val="2"/>
            <w:tcBorders>
              <w:bottom w:val="single" w:sz="4" w:space="0" w:color="auto"/>
            </w:tcBorders>
            <w:vAlign w:val="center"/>
          </w:tcPr>
          <w:p w14:paraId="32FE8364"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BB532F" w:rsidRPr="00EC61C3" w14:paraId="03C47668" w14:textId="77777777" w:rsidTr="00F700A7">
        <w:trPr>
          <w:cantSplit/>
          <w:trHeight w:val="81"/>
        </w:trPr>
        <w:tc>
          <w:tcPr>
            <w:tcW w:w="2624" w:type="dxa"/>
            <w:tcBorders>
              <w:left w:val="single" w:sz="4" w:space="0" w:color="auto"/>
            </w:tcBorders>
          </w:tcPr>
          <w:p w14:paraId="4063A01E" w14:textId="77777777" w:rsidR="00BB532F" w:rsidRPr="00EC61C3" w:rsidRDefault="00BB532F" w:rsidP="00F700A7">
            <w:pPr>
              <w:pStyle w:val="TAL"/>
              <w:keepNext w:val="0"/>
              <w:rPr>
                <w:bCs/>
              </w:rPr>
            </w:pPr>
            <w:r w:rsidRPr="00EC61C3">
              <w:rPr>
                <w:lang w:val="en-US"/>
              </w:rPr>
              <w:t>BWP BW</w:t>
            </w:r>
          </w:p>
        </w:tc>
        <w:tc>
          <w:tcPr>
            <w:tcW w:w="875" w:type="dxa"/>
          </w:tcPr>
          <w:p w14:paraId="49026EEC" w14:textId="77777777" w:rsidR="00BB532F" w:rsidRPr="00EC61C3" w:rsidRDefault="00BB532F" w:rsidP="00F700A7">
            <w:pPr>
              <w:pStyle w:val="TAC"/>
              <w:keepNext w:val="0"/>
            </w:pPr>
            <w:r w:rsidRPr="00EC61C3">
              <w:t>MHz</w:t>
            </w:r>
          </w:p>
        </w:tc>
        <w:tc>
          <w:tcPr>
            <w:tcW w:w="1281" w:type="dxa"/>
            <w:tcBorders>
              <w:bottom w:val="single" w:sz="4" w:space="0" w:color="auto"/>
            </w:tcBorders>
            <w:vAlign w:val="center"/>
          </w:tcPr>
          <w:p w14:paraId="7D662D45" w14:textId="77777777" w:rsidR="00BB532F" w:rsidRPr="00EC61C3" w:rsidRDefault="00BB532F" w:rsidP="00F700A7">
            <w:pPr>
              <w:pStyle w:val="TAC"/>
              <w:keepNext w:val="0"/>
              <w:rPr>
                <w:lang w:val="en-US"/>
              </w:rPr>
            </w:pPr>
            <w:r w:rsidRPr="00EC61C3">
              <w:t>Config 1,2</w:t>
            </w:r>
          </w:p>
        </w:tc>
        <w:tc>
          <w:tcPr>
            <w:tcW w:w="2019" w:type="dxa"/>
            <w:gridSpan w:val="2"/>
            <w:tcBorders>
              <w:bottom w:val="single" w:sz="4" w:space="0" w:color="auto"/>
            </w:tcBorders>
            <w:vAlign w:val="center"/>
          </w:tcPr>
          <w:p w14:paraId="53E3B297"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2147" w:type="dxa"/>
            <w:gridSpan w:val="2"/>
            <w:tcBorders>
              <w:bottom w:val="single" w:sz="4" w:space="0" w:color="auto"/>
            </w:tcBorders>
            <w:vAlign w:val="center"/>
          </w:tcPr>
          <w:p w14:paraId="614734E1"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BB532F" w:rsidRPr="00EC61C3" w14:paraId="79530565" w14:textId="77777777" w:rsidTr="00F700A7">
        <w:trPr>
          <w:cantSplit/>
          <w:trHeight w:val="443"/>
        </w:trPr>
        <w:tc>
          <w:tcPr>
            <w:tcW w:w="2624" w:type="dxa"/>
            <w:tcBorders>
              <w:left w:val="single" w:sz="4" w:space="0" w:color="auto"/>
              <w:bottom w:val="single" w:sz="4" w:space="0" w:color="auto"/>
            </w:tcBorders>
          </w:tcPr>
          <w:p w14:paraId="22FF1F04" w14:textId="77777777" w:rsidR="00BB532F" w:rsidRPr="00EC61C3" w:rsidRDefault="00BB532F" w:rsidP="00F700A7">
            <w:pPr>
              <w:pStyle w:val="TAL"/>
              <w:keepNext w:val="0"/>
              <w:rPr>
                <w:bCs/>
              </w:rPr>
            </w:pPr>
            <w:r w:rsidRPr="00EC61C3">
              <w:rPr>
                <w:bCs/>
              </w:rPr>
              <w:t>TDD configuration</w:t>
            </w:r>
          </w:p>
        </w:tc>
        <w:tc>
          <w:tcPr>
            <w:tcW w:w="875" w:type="dxa"/>
            <w:tcBorders>
              <w:bottom w:val="single" w:sz="4" w:space="0" w:color="auto"/>
            </w:tcBorders>
          </w:tcPr>
          <w:p w14:paraId="3055AEE0" w14:textId="77777777" w:rsidR="00BB532F" w:rsidRPr="00EC61C3" w:rsidRDefault="00BB532F" w:rsidP="00F700A7">
            <w:pPr>
              <w:pStyle w:val="TAC"/>
              <w:keepNext w:val="0"/>
            </w:pPr>
          </w:p>
        </w:tc>
        <w:tc>
          <w:tcPr>
            <w:tcW w:w="1281" w:type="dxa"/>
            <w:tcBorders>
              <w:bottom w:val="single" w:sz="4" w:space="0" w:color="auto"/>
            </w:tcBorders>
            <w:vAlign w:val="center"/>
          </w:tcPr>
          <w:p w14:paraId="622299B8" w14:textId="77777777" w:rsidR="00BB532F" w:rsidRPr="00EC61C3" w:rsidRDefault="00BB532F" w:rsidP="00F700A7">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4701995" w14:textId="77777777" w:rsidR="00BB532F" w:rsidRPr="00EC61C3" w:rsidRDefault="00BB532F" w:rsidP="00F700A7">
            <w:pPr>
              <w:pStyle w:val="TAC"/>
              <w:keepNext w:val="0"/>
            </w:pPr>
            <w:r w:rsidRPr="00EC61C3">
              <w:rPr>
                <w:bCs/>
              </w:rPr>
              <w:t>TDDConf.3.1</w:t>
            </w:r>
          </w:p>
        </w:tc>
        <w:tc>
          <w:tcPr>
            <w:tcW w:w="2147" w:type="dxa"/>
            <w:gridSpan w:val="2"/>
            <w:tcBorders>
              <w:bottom w:val="single" w:sz="4" w:space="0" w:color="auto"/>
            </w:tcBorders>
          </w:tcPr>
          <w:p w14:paraId="3B925EFE" w14:textId="77777777" w:rsidR="00BB532F" w:rsidRPr="00EC61C3" w:rsidRDefault="00BB532F" w:rsidP="00F700A7">
            <w:pPr>
              <w:pStyle w:val="TAC"/>
              <w:keepNext w:val="0"/>
            </w:pPr>
            <w:r w:rsidRPr="00EC61C3">
              <w:rPr>
                <w:bCs/>
              </w:rPr>
              <w:t>TDDConf.3.1</w:t>
            </w:r>
          </w:p>
        </w:tc>
      </w:tr>
      <w:tr w:rsidR="00BB532F" w:rsidRPr="00EC61C3" w14:paraId="2B36F5A2" w14:textId="77777777" w:rsidTr="00F700A7">
        <w:trPr>
          <w:cantSplit/>
          <w:trHeight w:val="443"/>
        </w:trPr>
        <w:tc>
          <w:tcPr>
            <w:tcW w:w="2624" w:type="dxa"/>
            <w:tcBorders>
              <w:left w:val="single" w:sz="4" w:space="0" w:color="auto"/>
              <w:bottom w:val="single" w:sz="4" w:space="0" w:color="auto"/>
            </w:tcBorders>
          </w:tcPr>
          <w:p w14:paraId="0102ECB4" w14:textId="77777777" w:rsidR="00BB532F" w:rsidRPr="00EC61C3" w:rsidRDefault="00BB532F" w:rsidP="00F700A7">
            <w:pPr>
              <w:pStyle w:val="TAL"/>
              <w:keepNext w:val="0"/>
              <w:rPr>
                <w:bCs/>
              </w:rPr>
            </w:pPr>
            <w:r w:rsidRPr="00EC61C3">
              <w:rPr>
                <w:bCs/>
              </w:rPr>
              <w:t>Initial DL BWP</w:t>
            </w:r>
          </w:p>
        </w:tc>
        <w:tc>
          <w:tcPr>
            <w:tcW w:w="875" w:type="dxa"/>
            <w:tcBorders>
              <w:bottom w:val="single" w:sz="4" w:space="0" w:color="auto"/>
            </w:tcBorders>
          </w:tcPr>
          <w:p w14:paraId="683F765A" w14:textId="77777777" w:rsidR="00BB532F" w:rsidRPr="00EC61C3" w:rsidRDefault="00BB532F" w:rsidP="00F700A7">
            <w:pPr>
              <w:pStyle w:val="TAC"/>
              <w:keepNext w:val="0"/>
            </w:pPr>
          </w:p>
        </w:tc>
        <w:tc>
          <w:tcPr>
            <w:tcW w:w="1281" w:type="dxa"/>
            <w:tcBorders>
              <w:bottom w:val="single" w:sz="4" w:space="0" w:color="auto"/>
            </w:tcBorders>
            <w:vAlign w:val="center"/>
          </w:tcPr>
          <w:p w14:paraId="65AC470A" w14:textId="77777777" w:rsidR="00BB532F" w:rsidRPr="00EC61C3" w:rsidRDefault="00BB532F" w:rsidP="00F700A7">
            <w:pPr>
              <w:pStyle w:val="TAC"/>
              <w:keepNext w:val="0"/>
            </w:pPr>
            <w:r w:rsidRPr="00EC61C3">
              <w:t>Config 1,2</w:t>
            </w:r>
          </w:p>
        </w:tc>
        <w:tc>
          <w:tcPr>
            <w:tcW w:w="2019" w:type="dxa"/>
            <w:gridSpan w:val="2"/>
            <w:tcBorders>
              <w:bottom w:val="single" w:sz="4" w:space="0" w:color="auto"/>
            </w:tcBorders>
          </w:tcPr>
          <w:p w14:paraId="1D2E48F7" w14:textId="77777777" w:rsidR="00BB532F" w:rsidRPr="00EC61C3" w:rsidRDefault="00BB532F" w:rsidP="00F700A7">
            <w:pPr>
              <w:pStyle w:val="TAC"/>
              <w:keepNext w:val="0"/>
            </w:pPr>
            <w:r w:rsidRPr="00EC61C3">
              <w:rPr>
                <w:bCs/>
              </w:rPr>
              <w:t>DLBWP.0.1</w:t>
            </w:r>
          </w:p>
        </w:tc>
        <w:tc>
          <w:tcPr>
            <w:tcW w:w="2147" w:type="dxa"/>
            <w:gridSpan w:val="2"/>
            <w:tcBorders>
              <w:bottom w:val="single" w:sz="4" w:space="0" w:color="auto"/>
            </w:tcBorders>
          </w:tcPr>
          <w:p w14:paraId="13B1E8A6" w14:textId="77777777" w:rsidR="00BB532F" w:rsidRPr="00EC61C3" w:rsidRDefault="00BB532F" w:rsidP="00F700A7">
            <w:pPr>
              <w:pStyle w:val="TAC"/>
              <w:keepNext w:val="0"/>
            </w:pPr>
            <w:r w:rsidRPr="00EC61C3">
              <w:rPr>
                <w:bCs/>
              </w:rPr>
              <w:t>NA</w:t>
            </w:r>
          </w:p>
        </w:tc>
      </w:tr>
      <w:tr w:rsidR="00BB532F" w:rsidRPr="00EC61C3" w14:paraId="6B389FF7" w14:textId="77777777" w:rsidTr="00F700A7">
        <w:trPr>
          <w:cantSplit/>
          <w:trHeight w:val="443"/>
        </w:trPr>
        <w:tc>
          <w:tcPr>
            <w:tcW w:w="2624" w:type="dxa"/>
            <w:tcBorders>
              <w:left w:val="single" w:sz="4" w:space="0" w:color="auto"/>
              <w:bottom w:val="single" w:sz="4" w:space="0" w:color="auto"/>
            </w:tcBorders>
          </w:tcPr>
          <w:p w14:paraId="767A0CB5" w14:textId="77777777" w:rsidR="00BB532F" w:rsidRPr="00EC61C3" w:rsidRDefault="00BB532F" w:rsidP="00F700A7">
            <w:pPr>
              <w:pStyle w:val="TAL"/>
              <w:keepNext w:val="0"/>
              <w:rPr>
                <w:bCs/>
              </w:rPr>
            </w:pPr>
            <w:r w:rsidRPr="00EC61C3">
              <w:rPr>
                <w:bCs/>
              </w:rPr>
              <w:t>Initial UL BWP</w:t>
            </w:r>
          </w:p>
        </w:tc>
        <w:tc>
          <w:tcPr>
            <w:tcW w:w="875" w:type="dxa"/>
            <w:tcBorders>
              <w:bottom w:val="single" w:sz="4" w:space="0" w:color="auto"/>
            </w:tcBorders>
          </w:tcPr>
          <w:p w14:paraId="4346792F" w14:textId="77777777" w:rsidR="00BB532F" w:rsidRPr="00EC61C3" w:rsidRDefault="00BB532F" w:rsidP="00F700A7">
            <w:pPr>
              <w:pStyle w:val="TAC"/>
              <w:keepNext w:val="0"/>
            </w:pPr>
          </w:p>
        </w:tc>
        <w:tc>
          <w:tcPr>
            <w:tcW w:w="1281" w:type="dxa"/>
            <w:tcBorders>
              <w:bottom w:val="single" w:sz="4" w:space="0" w:color="auto"/>
            </w:tcBorders>
            <w:vAlign w:val="center"/>
          </w:tcPr>
          <w:p w14:paraId="01A3DC9D" w14:textId="77777777" w:rsidR="00BB532F" w:rsidRPr="00EC61C3" w:rsidRDefault="00BB532F" w:rsidP="00F700A7">
            <w:pPr>
              <w:pStyle w:val="TAC"/>
              <w:keepNext w:val="0"/>
            </w:pPr>
            <w:r w:rsidRPr="00EC61C3">
              <w:t>Config 1,2</w:t>
            </w:r>
          </w:p>
        </w:tc>
        <w:tc>
          <w:tcPr>
            <w:tcW w:w="2019" w:type="dxa"/>
            <w:gridSpan w:val="2"/>
            <w:tcBorders>
              <w:bottom w:val="single" w:sz="4" w:space="0" w:color="auto"/>
            </w:tcBorders>
          </w:tcPr>
          <w:p w14:paraId="06533307" w14:textId="77777777" w:rsidR="00BB532F" w:rsidRPr="00EC61C3" w:rsidRDefault="00BB532F" w:rsidP="00F700A7">
            <w:pPr>
              <w:pStyle w:val="TAC"/>
              <w:keepNext w:val="0"/>
              <w:rPr>
                <w:bCs/>
              </w:rPr>
            </w:pPr>
            <w:r w:rsidRPr="00EC61C3">
              <w:rPr>
                <w:bCs/>
              </w:rPr>
              <w:t>DLBWP.0.1</w:t>
            </w:r>
          </w:p>
        </w:tc>
        <w:tc>
          <w:tcPr>
            <w:tcW w:w="2147" w:type="dxa"/>
            <w:gridSpan w:val="2"/>
            <w:tcBorders>
              <w:bottom w:val="single" w:sz="4" w:space="0" w:color="auto"/>
            </w:tcBorders>
          </w:tcPr>
          <w:p w14:paraId="40D94BAA" w14:textId="77777777" w:rsidR="00BB532F" w:rsidRPr="00EC61C3" w:rsidRDefault="00BB532F" w:rsidP="00F700A7">
            <w:pPr>
              <w:pStyle w:val="TAC"/>
              <w:keepNext w:val="0"/>
              <w:rPr>
                <w:bCs/>
              </w:rPr>
            </w:pPr>
          </w:p>
        </w:tc>
      </w:tr>
      <w:tr w:rsidR="00BB532F" w:rsidRPr="00EC61C3" w14:paraId="0BC6753B" w14:textId="77777777" w:rsidTr="00F700A7">
        <w:trPr>
          <w:cantSplit/>
          <w:trHeight w:val="443"/>
        </w:trPr>
        <w:tc>
          <w:tcPr>
            <w:tcW w:w="2624" w:type="dxa"/>
            <w:tcBorders>
              <w:left w:val="single" w:sz="4" w:space="0" w:color="auto"/>
              <w:bottom w:val="single" w:sz="4" w:space="0" w:color="auto"/>
            </w:tcBorders>
          </w:tcPr>
          <w:p w14:paraId="765DB433" w14:textId="77777777" w:rsidR="00BB532F" w:rsidRPr="00EC61C3" w:rsidRDefault="00BB532F" w:rsidP="00F700A7">
            <w:pPr>
              <w:pStyle w:val="TAL"/>
              <w:keepNext w:val="0"/>
              <w:rPr>
                <w:bCs/>
              </w:rPr>
            </w:pPr>
            <w:r w:rsidRPr="00EC61C3">
              <w:rPr>
                <w:bCs/>
              </w:rPr>
              <w:t>Dedicated DL BWP</w:t>
            </w:r>
          </w:p>
        </w:tc>
        <w:tc>
          <w:tcPr>
            <w:tcW w:w="875" w:type="dxa"/>
            <w:tcBorders>
              <w:bottom w:val="single" w:sz="4" w:space="0" w:color="auto"/>
            </w:tcBorders>
          </w:tcPr>
          <w:p w14:paraId="03D6F0E8" w14:textId="77777777" w:rsidR="00BB532F" w:rsidRPr="00EC61C3" w:rsidRDefault="00BB532F" w:rsidP="00F700A7">
            <w:pPr>
              <w:pStyle w:val="TAC"/>
              <w:keepNext w:val="0"/>
            </w:pPr>
          </w:p>
        </w:tc>
        <w:tc>
          <w:tcPr>
            <w:tcW w:w="1281" w:type="dxa"/>
            <w:tcBorders>
              <w:bottom w:val="single" w:sz="4" w:space="0" w:color="auto"/>
            </w:tcBorders>
            <w:vAlign w:val="center"/>
          </w:tcPr>
          <w:p w14:paraId="67E4A8CE" w14:textId="77777777" w:rsidR="00BB532F" w:rsidRPr="00EC61C3" w:rsidRDefault="00BB532F" w:rsidP="00F700A7">
            <w:pPr>
              <w:pStyle w:val="TAC"/>
              <w:keepNext w:val="0"/>
            </w:pPr>
            <w:r w:rsidRPr="00EC61C3">
              <w:t>Config 1,2</w:t>
            </w:r>
          </w:p>
        </w:tc>
        <w:tc>
          <w:tcPr>
            <w:tcW w:w="2019" w:type="dxa"/>
            <w:gridSpan w:val="2"/>
            <w:tcBorders>
              <w:bottom w:val="single" w:sz="4" w:space="0" w:color="auto"/>
            </w:tcBorders>
          </w:tcPr>
          <w:p w14:paraId="4A2CCD56" w14:textId="77777777" w:rsidR="00BB532F" w:rsidRPr="00EC61C3" w:rsidRDefault="00BB532F" w:rsidP="00F700A7">
            <w:pPr>
              <w:pStyle w:val="TAC"/>
              <w:keepNext w:val="0"/>
            </w:pPr>
            <w:r w:rsidRPr="00EC61C3">
              <w:rPr>
                <w:bCs/>
              </w:rPr>
              <w:t>DLBWP.1.1</w:t>
            </w:r>
          </w:p>
        </w:tc>
        <w:tc>
          <w:tcPr>
            <w:tcW w:w="2147" w:type="dxa"/>
            <w:gridSpan w:val="2"/>
            <w:tcBorders>
              <w:bottom w:val="single" w:sz="4" w:space="0" w:color="auto"/>
            </w:tcBorders>
          </w:tcPr>
          <w:p w14:paraId="33CE48AA" w14:textId="77777777" w:rsidR="00BB532F" w:rsidRPr="00EC61C3" w:rsidRDefault="00BB532F" w:rsidP="00F700A7">
            <w:pPr>
              <w:pStyle w:val="TAC"/>
              <w:keepNext w:val="0"/>
            </w:pPr>
            <w:r w:rsidRPr="00EC61C3">
              <w:rPr>
                <w:bCs/>
              </w:rPr>
              <w:t>NA</w:t>
            </w:r>
          </w:p>
        </w:tc>
      </w:tr>
      <w:tr w:rsidR="00BB532F" w:rsidRPr="00EC61C3" w14:paraId="5B3A9D22" w14:textId="77777777" w:rsidTr="00F700A7">
        <w:trPr>
          <w:cantSplit/>
          <w:trHeight w:val="443"/>
        </w:trPr>
        <w:tc>
          <w:tcPr>
            <w:tcW w:w="2624" w:type="dxa"/>
            <w:tcBorders>
              <w:left w:val="single" w:sz="4" w:space="0" w:color="auto"/>
              <w:bottom w:val="single" w:sz="4" w:space="0" w:color="auto"/>
            </w:tcBorders>
          </w:tcPr>
          <w:p w14:paraId="578C193F" w14:textId="77777777" w:rsidR="00BB532F" w:rsidRPr="00EC61C3" w:rsidRDefault="00BB532F" w:rsidP="00F700A7">
            <w:pPr>
              <w:pStyle w:val="TAL"/>
              <w:keepNext w:val="0"/>
              <w:rPr>
                <w:bCs/>
              </w:rPr>
            </w:pPr>
            <w:r w:rsidRPr="00EC61C3">
              <w:rPr>
                <w:bCs/>
              </w:rPr>
              <w:t>Dedicated UL BWP</w:t>
            </w:r>
          </w:p>
        </w:tc>
        <w:tc>
          <w:tcPr>
            <w:tcW w:w="875" w:type="dxa"/>
            <w:tcBorders>
              <w:bottom w:val="single" w:sz="4" w:space="0" w:color="auto"/>
            </w:tcBorders>
          </w:tcPr>
          <w:p w14:paraId="34B1644C" w14:textId="77777777" w:rsidR="00BB532F" w:rsidRPr="00EC61C3" w:rsidRDefault="00BB532F" w:rsidP="00F700A7">
            <w:pPr>
              <w:pStyle w:val="TAC"/>
              <w:keepNext w:val="0"/>
            </w:pPr>
          </w:p>
        </w:tc>
        <w:tc>
          <w:tcPr>
            <w:tcW w:w="1281" w:type="dxa"/>
            <w:tcBorders>
              <w:bottom w:val="single" w:sz="4" w:space="0" w:color="auto"/>
            </w:tcBorders>
            <w:vAlign w:val="center"/>
          </w:tcPr>
          <w:p w14:paraId="14618C5B" w14:textId="77777777" w:rsidR="00BB532F" w:rsidRPr="00EC61C3" w:rsidRDefault="00BB532F" w:rsidP="00F700A7">
            <w:pPr>
              <w:pStyle w:val="TAC"/>
              <w:keepNext w:val="0"/>
            </w:pPr>
            <w:r w:rsidRPr="00EC61C3">
              <w:t>Config 1,2</w:t>
            </w:r>
          </w:p>
        </w:tc>
        <w:tc>
          <w:tcPr>
            <w:tcW w:w="2019" w:type="dxa"/>
            <w:gridSpan w:val="2"/>
            <w:tcBorders>
              <w:bottom w:val="single" w:sz="4" w:space="0" w:color="auto"/>
            </w:tcBorders>
          </w:tcPr>
          <w:p w14:paraId="7D52433D" w14:textId="77777777" w:rsidR="00BB532F" w:rsidRPr="00EC61C3" w:rsidRDefault="00BB532F" w:rsidP="00F700A7">
            <w:pPr>
              <w:pStyle w:val="TAC"/>
              <w:keepNext w:val="0"/>
            </w:pPr>
            <w:r w:rsidRPr="00EC61C3">
              <w:rPr>
                <w:bCs/>
              </w:rPr>
              <w:t>ULBWP.1.1</w:t>
            </w:r>
          </w:p>
        </w:tc>
        <w:tc>
          <w:tcPr>
            <w:tcW w:w="2147" w:type="dxa"/>
            <w:gridSpan w:val="2"/>
            <w:tcBorders>
              <w:bottom w:val="single" w:sz="4" w:space="0" w:color="auto"/>
            </w:tcBorders>
          </w:tcPr>
          <w:p w14:paraId="57EA869A" w14:textId="77777777" w:rsidR="00BB532F" w:rsidRPr="00EC61C3" w:rsidRDefault="00BB532F" w:rsidP="00F700A7">
            <w:pPr>
              <w:pStyle w:val="TAC"/>
              <w:keepNext w:val="0"/>
            </w:pPr>
            <w:r w:rsidRPr="00EC61C3">
              <w:rPr>
                <w:bCs/>
              </w:rPr>
              <w:t>NA</w:t>
            </w:r>
          </w:p>
        </w:tc>
      </w:tr>
      <w:tr w:rsidR="00BB532F" w:rsidRPr="00EC61C3" w14:paraId="79542198" w14:textId="77777777" w:rsidTr="00F700A7">
        <w:trPr>
          <w:cantSplit/>
          <w:trHeight w:val="443"/>
        </w:trPr>
        <w:tc>
          <w:tcPr>
            <w:tcW w:w="2624" w:type="dxa"/>
            <w:tcBorders>
              <w:left w:val="single" w:sz="4" w:space="0" w:color="auto"/>
              <w:bottom w:val="single" w:sz="4" w:space="0" w:color="auto"/>
            </w:tcBorders>
          </w:tcPr>
          <w:p w14:paraId="72AAFD5C" w14:textId="77777777" w:rsidR="00BB532F" w:rsidRPr="00EC61C3" w:rsidRDefault="00BB532F" w:rsidP="00F700A7">
            <w:pPr>
              <w:pStyle w:val="TAL"/>
              <w:keepNext w:val="0"/>
            </w:pPr>
            <w:r w:rsidRPr="00EC61C3">
              <w:rPr>
                <w:bCs/>
              </w:rPr>
              <w:t xml:space="preserve">OCNG Patterns defined in A.3.2.1.1 (OP.1) </w:t>
            </w:r>
          </w:p>
        </w:tc>
        <w:tc>
          <w:tcPr>
            <w:tcW w:w="875" w:type="dxa"/>
            <w:tcBorders>
              <w:bottom w:val="single" w:sz="4" w:space="0" w:color="auto"/>
            </w:tcBorders>
          </w:tcPr>
          <w:p w14:paraId="24C6B4B9" w14:textId="77777777" w:rsidR="00BB532F" w:rsidRPr="00EC61C3" w:rsidRDefault="00BB532F" w:rsidP="00F700A7">
            <w:pPr>
              <w:pStyle w:val="TAC"/>
              <w:keepNext w:val="0"/>
            </w:pPr>
          </w:p>
        </w:tc>
        <w:tc>
          <w:tcPr>
            <w:tcW w:w="1281" w:type="dxa"/>
            <w:tcBorders>
              <w:bottom w:val="single" w:sz="4" w:space="0" w:color="auto"/>
            </w:tcBorders>
          </w:tcPr>
          <w:p w14:paraId="760FF23F" w14:textId="77777777" w:rsidR="00BB532F" w:rsidRPr="00EC61C3" w:rsidRDefault="00BB532F" w:rsidP="00F700A7">
            <w:pPr>
              <w:pStyle w:val="TAC"/>
              <w:keepNext w:val="0"/>
            </w:pPr>
            <w:r w:rsidRPr="00EC61C3">
              <w:t>Config 1,2</w:t>
            </w:r>
          </w:p>
        </w:tc>
        <w:tc>
          <w:tcPr>
            <w:tcW w:w="2019" w:type="dxa"/>
            <w:gridSpan w:val="2"/>
            <w:tcBorders>
              <w:bottom w:val="single" w:sz="4" w:space="0" w:color="auto"/>
            </w:tcBorders>
          </w:tcPr>
          <w:p w14:paraId="5CCD614F" w14:textId="77777777" w:rsidR="00BB532F" w:rsidRPr="00EC61C3" w:rsidRDefault="00BB532F" w:rsidP="00F700A7">
            <w:pPr>
              <w:pStyle w:val="TAC"/>
              <w:keepNext w:val="0"/>
              <w:rPr>
                <w:rFonts w:cs="v4.2.0"/>
              </w:rPr>
            </w:pPr>
            <w:r w:rsidRPr="00EC61C3">
              <w:t xml:space="preserve">OP.1 </w:t>
            </w:r>
          </w:p>
        </w:tc>
        <w:tc>
          <w:tcPr>
            <w:tcW w:w="2147" w:type="dxa"/>
            <w:gridSpan w:val="2"/>
            <w:tcBorders>
              <w:bottom w:val="single" w:sz="4" w:space="0" w:color="auto"/>
            </w:tcBorders>
          </w:tcPr>
          <w:p w14:paraId="4E1AE871" w14:textId="77777777" w:rsidR="00BB532F" w:rsidRPr="00EC61C3" w:rsidRDefault="00BB532F" w:rsidP="00F700A7">
            <w:pPr>
              <w:pStyle w:val="TAC"/>
              <w:keepNext w:val="0"/>
              <w:rPr>
                <w:rFonts w:cs="v4.2.0"/>
              </w:rPr>
            </w:pPr>
            <w:r w:rsidRPr="00EC61C3">
              <w:t>OP.1</w:t>
            </w:r>
          </w:p>
        </w:tc>
      </w:tr>
      <w:tr w:rsidR="00BB532F" w:rsidRPr="00EC61C3" w14:paraId="6019D0DE" w14:textId="77777777" w:rsidTr="00F700A7">
        <w:trPr>
          <w:cantSplit/>
          <w:trHeight w:val="259"/>
        </w:trPr>
        <w:tc>
          <w:tcPr>
            <w:tcW w:w="2624" w:type="dxa"/>
            <w:tcBorders>
              <w:left w:val="single" w:sz="4" w:space="0" w:color="auto"/>
            </w:tcBorders>
          </w:tcPr>
          <w:p w14:paraId="2B99CFA9" w14:textId="77777777" w:rsidR="00BB532F" w:rsidRPr="00EC61C3" w:rsidRDefault="00BB532F" w:rsidP="00F700A7">
            <w:pPr>
              <w:pStyle w:val="TAL"/>
              <w:keepNext w:val="0"/>
            </w:pPr>
            <w:r w:rsidRPr="00EC61C3">
              <w:rPr>
                <w:lang w:val="en-US"/>
              </w:rPr>
              <w:t>PDSCH Reference measurement channel</w:t>
            </w:r>
          </w:p>
        </w:tc>
        <w:tc>
          <w:tcPr>
            <w:tcW w:w="875" w:type="dxa"/>
            <w:tcBorders>
              <w:bottom w:val="single" w:sz="4" w:space="0" w:color="auto"/>
            </w:tcBorders>
          </w:tcPr>
          <w:p w14:paraId="46C06195" w14:textId="77777777" w:rsidR="00BB532F" w:rsidRPr="00EC61C3" w:rsidRDefault="00BB532F" w:rsidP="00F700A7">
            <w:pPr>
              <w:pStyle w:val="TAC"/>
              <w:keepNext w:val="0"/>
            </w:pPr>
          </w:p>
        </w:tc>
        <w:tc>
          <w:tcPr>
            <w:tcW w:w="1281" w:type="dxa"/>
            <w:tcBorders>
              <w:bottom w:val="single" w:sz="4" w:space="0" w:color="auto"/>
            </w:tcBorders>
            <w:vAlign w:val="center"/>
          </w:tcPr>
          <w:p w14:paraId="5D6C6D24" w14:textId="77777777" w:rsidR="00BB532F" w:rsidRPr="00EC61C3" w:rsidRDefault="00BB532F" w:rsidP="00F700A7">
            <w:pPr>
              <w:pStyle w:val="TAC"/>
              <w:keepNext w:val="0"/>
              <w:rPr>
                <w:lang w:val="en-US"/>
              </w:rPr>
            </w:pPr>
            <w:r w:rsidRPr="00EC61C3">
              <w:t>Config 1,2</w:t>
            </w:r>
          </w:p>
        </w:tc>
        <w:tc>
          <w:tcPr>
            <w:tcW w:w="2019" w:type="dxa"/>
            <w:gridSpan w:val="2"/>
            <w:tcBorders>
              <w:bottom w:val="single" w:sz="4" w:space="0" w:color="auto"/>
            </w:tcBorders>
            <w:vAlign w:val="center"/>
          </w:tcPr>
          <w:p w14:paraId="23A3DA04" w14:textId="77777777" w:rsidR="00BB532F" w:rsidRPr="00EC61C3" w:rsidRDefault="00BB532F" w:rsidP="00F700A7">
            <w:pPr>
              <w:pStyle w:val="TAC"/>
              <w:keepNext w:val="0"/>
              <w:rPr>
                <w:lang w:val="en-US"/>
              </w:rPr>
            </w:pPr>
            <w:r w:rsidRPr="00EC61C3">
              <w:t>SR.3.1 TDD</w:t>
            </w:r>
          </w:p>
          <w:p w14:paraId="5FEFA06C" w14:textId="77777777" w:rsidR="00BB532F" w:rsidRPr="00EC61C3" w:rsidRDefault="00BB532F" w:rsidP="00F700A7">
            <w:pPr>
              <w:pStyle w:val="TAC"/>
              <w:keepNext w:val="0"/>
              <w:rPr>
                <w:lang w:val="en-US"/>
              </w:rPr>
            </w:pPr>
          </w:p>
        </w:tc>
        <w:tc>
          <w:tcPr>
            <w:tcW w:w="2147" w:type="dxa"/>
            <w:gridSpan w:val="2"/>
          </w:tcPr>
          <w:p w14:paraId="06EA2854" w14:textId="77777777" w:rsidR="00BB532F" w:rsidRPr="00EC61C3" w:rsidRDefault="00BB532F" w:rsidP="00F700A7">
            <w:pPr>
              <w:pStyle w:val="TAC"/>
              <w:keepNext w:val="0"/>
            </w:pPr>
            <w:r w:rsidRPr="00EC61C3">
              <w:t>-</w:t>
            </w:r>
          </w:p>
        </w:tc>
      </w:tr>
      <w:tr w:rsidR="00BB532F" w:rsidRPr="00EC61C3" w14:paraId="7AF0A764" w14:textId="77777777" w:rsidTr="00F700A7">
        <w:trPr>
          <w:cantSplit/>
          <w:trHeight w:val="186"/>
        </w:trPr>
        <w:tc>
          <w:tcPr>
            <w:tcW w:w="2624" w:type="dxa"/>
            <w:tcBorders>
              <w:left w:val="single" w:sz="4" w:space="0" w:color="auto"/>
            </w:tcBorders>
          </w:tcPr>
          <w:p w14:paraId="596EB0E2" w14:textId="77777777" w:rsidR="00BB532F" w:rsidRPr="00EC61C3" w:rsidRDefault="00BB532F" w:rsidP="00F700A7">
            <w:pPr>
              <w:pStyle w:val="TAL"/>
              <w:keepNext w:val="0"/>
              <w:rPr>
                <w:rFonts w:cs="v5.0.0"/>
              </w:rPr>
            </w:pPr>
            <w:r w:rsidRPr="00EC61C3">
              <w:rPr>
                <w:rFonts w:cs="v5.0.0"/>
              </w:rPr>
              <w:t>CORESET Reference Channel</w:t>
            </w:r>
          </w:p>
        </w:tc>
        <w:tc>
          <w:tcPr>
            <w:tcW w:w="875" w:type="dxa"/>
            <w:tcBorders>
              <w:bottom w:val="single" w:sz="4" w:space="0" w:color="auto"/>
            </w:tcBorders>
          </w:tcPr>
          <w:p w14:paraId="0684BEF3" w14:textId="77777777" w:rsidR="00BB532F" w:rsidRPr="00EC61C3" w:rsidRDefault="00BB532F" w:rsidP="00F700A7">
            <w:pPr>
              <w:pStyle w:val="TAC"/>
              <w:keepNext w:val="0"/>
              <w:rPr>
                <w:lang w:val="it-IT"/>
              </w:rPr>
            </w:pPr>
          </w:p>
        </w:tc>
        <w:tc>
          <w:tcPr>
            <w:tcW w:w="1281" w:type="dxa"/>
            <w:tcBorders>
              <w:bottom w:val="single" w:sz="4" w:space="0" w:color="auto"/>
            </w:tcBorders>
            <w:vAlign w:val="center"/>
          </w:tcPr>
          <w:p w14:paraId="2D9E1285" w14:textId="77777777" w:rsidR="00BB532F" w:rsidRPr="00EC61C3" w:rsidRDefault="00BB532F" w:rsidP="00F700A7">
            <w:pPr>
              <w:pStyle w:val="TAC"/>
              <w:keepNext w:val="0"/>
              <w:rPr>
                <w:lang w:val="en-US"/>
              </w:rPr>
            </w:pPr>
            <w:r w:rsidRPr="00EC61C3">
              <w:t>Config 1,2</w:t>
            </w:r>
          </w:p>
        </w:tc>
        <w:tc>
          <w:tcPr>
            <w:tcW w:w="2019" w:type="dxa"/>
            <w:gridSpan w:val="2"/>
            <w:tcBorders>
              <w:bottom w:val="single" w:sz="4" w:space="0" w:color="auto"/>
            </w:tcBorders>
            <w:vAlign w:val="center"/>
          </w:tcPr>
          <w:p w14:paraId="24395288" w14:textId="77777777" w:rsidR="00BB532F" w:rsidRPr="00EC61C3" w:rsidRDefault="00BB532F" w:rsidP="00F700A7">
            <w:pPr>
              <w:pStyle w:val="TAC"/>
              <w:keepNext w:val="0"/>
              <w:rPr>
                <w:lang w:val="en-US"/>
              </w:rPr>
            </w:pPr>
            <w:r w:rsidRPr="00EC61C3">
              <w:t>CR.3.1 TDD</w:t>
            </w:r>
          </w:p>
          <w:p w14:paraId="461FF98E" w14:textId="77777777" w:rsidR="00BB532F" w:rsidRPr="00EC61C3" w:rsidRDefault="00BB532F" w:rsidP="00F700A7">
            <w:pPr>
              <w:pStyle w:val="TAC"/>
              <w:keepNext w:val="0"/>
              <w:rPr>
                <w:lang w:val="en-US"/>
              </w:rPr>
            </w:pPr>
          </w:p>
        </w:tc>
        <w:tc>
          <w:tcPr>
            <w:tcW w:w="2147" w:type="dxa"/>
            <w:gridSpan w:val="2"/>
          </w:tcPr>
          <w:p w14:paraId="53B5A7BC" w14:textId="77777777" w:rsidR="00BB532F" w:rsidRPr="00EC61C3" w:rsidRDefault="00BB532F" w:rsidP="00F700A7">
            <w:pPr>
              <w:pStyle w:val="TAC"/>
              <w:keepNext w:val="0"/>
              <w:rPr>
                <w:rFonts w:cs="v4.2.0"/>
                <w:lang w:eastAsia="zh-CN"/>
              </w:rPr>
            </w:pPr>
            <w:r w:rsidRPr="00EC61C3">
              <w:rPr>
                <w:rFonts w:cs="v4.2.0"/>
                <w:lang w:eastAsia="zh-CN"/>
              </w:rPr>
              <w:t>-</w:t>
            </w:r>
          </w:p>
        </w:tc>
      </w:tr>
      <w:tr w:rsidR="00BB532F" w:rsidRPr="00EC61C3" w14:paraId="2B3280DD" w14:textId="77777777" w:rsidTr="00F700A7">
        <w:trPr>
          <w:cantSplit/>
          <w:trHeight w:val="641"/>
        </w:trPr>
        <w:tc>
          <w:tcPr>
            <w:tcW w:w="2624" w:type="dxa"/>
            <w:tcBorders>
              <w:left w:val="single" w:sz="4" w:space="0" w:color="auto"/>
            </w:tcBorders>
          </w:tcPr>
          <w:p w14:paraId="7D52AE32" w14:textId="77777777" w:rsidR="00BB532F" w:rsidRPr="00EC61C3" w:rsidRDefault="00BB532F" w:rsidP="00F700A7">
            <w:pPr>
              <w:pStyle w:val="TAL"/>
              <w:keepNext w:val="0"/>
              <w:rPr>
                <w:bCs/>
              </w:rPr>
            </w:pPr>
            <w:r w:rsidRPr="00EC61C3">
              <w:rPr>
                <w:bCs/>
              </w:rPr>
              <w:t>TRS configuration</w:t>
            </w:r>
          </w:p>
        </w:tc>
        <w:tc>
          <w:tcPr>
            <w:tcW w:w="875" w:type="dxa"/>
          </w:tcPr>
          <w:p w14:paraId="67F1B291" w14:textId="77777777" w:rsidR="00BB532F" w:rsidRPr="00EC61C3" w:rsidRDefault="00BB532F" w:rsidP="00F700A7">
            <w:pPr>
              <w:pStyle w:val="TAC"/>
              <w:keepNext w:val="0"/>
            </w:pPr>
          </w:p>
        </w:tc>
        <w:tc>
          <w:tcPr>
            <w:tcW w:w="1281" w:type="dxa"/>
            <w:vAlign w:val="center"/>
          </w:tcPr>
          <w:p w14:paraId="3E5C4F00" w14:textId="77777777" w:rsidR="00BB532F" w:rsidRPr="00EC61C3" w:rsidRDefault="00BB532F" w:rsidP="00F700A7">
            <w:pPr>
              <w:pStyle w:val="TAC"/>
              <w:keepNext w:val="0"/>
            </w:pPr>
            <w:r w:rsidRPr="00EC61C3">
              <w:t>Config</w:t>
            </w:r>
            <w:r w:rsidRPr="00EC61C3">
              <w:rPr>
                <w:szCs w:val="18"/>
              </w:rPr>
              <w:t xml:space="preserve"> 1,2</w:t>
            </w:r>
          </w:p>
        </w:tc>
        <w:tc>
          <w:tcPr>
            <w:tcW w:w="2019" w:type="dxa"/>
            <w:gridSpan w:val="2"/>
          </w:tcPr>
          <w:p w14:paraId="764F832C" w14:textId="77777777" w:rsidR="00BB532F" w:rsidRPr="00EC61C3" w:rsidRDefault="00BB532F" w:rsidP="00F700A7">
            <w:pPr>
              <w:pStyle w:val="TAC"/>
              <w:keepNext w:val="0"/>
            </w:pPr>
            <w:r w:rsidRPr="00EC61C3">
              <w:rPr>
                <w:szCs w:val="18"/>
              </w:rPr>
              <w:t>TRS.2.1 TDD</w:t>
            </w:r>
          </w:p>
        </w:tc>
        <w:tc>
          <w:tcPr>
            <w:tcW w:w="2147" w:type="dxa"/>
            <w:gridSpan w:val="2"/>
          </w:tcPr>
          <w:p w14:paraId="63681675" w14:textId="77777777" w:rsidR="00BB532F" w:rsidRPr="00EC61C3" w:rsidRDefault="00BB532F" w:rsidP="00F700A7">
            <w:pPr>
              <w:pStyle w:val="TAC"/>
              <w:keepNext w:val="0"/>
            </w:pPr>
            <w:r w:rsidRPr="00EC61C3">
              <w:t>NA</w:t>
            </w:r>
          </w:p>
        </w:tc>
      </w:tr>
      <w:tr w:rsidR="00BB532F" w:rsidRPr="00EC61C3" w:rsidDel="00DC4C69" w14:paraId="057887A9" w14:textId="0ED8C567" w:rsidTr="00F700A7">
        <w:trPr>
          <w:cantSplit/>
          <w:trHeight w:val="641"/>
          <w:del w:id="172" w:author="Karajani Bledar 1SI1" w:date="2021-01-15T09:25:00Z"/>
        </w:trPr>
        <w:tc>
          <w:tcPr>
            <w:tcW w:w="2624" w:type="dxa"/>
            <w:tcBorders>
              <w:left w:val="single" w:sz="4" w:space="0" w:color="auto"/>
            </w:tcBorders>
          </w:tcPr>
          <w:p w14:paraId="4B866983" w14:textId="0A28FB7C" w:rsidR="00BB532F" w:rsidRPr="00EC61C3" w:rsidDel="00DC4C69" w:rsidRDefault="00BB532F" w:rsidP="00F700A7">
            <w:pPr>
              <w:pStyle w:val="TAL"/>
              <w:keepNext w:val="0"/>
              <w:rPr>
                <w:del w:id="173" w:author="Karajani Bledar 1SI1" w:date="2021-01-15T09:25:00Z"/>
                <w:bCs/>
              </w:rPr>
            </w:pPr>
            <w:del w:id="174" w:author="Karajani Bledar 1SI1" w:date="2021-01-15T09:25:00Z">
              <w:r w:rsidRPr="00EC61C3" w:rsidDel="00DC4C69">
                <w:rPr>
                  <w:bCs/>
                </w:rPr>
                <w:delText>TCI configuration</w:delText>
              </w:r>
            </w:del>
          </w:p>
        </w:tc>
        <w:tc>
          <w:tcPr>
            <w:tcW w:w="875" w:type="dxa"/>
          </w:tcPr>
          <w:p w14:paraId="7E8AAE83" w14:textId="61447593" w:rsidR="00BB532F" w:rsidRPr="00EC61C3" w:rsidDel="00DC4C69" w:rsidRDefault="00BB532F" w:rsidP="00F700A7">
            <w:pPr>
              <w:pStyle w:val="TAC"/>
              <w:keepNext w:val="0"/>
              <w:rPr>
                <w:del w:id="175" w:author="Karajani Bledar 1SI1" w:date="2021-01-15T09:25:00Z"/>
              </w:rPr>
            </w:pPr>
          </w:p>
        </w:tc>
        <w:tc>
          <w:tcPr>
            <w:tcW w:w="1281" w:type="dxa"/>
            <w:vAlign w:val="center"/>
          </w:tcPr>
          <w:p w14:paraId="2955D552" w14:textId="2F961BF2" w:rsidR="00BB532F" w:rsidRPr="00EC61C3" w:rsidDel="00DC4C69" w:rsidRDefault="00BB532F" w:rsidP="00F700A7">
            <w:pPr>
              <w:pStyle w:val="TAC"/>
              <w:keepNext w:val="0"/>
              <w:rPr>
                <w:del w:id="176" w:author="Karajani Bledar 1SI1" w:date="2021-01-15T09:25:00Z"/>
              </w:rPr>
            </w:pPr>
            <w:del w:id="177" w:author="Karajani Bledar 1SI1" w:date="2021-01-15T09:25:00Z">
              <w:r w:rsidRPr="00EC61C3" w:rsidDel="00DC4C69">
                <w:delText>Config</w:delText>
              </w:r>
              <w:r w:rsidRPr="00EC61C3" w:rsidDel="00DC4C69">
                <w:rPr>
                  <w:szCs w:val="18"/>
                </w:rPr>
                <w:delText xml:space="preserve"> 1,2</w:delText>
              </w:r>
            </w:del>
          </w:p>
        </w:tc>
        <w:tc>
          <w:tcPr>
            <w:tcW w:w="2019" w:type="dxa"/>
            <w:gridSpan w:val="2"/>
          </w:tcPr>
          <w:p w14:paraId="5CE57CD6" w14:textId="1A36387F" w:rsidR="00BB532F" w:rsidRPr="00EC61C3" w:rsidDel="00DC4C69" w:rsidRDefault="00BB532F" w:rsidP="00F700A7">
            <w:pPr>
              <w:pStyle w:val="TAC"/>
              <w:keepNext w:val="0"/>
              <w:rPr>
                <w:del w:id="178" w:author="Karajani Bledar 1SI1" w:date="2021-01-15T09:25:00Z"/>
                <w:szCs w:val="18"/>
              </w:rPr>
            </w:pPr>
            <w:del w:id="179" w:author="Karajani Bledar 1SI1" w:date="2021-01-15T09:25:00Z">
              <w:r w:rsidRPr="00EC61C3" w:rsidDel="00DC4C69">
                <w:delText>CSI-RS.Config.0</w:delText>
              </w:r>
            </w:del>
          </w:p>
        </w:tc>
        <w:tc>
          <w:tcPr>
            <w:tcW w:w="2147" w:type="dxa"/>
            <w:gridSpan w:val="2"/>
          </w:tcPr>
          <w:p w14:paraId="6AF2F39C" w14:textId="2D221051" w:rsidR="00BB532F" w:rsidRPr="00EC61C3" w:rsidDel="00DC4C69" w:rsidRDefault="00BB532F" w:rsidP="00F700A7">
            <w:pPr>
              <w:pStyle w:val="TAC"/>
              <w:keepNext w:val="0"/>
              <w:rPr>
                <w:del w:id="180" w:author="Karajani Bledar 1SI1" w:date="2021-01-15T09:25:00Z"/>
              </w:rPr>
            </w:pPr>
            <w:del w:id="181" w:author="Karajani Bledar 1SI1" w:date="2021-01-15T09:25:00Z">
              <w:r w:rsidRPr="00EC61C3" w:rsidDel="00DC4C69">
                <w:delText>NA</w:delText>
              </w:r>
            </w:del>
          </w:p>
        </w:tc>
      </w:tr>
      <w:tr w:rsidR="00BB532F" w:rsidRPr="00EC61C3" w14:paraId="7FF2AD6C" w14:textId="77777777" w:rsidTr="00F700A7">
        <w:trPr>
          <w:cantSplit/>
          <w:trHeight w:val="450"/>
        </w:trPr>
        <w:tc>
          <w:tcPr>
            <w:tcW w:w="2624" w:type="dxa"/>
            <w:tcBorders>
              <w:left w:val="single" w:sz="4" w:space="0" w:color="auto"/>
            </w:tcBorders>
          </w:tcPr>
          <w:p w14:paraId="7BF905BB" w14:textId="77777777" w:rsidR="00BB532F" w:rsidRPr="00EC61C3" w:rsidRDefault="00BB532F" w:rsidP="00F700A7">
            <w:pPr>
              <w:pStyle w:val="TAL"/>
              <w:keepNext w:val="0"/>
            </w:pPr>
            <w:r w:rsidRPr="00EC61C3">
              <w:t>SMTC configuration defined in A.3.11</w:t>
            </w:r>
          </w:p>
        </w:tc>
        <w:tc>
          <w:tcPr>
            <w:tcW w:w="875" w:type="dxa"/>
            <w:tcBorders>
              <w:bottom w:val="single" w:sz="4" w:space="0" w:color="auto"/>
            </w:tcBorders>
          </w:tcPr>
          <w:p w14:paraId="1B5DBEA3" w14:textId="77777777" w:rsidR="00BB532F" w:rsidRPr="00EC61C3" w:rsidRDefault="00BB532F" w:rsidP="00F700A7">
            <w:pPr>
              <w:pStyle w:val="TAC"/>
              <w:keepNext w:val="0"/>
              <w:rPr>
                <w:lang w:val="it-IT"/>
              </w:rPr>
            </w:pPr>
          </w:p>
        </w:tc>
        <w:tc>
          <w:tcPr>
            <w:tcW w:w="1281" w:type="dxa"/>
            <w:tcBorders>
              <w:bottom w:val="single" w:sz="4" w:space="0" w:color="auto"/>
            </w:tcBorders>
            <w:vAlign w:val="center"/>
          </w:tcPr>
          <w:p w14:paraId="766735AC" w14:textId="77777777" w:rsidR="00BB532F" w:rsidRPr="00EC61C3" w:rsidRDefault="00BB532F" w:rsidP="00F700A7">
            <w:pPr>
              <w:pStyle w:val="TAC"/>
              <w:keepNext w:val="0"/>
              <w:rPr>
                <w:lang w:val="da-DK"/>
              </w:rPr>
            </w:pPr>
            <w:r w:rsidRPr="00EC61C3">
              <w:t>Config 1,2</w:t>
            </w:r>
          </w:p>
        </w:tc>
        <w:tc>
          <w:tcPr>
            <w:tcW w:w="2019" w:type="dxa"/>
            <w:gridSpan w:val="2"/>
            <w:tcBorders>
              <w:bottom w:val="single" w:sz="4" w:space="0" w:color="auto"/>
            </w:tcBorders>
            <w:vAlign w:val="center"/>
          </w:tcPr>
          <w:p w14:paraId="70830C1B" w14:textId="77777777" w:rsidR="00BB532F" w:rsidRPr="00EC61C3" w:rsidRDefault="00BB532F" w:rsidP="00F700A7">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6E745520" w14:textId="77777777" w:rsidR="00BB532F" w:rsidRPr="00EC61C3" w:rsidRDefault="00BB532F" w:rsidP="00F700A7">
            <w:pPr>
              <w:pStyle w:val="TAC"/>
              <w:keepNext w:val="0"/>
              <w:rPr>
                <w:rFonts w:cs="v4.2.0"/>
                <w:lang w:eastAsia="zh-CN"/>
              </w:rPr>
            </w:pPr>
            <w:r w:rsidRPr="00EC61C3">
              <w:t>SMTC.1</w:t>
            </w:r>
          </w:p>
        </w:tc>
      </w:tr>
      <w:tr w:rsidR="00BB532F" w:rsidRPr="00EC61C3" w14:paraId="1550183E" w14:textId="77777777" w:rsidTr="00F700A7">
        <w:trPr>
          <w:cantSplit/>
          <w:trHeight w:val="193"/>
        </w:trPr>
        <w:tc>
          <w:tcPr>
            <w:tcW w:w="2624" w:type="dxa"/>
            <w:tcBorders>
              <w:left w:val="single" w:sz="4" w:space="0" w:color="auto"/>
            </w:tcBorders>
          </w:tcPr>
          <w:p w14:paraId="1BF411BB" w14:textId="77777777" w:rsidR="00BB532F" w:rsidRPr="00EC61C3" w:rsidRDefault="00BB532F" w:rsidP="00F700A7">
            <w:pPr>
              <w:pStyle w:val="TAL"/>
              <w:keepNext w:val="0"/>
              <w:rPr>
                <w:lang w:val="da-DK"/>
              </w:rPr>
            </w:pPr>
            <w:r w:rsidRPr="00EC61C3">
              <w:rPr>
                <w:lang w:val="da-DK"/>
              </w:rPr>
              <w:t>PDSCH/PDCCH subcarrier spacing</w:t>
            </w:r>
          </w:p>
        </w:tc>
        <w:tc>
          <w:tcPr>
            <w:tcW w:w="875" w:type="dxa"/>
          </w:tcPr>
          <w:p w14:paraId="7D58F265" w14:textId="77777777" w:rsidR="00BB532F" w:rsidRPr="00EC61C3" w:rsidRDefault="00BB532F" w:rsidP="00F700A7">
            <w:pPr>
              <w:pStyle w:val="TAC"/>
              <w:keepNext w:val="0"/>
              <w:rPr>
                <w:lang w:val="it-IT"/>
              </w:rPr>
            </w:pPr>
            <w:r w:rsidRPr="00EC61C3">
              <w:rPr>
                <w:lang w:val="it-IT"/>
              </w:rPr>
              <w:t>kHz</w:t>
            </w:r>
          </w:p>
        </w:tc>
        <w:tc>
          <w:tcPr>
            <w:tcW w:w="1281" w:type="dxa"/>
            <w:tcBorders>
              <w:bottom w:val="single" w:sz="4" w:space="0" w:color="auto"/>
            </w:tcBorders>
          </w:tcPr>
          <w:p w14:paraId="58580720"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441628F9" w14:textId="77777777" w:rsidR="00BB532F" w:rsidRPr="00EC61C3" w:rsidRDefault="00BB532F" w:rsidP="00F700A7">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212EA3D6" w14:textId="77777777" w:rsidR="00BB532F" w:rsidRPr="00EC61C3" w:rsidRDefault="00BB532F" w:rsidP="00F700A7">
            <w:pPr>
              <w:pStyle w:val="TAC"/>
              <w:keepNext w:val="0"/>
              <w:rPr>
                <w:lang w:val="en-US"/>
              </w:rPr>
            </w:pPr>
            <w:r w:rsidRPr="00EC61C3">
              <w:rPr>
                <w:lang w:val="en-US"/>
              </w:rPr>
              <w:t>120</w:t>
            </w:r>
          </w:p>
        </w:tc>
      </w:tr>
      <w:tr w:rsidR="00BB532F" w:rsidRPr="00EC61C3" w14:paraId="1385B744" w14:textId="77777777" w:rsidTr="00F700A7">
        <w:trPr>
          <w:cantSplit/>
          <w:trHeight w:val="292"/>
        </w:trPr>
        <w:tc>
          <w:tcPr>
            <w:tcW w:w="2624" w:type="dxa"/>
            <w:tcBorders>
              <w:left w:val="single" w:sz="4" w:space="0" w:color="auto"/>
              <w:bottom w:val="single" w:sz="4" w:space="0" w:color="auto"/>
            </w:tcBorders>
          </w:tcPr>
          <w:p w14:paraId="3CBED1A6" w14:textId="77777777" w:rsidR="00BB532F" w:rsidRPr="00EC61C3" w:rsidRDefault="00BB532F" w:rsidP="00F700A7">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7F7D9FF2" w14:textId="77777777" w:rsidR="00BB532F" w:rsidRPr="00EC61C3" w:rsidRDefault="00BB532F" w:rsidP="00F700A7">
            <w:pPr>
              <w:pStyle w:val="TAC"/>
              <w:keepNext w:val="0"/>
            </w:pPr>
          </w:p>
        </w:tc>
        <w:tc>
          <w:tcPr>
            <w:tcW w:w="1281" w:type="dxa"/>
            <w:vMerge w:val="restart"/>
            <w:vAlign w:val="center"/>
          </w:tcPr>
          <w:p w14:paraId="116E1488" w14:textId="77777777" w:rsidR="00BB532F" w:rsidRPr="00EC61C3" w:rsidRDefault="00BB532F" w:rsidP="00F700A7">
            <w:pPr>
              <w:pStyle w:val="TAC"/>
              <w:keepNext w:val="0"/>
            </w:pPr>
            <w:r w:rsidRPr="00EC61C3">
              <w:t>Config 1,2</w:t>
            </w:r>
          </w:p>
        </w:tc>
        <w:tc>
          <w:tcPr>
            <w:tcW w:w="2019" w:type="dxa"/>
            <w:gridSpan w:val="2"/>
            <w:vMerge w:val="restart"/>
            <w:vAlign w:val="center"/>
          </w:tcPr>
          <w:p w14:paraId="47166492" w14:textId="77777777" w:rsidR="00BB532F" w:rsidRPr="00EC61C3" w:rsidRDefault="00BB532F" w:rsidP="00F700A7">
            <w:pPr>
              <w:pStyle w:val="TAC"/>
              <w:keepNext w:val="0"/>
              <w:rPr>
                <w:rFonts w:cs="v4.2.0"/>
              </w:rPr>
            </w:pPr>
            <w:r w:rsidRPr="00EC61C3">
              <w:rPr>
                <w:rFonts w:cs="v4.2.0"/>
              </w:rPr>
              <w:t>0</w:t>
            </w:r>
          </w:p>
        </w:tc>
        <w:tc>
          <w:tcPr>
            <w:tcW w:w="2147" w:type="dxa"/>
            <w:gridSpan w:val="2"/>
            <w:vMerge w:val="restart"/>
            <w:vAlign w:val="center"/>
          </w:tcPr>
          <w:p w14:paraId="411D1399" w14:textId="77777777" w:rsidR="00BB532F" w:rsidRPr="00EC61C3" w:rsidRDefault="00BB532F" w:rsidP="00F700A7">
            <w:pPr>
              <w:pStyle w:val="TAC"/>
              <w:keepNext w:val="0"/>
            </w:pPr>
            <w:r w:rsidRPr="00EC61C3">
              <w:t>0</w:t>
            </w:r>
          </w:p>
        </w:tc>
      </w:tr>
      <w:tr w:rsidR="00BB532F" w:rsidRPr="00EC61C3" w14:paraId="77D2452C" w14:textId="77777777" w:rsidTr="00F700A7">
        <w:trPr>
          <w:cantSplit/>
          <w:trHeight w:val="292"/>
        </w:trPr>
        <w:tc>
          <w:tcPr>
            <w:tcW w:w="2624" w:type="dxa"/>
            <w:tcBorders>
              <w:left w:val="single" w:sz="4" w:space="0" w:color="auto"/>
              <w:bottom w:val="single" w:sz="4" w:space="0" w:color="auto"/>
            </w:tcBorders>
          </w:tcPr>
          <w:p w14:paraId="0BD467A6" w14:textId="77777777" w:rsidR="00BB532F" w:rsidRPr="00EC61C3" w:rsidRDefault="00BB532F" w:rsidP="00F700A7">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6E990AC4" w14:textId="77777777" w:rsidR="00BB532F" w:rsidRPr="00EC61C3" w:rsidRDefault="00BB532F" w:rsidP="00F700A7">
            <w:pPr>
              <w:pStyle w:val="TAC"/>
              <w:keepNext w:val="0"/>
            </w:pPr>
          </w:p>
        </w:tc>
        <w:tc>
          <w:tcPr>
            <w:tcW w:w="1281" w:type="dxa"/>
            <w:vMerge/>
          </w:tcPr>
          <w:p w14:paraId="003EFBA4" w14:textId="77777777" w:rsidR="00BB532F" w:rsidRPr="00EC61C3" w:rsidRDefault="00BB532F" w:rsidP="00F700A7">
            <w:pPr>
              <w:pStyle w:val="TAC"/>
              <w:keepNext w:val="0"/>
            </w:pPr>
          </w:p>
        </w:tc>
        <w:tc>
          <w:tcPr>
            <w:tcW w:w="2019" w:type="dxa"/>
            <w:gridSpan w:val="2"/>
            <w:vMerge/>
          </w:tcPr>
          <w:p w14:paraId="0B486E91" w14:textId="77777777" w:rsidR="00BB532F" w:rsidRPr="00EC61C3" w:rsidRDefault="00BB532F" w:rsidP="00F700A7">
            <w:pPr>
              <w:pStyle w:val="TAC"/>
              <w:keepNext w:val="0"/>
              <w:rPr>
                <w:rFonts w:cs="v4.2.0"/>
              </w:rPr>
            </w:pPr>
          </w:p>
        </w:tc>
        <w:tc>
          <w:tcPr>
            <w:tcW w:w="2147" w:type="dxa"/>
            <w:gridSpan w:val="2"/>
            <w:vMerge/>
          </w:tcPr>
          <w:p w14:paraId="74C655B0" w14:textId="77777777" w:rsidR="00BB532F" w:rsidRPr="00EC61C3" w:rsidRDefault="00BB532F" w:rsidP="00F700A7">
            <w:pPr>
              <w:pStyle w:val="TAC"/>
              <w:keepNext w:val="0"/>
            </w:pPr>
          </w:p>
        </w:tc>
      </w:tr>
      <w:tr w:rsidR="00BB532F" w:rsidRPr="00EC61C3" w14:paraId="36DE3624" w14:textId="77777777" w:rsidTr="00F700A7">
        <w:trPr>
          <w:cantSplit/>
          <w:trHeight w:val="292"/>
        </w:trPr>
        <w:tc>
          <w:tcPr>
            <w:tcW w:w="2624" w:type="dxa"/>
            <w:tcBorders>
              <w:left w:val="single" w:sz="4" w:space="0" w:color="auto"/>
              <w:bottom w:val="single" w:sz="4" w:space="0" w:color="auto"/>
            </w:tcBorders>
          </w:tcPr>
          <w:p w14:paraId="58B4B0D4" w14:textId="77777777" w:rsidR="00BB532F" w:rsidRPr="00EC61C3" w:rsidRDefault="00BB532F" w:rsidP="00F700A7">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26F09AFF" w14:textId="77777777" w:rsidR="00BB532F" w:rsidRPr="00EC61C3" w:rsidRDefault="00BB532F" w:rsidP="00F700A7">
            <w:pPr>
              <w:pStyle w:val="TAC"/>
              <w:keepNext w:val="0"/>
            </w:pPr>
          </w:p>
        </w:tc>
        <w:tc>
          <w:tcPr>
            <w:tcW w:w="1281" w:type="dxa"/>
            <w:vMerge/>
          </w:tcPr>
          <w:p w14:paraId="7776E447" w14:textId="77777777" w:rsidR="00BB532F" w:rsidRPr="00EC61C3" w:rsidRDefault="00BB532F" w:rsidP="00F700A7">
            <w:pPr>
              <w:pStyle w:val="TAC"/>
              <w:keepNext w:val="0"/>
            </w:pPr>
          </w:p>
        </w:tc>
        <w:tc>
          <w:tcPr>
            <w:tcW w:w="2019" w:type="dxa"/>
            <w:gridSpan w:val="2"/>
            <w:vMerge/>
          </w:tcPr>
          <w:p w14:paraId="2720681D" w14:textId="77777777" w:rsidR="00BB532F" w:rsidRPr="00EC61C3" w:rsidRDefault="00BB532F" w:rsidP="00F700A7">
            <w:pPr>
              <w:pStyle w:val="TAC"/>
              <w:keepNext w:val="0"/>
              <w:rPr>
                <w:rFonts w:cs="v4.2.0"/>
              </w:rPr>
            </w:pPr>
          </w:p>
        </w:tc>
        <w:tc>
          <w:tcPr>
            <w:tcW w:w="2147" w:type="dxa"/>
            <w:gridSpan w:val="2"/>
            <w:vMerge/>
          </w:tcPr>
          <w:p w14:paraId="2146DECE" w14:textId="77777777" w:rsidR="00BB532F" w:rsidRPr="00EC61C3" w:rsidRDefault="00BB532F" w:rsidP="00F700A7">
            <w:pPr>
              <w:pStyle w:val="TAC"/>
              <w:keepNext w:val="0"/>
            </w:pPr>
          </w:p>
        </w:tc>
      </w:tr>
      <w:tr w:rsidR="00BB532F" w:rsidRPr="00EC61C3" w14:paraId="257DC395" w14:textId="77777777" w:rsidTr="00F700A7">
        <w:trPr>
          <w:cantSplit/>
          <w:trHeight w:val="292"/>
        </w:trPr>
        <w:tc>
          <w:tcPr>
            <w:tcW w:w="2624" w:type="dxa"/>
            <w:tcBorders>
              <w:left w:val="single" w:sz="4" w:space="0" w:color="auto"/>
              <w:bottom w:val="single" w:sz="4" w:space="0" w:color="auto"/>
            </w:tcBorders>
          </w:tcPr>
          <w:p w14:paraId="05CFCA7D" w14:textId="77777777" w:rsidR="00BB532F" w:rsidRPr="00EC61C3" w:rsidRDefault="00BB532F" w:rsidP="00F700A7">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F97D4DC" w14:textId="77777777" w:rsidR="00BB532F" w:rsidRPr="00EC61C3" w:rsidRDefault="00BB532F" w:rsidP="00F700A7">
            <w:pPr>
              <w:pStyle w:val="TAC"/>
              <w:keepNext w:val="0"/>
            </w:pPr>
          </w:p>
        </w:tc>
        <w:tc>
          <w:tcPr>
            <w:tcW w:w="1281" w:type="dxa"/>
            <w:vMerge/>
          </w:tcPr>
          <w:p w14:paraId="4ECDBF48" w14:textId="77777777" w:rsidR="00BB532F" w:rsidRPr="00EC61C3" w:rsidRDefault="00BB532F" w:rsidP="00F700A7">
            <w:pPr>
              <w:pStyle w:val="TAC"/>
              <w:keepNext w:val="0"/>
            </w:pPr>
          </w:p>
        </w:tc>
        <w:tc>
          <w:tcPr>
            <w:tcW w:w="2019" w:type="dxa"/>
            <w:gridSpan w:val="2"/>
            <w:vMerge/>
          </w:tcPr>
          <w:p w14:paraId="4630124F" w14:textId="77777777" w:rsidR="00BB532F" w:rsidRPr="00EC61C3" w:rsidRDefault="00BB532F" w:rsidP="00F700A7">
            <w:pPr>
              <w:pStyle w:val="TAC"/>
              <w:keepNext w:val="0"/>
              <w:rPr>
                <w:rFonts w:cs="v4.2.0"/>
              </w:rPr>
            </w:pPr>
          </w:p>
        </w:tc>
        <w:tc>
          <w:tcPr>
            <w:tcW w:w="2147" w:type="dxa"/>
            <w:gridSpan w:val="2"/>
            <w:vMerge/>
          </w:tcPr>
          <w:p w14:paraId="3D3B42C8" w14:textId="77777777" w:rsidR="00BB532F" w:rsidRPr="00EC61C3" w:rsidRDefault="00BB532F" w:rsidP="00F700A7">
            <w:pPr>
              <w:pStyle w:val="TAC"/>
              <w:keepNext w:val="0"/>
            </w:pPr>
          </w:p>
        </w:tc>
      </w:tr>
      <w:tr w:rsidR="00BB532F" w:rsidRPr="00EC61C3" w14:paraId="34DF4829" w14:textId="77777777" w:rsidTr="00F700A7">
        <w:trPr>
          <w:cantSplit/>
          <w:trHeight w:val="292"/>
        </w:trPr>
        <w:tc>
          <w:tcPr>
            <w:tcW w:w="2624" w:type="dxa"/>
            <w:tcBorders>
              <w:left w:val="single" w:sz="4" w:space="0" w:color="auto"/>
              <w:bottom w:val="single" w:sz="4" w:space="0" w:color="auto"/>
            </w:tcBorders>
          </w:tcPr>
          <w:p w14:paraId="64C4E532" w14:textId="77777777" w:rsidR="00BB532F" w:rsidRPr="00EC61C3" w:rsidRDefault="00BB532F" w:rsidP="00F700A7">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7099A699" w14:textId="77777777" w:rsidR="00BB532F" w:rsidRPr="00EC61C3" w:rsidRDefault="00BB532F" w:rsidP="00F700A7">
            <w:pPr>
              <w:pStyle w:val="TAC"/>
              <w:keepNext w:val="0"/>
            </w:pPr>
          </w:p>
        </w:tc>
        <w:tc>
          <w:tcPr>
            <w:tcW w:w="1281" w:type="dxa"/>
            <w:vMerge/>
          </w:tcPr>
          <w:p w14:paraId="519929F3" w14:textId="77777777" w:rsidR="00BB532F" w:rsidRPr="00EC61C3" w:rsidRDefault="00BB532F" w:rsidP="00F700A7">
            <w:pPr>
              <w:pStyle w:val="TAC"/>
              <w:keepNext w:val="0"/>
            </w:pPr>
          </w:p>
        </w:tc>
        <w:tc>
          <w:tcPr>
            <w:tcW w:w="2019" w:type="dxa"/>
            <w:gridSpan w:val="2"/>
            <w:vMerge/>
          </w:tcPr>
          <w:p w14:paraId="7BEB3E8B" w14:textId="77777777" w:rsidR="00BB532F" w:rsidRPr="00EC61C3" w:rsidRDefault="00BB532F" w:rsidP="00F700A7">
            <w:pPr>
              <w:pStyle w:val="TAC"/>
              <w:keepNext w:val="0"/>
              <w:rPr>
                <w:rFonts w:cs="v4.2.0"/>
              </w:rPr>
            </w:pPr>
          </w:p>
        </w:tc>
        <w:tc>
          <w:tcPr>
            <w:tcW w:w="2147" w:type="dxa"/>
            <w:gridSpan w:val="2"/>
            <w:vMerge/>
          </w:tcPr>
          <w:p w14:paraId="0ACB5096" w14:textId="77777777" w:rsidR="00BB532F" w:rsidRPr="00EC61C3" w:rsidRDefault="00BB532F" w:rsidP="00F700A7">
            <w:pPr>
              <w:pStyle w:val="TAC"/>
              <w:keepNext w:val="0"/>
            </w:pPr>
          </w:p>
        </w:tc>
      </w:tr>
      <w:tr w:rsidR="00BB532F" w:rsidRPr="00EC61C3" w14:paraId="7023FAAC" w14:textId="77777777" w:rsidTr="00F700A7">
        <w:trPr>
          <w:cantSplit/>
          <w:trHeight w:val="292"/>
        </w:trPr>
        <w:tc>
          <w:tcPr>
            <w:tcW w:w="2624" w:type="dxa"/>
            <w:tcBorders>
              <w:left w:val="single" w:sz="4" w:space="0" w:color="auto"/>
              <w:bottom w:val="single" w:sz="4" w:space="0" w:color="auto"/>
            </w:tcBorders>
          </w:tcPr>
          <w:p w14:paraId="74E0132D" w14:textId="77777777" w:rsidR="00BB532F" w:rsidRPr="00EC61C3" w:rsidRDefault="00BB532F" w:rsidP="00F700A7">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34C8DB9" w14:textId="77777777" w:rsidR="00BB532F" w:rsidRPr="00EC61C3" w:rsidRDefault="00BB532F" w:rsidP="00F700A7">
            <w:pPr>
              <w:pStyle w:val="TAC"/>
              <w:keepNext w:val="0"/>
            </w:pPr>
          </w:p>
        </w:tc>
        <w:tc>
          <w:tcPr>
            <w:tcW w:w="1281" w:type="dxa"/>
            <w:vMerge/>
          </w:tcPr>
          <w:p w14:paraId="3AE5CD18" w14:textId="77777777" w:rsidR="00BB532F" w:rsidRPr="00EC61C3" w:rsidRDefault="00BB532F" w:rsidP="00F700A7">
            <w:pPr>
              <w:pStyle w:val="TAC"/>
              <w:keepNext w:val="0"/>
            </w:pPr>
          </w:p>
        </w:tc>
        <w:tc>
          <w:tcPr>
            <w:tcW w:w="2019" w:type="dxa"/>
            <w:gridSpan w:val="2"/>
            <w:vMerge/>
          </w:tcPr>
          <w:p w14:paraId="1CF9F839" w14:textId="77777777" w:rsidR="00BB532F" w:rsidRPr="00EC61C3" w:rsidRDefault="00BB532F" w:rsidP="00F700A7">
            <w:pPr>
              <w:pStyle w:val="TAC"/>
              <w:keepNext w:val="0"/>
              <w:rPr>
                <w:rFonts w:cs="v4.2.0"/>
              </w:rPr>
            </w:pPr>
          </w:p>
        </w:tc>
        <w:tc>
          <w:tcPr>
            <w:tcW w:w="2147" w:type="dxa"/>
            <w:gridSpan w:val="2"/>
            <w:vMerge/>
          </w:tcPr>
          <w:p w14:paraId="3CB468C4" w14:textId="77777777" w:rsidR="00BB532F" w:rsidRPr="00EC61C3" w:rsidRDefault="00BB532F" w:rsidP="00F700A7">
            <w:pPr>
              <w:pStyle w:val="TAC"/>
              <w:keepNext w:val="0"/>
            </w:pPr>
          </w:p>
        </w:tc>
      </w:tr>
      <w:tr w:rsidR="00BB532F" w:rsidRPr="00EC61C3" w14:paraId="57A6FC6E" w14:textId="77777777" w:rsidTr="00F700A7">
        <w:trPr>
          <w:cantSplit/>
          <w:trHeight w:val="292"/>
        </w:trPr>
        <w:tc>
          <w:tcPr>
            <w:tcW w:w="2624" w:type="dxa"/>
            <w:tcBorders>
              <w:left w:val="single" w:sz="4" w:space="0" w:color="auto"/>
              <w:bottom w:val="single" w:sz="4" w:space="0" w:color="auto"/>
            </w:tcBorders>
          </w:tcPr>
          <w:p w14:paraId="2F547FA9" w14:textId="77777777" w:rsidR="00BB532F" w:rsidRPr="00EC61C3" w:rsidRDefault="00BB532F" w:rsidP="00F700A7">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57B254E1" w14:textId="77777777" w:rsidR="00BB532F" w:rsidRPr="00EC61C3" w:rsidRDefault="00BB532F" w:rsidP="00F700A7">
            <w:pPr>
              <w:pStyle w:val="TAC"/>
              <w:keepNext w:val="0"/>
            </w:pPr>
          </w:p>
        </w:tc>
        <w:tc>
          <w:tcPr>
            <w:tcW w:w="1281" w:type="dxa"/>
            <w:vMerge/>
          </w:tcPr>
          <w:p w14:paraId="6F6F1773" w14:textId="77777777" w:rsidR="00BB532F" w:rsidRPr="00EC61C3" w:rsidRDefault="00BB532F" w:rsidP="00F700A7">
            <w:pPr>
              <w:pStyle w:val="TAC"/>
              <w:keepNext w:val="0"/>
            </w:pPr>
          </w:p>
        </w:tc>
        <w:tc>
          <w:tcPr>
            <w:tcW w:w="2019" w:type="dxa"/>
            <w:gridSpan w:val="2"/>
            <w:vMerge/>
          </w:tcPr>
          <w:p w14:paraId="13E37D35" w14:textId="77777777" w:rsidR="00BB532F" w:rsidRPr="00EC61C3" w:rsidRDefault="00BB532F" w:rsidP="00F700A7">
            <w:pPr>
              <w:pStyle w:val="TAC"/>
              <w:keepNext w:val="0"/>
              <w:rPr>
                <w:rFonts w:cs="v4.2.0"/>
              </w:rPr>
            </w:pPr>
          </w:p>
        </w:tc>
        <w:tc>
          <w:tcPr>
            <w:tcW w:w="2147" w:type="dxa"/>
            <w:gridSpan w:val="2"/>
            <w:vMerge/>
          </w:tcPr>
          <w:p w14:paraId="1947196C" w14:textId="77777777" w:rsidR="00BB532F" w:rsidRPr="00EC61C3" w:rsidRDefault="00BB532F" w:rsidP="00F700A7">
            <w:pPr>
              <w:pStyle w:val="TAC"/>
              <w:keepNext w:val="0"/>
            </w:pPr>
          </w:p>
        </w:tc>
      </w:tr>
      <w:tr w:rsidR="00BB532F" w:rsidRPr="00EC61C3" w14:paraId="5654D81A" w14:textId="77777777" w:rsidTr="00F700A7">
        <w:trPr>
          <w:cantSplit/>
          <w:trHeight w:val="43"/>
        </w:trPr>
        <w:tc>
          <w:tcPr>
            <w:tcW w:w="2624" w:type="dxa"/>
            <w:tcBorders>
              <w:left w:val="single" w:sz="4" w:space="0" w:color="auto"/>
              <w:bottom w:val="single" w:sz="4" w:space="0" w:color="auto"/>
            </w:tcBorders>
          </w:tcPr>
          <w:p w14:paraId="3C2EEAA4" w14:textId="77777777" w:rsidR="00BB532F" w:rsidRPr="00EC61C3" w:rsidRDefault="00BB532F" w:rsidP="00F700A7">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6EEC77E2" w14:textId="77777777" w:rsidR="00BB532F" w:rsidRPr="00EC61C3" w:rsidRDefault="00BB532F" w:rsidP="00F700A7">
            <w:pPr>
              <w:pStyle w:val="TAC"/>
              <w:keepNext w:val="0"/>
            </w:pPr>
          </w:p>
        </w:tc>
        <w:tc>
          <w:tcPr>
            <w:tcW w:w="1281" w:type="dxa"/>
            <w:vMerge/>
          </w:tcPr>
          <w:p w14:paraId="00BFFEEF" w14:textId="77777777" w:rsidR="00BB532F" w:rsidRPr="00EC61C3" w:rsidRDefault="00BB532F" w:rsidP="00F700A7">
            <w:pPr>
              <w:pStyle w:val="TAC"/>
              <w:keepNext w:val="0"/>
            </w:pPr>
          </w:p>
        </w:tc>
        <w:tc>
          <w:tcPr>
            <w:tcW w:w="2019" w:type="dxa"/>
            <w:gridSpan w:val="2"/>
            <w:vMerge/>
          </w:tcPr>
          <w:p w14:paraId="60A3C49B" w14:textId="77777777" w:rsidR="00BB532F" w:rsidRPr="00EC61C3" w:rsidRDefault="00BB532F" w:rsidP="00F700A7">
            <w:pPr>
              <w:pStyle w:val="TAC"/>
              <w:keepNext w:val="0"/>
              <w:rPr>
                <w:rFonts w:cs="v4.2.0"/>
              </w:rPr>
            </w:pPr>
          </w:p>
        </w:tc>
        <w:tc>
          <w:tcPr>
            <w:tcW w:w="2147" w:type="dxa"/>
            <w:gridSpan w:val="2"/>
            <w:vMerge/>
          </w:tcPr>
          <w:p w14:paraId="05BA477A" w14:textId="77777777" w:rsidR="00BB532F" w:rsidRPr="00EC61C3" w:rsidRDefault="00BB532F" w:rsidP="00F700A7">
            <w:pPr>
              <w:pStyle w:val="TAC"/>
              <w:keepNext w:val="0"/>
            </w:pPr>
          </w:p>
        </w:tc>
      </w:tr>
      <w:tr w:rsidR="00BB532F" w:rsidRPr="00EC61C3" w14:paraId="635595D8" w14:textId="77777777" w:rsidTr="00F700A7">
        <w:trPr>
          <w:cantSplit/>
          <w:trHeight w:val="292"/>
        </w:trPr>
        <w:tc>
          <w:tcPr>
            <w:tcW w:w="2624" w:type="dxa"/>
            <w:tcBorders>
              <w:left w:val="single" w:sz="4" w:space="0" w:color="auto"/>
              <w:bottom w:val="single" w:sz="4" w:space="0" w:color="auto"/>
            </w:tcBorders>
          </w:tcPr>
          <w:p w14:paraId="0FF353E9" w14:textId="77777777" w:rsidR="00BB532F" w:rsidRPr="00EC61C3" w:rsidRDefault="00BB532F" w:rsidP="00F700A7">
            <w:pPr>
              <w:pStyle w:val="TAL"/>
              <w:keepNext w:val="0"/>
              <w:rPr>
                <w:bCs/>
              </w:rPr>
            </w:pPr>
            <w:r w:rsidRPr="00EC61C3">
              <w:rPr>
                <w:bCs/>
              </w:rPr>
              <w:t>EPRE ratio of OCNG to OCNG DMRS (Note 1)</w:t>
            </w:r>
          </w:p>
        </w:tc>
        <w:tc>
          <w:tcPr>
            <w:tcW w:w="875" w:type="dxa"/>
            <w:tcBorders>
              <w:bottom w:val="single" w:sz="4" w:space="0" w:color="auto"/>
            </w:tcBorders>
          </w:tcPr>
          <w:p w14:paraId="04E6CBCB" w14:textId="77777777" w:rsidR="00BB532F" w:rsidRPr="00EC61C3" w:rsidRDefault="00BB532F" w:rsidP="00F700A7">
            <w:pPr>
              <w:pStyle w:val="TAC"/>
              <w:keepNext w:val="0"/>
            </w:pPr>
          </w:p>
        </w:tc>
        <w:tc>
          <w:tcPr>
            <w:tcW w:w="1281" w:type="dxa"/>
            <w:vMerge/>
            <w:tcBorders>
              <w:bottom w:val="single" w:sz="4" w:space="0" w:color="auto"/>
            </w:tcBorders>
          </w:tcPr>
          <w:p w14:paraId="2524DC6D" w14:textId="77777777" w:rsidR="00BB532F" w:rsidRPr="00EC61C3" w:rsidRDefault="00BB532F" w:rsidP="00F700A7">
            <w:pPr>
              <w:pStyle w:val="TAC"/>
              <w:keepNext w:val="0"/>
            </w:pPr>
          </w:p>
        </w:tc>
        <w:tc>
          <w:tcPr>
            <w:tcW w:w="2019" w:type="dxa"/>
            <w:gridSpan w:val="2"/>
            <w:vMerge/>
            <w:tcBorders>
              <w:bottom w:val="single" w:sz="4" w:space="0" w:color="auto"/>
            </w:tcBorders>
          </w:tcPr>
          <w:p w14:paraId="1229057C" w14:textId="77777777" w:rsidR="00BB532F" w:rsidRPr="00EC61C3" w:rsidRDefault="00BB532F" w:rsidP="00F700A7">
            <w:pPr>
              <w:pStyle w:val="TAC"/>
              <w:keepNext w:val="0"/>
              <w:rPr>
                <w:rFonts w:cs="v4.2.0"/>
              </w:rPr>
            </w:pPr>
          </w:p>
        </w:tc>
        <w:tc>
          <w:tcPr>
            <w:tcW w:w="2147" w:type="dxa"/>
            <w:gridSpan w:val="2"/>
            <w:vMerge/>
            <w:tcBorders>
              <w:bottom w:val="single" w:sz="4" w:space="0" w:color="auto"/>
            </w:tcBorders>
          </w:tcPr>
          <w:p w14:paraId="4AC42F40" w14:textId="77777777" w:rsidR="00BB532F" w:rsidRPr="00EC61C3" w:rsidRDefault="00BB532F" w:rsidP="00F700A7">
            <w:pPr>
              <w:pStyle w:val="TAC"/>
              <w:keepNext w:val="0"/>
            </w:pPr>
          </w:p>
        </w:tc>
      </w:tr>
      <w:tr w:rsidR="00BB532F" w:rsidRPr="00EC61C3" w14:paraId="40A8832C" w14:textId="77777777" w:rsidTr="00F700A7">
        <w:trPr>
          <w:cantSplit/>
          <w:trHeight w:val="150"/>
        </w:trPr>
        <w:tc>
          <w:tcPr>
            <w:tcW w:w="2624" w:type="dxa"/>
          </w:tcPr>
          <w:p w14:paraId="65627960" w14:textId="77777777" w:rsidR="00BB532F" w:rsidRPr="00EC61C3" w:rsidRDefault="00BB532F" w:rsidP="00F700A7">
            <w:pPr>
              <w:pStyle w:val="TAL"/>
              <w:keepNext w:val="0"/>
            </w:pPr>
            <w:r w:rsidRPr="00EC61C3">
              <w:rPr>
                <w:rFonts w:eastAsia="Calibri"/>
                <w:position w:val="-12"/>
                <w:szCs w:val="22"/>
                <w:lang w:val="en-US"/>
              </w:rPr>
              <w:object w:dxaOrig="405" w:dyaOrig="345" w14:anchorId="176AD67E">
                <v:shape id="_x0000_i1036" type="#_x0000_t75" style="width:19.4pt;height:16.6pt" o:ole="" fillcolor="window">
                  <v:imagedata r:id="rId12" o:title=""/>
                </v:shape>
                <o:OLEObject Type="Embed" ProgID="Equation.3" ShapeID="_x0000_i1036" DrawAspect="Content" ObjectID="_1672239300" r:id="rId26"/>
              </w:object>
            </w:r>
            <w:r w:rsidRPr="00EC61C3">
              <w:rPr>
                <w:vertAlign w:val="superscript"/>
                <w:lang w:val="en-US"/>
              </w:rPr>
              <w:t>Note2</w:t>
            </w:r>
          </w:p>
        </w:tc>
        <w:tc>
          <w:tcPr>
            <w:tcW w:w="875" w:type="dxa"/>
          </w:tcPr>
          <w:p w14:paraId="0DD74606" w14:textId="77777777" w:rsidR="00BB532F" w:rsidRPr="00EC61C3" w:rsidRDefault="00BB532F" w:rsidP="00F700A7">
            <w:pPr>
              <w:pStyle w:val="TAC"/>
              <w:keepNext w:val="0"/>
            </w:pPr>
            <w:r w:rsidRPr="00EC61C3">
              <w:t>dBm/15kHz Note5</w:t>
            </w:r>
          </w:p>
        </w:tc>
        <w:tc>
          <w:tcPr>
            <w:tcW w:w="1281" w:type="dxa"/>
          </w:tcPr>
          <w:p w14:paraId="16A6081C" w14:textId="77777777" w:rsidR="00BB532F" w:rsidRPr="00EC61C3" w:rsidRDefault="00BB532F" w:rsidP="00F700A7">
            <w:pPr>
              <w:pStyle w:val="TAC"/>
              <w:keepNext w:val="0"/>
            </w:pPr>
          </w:p>
        </w:tc>
        <w:tc>
          <w:tcPr>
            <w:tcW w:w="2019" w:type="dxa"/>
            <w:gridSpan w:val="2"/>
          </w:tcPr>
          <w:p w14:paraId="7A91C8ED" w14:textId="77777777" w:rsidR="00BB532F" w:rsidRPr="00EC61C3" w:rsidRDefault="00BB532F" w:rsidP="00F700A7">
            <w:pPr>
              <w:pStyle w:val="TAC"/>
              <w:keepNext w:val="0"/>
            </w:pPr>
            <w:r w:rsidRPr="00EC61C3">
              <w:t>NA</w:t>
            </w:r>
          </w:p>
        </w:tc>
        <w:tc>
          <w:tcPr>
            <w:tcW w:w="2147" w:type="dxa"/>
            <w:gridSpan w:val="2"/>
          </w:tcPr>
          <w:p w14:paraId="45D61320" w14:textId="77777777" w:rsidR="00BB532F" w:rsidRPr="00EC61C3" w:rsidRDefault="00BB532F" w:rsidP="00F700A7">
            <w:pPr>
              <w:pStyle w:val="TAC"/>
              <w:keepNext w:val="0"/>
            </w:pPr>
            <w:r w:rsidRPr="00EC61C3">
              <w:t>NA</w:t>
            </w:r>
          </w:p>
        </w:tc>
      </w:tr>
      <w:tr w:rsidR="00BB532F" w:rsidRPr="00EC61C3" w14:paraId="1E2F5CDE" w14:textId="77777777" w:rsidTr="00F700A7">
        <w:trPr>
          <w:cantSplit/>
          <w:trHeight w:val="150"/>
        </w:trPr>
        <w:tc>
          <w:tcPr>
            <w:tcW w:w="2624" w:type="dxa"/>
          </w:tcPr>
          <w:p w14:paraId="1BBD12F1" w14:textId="77777777" w:rsidR="00BB532F" w:rsidRPr="00EC61C3" w:rsidRDefault="00BB532F" w:rsidP="00F700A7">
            <w:pPr>
              <w:pStyle w:val="TAL"/>
              <w:keepNext w:val="0"/>
            </w:pPr>
            <w:r w:rsidRPr="00EC61C3">
              <w:rPr>
                <w:rFonts w:eastAsia="Calibri"/>
                <w:position w:val="-12"/>
                <w:szCs w:val="22"/>
                <w:lang w:val="en-US"/>
              </w:rPr>
              <w:object w:dxaOrig="405" w:dyaOrig="345" w14:anchorId="78B34D2D">
                <v:shape id="_x0000_i1037" type="#_x0000_t75" style="width:19.4pt;height:16.6pt" o:ole="" fillcolor="window">
                  <v:imagedata r:id="rId12" o:title=""/>
                </v:shape>
                <o:OLEObject Type="Embed" ProgID="Equation.3" ShapeID="_x0000_i1037" DrawAspect="Content" ObjectID="_1672239301" r:id="rId27"/>
              </w:object>
            </w:r>
            <w:r w:rsidRPr="00EC61C3">
              <w:rPr>
                <w:vertAlign w:val="superscript"/>
                <w:lang w:val="en-US"/>
              </w:rPr>
              <w:t>Note2</w:t>
            </w:r>
          </w:p>
        </w:tc>
        <w:tc>
          <w:tcPr>
            <w:tcW w:w="875" w:type="dxa"/>
          </w:tcPr>
          <w:p w14:paraId="3F8C66DE" w14:textId="77777777" w:rsidR="00BB532F" w:rsidRPr="00EC61C3" w:rsidRDefault="00BB532F" w:rsidP="00F700A7">
            <w:pPr>
              <w:pStyle w:val="TAC"/>
              <w:keepNext w:val="0"/>
            </w:pPr>
            <w:r w:rsidRPr="00EC61C3">
              <w:t>dBm/SCS Note4</w:t>
            </w:r>
          </w:p>
        </w:tc>
        <w:tc>
          <w:tcPr>
            <w:tcW w:w="1281" w:type="dxa"/>
          </w:tcPr>
          <w:p w14:paraId="085318C9"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2019" w:type="dxa"/>
            <w:gridSpan w:val="2"/>
          </w:tcPr>
          <w:p w14:paraId="76EA8B17" w14:textId="77777777" w:rsidR="00BB532F" w:rsidRPr="00EC61C3" w:rsidRDefault="00BB532F" w:rsidP="00F700A7">
            <w:pPr>
              <w:pStyle w:val="TAC"/>
              <w:keepNext w:val="0"/>
            </w:pPr>
            <w:r w:rsidRPr="00EC61C3">
              <w:t>NA</w:t>
            </w:r>
          </w:p>
        </w:tc>
        <w:tc>
          <w:tcPr>
            <w:tcW w:w="2147" w:type="dxa"/>
            <w:gridSpan w:val="2"/>
          </w:tcPr>
          <w:p w14:paraId="1EE6FAC7" w14:textId="77777777" w:rsidR="00BB532F" w:rsidRPr="00EC61C3" w:rsidRDefault="00BB532F" w:rsidP="00F700A7">
            <w:pPr>
              <w:pStyle w:val="TAC"/>
              <w:keepNext w:val="0"/>
            </w:pPr>
            <w:r w:rsidRPr="00EC61C3">
              <w:t>NA</w:t>
            </w:r>
          </w:p>
        </w:tc>
      </w:tr>
      <w:tr w:rsidR="00BB532F" w:rsidRPr="00EC61C3" w14:paraId="330C1971" w14:textId="77777777" w:rsidTr="00F700A7">
        <w:trPr>
          <w:cantSplit/>
          <w:trHeight w:val="92"/>
        </w:trPr>
        <w:tc>
          <w:tcPr>
            <w:tcW w:w="2624" w:type="dxa"/>
          </w:tcPr>
          <w:p w14:paraId="1A0A6972" w14:textId="77777777" w:rsidR="00BB532F" w:rsidRPr="00EC61C3" w:rsidRDefault="00BB532F" w:rsidP="00F700A7">
            <w:pPr>
              <w:pStyle w:val="TAL"/>
              <w:keepNext w:val="0"/>
              <w:rPr>
                <w:rFonts w:cs="v4.2.0"/>
              </w:rPr>
            </w:pPr>
            <w:r w:rsidRPr="00EC61C3">
              <w:rPr>
                <w:rFonts w:cs="v4.2.0"/>
              </w:rPr>
              <w:t>SS-RSRP</w:t>
            </w:r>
            <w:r w:rsidRPr="00EC61C3">
              <w:rPr>
                <w:vertAlign w:val="superscript"/>
              </w:rPr>
              <w:t xml:space="preserve"> Note 3</w:t>
            </w:r>
          </w:p>
        </w:tc>
        <w:tc>
          <w:tcPr>
            <w:tcW w:w="875" w:type="dxa"/>
          </w:tcPr>
          <w:p w14:paraId="1C7C081E" w14:textId="77777777" w:rsidR="00BB532F" w:rsidRPr="00EC61C3" w:rsidRDefault="00BB532F" w:rsidP="00F700A7">
            <w:pPr>
              <w:pStyle w:val="TAC"/>
              <w:keepNext w:val="0"/>
            </w:pPr>
            <w:r w:rsidRPr="00EC61C3">
              <w:t>dBm/SCS Note5</w:t>
            </w:r>
          </w:p>
        </w:tc>
        <w:tc>
          <w:tcPr>
            <w:tcW w:w="1281" w:type="dxa"/>
          </w:tcPr>
          <w:p w14:paraId="5D50283C"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984" w:type="dxa"/>
          </w:tcPr>
          <w:p w14:paraId="67246E9F" w14:textId="77777777" w:rsidR="00BB532F" w:rsidRPr="00EC61C3" w:rsidRDefault="00BB532F" w:rsidP="00F700A7">
            <w:pPr>
              <w:pStyle w:val="TAC"/>
              <w:keepNext w:val="0"/>
            </w:pPr>
            <w:r w:rsidRPr="00EC61C3">
              <w:t>-87</w:t>
            </w:r>
          </w:p>
        </w:tc>
        <w:tc>
          <w:tcPr>
            <w:tcW w:w="1035" w:type="dxa"/>
          </w:tcPr>
          <w:p w14:paraId="7BB4A805" w14:textId="77777777" w:rsidR="00BB532F" w:rsidRPr="00EC61C3" w:rsidRDefault="00BB532F" w:rsidP="00F700A7">
            <w:pPr>
              <w:pStyle w:val="TAC"/>
              <w:keepNext w:val="0"/>
            </w:pPr>
            <w:r w:rsidRPr="00EC61C3">
              <w:t>-87</w:t>
            </w:r>
          </w:p>
        </w:tc>
        <w:tc>
          <w:tcPr>
            <w:tcW w:w="936" w:type="dxa"/>
          </w:tcPr>
          <w:p w14:paraId="5C9EB4FC" w14:textId="77777777" w:rsidR="00BB532F" w:rsidRPr="00EC61C3" w:rsidRDefault="00BB532F" w:rsidP="00F700A7">
            <w:pPr>
              <w:pStyle w:val="TAC"/>
              <w:keepNext w:val="0"/>
            </w:pPr>
            <w:r w:rsidRPr="00EC61C3">
              <w:t>-Infinity</w:t>
            </w:r>
          </w:p>
        </w:tc>
        <w:tc>
          <w:tcPr>
            <w:tcW w:w="1211" w:type="dxa"/>
          </w:tcPr>
          <w:p w14:paraId="4F921A69" w14:textId="77777777" w:rsidR="00BB532F" w:rsidRPr="00EC61C3" w:rsidRDefault="00BB532F" w:rsidP="00F700A7">
            <w:pPr>
              <w:pStyle w:val="TAC"/>
              <w:keepNext w:val="0"/>
            </w:pPr>
            <w:r w:rsidRPr="00EC61C3">
              <w:t>-87</w:t>
            </w:r>
          </w:p>
        </w:tc>
      </w:tr>
      <w:tr w:rsidR="00BB532F" w:rsidRPr="00EC61C3" w14:paraId="374E16B1" w14:textId="77777777" w:rsidTr="00F700A7">
        <w:trPr>
          <w:cantSplit/>
          <w:trHeight w:val="94"/>
        </w:trPr>
        <w:tc>
          <w:tcPr>
            <w:tcW w:w="2624" w:type="dxa"/>
          </w:tcPr>
          <w:p w14:paraId="7238E215" w14:textId="77777777" w:rsidR="00BB532F" w:rsidRPr="00EC61C3" w:rsidRDefault="00BB532F" w:rsidP="00F700A7">
            <w:pPr>
              <w:pStyle w:val="TAL"/>
              <w:keepNext w:val="0"/>
            </w:pPr>
            <w:r w:rsidRPr="00EC61C3">
              <w:rPr>
                <w:position w:val="-12"/>
              </w:rPr>
              <w:object w:dxaOrig="620" w:dyaOrig="380" w14:anchorId="11A4BA67">
                <v:shape id="_x0000_i1038" type="#_x0000_t75" style="width:30.9pt;height:16.6pt" o:ole="" fillcolor="window">
                  <v:imagedata r:id="rId16" o:title=""/>
                </v:shape>
                <o:OLEObject Type="Embed" ProgID="Equation.3" ShapeID="_x0000_i1038" DrawAspect="Content" ObjectID="_1672239302" r:id="rId28"/>
              </w:object>
            </w:r>
          </w:p>
        </w:tc>
        <w:tc>
          <w:tcPr>
            <w:tcW w:w="875" w:type="dxa"/>
          </w:tcPr>
          <w:p w14:paraId="0B463E43" w14:textId="77777777" w:rsidR="00BB532F" w:rsidRPr="00EC61C3" w:rsidRDefault="00BB532F" w:rsidP="00F700A7">
            <w:pPr>
              <w:pStyle w:val="TAC"/>
              <w:keepNext w:val="0"/>
            </w:pPr>
            <w:r w:rsidRPr="00EC61C3">
              <w:t>dB</w:t>
            </w:r>
          </w:p>
        </w:tc>
        <w:tc>
          <w:tcPr>
            <w:tcW w:w="1281" w:type="dxa"/>
          </w:tcPr>
          <w:p w14:paraId="20CF42EB" w14:textId="77777777" w:rsidR="00BB532F" w:rsidRPr="00EC61C3" w:rsidRDefault="00BB532F" w:rsidP="00F700A7">
            <w:pPr>
              <w:pStyle w:val="TAC"/>
              <w:keepNext w:val="0"/>
            </w:pPr>
            <w:r w:rsidRPr="00EC61C3">
              <w:t>Config 1,2</w:t>
            </w:r>
          </w:p>
        </w:tc>
        <w:tc>
          <w:tcPr>
            <w:tcW w:w="984" w:type="dxa"/>
          </w:tcPr>
          <w:p w14:paraId="4A46FC26" w14:textId="77777777" w:rsidR="00BB532F" w:rsidRPr="00EC61C3" w:rsidDel="004B51DC" w:rsidRDefault="00BB532F" w:rsidP="00F700A7">
            <w:pPr>
              <w:pStyle w:val="TAC"/>
              <w:keepNext w:val="0"/>
            </w:pPr>
            <w:r w:rsidRPr="00EC61C3">
              <w:t>NA</w:t>
            </w:r>
          </w:p>
        </w:tc>
        <w:tc>
          <w:tcPr>
            <w:tcW w:w="1035" w:type="dxa"/>
          </w:tcPr>
          <w:p w14:paraId="20442249" w14:textId="77777777" w:rsidR="00BB532F" w:rsidRPr="00EC61C3" w:rsidDel="004B51DC" w:rsidRDefault="00BB532F" w:rsidP="00F700A7">
            <w:pPr>
              <w:pStyle w:val="TAC"/>
              <w:keepNext w:val="0"/>
            </w:pPr>
            <w:r w:rsidRPr="00EC61C3">
              <w:t>NA</w:t>
            </w:r>
          </w:p>
        </w:tc>
        <w:tc>
          <w:tcPr>
            <w:tcW w:w="936" w:type="dxa"/>
          </w:tcPr>
          <w:p w14:paraId="70E4143F" w14:textId="77777777" w:rsidR="00BB532F" w:rsidRPr="00EC61C3" w:rsidDel="00B36E6D" w:rsidRDefault="00BB532F" w:rsidP="00F700A7">
            <w:pPr>
              <w:pStyle w:val="TAC"/>
              <w:keepNext w:val="0"/>
            </w:pPr>
            <w:r w:rsidRPr="00EC61C3">
              <w:t>-Infinity</w:t>
            </w:r>
          </w:p>
        </w:tc>
        <w:tc>
          <w:tcPr>
            <w:tcW w:w="1211" w:type="dxa"/>
          </w:tcPr>
          <w:p w14:paraId="78E9AAE5" w14:textId="77777777" w:rsidR="00BB532F" w:rsidRPr="00EC61C3" w:rsidDel="004B51DC" w:rsidRDefault="00BB532F" w:rsidP="00F700A7">
            <w:pPr>
              <w:pStyle w:val="TAC"/>
              <w:keepNext w:val="0"/>
            </w:pPr>
            <w:r w:rsidRPr="00EC61C3">
              <w:t>NA</w:t>
            </w:r>
          </w:p>
        </w:tc>
      </w:tr>
      <w:tr w:rsidR="00BB532F" w:rsidRPr="00EC61C3" w14:paraId="78ECC4DC" w14:textId="77777777" w:rsidTr="00F700A7">
        <w:trPr>
          <w:cantSplit/>
          <w:trHeight w:val="94"/>
        </w:trPr>
        <w:tc>
          <w:tcPr>
            <w:tcW w:w="2624" w:type="dxa"/>
          </w:tcPr>
          <w:p w14:paraId="49C955BF" w14:textId="77777777" w:rsidR="00BB532F" w:rsidRPr="00EC61C3" w:rsidRDefault="00BB532F" w:rsidP="00F700A7">
            <w:pPr>
              <w:pStyle w:val="TAL"/>
              <w:keepNext w:val="0"/>
            </w:pPr>
            <w:r w:rsidRPr="00EC61C3">
              <w:rPr>
                <w:position w:val="-12"/>
              </w:rPr>
              <w:object w:dxaOrig="800" w:dyaOrig="380" w14:anchorId="778FA90D">
                <v:shape id="_x0000_i1039" type="#_x0000_t75" style="width:41.1pt;height:16.6pt" o:ole="" fillcolor="window">
                  <v:imagedata r:id="rId18" o:title=""/>
                </v:shape>
                <o:OLEObject Type="Embed" ProgID="Equation.3" ShapeID="_x0000_i1039" DrawAspect="Content" ObjectID="_1672239303" r:id="rId29"/>
              </w:object>
            </w:r>
          </w:p>
        </w:tc>
        <w:tc>
          <w:tcPr>
            <w:tcW w:w="875" w:type="dxa"/>
          </w:tcPr>
          <w:p w14:paraId="4BEB6B3C" w14:textId="77777777" w:rsidR="00BB532F" w:rsidRPr="00EC61C3" w:rsidRDefault="00BB532F" w:rsidP="00F700A7">
            <w:pPr>
              <w:pStyle w:val="TAC"/>
              <w:keepNext w:val="0"/>
            </w:pPr>
            <w:r w:rsidRPr="00EC61C3">
              <w:t>dB</w:t>
            </w:r>
          </w:p>
        </w:tc>
        <w:tc>
          <w:tcPr>
            <w:tcW w:w="1281" w:type="dxa"/>
          </w:tcPr>
          <w:p w14:paraId="217DB763" w14:textId="77777777" w:rsidR="00BB532F" w:rsidRPr="00EC61C3" w:rsidRDefault="00BB532F" w:rsidP="00F700A7">
            <w:pPr>
              <w:pStyle w:val="TAC"/>
              <w:keepNext w:val="0"/>
            </w:pPr>
            <w:r w:rsidRPr="00EC61C3">
              <w:t>Config 1,2</w:t>
            </w:r>
          </w:p>
        </w:tc>
        <w:tc>
          <w:tcPr>
            <w:tcW w:w="984" w:type="dxa"/>
          </w:tcPr>
          <w:p w14:paraId="6EF11B97" w14:textId="77777777" w:rsidR="00BB532F" w:rsidRPr="00EC61C3" w:rsidDel="004B51DC" w:rsidRDefault="00BB532F" w:rsidP="00F700A7">
            <w:pPr>
              <w:pStyle w:val="TAC"/>
              <w:keepNext w:val="0"/>
            </w:pPr>
            <w:r w:rsidRPr="00EC61C3">
              <w:t>NA</w:t>
            </w:r>
          </w:p>
        </w:tc>
        <w:tc>
          <w:tcPr>
            <w:tcW w:w="1035" w:type="dxa"/>
          </w:tcPr>
          <w:p w14:paraId="32BC6CC3" w14:textId="77777777" w:rsidR="00BB532F" w:rsidRPr="00EC61C3" w:rsidDel="004B51DC" w:rsidRDefault="00BB532F" w:rsidP="00F700A7">
            <w:pPr>
              <w:pStyle w:val="TAC"/>
              <w:keepNext w:val="0"/>
            </w:pPr>
            <w:r w:rsidRPr="00EC61C3">
              <w:t>NA</w:t>
            </w:r>
          </w:p>
        </w:tc>
        <w:tc>
          <w:tcPr>
            <w:tcW w:w="936" w:type="dxa"/>
          </w:tcPr>
          <w:p w14:paraId="01A546E4" w14:textId="77777777" w:rsidR="00BB532F" w:rsidRPr="00EC61C3" w:rsidDel="00B36E6D" w:rsidRDefault="00BB532F" w:rsidP="00F700A7">
            <w:pPr>
              <w:pStyle w:val="TAC"/>
              <w:keepNext w:val="0"/>
            </w:pPr>
            <w:r w:rsidRPr="00EC61C3">
              <w:t>-Infinity</w:t>
            </w:r>
          </w:p>
        </w:tc>
        <w:tc>
          <w:tcPr>
            <w:tcW w:w="1211" w:type="dxa"/>
          </w:tcPr>
          <w:p w14:paraId="3C9D4855" w14:textId="77777777" w:rsidR="00BB532F" w:rsidRPr="00EC61C3" w:rsidDel="004B51DC" w:rsidRDefault="00BB532F" w:rsidP="00F700A7">
            <w:pPr>
              <w:pStyle w:val="TAC"/>
              <w:keepNext w:val="0"/>
            </w:pPr>
            <w:r w:rsidRPr="00EC61C3">
              <w:t>NA</w:t>
            </w:r>
          </w:p>
        </w:tc>
      </w:tr>
      <w:tr w:rsidR="00BB532F" w:rsidRPr="00EC61C3" w14:paraId="7A52FB27" w14:textId="77777777" w:rsidTr="00F700A7">
        <w:trPr>
          <w:cantSplit/>
          <w:trHeight w:val="94"/>
        </w:trPr>
        <w:tc>
          <w:tcPr>
            <w:tcW w:w="2624" w:type="dxa"/>
          </w:tcPr>
          <w:p w14:paraId="2E492B60" w14:textId="77777777" w:rsidR="00BB532F" w:rsidRPr="00EC61C3" w:rsidRDefault="00BB532F" w:rsidP="00F700A7">
            <w:pPr>
              <w:pStyle w:val="TAL"/>
              <w:keepNext w:val="0"/>
            </w:pPr>
            <w:r w:rsidRPr="00EC61C3">
              <w:rPr>
                <w:lang w:val="en-US"/>
              </w:rPr>
              <w:t>Io</w:t>
            </w:r>
            <w:r w:rsidRPr="00EC61C3">
              <w:rPr>
                <w:vertAlign w:val="superscript"/>
                <w:lang w:val="en-US"/>
              </w:rPr>
              <w:t>Note3</w:t>
            </w:r>
          </w:p>
        </w:tc>
        <w:tc>
          <w:tcPr>
            <w:tcW w:w="875" w:type="dxa"/>
          </w:tcPr>
          <w:p w14:paraId="4811DAAA" w14:textId="77777777" w:rsidR="00BB532F" w:rsidRPr="00EC61C3" w:rsidRDefault="00BB532F" w:rsidP="00F700A7">
            <w:pPr>
              <w:pStyle w:val="TAC"/>
              <w:keepNext w:val="0"/>
            </w:pPr>
            <w:r w:rsidRPr="00EC61C3">
              <w:t>dBm/95.04 MHz Note5</w:t>
            </w:r>
          </w:p>
        </w:tc>
        <w:tc>
          <w:tcPr>
            <w:tcW w:w="1281" w:type="dxa"/>
          </w:tcPr>
          <w:p w14:paraId="6FFE8EF6" w14:textId="77777777" w:rsidR="00BB532F" w:rsidRPr="00EC61C3" w:rsidRDefault="00BB532F" w:rsidP="00F700A7">
            <w:pPr>
              <w:pStyle w:val="TAC"/>
              <w:keepNext w:val="0"/>
            </w:pPr>
            <w:r w:rsidRPr="00EC61C3">
              <w:t>Config 1,2</w:t>
            </w:r>
          </w:p>
        </w:tc>
        <w:tc>
          <w:tcPr>
            <w:tcW w:w="984" w:type="dxa"/>
          </w:tcPr>
          <w:p w14:paraId="13BF6017" w14:textId="77777777" w:rsidR="00BB532F" w:rsidRPr="00EC61C3" w:rsidRDefault="00BB532F" w:rsidP="00F700A7">
            <w:pPr>
              <w:pStyle w:val="TAC"/>
              <w:keepNext w:val="0"/>
            </w:pPr>
            <w:r w:rsidRPr="00EC61C3">
              <w:t>-87</w:t>
            </w:r>
          </w:p>
        </w:tc>
        <w:tc>
          <w:tcPr>
            <w:tcW w:w="1035" w:type="dxa"/>
          </w:tcPr>
          <w:p w14:paraId="2FD61B69" w14:textId="77777777" w:rsidR="00BB532F" w:rsidRPr="00EC61C3" w:rsidRDefault="00BB532F" w:rsidP="00F700A7">
            <w:pPr>
              <w:pStyle w:val="TAC"/>
              <w:keepNext w:val="0"/>
            </w:pPr>
            <w:r w:rsidRPr="00EC61C3">
              <w:t>-87</w:t>
            </w:r>
          </w:p>
        </w:tc>
        <w:tc>
          <w:tcPr>
            <w:tcW w:w="936" w:type="dxa"/>
          </w:tcPr>
          <w:p w14:paraId="43E668CE" w14:textId="77777777" w:rsidR="00BB532F" w:rsidRPr="00EC61C3" w:rsidRDefault="00BB532F" w:rsidP="00F700A7">
            <w:pPr>
              <w:pStyle w:val="TAC"/>
              <w:keepNext w:val="0"/>
            </w:pPr>
            <w:r w:rsidRPr="00EC61C3">
              <w:t>-Infinity</w:t>
            </w:r>
          </w:p>
        </w:tc>
        <w:tc>
          <w:tcPr>
            <w:tcW w:w="1211" w:type="dxa"/>
          </w:tcPr>
          <w:p w14:paraId="794F829F" w14:textId="77777777" w:rsidR="00BB532F" w:rsidRPr="00EC61C3" w:rsidRDefault="00BB532F" w:rsidP="00F700A7">
            <w:pPr>
              <w:pStyle w:val="TAC"/>
              <w:keepNext w:val="0"/>
            </w:pPr>
            <w:r w:rsidRPr="00EC61C3">
              <w:t>-87</w:t>
            </w:r>
          </w:p>
        </w:tc>
      </w:tr>
      <w:tr w:rsidR="00BB532F" w:rsidRPr="00EC61C3" w14:paraId="566BFD6F" w14:textId="77777777" w:rsidTr="00F700A7">
        <w:trPr>
          <w:cantSplit/>
          <w:trHeight w:val="150"/>
        </w:trPr>
        <w:tc>
          <w:tcPr>
            <w:tcW w:w="2624" w:type="dxa"/>
          </w:tcPr>
          <w:p w14:paraId="5C7A0EDD" w14:textId="77777777" w:rsidR="00BB532F" w:rsidRPr="00EC61C3" w:rsidRDefault="00BB532F" w:rsidP="00F700A7">
            <w:pPr>
              <w:pStyle w:val="TAL"/>
              <w:keepNext w:val="0"/>
            </w:pPr>
            <w:r w:rsidRPr="00EC61C3">
              <w:t xml:space="preserve">Propagation Condition </w:t>
            </w:r>
          </w:p>
        </w:tc>
        <w:tc>
          <w:tcPr>
            <w:tcW w:w="875" w:type="dxa"/>
          </w:tcPr>
          <w:p w14:paraId="51990C53" w14:textId="77777777" w:rsidR="00BB532F" w:rsidRPr="00EC61C3" w:rsidRDefault="00BB532F" w:rsidP="00F700A7">
            <w:pPr>
              <w:pStyle w:val="TAC"/>
              <w:keepNext w:val="0"/>
            </w:pPr>
          </w:p>
        </w:tc>
        <w:tc>
          <w:tcPr>
            <w:tcW w:w="1281" w:type="dxa"/>
          </w:tcPr>
          <w:p w14:paraId="777AB666" w14:textId="77777777" w:rsidR="00BB532F" w:rsidRPr="00EC61C3" w:rsidRDefault="00BB532F" w:rsidP="00F700A7">
            <w:pPr>
              <w:pStyle w:val="TAC"/>
              <w:keepNext w:val="0"/>
              <w:rPr>
                <w:rFonts w:cs="v4.2.0"/>
              </w:rPr>
            </w:pPr>
            <w:r w:rsidRPr="00EC61C3">
              <w:t>Config 1,2</w:t>
            </w:r>
          </w:p>
        </w:tc>
        <w:tc>
          <w:tcPr>
            <w:tcW w:w="4166" w:type="dxa"/>
            <w:gridSpan w:val="4"/>
          </w:tcPr>
          <w:p w14:paraId="39B456A0" w14:textId="77777777" w:rsidR="00BB532F" w:rsidRPr="00EC61C3" w:rsidRDefault="00BB532F" w:rsidP="00F700A7">
            <w:pPr>
              <w:pStyle w:val="TAC"/>
              <w:keepNext w:val="0"/>
            </w:pPr>
            <w:r w:rsidRPr="00EC61C3">
              <w:rPr>
                <w:rFonts w:cs="v4.2.0"/>
              </w:rPr>
              <w:t>AWGN</w:t>
            </w:r>
          </w:p>
        </w:tc>
      </w:tr>
      <w:tr w:rsidR="00BB532F" w:rsidRPr="00EC61C3" w14:paraId="0B9B842A" w14:textId="77777777" w:rsidTr="00F700A7">
        <w:trPr>
          <w:cantSplit/>
          <w:trHeight w:val="1023"/>
        </w:trPr>
        <w:tc>
          <w:tcPr>
            <w:tcW w:w="8946" w:type="dxa"/>
            <w:gridSpan w:val="7"/>
          </w:tcPr>
          <w:p w14:paraId="07E665D7" w14:textId="77777777" w:rsidR="00BB532F" w:rsidRPr="00EC61C3" w:rsidRDefault="00BB532F" w:rsidP="00F700A7">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2CDDACC4" w14:textId="77777777" w:rsidR="00BB532F" w:rsidRPr="00EC61C3" w:rsidRDefault="00BB532F" w:rsidP="00F700A7">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5D555B4C">
                <v:shape id="_x0000_i1040" type="#_x0000_t75" style="width:19.4pt;height:16.6pt" o:ole="" fillcolor="window">
                  <v:imagedata r:id="rId12" o:title=""/>
                </v:shape>
                <o:OLEObject Type="Embed" ProgID="Equation.3" ShapeID="_x0000_i1040" DrawAspect="Content" ObjectID="_1672239304" r:id="rId30"/>
              </w:object>
            </w:r>
            <w:r w:rsidRPr="00EC61C3">
              <w:rPr>
                <w:lang w:val="en-US"/>
              </w:rPr>
              <w:t xml:space="preserve"> to be fulfilled.</w:t>
            </w:r>
          </w:p>
          <w:p w14:paraId="4F39B5DE" w14:textId="77777777" w:rsidR="00BB532F" w:rsidRPr="00EC61C3" w:rsidRDefault="00BB532F" w:rsidP="00F700A7">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402D73E" w14:textId="77777777" w:rsidR="00BB532F" w:rsidRPr="00EC61C3" w:rsidRDefault="00BB532F" w:rsidP="00F700A7">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C085E4F" w14:textId="77777777" w:rsidR="00BB532F" w:rsidRPr="00EC61C3" w:rsidRDefault="00BB532F" w:rsidP="00F700A7">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5816CF0B" w14:textId="77777777" w:rsidR="00BB532F" w:rsidRDefault="00BB532F" w:rsidP="00F700A7">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7E11CABC" w14:textId="77777777" w:rsidR="00BB532F" w:rsidRPr="00EC61C3" w:rsidRDefault="00BB532F" w:rsidP="00F700A7">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2E45CB89" w14:textId="77777777" w:rsidR="00BB532F" w:rsidRPr="002205EE" w:rsidRDefault="00BB532F" w:rsidP="00BB532F">
      <w:pPr>
        <w:keepNext/>
        <w:keepLines/>
        <w:spacing w:before="240"/>
        <w:ind w:left="1134" w:hanging="1134"/>
        <w:outlineLvl w:val="0"/>
        <w:rPr>
          <w:rFonts w:ascii="Arial" w:hAnsi="Arial"/>
          <w:b/>
          <w:color w:val="0000FF"/>
          <w:sz w:val="36"/>
        </w:rPr>
      </w:pPr>
    </w:p>
    <w:p w14:paraId="469E0F60" w14:textId="77777777" w:rsidR="00BB532F" w:rsidRPr="002205EE" w:rsidRDefault="00BB532F" w:rsidP="00BB532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8C0B017" w14:textId="77777777" w:rsidR="00BB532F" w:rsidRPr="002205EE" w:rsidRDefault="00BB532F" w:rsidP="00BB532F">
      <w:pPr>
        <w:keepNext/>
        <w:keepLines/>
        <w:spacing w:before="240"/>
        <w:ind w:left="1134" w:hanging="1134"/>
        <w:outlineLvl w:val="0"/>
        <w:rPr>
          <w:rFonts w:ascii="Arial" w:hAnsi="Arial"/>
          <w:b/>
          <w:color w:val="0000FF"/>
          <w:sz w:val="36"/>
        </w:rPr>
      </w:pPr>
    </w:p>
    <w:p w14:paraId="0E81016D" w14:textId="77777777" w:rsidR="00BB532F" w:rsidRPr="00EC61C3" w:rsidRDefault="00BB532F" w:rsidP="00BB532F">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BB532F" w:rsidRPr="00EC61C3" w14:paraId="38FBD6EC" w14:textId="77777777" w:rsidTr="00F700A7">
        <w:trPr>
          <w:cantSplit/>
          <w:trHeight w:val="150"/>
        </w:trPr>
        <w:tc>
          <w:tcPr>
            <w:tcW w:w="2624" w:type="dxa"/>
            <w:vMerge w:val="restart"/>
            <w:tcBorders>
              <w:top w:val="single" w:sz="4" w:space="0" w:color="auto"/>
              <w:left w:val="single" w:sz="4" w:space="0" w:color="auto"/>
            </w:tcBorders>
          </w:tcPr>
          <w:p w14:paraId="06206C39" w14:textId="77777777" w:rsidR="00BB532F" w:rsidRPr="00EC61C3" w:rsidRDefault="00BB532F" w:rsidP="00F700A7">
            <w:pPr>
              <w:pStyle w:val="TAH"/>
              <w:keepNext w:val="0"/>
              <w:rPr>
                <w:rFonts w:cs="Arial"/>
              </w:rPr>
            </w:pPr>
            <w:r w:rsidRPr="00EC61C3">
              <w:t>Parameter</w:t>
            </w:r>
          </w:p>
        </w:tc>
        <w:tc>
          <w:tcPr>
            <w:tcW w:w="875" w:type="dxa"/>
            <w:vMerge w:val="restart"/>
            <w:tcBorders>
              <w:top w:val="single" w:sz="4" w:space="0" w:color="auto"/>
            </w:tcBorders>
          </w:tcPr>
          <w:p w14:paraId="24E46DF9" w14:textId="77777777" w:rsidR="00BB532F" w:rsidRPr="00EC61C3" w:rsidRDefault="00BB532F" w:rsidP="00F700A7">
            <w:pPr>
              <w:pStyle w:val="TAH"/>
              <w:keepNext w:val="0"/>
              <w:rPr>
                <w:rFonts w:cs="Arial"/>
              </w:rPr>
            </w:pPr>
            <w:r w:rsidRPr="00EC61C3">
              <w:t>Unit</w:t>
            </w:r>
          </w:p>
        </w:tc>
        <w:tc>
          <w:tcPr>
            <w:tcW w:w="1281" w:type="dxa"/>
            <w:vMerge w:val="restart"/>
            <w:tcBorders>
              <w:top w:val="single" w:sz="4" w:space="0" w:color="auto"/>
            </w:tcBorders>
          </w:tcPr>
          <w:p w14:paraId="6A5BA3D3" w14:textId="77777777" w:rsidR="00BB532F" w:rsidRPr="00EC61C3" w:rsidRDefault="00BB532F" w:rsidP="00F700A7">
            <w:pPr>
              <w:pStyle w:val="TAH"/>
              <w:keepNext w:val="0"/>
            </w:pPr>
            <w:r w:rsidRPr="00EC61C3">
              <w:rPr>
                <w:rFonts w:cs="Arial"/>
              </w:rPr>
              <w:t>Test configuration</w:t>
            </w:r>
          </w:p>
        </w:tc>
        <w:tc>
          <w:tcPr>
            <w:tcW w:w="1962" w:type="dxa"/>
            <w:gridSpan w:val="2"/>
            <w:tcBorders>
              <w:top w:val="single" w:sz="4" w:space="0" w:color="auto"/>
            </w:tcBorders>
          </w:tcPr>
          <w:p w14:paraId="58A8C299" w14:textId="77777777" w:rsidR="00BB532F" w:rsidRPr="00EC61C3" w:rsidRDefault="00BB532F" w:rsidP="00F700A7">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5D3E4577" w14:textId="77777777" w:rsidR="00BB532F" w:rsidRPr="00EC61C3" w:rsidRDefault="00BB532F" w:rsidP="00F700A7">
            <w:pPr>
              <w:pStyle w:val="TAH"/>
              <w:keepNext w:val="0"/>
              <w:rPr>
                <w:rFonts w:cs="Arial"/>
              </w:rPr>
            </w:pPr>
            <w:r w:rsidRPr="00EC61C3">
              <w:t>Cell 3</w:t>
            </w:r>
          </w:p>
        </w:tc>
      </w:tr>
      <w:tr w:rsidR="00BB532F" w:rsidRPr="00EC61C3" w14:paraId="2FFE5F9A" w14:textId="77777777" w:rsidTr="00F700A7">
        <w:trPr>
          <w:cantSplit/>
          <w:trHeight w:val="150"/>
        </w:trPr>
        <w:tc>
          <w:tcPr>
            <w:tcW w:w="2624" w:type="dxa"/>
            <w:vMerge/>
            <w:tcBorders>
              <w:left w:val="single" w:sz="4" w:space="0" w:color="auto"/>
              <w:bottom w:val="single" w:sz="4" w:space="0" w:color="auto"/>
            </w:tcBorders>
          </w:tcPr>
          <w:p w14:paraId="3070FCC5" w14:textId="77777777" w:rsidR="00BB532F" w:rsidRPr="00EC61C3" w:rsidRDefault="00BB532F" w:rsidP="00F700A7">
            <w:pPr>
              <w:pStyle w:val="TAH"/>
              <w:keepNext w:val="0"/>
              <w:rPr>
                <w:rFonts w:cs="Arial"/>
              </w:rPr>
            </w:pPr>
          </w:p>
        </w:tc>
        <w:tc>
          <w:tcPr>
            <w:tcW w:w="875" w:type="dxa"/>
            <w:vMerge/>
            <w:tcBorders>
              <w:bottom w:val="single" w:sz="4" w:space="0" w:color="auto"/>
            </w:tcBorders>
          </w:tcPr>
          <w:p w14:paraId="799DCDA8" w14:textId="77777777" w:rsidR="00BB532F" w:rsidRPr="00EC61C3" w:rsidRDefault="00BB532F" w:rsidP="00F700A7">
            <w:pPr>
              <w:pStyle w:val="TAH"/>
              <w:keepNext w:val="0"/>
              <w:rPr>
                <w:rFonts w:cs="Arial"/>
              </w:rPr>
            </w:pPr>
          </w:p>
        </w:tc>
        <w:tc>
          <w:tcPr>
            <w:tcW w:w="1281" w:type="dxa"/>
            <w:vMerge/>
            <w:tcBorders>
              <w:bottom w:val="single" w:sz="4" w:space="0" w:color="auto"/>
            </w:tcBorders>
          </w:tcPr>
          <w:p w14:paraId="35E799CC" w14:textId="77777777" w:rsidR="00BB532F" w:rsidRPr="00EC61C3" w:rsidRDefault="00BB532F" w:rsidP="00F700A7">
            <w:pPr>
              <w:pStyle w:val="TAH"/>
              <w:keepNext w:val="0"/>
            </w:pPr>
          </w:p>
        </w:tc>
        <w:tc>
          <w:tcPr>
            <w:tcW w:w="984" w:type="dxa"/>
            <w:tcBorders>
              <w:bottom w:val="single" w:sz="4" w:space="0" w:color="auto"/>
            </w:tcBorders>
          </w:tcPr>
          <w:p w14:paraId="1103F304" w14:textId="77777777" w:rsidR="00BB532F" w:rsidRPr="00EC61C3" w:rsidRDefault="00BB532F" w:rsidP="00F700A7">
            <w:pPr>
              <w:pStyle w:val="TAH"/>
              <w:keepNext w:val="0"/>
              <w:rPr>
                <w:rFonts w:cs="Arial"/>
              </w:rPr>
            </w:pPr>
            <w:r w:rsidRPr="00EC61C3">
              <w:t>T1</w:t>
            </w:r>
          </w:p>
        </w:tc>
        <w:tc>
          <w:tcPr>
            <w:tcW w:w="978" w:type="dxa"/>
            <w:tcBorders>
              <w:bottom w:val="single" w:sz="4" w:space="0" w:color="auto"/>
            </w:tcBorders>
          </w:tcPr>
          <w:p w14:paraId="5F8E9401" w14:textId="77777777" w:rsidR="00BB532F" w:rsidRPr="00EC61C3" w:rsidRDefault="00BB532F" w:rsidP="00F700A7">
            <w:pPr>
              <w:pStyle w:val="TAH"/>
              <w:keepNext w:val="0"/>
              <w:rPr>
                <w:rFonts w:cs="Arial"/>
              </w:rPr>
            </w:pPr>
            <w:r w:rsidRPr="00EC61C3">
              <w:t>T2</w:t>
            </w:r>
          </w:p>
        </w:tc>
        <w:tc>
          <w:tcPr>
            <w:tcW w:w="993" w:type="dxa"/>
            <w:tcBorders>
              <w:bottom w:val="single" w:sz="4" w:space="0" w:color="auto"/>
            </w:tcBorders>
          </w:tcPr>
          <w:p w14:paraId="7BD0C300" w14:textId="77777777" w:rsidR="00BB532F" w:rsidRPr="00EC61C3" w:rsidRDefault="00BB532F" w:rsidP="00F700A7">
            <w:pPr>
              <w:pStyle w:val="TAH"/>
              <w:keepNext w:val="0"/>
              <w:rPr>
                <w:rFonts w:cs="Arial"/>
              </w:rPr>
            </w:pPr>
            <w:r w:rsidRPr="00EC61C3">
              <w:t>T1</w:t>
            </w:r>
          </w:p>
        </w:tc>
        <w:tc>
          <w:tcPr>
            <w:tcW w:w="1211" w:type="dxa"/>
            <w:tcBorders>
              <w:bottom w:val="single" w:sz="4" w:space="0" w:color="auto"/>
            </w:tcBorders>
          </w:tcPr>
          <w:p w14:paraId="12D5D2A3" w14:textId="77777777" w:rsidR="00BB532F" w:rsidRPr="00EC61C3" w:rsidRDefault="00BB532F" w:rsidP="00F700A7">
            <w:pPr>
              <w:pStyle w:val="TAH"/>
              <w:keepNext w:val="0"/>
              <w:rPr>
                <w:rFonts w:cs="Arial"/>
              </w:rPr>
            </w:pPr>
            <w:r w:rsidRPr="00EC61C3">
              <w:t>T2</w:t>
            </w:r>
          </w:p>
        </w:tc>
      </w:tr>
      <w:tr w:rsidR="00BB532F" w:rsidRPr="00EC61C3" w14:paraId="3C6E08B7" w14:textId="77777777" w:rsidTr="00F700A7">
        <w:trPr>
          <w:cantSplit/>
          <w:trHeight w:val="292"/>
        </w:trPr>
        <w:tc>
          <w:tcPr>
            <w:tcW w:w="2624" w:type="dxa"/>
            <w:tcBorders>
              <w:left w:val="single" w:sz="4" w:space="0" w:color="auto"/>
            </w:tcBorders>
          </w:tcPr>
          <w:p w14:paraId="4CA66D1D" w14:textId="77777777" w:rsidR="00BB532F" w:rsidRPr="00EC61C3" w:rsidRDefault="00BB532F" w:rsidP="00F700A7">
            <w:pPr>
              <w:pStyle w:val="TAL"/>
              <w:keepNext w:val="0"/>
              <w:rPr>
                <w:lang w:val="it-IT"/>
              </w:rPr>
            </w:pPr>
            <w:proofErr w:type="spellStart"/>
            <w:r w:rsidRPr="00EC61C3">
              <w:rPr>
                <w:lang w:val="it-IT"/>
              </w:rPr>
              <w:t>AoA</w:t>
            </w:r>
            <w:proofErr w:type="spellEnd"/>
            <w:r w:rsidRPr="00EC61C3">
              <w:rPr>
                <w:lang w:val="it-IT"/>
              </w:rPr>
              <w:t xml:space="preserve"> setup</w:t>
            </w:r>
          </w:p>
        </w:tc>
        <w:tc>
          <w:tcPr>
            <w:tcW w:w="875" w:type="dxa"/>
          </w:tcPr>
          <w:p w14:paraId="27B4C708" w14:textId="77777777" w:rsidR="00BB532F" w:rsidRPr="00EC61C3" w:rsidRDefault="00BB532F" w:rsidP="00F700A7">
            <w:pPr>
              <w:pStyle w:val="TAC"/>
              <w:keepNext w:val="0"/>
              <w:rPr>
                <w:lang w:val="it-IT"/>
              </w:rPr>
            </w:pPr>
          </w:p>
        </w:tc>
        <w:tc>
          <w:tcPr>
            <w:tcW w:w="1281" w:type="dxa"/>
          </w:tcPr>
          <w:p w14:paraId="5D443B0C" w14:textId="77777777" w:rsidR="00BB532F" w:rsidRPr="00EC61C3" w:rsidRDefault="00BB532F" w:rsidP="00F700A7">
            <w:pPr>
              <w:pStyle w:val="TAC"/>
              <w:keepNext w:val="0"/>
            </w:pPr>
            <w:r w:rsidRPr="00EC61C3">
              <w:t>Config 1,2</w:t>
            </w:r>
          </w:p>
        </w:tc>
        <w:tc>
          <w:tcPr>
            <w:tcW w:w="4166" w:type="dxa"/>
            <w:gridSpan w:val="4"/>
            <w:tcBorders>
              <w:bottom w:val="single" w:sz="4" w:space="0" w:color="auto"/>
            </w:tcBorders>
          </w:tcPr>
          <w:p w14:paraId="1D9A1D98" w14:textId="77777777" w:rsidR="00BB532F" w:rsidRPr="00EC61C3" w:rsidRDefault="00BB532F" w:rsidP="00F700A7">
            <w:pPr>
              <w:pStyle w:val="TAC"/>
              <w:keepNext w:val="0"/>
              <w:rPr>
                <w:rFonts w:cs="v4.2.0"/>
              </w:rPr>
            </w:pPr>
            <w:r w:rsidRPr="00EC61C3">
              <w:rPr>
                <w:rFonts w:cs="v4.2.0"/>
              </w:rPr>
              <w:t>Setup 1 as specified in clause A.3.15</w:t>
            </w:r>
          </w:p>
        </w:tc>
      </w:tr>
      <w:tr w:rsidR="00BB532F" w:rsidRPr="00EC61C3" w14:paraId="6F7A4F0D" w14:textId="77777777" w:rsidTr="00F700A7">
        <w:trPr>
          <w:cantSplit/>
          <w:trHeight w:val="292"/>
        </w:trPr>
        <w:tc>
          <w:tcPr>
            <w:tcW w:w="2624" w:type="dxa"/>
            <w:tcBorders>
              <w:left w:val="single" w:sz="4" w:space="0" w:color="auto"/>
              <w:bottom w:val="single" w:sz="4" w:space="0" w:color="auto"/>
            </w:tcBorders>
          </w:tcPr>
          <w:p w14:paraId="64512CAB" w14:textId="77777777" w:rsidR="00BB532F" w:rsidRPr="00EC61C3" w:rsidRDefault="00BB532F" w:rsidP="00F700A7">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192B944F" w14:textId="77777777" w:rsidR="00BB532F" w:rsidRPr="00EC61C3" w:rsidRDefault="00BB532F" w:rsidP="00F700A7">
            <w:pPr>
              <w:pStyle w:val="TAC"/>
              <w:keepNext w:val="0"/>
              <w:rPr>
                <w:lang w:val="it-IT"/>
              </w:rPr>
            </w:pPr>
          </w:p>
        </w:tc>
        <w:tc>
          <w:tcPr>
            <w:tcW w:w="1281" w:type="dxa"/>
            <w:tcBorders>
              <w:bottom w:val="single" w:sz="4" w:space="0" w:color="auto"/>
            </w:tcBorders>
          </w:tcPr>
          <w:p w14:paraId="37E55BAA" w14:textId="77777777" w:rsidR="00BB532F" w:rsidRPr="00EC61C3" w:rsidRDefault="00BB532F" w:rsidP="00F700A7">
            <w:pPr>
              <w:pStyle w:val="TAC"/>
              <w:keepNext w:val="0"/>
            </w:pPr>
            <w:r w:rsidRPr="00736FBC">
              <w:t>Config 1,2</w:t>
            </w:r>
          </w:p>
        </w:tc>
        <w:tc>
          <w:tcPr>
            <w:tcW w:w="1962" w:type="dxa"/>
            <w:gridSpan w:val="2"/>
            <w:tcBorders>
              <w:bottom w:val="single" w:sz="4" w:space="0" w:color="auto"/>
            </w:tcBorders>
          </w:tcPr>
          <w:p w14:paraId="74FA4EBD" w14:textId="77777777" w:rsidR="00BB532F" w:rsidRPr="00EC61C3" w:rsidRDefault="00BB532F" w:rsidP="00F700A7">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41AB9B87" w14:textId="77777777" w:rsidR="00BB532F" w:rsidRPr="00EC61C3" w:rsidRDefault="00BB532F" w:rsidP="00F700A7">
            <w:pPr>
              <w:pStyle w:val="TAC"/>
              <w:keepNext w:val="0"/>
              <w:rPr>
                <w:rFonts w:cs="v4.2.0"/>
              </w:rPr>
            </w:pPr>
            <w:r>
              <w:rPr>
                <w:rFonts w:cs="v4.2.0" w:hint="eastAsia"/>
                <w:lang w:eastAsia="zh-CN"/>
              </w:rPr>
              <w:t>R</w:t>
            </w:r>
            <w:r>
              <w:rPr>
                <w:rFonts w:cs="v4.2.0"/>
                <w:lang w:eastAsia="zh-CN"/>
              </w:rPr>
              <w:t>ough</w:t>
            </w:r>
          </w:p>
        </w:tc>
      </w:tr>
      <w:tr w:rsidR="00BB532F" w:rsidRPr="00EC61C3" w14:paraId="53D29E3F" w14:textId="77777777" w:rsidTr="00F700A7">
        <w:trPr>
          <w:cantSplit/>
          <w:trHeight w:val="292"/>
        </w:trPr>
        <w:tc>
          <w:tcPr>
            <w:tcW w:w="2624" w:type="dxa"/>
            <w:tcBorders>
              <w:left w:val="single" w:sz="4" w:space="0" w:color="auto"/>
              <w:bottom w:val="single" w:sz="4" w:space="0" w:color="auto"/>
            </w:tcBorders>
          </w:tcPr>
          <w:p w14:paraId="42378ABA" w14:textId="77777777" w:rsidR="00BB532F" w:rsidRPr="00EC61C3" w:rsidRDefault="00BB532F" w:rsidP="00F700A7">
            <w:pPr>
              <w:pStyle w:val="TAL"/>
              <w:keepNext w:val="0"/>
              <w:rPr>
                <w:lang w:val="it-IT"/>
              </w:rPr>
            </w:pPr>
            <w:r w:rsidRPr="00EC61C3">
              <w:rPr>
                <w:lang w:val="it-IT"/>
              </w:rPr>
              <w:t xml:space="preserve">NR RF Channel </w:t>
            </w:r>
            <w:proofErr w:type="spellStart"/>
            <w:r w:rsidRPr="00EC61C3">
              <w:rPr>
                <w:lang w:val="it-IT"/>
              </w:rPr>
              <w:t>Number</w:t>
            </w:r>
            <w:proofErr w:type="spellEnd"/>
          </w:p>
        </w:tc>
        <w:tc>
          <w:tcPr>
            <w:tcW w:w="875" w:type="dxa"/>
            <w:tcBorders>
              <w:bottom w:val="single" w:sz="4" w:space="0" w:color="auto"/>
            </w:tcBorders>
          </w:tcPr>
          <w:p w14:paraId="67D1D5B6" w14:textId="77777777" w:rsidR="00BB532F" w:rsidRPr="00EC61C3" w:rsidRDefault="00BB532F" w:rsidP="00F700A7">
            <w:pPr>
              <w:pStyle w:val="TAC"/>
              <w:keepNext w:val="0"/>
              <w:rPr>
                <w:lang w:val="it-IT"/>
              </w:rPr>
            </w:pPr>
          </w:p>
        </w:tc>
        <w:tc>
          <w:tcPr>
            <w:tcW w:w="1281" w:type="dxa"/>
            <w:tcBorders>
              <w:bottom w:val="single" w:sz="4" w:space="0" w:color="auto"/>
            </w:tcBorders>
          </w:tcPr>
          <w:p w14:paraId="7800A6A4" w14:textId="77777777" w:rsidR="00BB532F" w:rsidRPr="00EC61C3" w:rsidRDefault="00BB532F" w:rsidP="00F700A7">
            <w:pPr>
              <w:pStyle w:val="TAC"/>
              <w:keepNext w:val="0"/>
              <w:rPr>
                <w:rFonts w:cs="v4.2.0"/>
              </w:rPr>
            </w:pPr>
            <w:r w:rsidRPr="00EC61C3">
              <w:t>Config 1,2</w:t>
            </w:r>
          </w:p>
        </w:tc>
        <w:tc>
          <w:tcPr>
            <w:tcW w:w="1962" w:type="dxa"/>
            <w:gridSpan w:val="2"/>
            <w:tcBorders>
              <w:bottom w:val="single" w:sz="4" w:space="0" w:color="auto"/>
            </w:tcBorders>
          </w:tcPr>
          <w:p w14:paraId="4C05E7A0" w14:textId="77777777" w:rsidR="00BB532F" w:rsidRPr="00EC61C3" w:rsidRDefault="00BB532F" w:rsidP="00F700A7">
            <w:pPr>
              <w:pStyle w:val="TAC"/>
              <w:keepNext w:val="0"/>
            </w:pPr>
            <w:r w:rsidRPr="00EC61C3">
              <w:rPr>
                <w:rFonts w:cs="v4.2.0"/>
              </w:rPr>
              <w:t>1</w:t>
            </w:r>
          </w:p>
        </w:tc>
        <w:tc>
          <w:tcPr>
            <w:tcW w:w="2204" w:type="dxa"/>
            <w:gridSpan w:val="2"/>
            <w:tcBorders>
              <w:bottom w:val="single" w:sz="4" w:space="0" w:color="auto"/>
            </w:tcBorders>
          </w:tcPr>
          <w:p w14:paraId="1993BD51" w14:textId="77777777" w:rsidR="00BB532F" w:rsidRPr="00EC61C3" w:rsidRDefault="00BB532F" w:rsidP="00F700A7">
            <w:pPr>
              <w:pStyle w:val="TAC"/>
              <w:keepNext w:val="0"/>
            </w:pPr>
            <w:r w:rsidRPr="00EC61C3">
              <w:rPr>
                <w:rFonts w:cs="v4.2.0"/>
              </w:rPr>
              <w:t>2</w:t>
            </w:r>
          </w:p>
        </w:tc>
      </w:tr>
      <w:tr w:rsidR="00BB532F" w:rsidRPr="00EC61C3" w14:paraId="106A9E41" w14:textId="77777777" w:rsidTr="00F700A7">
        <w:trPr>
          <w:cantSplit/>
          <w:trHeight w:val="150"/>
        </w:trPr>
        <w:tc>
          <w:tcPr>
            <w:tcW w:w="2624" w:type="dxa"/>
            <w:tcBorders>
              <w:left w:val="single" w:sz="4" w:space="0" w:color="auto"/>
            </w:tcBorders>
          </w:tcPr>
          <w:p w14:paraId="520DBE36" w14:textId="77777777" w:rsidR="00BB532F" w:rsidRPr="00EC61C3" w:rsidRDefault="00BB532F" w:rsidP="00F700A7">
            <w:pPr>
              <w:pStyle w:val="TAL"/>
              <w:keepNext w:val="0"/>
              <w:rPr>
                <w:lang w:val="en-US"/>
              </w:rPr>
            </w:pPr>
            <w:r w:rsidRPr="00EC61C3">
              <w:rPr>
                <w:lang w:val="en-US"/>
              </w:rPr>
              <w:t>Duplex mode</w:t>
            </w:r>
          </w:p>
        </w:tc>
        <w:tc>
          <w:tcPr>
            <w:tcW w:w="875" w:type="dxa"/>
          </w:tcPr>
          <w:p w14:paraId="744709F6" w14:textId="77777777" w:rsidR="00BB532F" w:rsidRPr="00EC61C3" w:rsidRDefault="00BB532F" w:rsidP="00F700A7">
            <w:pPr>
              <w:pStyle w:val="TAC"/>
              <w:keepNext w:val="0"/>
              <w:rPr>
                <w:rFonts w:cs="v4.2.0"/>
              </w:rPr>
            </w:pPr>
          </w:p>
        </w:tc>
        <w:tc>
          <w:tcPr>
            <w:tcW w:w="1281" w:type="dxa"/>
            <w:tcBorders>
              <w:bottom w:val="single" w:sz="4" w:space="0" w:color="auto"/>
            </w:tcBorders>
            <w:vAlign w:val="center"/>
          </w:tcPr>
          <w:p w14:paraId="6456153B"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tcPr>
          <w:p w14:paraId="557963CE" w14:textId="77777777" w:rsidR="00BB532F" w:rsidRPr="00EC61C3" w:rsidRDefault="00BB532F" w:rsidP="00F700A7">
            <w:pPr>
              <w:pStyle w:val="TAC"/>
              <w:keepNext w:val="0"/>
              <w:rPr>
                <w:lang w:val="en-US"/>
              </w:rPr>
            </w:pPr>
            <w:r w:rsidRPr="00EC61C3">
              <w:rPr>
                <w:lang w:val="en-US"/>
              </w:rPr>
              <w:t>TDD</w:t>
            </w:r>
          </w:p>
        </w:tc>
        <w:tc>
          <w:tcPr>
            <w:tcW w:w="2204" w:type="dxa"/>
            <w:gridSpan w:val="2"/>
            <w:tcBorders>
              <w:bottom w:val="single" w:sz="4" w:space="0" w:color="auto"/>
            </w:tcBorders>
          </w:tcPr>
          <w:p w14:paraId="2CF6BAD7" w14:textId="77777777" w:rsidR="00BB532F" w:rsidRPr="00EC61C3" w:rsidRDefault="00BB532F" w:rsidP="00F700A7">
            <w:pPr>
              <w:pStyle w:val="TAC"/>
              <w:keepNext w:val="0"/>
              <w:rPr>
                <w:lang w:val="en-US"/>
              </w:rPr>
            </w:pPr>
            <w:r w:rsidRPr="00EC61C3">
              <w:rPr>
                <w:lang w:val="en-US"/>
              </w:rPr>
              <w:t>TDD</w:t>
            </w:r>
          </w:p>
        </w:tc>
      </w:tr>
      <w:tr w:rsidR="00BB532F" w:rsidRPr="00EC61C3" w14:paraId="66057F02" w14:textId="77777777" w:rsidTr="00F700A7">
        <w:trPr>
          <w:cantSplit/>
          <w:trHeight w:val="150"/>
        </w:trPr>
        <w:tc>
          <w:tcPr>
            <w:tcW w:w="2624" w:type="dxa"/>
            <w:tcBorders>
              <w:left w:val="single" w:sz="4" w:space="0" w:color="auto"/>
            </w:tcBorders>
          </w:tcPr>
          <w:p w14:paraId="6545D66A" w14:textId="77777777" w:rsidR="00BB532F" w:rsidRPr="00EC61C3" w:rsidRDefault="00BB532F" w:rsidP="00F700A7">
            <w:pPr>
              <w:pStyle w:val="TAL"/>
              <w:keepNext w:val="0"/>
            </w:pPr>
            <w:proofErr w:type="spellStart"/>
            <w:r w:rsidRPr="00EC61C3">
              <w:rPr>
                <w:bCs/>
              </w:rPr>
              <w:t>BW</w:t>
            </w:r>
            <w:r w:rsidRPr="00EC61C3">
              <w:rPr>
                <w:vertAlign w:val="subscript"/>
              </w:rPr>
              <w:t>channel</w:t>
            </w:r>
            <w:proofErr w:type="spellEnd"/>
          </w:p>
        </w:tc>
        <w:tc>
          <w:tcPr>
            <w:tcW w:w="875" w:type="dxa"/>
          </w:tcPr>
          <w:p w14:paraId="433F8031" w14:textId="77777777" w:rsidR="00BB532F" w:rsidRPr="00EC61C3" w:rsidRDefault="00BB532F" w:rsidP="00F700A7">
            <w:pPr>
              <w:pStyle w:val="TAC"/>
              <w:keepNext w:val="0"/>
            </w:pPr>
            <w:r w:rsidRPr="00EC61C3">
              <w:rPr>
                <w:rFonts w:cs="v4.2.0"/>
              </w:rPr>
              <w:t>MHz</w:t>
            </w:r>
          </w:p>
        </w:tc>
        <w:tc>
          <w:tcPr>
            <w:tcW w:w="1281" w:type="dxa"/>
            <w:tcBorders>
              <w:bottom w:val="single" w:sz="4" w:space="0" w:color="auto"/>
            </w:tcBorders>
            <w:vAlign w:val="center"/>
          </w:tcPr>
          <w:p w14:paraId="7625AFEA"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1EDA953A"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2204" w:type="dxa"/>
            <w:gridSpan w:val="2"/>
            <w:tcBorders>
              <w:bottom w:val="single" w:sz="4" w:space="0" w:color="auto"/>
            </w:tcBorders>
            <w:vAlign w:val="center"/>
          </w:tcPr>
          <w:p w14:paraId="429B973B"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BB532F" w:rsidRPr="00EC61C3" w14:paraId="335BBFBE" w14:textId="77777777" w:rsidTr="00F700A7">
        <w:trPr>
          <w:cantSplit/>
          <w:trHeight w:val="81"/>
        </w:trPr>
        <w:tc>
          <w:tcPr>
            <w:tcW w:w="2624" w:type="dxa"/>
            <w:tcBorders>
              <w:left w:val="single" w:sz="4" w:space="0" w:color="auto"/>
            </w:tcBorders>
          </w:tcPr>
          <w:p w14:paraId="7BE661FD" w14:textId="77777777" w:rsidR="00BB532F" w:rsidRPr="00EC61C3" w:rsidRDefault="00BB532F" w:rsidP="00F700A7">
            <w:pPr>
              <w:pStyle w:val="TAL"/>
              <w:keepNext w:val="0"/>
              <w:rPr>
                <w:bCs/>
              </w:rPr>
            </w:pPr>
            <w:r w:rsidRPr="00EC61C3">
              <w:rPr>
                <w:lang w:val="en-US"/>
              </w:rPr>
              <w:t>BWP BW</w:t>
            </w:r>
          </w:p>
        </w:tc>
        <w:tc>
          <w:tcPr>
            <w:tcW w:w="875" w:type="dxa"/>
          </w:tcPr>
          <w:p w14:paraId="504A2730" w14:textId="77777777" w:rsidR="00BB532F" w:rsidRPr="00EC61C3" w:rsidRDefault="00BB532F" w:rsidP="00F700A7">
            <w:pPr>
              <w:pStyle w:val="TAC"/>
              <w:keepNext w:val="0"/>
            </w:pPr>
            <w:r w:rsidRPr="00EC61C3">
              <w:t>MHz</w:t>
            </w:r>
          </w:p>
        </w:tc>
        <w:tc>
          <w:tcPr>
            <w:tcW w:w="1281" w:type="dxa"/>
            <w:tcBorders>
              <w:bottom w:val="single" w:sz="4" w:space="0" w:color="auto"/>
            </w:tcBorders>
            <w:vAlign w:val="center"/>
          </w:tcPr>
          <w:p w14:paraId="47CE3514"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4CD71589"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c>
          <w:tcPr>
            <w:tcW w:w="2204" w:type="dxa"/>
            <w:gridSpan w:val="2"/>
            <w:tcBorders>
              <w:bottom w:val="single" w:sz="4" w:space="0" w:color="auto"/>
            </w:tcBorders>
            <w:vAlign w:val="center"/>
          </w:tcPr>
          <w:p w14:paraId="7261F75E" w14:textId="77777777" w:rsidR="00BB532F" w:rsidRPr="00EC61C3" w:rsidRDefault="00BB532F" w:rsidP="00F700A7">
            <w:pPr>
              <w:pStyle w:val="TAC"/>
              <w:keepNext w:val="0"/>
              <w:rPr>
                <w:szCs w:val="18"/>
                <w:lang w:val="de-DE"/>
              </w:rPr>
            </w:pPr>
            <w:r w:rsidRPr="00EC61C3">
              <w:rPr>
                <w:szCs w:val="18"/>
                <w:lang w:val="de-DE"/>
              </w:rPr>
              <w:t xml:space="preserve">100: </w:t>
            </w:r>
            <w:proofErr w:type="spellStart"/>
            <w:proofErr w:type="gramStart"/>
            <w:r w:rsidRPr="00EC61C3">
              <w:rPr>
                <w:szCs w:val="18"/>
                <w:lang w:val="de-DE"/>
              </w:rPr>
              <w:t>N</w:t>
            </w:r>
            <w:r w:rsidRPr="00EC61C3">
              <w:rPr>
                <w:szCs w:val="18"/>
                <w:vertAlign w:val="subscript"/>
                <w:lang w:val="de-DE"/>
              </w:rPr>
              <w:t>RB,c</w:t>
            </w:r>
            <w:proofErr w:type="spellEnd"/>
            <w:proofErr w:type="gramEnd"/>
            <w:r w:rsidRPr="00EC61C3">
              <w:rPr>
                <w:szCs w:val="18"/>
                <w:vertAlign w:val="subscript"/>
                <w:lang w:val="de-DE"/>
              </w:rPr>
              <w:t xml:space="preserve"> </w:t>
            </w:r>
            <w:r w:rsidRPr="00EC61C3">
              <w:rPr>
                <w:szCs w:val="18"/>
                <w:lang w:val="de-DE"/>
              </w:rPr>
              <w:t>= 66</w:t>
            </w:r>
          </w:p>
        </w:tc>
      </w:tr>
      <w:tr w:rsidR="00BB532F" w:rsidRPr="00EC61C3" w14:paraId="499935BD" w14:textId="77777777" w:rsidTr="00F700A7">
        <w:trPr>
          <w:cantSplit/>
          <w:trHeight w:val="443"/>
        </w:trPr>
        <w:tc>
          <w:tcPr>
            <w:tcW w:w="2624" w:type="dxa"/>
            <w:tcBorders>
              <w:left w:val="single" w:sz="4" w:space="0" w:color="auto"/>
              <w:bottom w:val="single" w:sz="4" w:space="0" w:color="auto"/>
            </w:tcBorders>
          </w:tcPr>
          <w:p w14:paraId="61D7B9C2" w14:textId="77777777" w:rsidR="00BB532F" w:rsidRPr="00EC61C3" w:rsidRDefault="00BB532F" w:rsidP="00F700A7">
            <w:pPr>
              <w:pStyle w:val="TAL"/>
              <w:keepNext w:val="0"/>
              <w:rPr>
                <w:bCs/>
              </w:rPr>
            </w:pPr>
            <w:r w:rsidRPr="00EC61C3">
              <w:rPr>
                <w:bCs/>
              </w:rPr>
              <w:t>TDD configuration</w:t>
            </w:r>
          </w:p>
        </w:tc>
        <w:tc>
          <w:tcPr>
            <w:tcW w:w="875" w:type="dxa"/>
            <w:tcBorders>
              <w:bottom w:val="single" w:sz="4" w:space="0" w:color="auto"/>
            </w:tcBorders>
          </w:tcPr>
          <w:p w14:paraId="2BFE2A3C" w14:textId="77777777" w:rsidR="00BB532F" w:rsidRPr="00EC61C3" w:rsidRDefault="00BB532F" w:rsidP="00F700A7">
            <w:pPr>
              <w:pStyle w:val="TAC"/>
              <w:keepNext w:val="0"/>
            </w:pPr>
          </w:p>
        </w:tc>
        <w:tc>
          <w:tcPr>
            <w:tcW w:w="1281" w:type="dxa"/>
            <w:tcBorders>
              <w:bottom w:val="single" w:sz="4" w:space="0" w:color="auto"/>
            </w:tcBorders>
            <w:vAlign w:val="center"/>
          </w:tcPr>
          <w:p w14:paraId="50A702B5" w14:textId="77777777" w:rsidR="00BB532F" w:rsidRPr="00EC61C3" w:rsidRDefault="00BB532F" w:rsidP="00F700A7">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321FBB76" w14:textId="77777777" w:rsidR="00BB532F" w:rsidRPr="00EC61C3" w:rsidRDefault="00BB532F" w:rsidP="00F700A7">
            <w:pPr>
              <w:pStyle w:val="TAC"/>
              <w:keepNext w:val="0"/>
            </w:pPr>
            <w:r w:rsidRPr="00EC61C3">
              <w:rPr>
                <w:bCs/>
              </w:rPr>
              <w:t>TDDConf.3.1</w:t>
            </w:r>
          </w:p>
        </w:tc>
        <w:tc>
          <w:tcPr>
            <w:tcW w:w="2204" w:type="dxa"/>
            <w:gridSpan w:val="2"/>
            <w:tcBorders>
              <w:bottom w:val="single" w:sz="4" w:space="0" w:color="auto"/>
            </w:tcBorders>
          </w:tcPr>
          <w:p w14:paraId="06677251" w14:textId="77777777" w:rsidR="00BB532F" w:rsidRPr="00EC61C3" w:rsidRDefault="00BB532F" w:rsidP="00F700A7">
            <w:pPr>
              <w:pStyle w:val="TAC"/>
              <w:keepNext w:val="0"/>
            </w:pPr>
            <w:r w:rsidRPr="00EC61C3">
              <w:rPr>
                <w:bCs/>
              </w:rPr>
              <w:t>TDDConf.3.1</w:t>
            </w:r>
          </w:p>
        </w:tc>
      </w:tr>
      <w:tr w:rsidR="00BB532F" w:rsidRPr="00EC61C3" w14:paraId="097537CB" w14:textId="77777777" w:rsidTr="00F700A7">
        <w:trPr>
          <w:cantSplit/>
          <w:trHeight w:val="443"/>
        </w:trPr>
        <w:tc>
          <w:tcPr>
            <w:tcW w:w="2624" w:type="dxa"/>
            <w:tcBorders>
              <w:left w:val="single" w:sz="4" w:space="0" w:color="auto"/>
              <w:bottom w:val="single" w:sz="4" w:space="0" w:color="auto"/>
            </w:tcBorders>
          </w:tcPr>
          <w:p w14:paraId="15AF62DD" w14:textId="77777777" w:rsidR="00BB532F" w:rsidRPr="00EC61C3" w:rsidRDefault="00BB532F" w:rsidP="00F700A7">
            <w:pPr>
              <w:pStyle w:val="TAL"/>
              <w:keepNext w:val="0"/>
              <w:rPr>
                <w:bCs/>
              </w:rPr>
            </w:pPr>
            <w:r w:rsidRPr="00EC61C3">
              <w:rPr>
                <w:bCs/>
              </w:rPr>
              <w:t>Initial DL BWP</w:t>
            </w:r>
          </w:p>
        </w:tc>
        <w:tc>
          <w:tcPr>
            <w:tcW w:w="875" w:type="dxa"/>
            <w:tcBorders>
              <w:bottom w:val="single" w:sz="4" w:space="0" w:color="auto"/>
            </w:tcBorders>
          </w:tcPr>
          <w:p w14:paraId="04706B8A" w14:textId="77777777" w:rsidR="00BB532F" w:rsidRPr="00EC61C3" w:rsidRDefault="00BB532F" w:rsidP="00F700A7">
            <w:pPr>
              <w:pStyle w:val="TAC"/>
              <w:keepNext w:val="0"/>
            </w:pPr>
          </w:p>
        </w:tc>
        <w:tc>
          <w:tcPr>
            <w:tcW w:w="1281" w:type="dxa"/>
            <w:tcBorders>
              <w:bottom w:val="single" w:sz="4" w:space="0" w:color="auto"/>
            </w:tcBorders>
            <w:vAlign w:val="center"/>
          </w:tcPr>
          <w:p w14:paraId="67DA49E6"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3C51E24F" w14:textId="77777777" w:rsidR="00BB532F" w:rsidRPr="00EC61C3" w:rsidRDefault="00BB532F" w:rsidP="00F700A7">
            <w:pPr>
              <w:pStyle w:val="TAC"/>
              <w:keepNext w:val="0"/>
            </w:pPr>
            <w:r w:rsidRPr="00EC61C3">
              <w:rPr>
                <w:bCs/>
              </w:rPr>
              <w:t>DLBWP.0.1</w:t>
            </w:r>
          </w:p>
        </w:tc>
        <w:tc>
          <w:tcPr>
            <w:tcW w:w="2204" w:type="dxa"/>
            <w:gridSpan w:val="2"/>
            <w:tcBorders>
              <w:bottom w:val="single" w:sz="4" w:space="0" w:color="auto"/>
            </w:tcBorders>
          </w:tcPr>
          <w:p w14:paraId="2C63BDCD" w14:textId="77777777" w:rsidR="00BB532F" w:rsidRPr="00EC61C3" w:rsidRDefault="00BB532F" w:rsidP="00F700A7">
            <w:pPr>
              <w:pStyle w:val="TAC"/>
              <w:keepNext w:val="0"/>
            </w:pPr>
            <w:r w:rsidRPr="00EC61C3">
              <w:rPr>
                <w:bCs/>
              </w:rPr>
              <w:t>NA</w:t>
            </w:r>
          </w:p>
        </w:tc>
      </w:tr>
      <w:tr w:rsidR="00BB532F" w:rsidRPr="00EC61C3" w14:paraId="56D02C34" w14:textId="77777777" w:rsidTr="00F700A7">
        <w:trPr>
          <w:cantSplit/>
          <w:trHeight w:val="443"/>
        </w:trPr>
        <w:tc>
          <w:tcPr>
            <w:tcW w:w="2624" w:type="dxa"/>
            <w:tcBorders>
              <w:left w:val="single" w:sz="4" w:space="0" w:color="auto"/>
              <w:bottom w:val="single" w:sz="4" w:space="0" w:color="auto"/>
            </w:tcBorders>
          </w:tcPr>
          <w:p w14:paraId="70EA23CF" w14:textId="77777777" w:rsidR="00BB532F" w:rsidRPr="00EC61C3" w:rsidRDefault="00BB532F" w:rsidP="00F700A7">
            <w:pPr>
              <w:pStyle w:val="TAL"/>
              <w:keepNext w:val="0"/>
              <w:rPr>
                <w:bCs/>
              </w:rPr>
            </w:pPr>
            <w:r w:rsidRPr="00EC61C3">
              <w:rPr>
                <w:bCs/>
              </w:rPr>
              <w:t>Initial UL BWP</w:t>
            </w:r>
          </w:p>
        </w:tc>
        <w:tc>
          <w:tcPr>
            <w:tcW w:w="875" w:type="dxa"/>
            <w:tcBorders>
              <w:bottom w:val="single" w:sz="4" w:space="0" w:color="auto"/>
            </w:tcBorders>
          </w:tcPr>
          <w:p w14:paraId="616CBDD3" w14:textId="77777777" w:rsidR="00BB532F" w:rsidRPr="00EC61C3" w:rsidRDefault="00BB532F" w:rsidP="00F700A7">
            <w:pPr>
              <w:pStyle w:val="TAC"/>
              <w:keepNext w:val="0"/>
            </w:pPr>
          </w:p>
        </w:tc>
        <w:tc>
          <w:tcPr>
            <w:tcW w:w="1281" w:type="dxa"/>
            <w:tcBorders>
              <w:bottom w:val="single" w:sz="4" w:space="0" w:color="auto"/>
            </w:tcBorders>
            <w:vAlign w:val="center"/>
          </w:tcPr>
          <w:p w14:paraId="23BB2AC9"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5E652068" w14:textId="77777777" w:rsidR="00BB532F" w:rsidRPr="00EC61C3" w:rsidRDefault="00BB532F" w:rsidP="00F700A7">
            <w:pPr>
              <w:pStyle w:val="TAC"/>
              <w:keepNext w:val="0"/>
              <w:rPr>
                <w:bCs/>
              </w:rPr>
            </w:pPr>
            <w:r w:rsidRPr="00EC61C3">
              <w:rPr>
                <w:bCs/>
              </w:rPr>
              <w:t>ULBWP.0.1</w:t>
            </w:r>
          </w:p>
        </w:tc>
        <w:tc>
          <w:tcPr>
            <w:tcW w:w="2204" w:type="dxa"/>
            <w:gridSpan w:val="2"/>
            <w:tcBorders>
              <w:bottom w:val="single" w:sz="4" w:space="0" w:color="auto"/>
            </w:tcBorders>
          </w:tcPr>
          <w:p w14:paraId="6899293E" w14:textId="77777777" w:rsidR="00BB532F" w:rsidRPr="00EC61C3" w:rsidRDefault="00BB532F" w:rsidP="00F700A7">
            <w:pPr>
              <w:pStyle w:val="TAC"/>
              <w:keepNext w:val="0"/>
              <w:rPr>
                <w:bCs/>
              </w:rPr>
            </w:pPr>
          </w:p>
        </w:tc>
      </w:tr>
      <w:tr w:rsidR="00BB532F" w:rsidRPr="00EC61C3" w14:paraId="37C18A27" w14:textId="77777777" w:rsidTr="00F700A7">
        <w:trPr>
          <w:cantSplit/>
          <w:trHeight w:val="443"/>
        </w:trPr>
        <w:tc>
          <w:tcPr>
            <w:tcW w:w="2624" w:type="dxa"/>
            <w:tcBorders>
              <w:left w:val="single" w:sz="4" w:space="0" w:color="auto"/>
              <w:bottom w:val="single" w:sz="4" w:space="0" w:color="auto"/>
            </w:tcBorders>
          </w:tcPr>
          <w:p w14:paraId="0B3CAA53" w14:textId="77777777" w:rsidR="00BB532F" w:rsidRPr="00EC61C3" w:rsidRDefault="00BB532F" w:rsidP="00F700A7">
            <w:pPr>
              <w:pStyle w:val="TAL"/>
              <w:keepNext w:val="0"/>
              <w:rPr>
                <w:bCs/>
              </w:rPr>
            </w:pPr>
            <w:r w:rsidRPr="00EC61C3">
              <w:rPr>
                <w:bCs/>
              </w:rPr>
              <w:t>Dedicated DL BWP</w:t>
            </w:r>
          </w:p>
        </w:tc>
        <w:tc>
          <w:tcPr>
            <w:tcW w:w="875" w:type="dxa"/>
            <w:tcBorders>
              <w:bottom w:val="single" w:sz="4" w:space="0" w:color="auto"/>
            </w:tcBorders>
          </w:tcPr>
          <w:p w14:paraId="315EE70E" w14:textId="77777777" w:rsidR="00BB532F" w:rsidRPr="00EC61C3" w:rsidRDefault="00BB532F" w:rsidP="00F700A7">
            <w:pPr>
              <w:pStyle w:val="TAC"/>
              <w:keepNext w:val="0"/>
            </w:pPr>
          </w:p>
        </w:tc>
        <w:tc>
          <w:tcPr>
            <w:tcW w:w="1281" w:type="dxa"/>
            <w:tcBorders>
              <w:bottom w:val="single" w:sz="4" w:space="0" w:color="auto"/>
            </w:tcBorders>
            <w:vAlign w:val="center"/>
          </w:tcPr>
          <w:p w14:paraId="20D2C0B5"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50379135" w14:textId="77777777" w:rsidR="00BB532F" w:rsidRPr="00EC61C3" w:rsidRDefault="00BB532F" w:rsidP="00F700A7">
            <w:pPr>
              <w:pStyle w:val="TAC"/>
              <w:keepNext w:val="0"/>
            </w:pPr>
            <w:r w:rsidRPr="00EC61C3">
              <w:rPr>
                <w:bCs/>
              </w:rPr>
              <w:t>DLBWP.1.1</w:t>
            </w:r>
          </w:p>
        </w:tc>
        <w:tc>
          <w:tcPr>
            <w:tcW w:w="2204" w:type="dxa"/>
            <w:gridSpan w:val="2"/>
            <w:tcBorders>
              <w:bottom w:val="single" w:sz="4" w:space="0" w:color="auto"/>
            </w:tcBorders>
          </w:tcPr>
          <w:p w14:paraId="7ECA7398" w14:textId="77777777" w:rsidR="00BB532F" w:rsidRPr="00EC61C3" w:rsidRDefault="00BB532F" w:rsidP="00F700A7">
            <w:pPr>
              <w:pStyle w:val="TAC"/>
              <w:keepNext w:val="0"/>
            </w:pPr>
            <w:r w:rsidRPr="00EC61C3">
              <w:rPr>
                <w:bCs/>
              </w:rPr>
              <w:t>NA</w:t>
            </w:r>
          </w:p>
        </w:tc>
      </w:tr>
      <w:tr w:rsidR="00BB532F" w:rsidRPr="00EC61C3" w14:paraId="18BB6DCE" w14:textId="77777777" w:rsidTr="00F700A7">
        <w:trPr>
          <w:cantSplit/>
          <w:trHeight w:val="443"/>
        </w:trPr>
        <w:tc>
          <w:tcPr>
            <w:tcW w:w="2624" w:type="dxa"/>
            <w:tcBorders>
              <w:left w:val="single" w:sz="4" w:space="0" w:color="auto"/>
              <w:bottom w:val="single" w:sz="4" w:space="0" w:color="auto"/>
            </w:tcBorders>
          </w:tcPr>
          <w:p w14:paraId="16DDBE6E" w14:textId="77777777" w:rsidR="00BB532F" w:rsidRPr="00EC61C3" w:rsidRDefault="00BB532F" w:rsidP="00F700A7">
            <w:pPr>
              <w:pStyle w:val="TAL"/>
              <w:keepNext w:val="0"/>
              <w:rPr>
                <w:bCs/>
              </w:rPr>
            </w:pPr>
            <w:r w:rsidRPr="00EC61C3">
              <w:rPr>
                <w:bCs/>
              </w:rPr>
              <w:t>Dedicated UL BWP</w:t>
            </w:r>
          </w:p>
        </w:tc>
        <w:tc>
          <w:tcPr>
            <w:tcW w:w="875" w:type="dxa"/>
            <w:tcBorders>
              <w:bottom w:val="single" w:sz="4" w:space="0" w:color="auto"/>
            </w:tcBorders>
          </w:tcPr>
          <w:p w14:paraId="53DF47A5" w14:textId="77777777" w:rsidR="00BB532F" w:rsidRPr="00EC61C3" w:rsidRDefault="00BB532F" w:rsidP="00F700A7">
            <w:pPr>
              <w:pStyle w:val="TAC"/>
              <w:keepNext w:val="0"/>
            </w:pPr>
          </w:p>
        </w:tc>
        <w:tc>
          <w:tcPr>
            <w:tcW w:w="1281" w:type="dxa"/>
            <w:tcBorders>
              <w:bottom w:val="single" w:sz="4" w:space="0" w:color="auto"/>
            </w:tcBorders>
            <w:vAlign w:val="center"/>
          </w:tcPr>
          <w:p w14:paraId="37CC5BEF"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35EFB53E" w14:textId="77777777" w:rsidR="00BB532F" w:rsidRPr="00EC61C3" w:rsidRDefault="00BB532F" w:rsidP="00F700A7">
            <w:pPr>
              <w:pStyle w:val="TAC"/>
              <w:keepNext w:val="0"/>
            </w:pPr>
            <w:r w:rsidRPr="00EC61C3">
              <w:rPr>
                <w:bCs/>
              </w:rPr>
              <w:t>ULBWP.1.1</w:t>
            </w:r>
          </w:p>
        </w:tc>
        <w:tc>
          <w:tcPr>
            <w:tcW w:w="2204" w:type="dxa"/>
            <w:gridSpan w:val="2"/>
            <w:tcBorders>
              <w:bottom w:val="single" w:sz="4" w:space="0" w:color="auto"/>
            </w:tcBorders>
          </w:tcPr>
          <w:p w14:paraId="4808E80F" w14:textId="77777777" w:rsidR="00BB532F" w:rsidRPr="00EC61C3" w:rsidRDefault="00BB532F" w:rsidP="00F700A7">
            <w:pPr>
              <w:pStyle w:val="TAC"/>
              <w:keepNext w:val="0"/>
            </w:pPr>
            <w:r w:rsidRPr="00EC61C3">
              <w:rPr>
                <w:bCs/>
              </w:rPr>
              <w:t>NA</w:t>
            </w:r>
          </w:p>
        </w:tc>
      </w:tr>
      <w:tr w:rsidR="00BB532F" w:rsidRPr="00EC61C3" w14:paraId="23270245" w14:textId="77777777" w:rsidTr="00F700A7">
        <w:trPr>
          <w:cantSplit/>
          <w:trHeight w:val="443"/>
        </w:trPr>
        <w:tc>
          <w:tcPr>
            <w:tcW w:w="2624" w:type="dxa"/>
            <w:tcBorders>
              <w:left w:val="single" w:sz="4" w:space="0" w:color="auto"/>
              <w:bottom w:val="single" w:sz="4" w:space="0" w:color="auto"/>
            </w:tcBorders>
          </w:tcPr>
          <w:p w14:paraId="69702FF4" w14:textId="77777777" w:rsidR="00BB532F" w:rsidRPr="00EC61C3" w:rsidRDefault="00BB532F" w:rsidP="00F700A7">
            <w:pPr>
              <w:pStyle w:val="TAL"/>
              <w:keepNext w:val="0"/>
            </w:pPr>
            <w:r w:rsidRPr="00EC61C3">
              <w:rPr>
                <w:bCs/>
              </w:rPr>
              <w:t xml:space="preserve">OCNG Patterns defined in A.3.2.1.1 (OP.1) </w:t>
            </w:r>
          </w:p>
        </w:tc>
        <w:tc>
          <w:tcPr>
            <w:tcW w:w="875" w:type="dxa"/>
            <w:tcBorders>
              <w:bottom w:val="single" w:sz="4" w:space="0" w:color="auto"/>
            </w:tcBorders>
          </w:tcPr>
          <w:p w14:paraId="0FECA5B8" w14:textId="77777777" w:rsidR="00BB532F" w:rsidRPr="00EC61C3" w:rsidRDefault="00BB532F" w:rsidP="00F700A7">
            <w:pPr>
              <w:pStyle w:val="TAC"/>
              <w:keepNext w:val="0"/>
            </w:pPr>
          </w:p>
        </w:tc>
        <w:tc>
          <w:tcPr>
            <w:tcW w:w="1281" w:type="dxa"/>
            <w:tcBorders>
              <w:bottom w:val="single" w:sz="4" w:space="0" w:color="auto"/>
            </w:tcBorders>
          </w:tcPr>
          <w:p w14:paraId="049E43E9" w14:textId="77777777" w:rsidR="00BB532F" w:rsidRPr="00EC61C3" w:rsidRDefault="00BB532F" w:rsidP="00F700A7">
            <w:pPr>
              <w:pStyle w:val="TAC"/>
              <w:keepNext w:val="0"/>
            </w:pPr>
            <w:r w:rsidRPr="00EC61C3">
              <w:t>Config 1,2</w:t>
            </w:r>
          </w:p>
        </w:tc>
        <w:tc>
          <w:tcPr>
            <w:tcW w:w="1962" w:type="dxa"/>
            <w:gridSpan w:val="2"/>
            <w:tcBorders>
              <w:bottom w:val="single" w:sz="4" w:space="0" w:color="auto"/>
            </w:tcBorders>
          </w:tcPr>
          <w:p w14:paraId="46A000BC" w14:textId="77777777" w:rsidR="00BB532F" w:rsidRPr="00EC61C3" w:rsidRDefault="00BB532F" w:rsidP="00F700A7">
            <w:pPr>
              <w:pStyle w:val="TAC"/>
              <w:keepNext w:val="0"/>
              <w:rPr>
                <w:rFonts w:cs="v4.2.0"/>
              </w:rPr>
            </w:pPr>
            <w:r w:rsidRPr="00EC61C3">
              <w:t xml:space="preserve">OP.1 </w:t>
            </w:r>
          </w:p>
        </w:tc>
        <w:tc>
          <w:tcPr>
            <w:tcW w:w="2204" w:type="dxa"/>
            <w:gridSpan w:val="2"/>
            <w:tcBorders>
              <w:bottom w:val="single" w:sz="4" w:space="0" w:color="auto"/>
            </w:tcBorders>
          </w:tcPr>
          <w:p w14:paraId="034903E4" w14:textId="77777777" w:rsidR="00BB532F" w:rsidRPr="00EC61C3" w:rsidRDefault="00BB532F" w:rsidP="00F700A7">
            <w:pPr>
              <w:pStyle w:val="TAC"/>
              <w:keepNext w:val="0"/>
              <w:rPr>
                <w:rFonts w:cs="v4.2.0"/>
              </w:rPr>
            </w:pPr>
            <w:r w:rsidRPr="00EC61C3">
              <w:t>OP.1</w:t>
            </w:r>
          </w:p>
        </w:tc>
      </w:tr>
      <w:tr w:rsidR="00BB532F" w:rsidRPr="00EC61C3" w14:paraId="730F76DA" w14:textId="77777777" w:rsidTr="00F700A7">
        <w:trPr>
          <w:cantSplit/>
          <w:trHeight w:val="259"/>
        </w:trPr>
        <w:tc>
          <w:tcPr>
            <w:tcW w:w="2624" w:type="dxa"/>
            <w:tcBorders>
              <w:left w:val="single" w:sz="4" w:space="0" w:color="auto"/>
            </w:tcBorders>
          </w:tcPr>
          <w:p w14:paraId="2A8ECCA3" w14:textId="77777777" w:rsidR="00BB532F" w:rsidRPr="00EC61C3" w:rsidRDefault="00BB532F" w:rsidP="00F700A7">
            <w:pPr>
              <w:pStyle w:val="TAL"/>
              <w:keepNext w:val="0"/>
            </w:pPr>
            <w:r w:rsidRPr="00EC61C3">
              <w:rPr>
                <w:lang w:val="en-US"/>
              </w:rPr>
              <w:t>PDSCH Reference measurement channel</w:t>
            </w:r>
          </w:p>
        </w:tc>
        <w:tc>
          <w:tcPr>
            <w:tcW w:w="875" w:type="dxa"/>
            <w:tcBorders>
              <w:bottom w:val="single" w:sz="4" w:space="0" w:color="auto"/>
            </w:tcBorders>
          </w:tcPr>
          <w:p w14:paraId="434D6334" w14:textId="77777777" w:rsidR="00BB532F" w:rsidRPr="00EC61C3" w:rsidRDefault="00BB532F" w:rsidP="00F700A7">
            <w:pPr>
              <w:pStyle w:val="TAC"/>
              <w:keepNext w:val="0"/>
            </w:pPr>
          </w:p>
        </w:tc>
        <w:tc>
          <w:tcPr>
            <w:tcW w:w="1281" w:type="dxa"/>
            <w:tcBorders>
              <w:bottom w:val="single" w:sz="4" w:space="0" w:color="auto"/>
            </w:tcBorders>
            <w:vAlign w:val="center"/>
          </w:tcPr>
          <w:p w14:paraId="0AE3A181"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59B77CA5" w14:textId="77777777" w:rsidR="00BB532F" w:rsidRPr="00EC61C3" w:rsidRDefault="00BB532F" w:rsidP="00F700A7">
            <w:pPr>
              <w:pStyle w:val="TAC"/>
              <w:keepNext w:val="0"/>
              <w:rPr>
                <w:lang w:val="en-US"/>
              </w:rPr>
            </w:pPr>
            <w:r w:rsidRPr="00EC61C3">
              <w:t>SR.3.1 TDD</w:t>
            </w:r>
          </w:p>
          <w:p w14:paraId="6F35BB47" w14:textId="77777777" w:rsidR="00BB532F" w:rsidRPr="00EC61C3" w:rsidRDefault="00BB532F" w:rsidP="00F700A7">
            <w:pPr>
              <w:pStyle w:val="TAC"/>
              <w:keepNext w:val="0"/>
              <w:rPr>
                <w:lang w:val="en-US"/>
              </w:rPr>
            </w:pPr>
          </w:p>
        </w:tc>
        <w:tc>
          <w:tcPr>
            <w:tcW w:w="2204" w:type="dxa"/>
            <w:gridSpan w:val="2"/>
          </w:tcPr>
          <w:p w14:paraId="7B5E7DDD" w14:textId="77777777" w:rsidR="00BB532F" w:rsidRPr="00EC61C3" w:rsidRDefault="00BB532F" w:rsidP="00F700A7">
            <w:pPr>
              <w:pStyle w:val="TAC"/>
              <w:keepNext w:val="0"/>
            </w:pPr>
            <w:r w:rsidRPr="00EC61C3">
              <w:t>-</w:t>
            </w:r>
          </w:p>
        </w:tc>
      </w:tr>
      <w:tr w:rsidR="00BB532F" w:rsidRPr="00EC61C3" w14:paraId="0468EBCC" w14:textId="77777777" w:rsidTr="00F700A7">
        <w:trPr>
          <w:cantSplit/>
          <w:trHeight w:val="186"/>
        </w:trPr>
        <w:tc>
          <w:tcPr>
            <w:tcW w:w="2624" w:type="dxa"/>
            <w:tcBorders>
              <w:left w:val="single" w:sz="4" w:space="0" w:color="auto"/>
            </w:tcBorders>
          </w:tcPr>
          <w:p w14:paraId="334F74DE" w14:textId="77777777" w:rsidR="00BB532F" w:rsidRPr="00EC61C3" w:rsidRDefault="00BB532F" w:rsidP="00F700A7">
            <w:pPr>
              <w:pStyle w:val="TAL"/>
              <w:keepNext w:val="0"/>
              <w:rPr>
                <w:rFonts w:cs="v5.0.0"/>
              </w:rPr>
            </w:pPr>
            <w:r w:rsidRPr="00EC61C3">
              <w:rPr>
                <w:rFonts w:cs="v5.0.0"/>
              </w:rPr>
              <w:t>CORESET Reference Channel</w:t>
            </w:r>
          </w:p>
        </w:tc>
        <w:tc>
          <w:tcPr>
            <w:tcW w:w="875" w:type="dxa"/>
            <w:tcBorders>
              <w:bottom w:val="single" w:sz="4" w:space="0" w:color="auto"/>
            </w:tcBorders>
          </w:tcPr>
          <w:p w14:paraId="0A43433E" w14:textId="77777777" w:rsidR="00BB532F" w:rsidRPr="00EC61C3" w:rsidRDefault="00BB532F" w:rsidP="00F700A7">
            <w:pPr>
              <w:pStyle w:val="TAC"/>
              <w:keepNext w:val="0"/>
              <w:rPr>
                <w:lang w:val="it-IT"/>
              </w:rPr>
            </w:pPr>
          </w:p>
        </w:tc>
        <w:tc>
          <w:tcPr>
            <w:tcW w:w="1281" w:type="dxa"/>
            <w:tcBorders>
              <w:bottom w:val="single" w:sz="4" w:space="0" w:color="auto"/>
            </w:tcBorders>
            <w:vAlign w:val="center"/>
          </w:tcPr>
          <w:p w14:paraId="517745CA" w14:textId="77777777" w:rsidR="00BB532F" w:rsidRPr="00EC61C3" w:rsidRDefault="00BB532F" w:rsidP="00F700A7">
            <w:pPr>
              <w:pStyle w:val="TAC"/>
              <w:keepNext w:val="0"/>
              <w:rPr>
                <w:lang w:val="en-US"/>
              </w:rPr>
            </w:pPr>
            <w:r w:rsidRPr="00EC61C3">
              <w:t>Config 1,2</w:t>
            </w:r>
          </w:p>
        </w:tc>
        <w:tc>
          <w:tcPr>
            <w:tcW w:w="1962" w:type="dxa"/>
            <w:gridSpan w:val="2"/>
            <w:tcBorders>
              <w:bottom w:val="single" w:sz="4" w:space="0" w:color="auto"/>
            </w:tcBorders>
            <w:vAlign w:val="center"/>
          </w:tcPr>
          <w:p w14:paraId="67BD2CEC" w14:textId="77777777" w:rsidR="00BB532F" w:rsidRPr="00EC61C3" w:rsidRDefault="00BB532F" w:rsidP="00F700A7">
            <w:pPr>
              <w:pStyle w:val="TAC"/>
              <w:keepNext w:val="0"/>
              <w:rPr>
                <w:lang w:val="en-US"/>
              </w:rPr>
            </w:pPr>
            <w:r w:rsidRPr="00EC61C3">
              <w:t>CR.3.1 TDD</w:t>
            </w:r>
          </w:p>
          <w:p w14:paraId="5F715211" w14:textId="77777777" w:rsidR="00BB532F" w:rsidRPr="00EC61C3" w:rsidRDefault="00BB532F" w:rsidP="00F700A7">
            <w:pPr>
              <w:pStyle w:val="TAC"/>
              <w:keepNext w:val="0"/>
              <w:rPr>
                <w:lang w:val="en-US"/>
              </w:rPr>
            </w:pPr>
          </w:p>
        </w:tc>
        <w:tc>
          <w:tcPr>
            <w:tcW w:w="2204" w:type="dxa"/>
            <w:gridSpan w:val="2"/>
          </w:tcPr>
          <w:p w14:paraId="19664B71" w14:textId="77777777" w:rsidR="00BB532F" w:rsidRPr="00EC61C3" w:rsidRDefault="00BB532F" w:rsidP="00F700A7">
            <w:pPr>
              <w:pStyle w:val="TAC"/>
              <w:keepNext w:val="0"/>
              <w:rPr>
                <w:rFonts w:cs="v4.2.0"/>
                <w:lang w:eastAsia="zh-CN"/>
              </w:rPr>
            </w:pPr>
            <w:r w:rsidRPr="00EC61C3">
              <w:rPr>
                <w:rFonts w:cs="v4.2.0"/>
                <w:lang w:eastAsia="zh-CN"/>
              </w:rPr>
              <w:t>-</w:t>
            </w:r>
          </w:p>
        </w:tc>
      </w:tr>
      <w:tr w:rsidR="00BB532F" w:rsidRPr="00EC61C3" w14:paraId="6E8C9396" w14:textId="77777777" w:rsidTr="00F700A7">
        <w:trPr>
          <w:cantSplit/>
          <w:trHeight w:val="641"/>
        </w:trPr>
        <w:tc>
          <w:tcPr>
            <w:tcW w:w="2624" w:type="dxa"/>
            <w:tcBorders>
              <w:left w:val="single" w:sz="4" w:space="0" w:color="auto"/>
            </w:tcBorders>
          </w:tcPr>
          <w:p w14:paraId="482A97FF" w14:textId="77777777" w:rsidR="00BB532F" w:rsidRPr="00EC61C3" w:rsidRDefault="00BB532F" w:rsidP="00F700A7">
            <w:pPr>
              <w:pStyle w:val="TAL"/>
              <w:keepNext w:val="0"/>
              <w:rPr>
                <w:bCs/>
              </w:rPr>
            </w:pPr>
            <w:r w:rsidRPr="00EC61C3">
              <w:rPr>
                <w:bCs/>
              </w:rPr>
              <w:t>TRS configuration</w:t>
            </w:r>
          </w:p>
        </w:tc>
        <w:tc>
          <w:tcPr>
            <w:tcW w:w="875" w:type="dxa"/>
          </w:tcPr>
          <w:p w14:paraId="2515F5E5" w14:textId="77777777" w:rsidR="00BB532F" w:rsidRPr="00EC61C3" w:rsidRDefault="00BB532F" w:rsidP="00F700A7">
            <w:pPr>
              <w:pStyle w:val="TAC"/>
              <w:keepNext w:val="0"/>
            </w:pPr>
          </w:p>
        </w:tc>
        <w:tc>
          <w:tcPr>
            <w:tcW w:w="1281" w:type="dxa"/>
            <w:vAlign w:val="center"/>
          </w:tcPr>
          <w:p w14:paraId="56870704" w14:textId="77777777" w:rsidR="00BB532F" w:rsidRPr="00EC61C3" w:rsidRDefault="00BB532F" w:rsidP="00F700A7">
            <w:pPr>
              <w:pStyle w:val="TAC"/>
              <w:keepNext w:val="0"/>
            </w:pPr>
            <w:r w:rsidRPr="00EC61C3">
              <w:t>Config</w:t>
            </w:r>
            <w:r w:rsidRPr="00EC61C3">
              <w:rPr>
                <w:szCs w:val="18"/>
              </w:rPr>
              <w:t xml:space="preserve"> 1,2</w:t>
            </w:r>
          </w:p>
        </w:tc>
        <w:tc>
          <w:tcPr>
            <w:tcW w:w="1962" w:type="dxa"/>
            <w:gridSpan w:val="2"/>
          </w:tcPr>
          <w:p w14:paraId="15250078" w14:textId="77777777" w:rsidR="00BB532F" w:rsidRPr="00EC61C3" w:rsidRDefault="00BB532F" w:rsidP="00F700A7">
            <w:pPr>
              <w:pStyle w:val="TAC"/>
              <w:keepNext w:val="0"/>
            </w:pPr>
            <w:r w:rsidRPr="00EC61C3">
              <w:rPr>
                <w:szCs w:val="18"/>
              </w:rPr>
              <w:t>TRS.2.1 TDD</w:t>
            </w:r>
          </w:p>
        </w:tc>
        <w:tc>
          <w:tcPr>
            <w:tcW w:w="2204" w:type="dxa"/>
            <w:gridSpan w:val="2"/>
          </w:tcPr>
          <w:p w14:paraId="478FB12B" w14:textId="77777777" w:rsidR="00BB532F" w:rsidRPr="00EC61C3" w:rsidRDefault="00BB532F" w:rsidP="00F700A7">
            <w:pPr>
              <w:pStyle w:val="TAC"/>
              <w:keepNext w:val="0"/>
            </w:pPr>
            <w:r w:rsidRPr="00EC61C3">
              <w:t>NA</w:t>
            </w:r>
          </w:p>
        </w:tc>
      </w:tr>
      <w:tr w:rsidR="00BB532F" w:rsidRPr="00EC61C3" w:rsidDel="00DC4C69" w14:paraId="3717D919" w14:textId="2D585D74" w:rsidTr="00F700A7">
        <w:trPr>
          <w:cantSplit/>
          <w:trHeight w:val="641"/>
          <w:del w:id="182" w:author="Karajani Bledar 1SI1" w:date="2021-01-15T09:25:00Z"/>
        </w:trPr>
        <w:tc>
          <w:tcPr>
            <w:tcW w:w="2624" w:type="dxa"/>
            <w:tcBorders>
              <w:left w:val="single" w:sz="4" w:space="0" w:color="auto"/>
            </w:tcBorders>
          </w:tcPr>
          <w:p w14:paraId="2206E0F3" w14:textId="2D19A8F5" w:rsidR="00BB532F" w:rsidRPr="00EC61C3" w:rsidDel="00DC4C69" w:rsidRDefault="00BB532F" w:rsidP="00F700A7">
            <w:pPr>
              <w:pStyle w:val="TAL"/>
              <w:keepNext w:val="0"/>
              <w:rPr>
                <w:del w:id="183" w:author="Karajani Bledar 1SI1" w:date="2021-01-15T09:25:00Z"/>
                <w:bCs/>
              </w:rPr>
            </w:pPr>
            <w:del w:id="184" w:author="Karajani Bledar 1SI1" w:date="2021-01-15T09:25:00Z">
              <w:r w:rsidRPr="00EC61C3" w:rsidDel="00DC4C69">
                <w:rPr>
                  <w:bCs/>
                </w:rPr>
                <w:delText>TCI configuration</w:delText>
              </w:r>
            </w:del>
          </w:p>
        </w:tc>
        <w:tc>
          <w:tcPr>
            <w:tcW w:w="875" w:type="dxa"/>
          </w:tcPr>
          <w:p w14:paraId="7CF07CB3" w14:textId="4C737CBF" w:rsidR="00BB532F" w:rsidRPr="00EC61C3" w:rsidDel="00DC4C69" w:rsidRDefault="00BB532F" w:rsidP="00F700A7">
            <w:pPr>
              <w:pStyle w:val="TAC"/>
              <w:keepNext w:val="0"/>
              <w:rPr>
                <w:del w:id="185" w:author="Karajani Bledar 1SI1" w:date="2021-01-15T09:25:00Z"/>
              </w:rPr>
            </w:pPr>
          </w:p>
        </w:tc>
        <w:tc>
          <w:tcPr>
            <w:tcW w:w="1281" w:type="dxa"/>
            <w:vAlign w:val="center"/>
          </w:tcPr>
          <w:p w14:paraId="30ECE899" w14:textId="1E9783BF" w:rsidR="00BB532F" w:rsidRPr="00EC61C3" w:rsidDel="00DC4C69" w:rsidRDefault="00BB532F" w:rsidP="00F700A7">
            <w:pPr>
              <w:pStyle w:val="TAC"/>
              <w:keepNext w:val="0"/>
              <w:rPr>
                <w:del w:id="186" w:author="Karajani Bledar 1SI1" w:date="2021-01-15T09:25:00Z"/>
              </w:rPr>
            </w:pPr>
            <w:del w:id="187" w:author="Karajani Bledar 1SI1" w:date="2021-01-15T09:25:00Z">
              <w:r w:rsidRPr="00EC61C3" w:rsidDel="00DC4C69">
                <w:delText>Config</w:delText>
              </w:r>
              <w:r w:rsidRPr="00EC61C3" w:rsidDel="00DC4C69">
                <w:rPr>
                  <w:szCs w:val="18"/>
                </w:rPr>
                <w:delText xml:space="preserve"> 1,2</w:delText>
              </w:r>
            </w:del>
          </w:p>
        </w:tc>
        <w:tc>
          <w:tcPr>
            <w:tcW w:w="1962" w:type="dxa"/>
            <w:gridSpan w:val="2"/>
          </w:tcPr>
          <w:p w14:paraId="0BA3FBF1" w14:textId="3A65654F" w:rsidR="00BB532F" w:rsidRPr="00EC61C3" w:rsidDel="00DC4C69" w:rsidRDefault="00BB532F" w:rsidP="00F700A7">
            <w:pPr>
              <w:pStyle w:val="TAC"/>
              <w:keepNext w:val="0"/>
              <w:rPr>
                <w:del w:id="188" w:author="Karajani Bledar 1SI1" w:date="2021-01-15T09:25:00Z"/>
                <w:szCs w:val="18"/>
              </w:rPr>
            </w:pPr>
            <w:del w:id="189" w:author="Karajani Bledar 1SI1" w:date="2021-01-15T09:25:00Z">
              <w:r w:rsidRPr="00EC61C3" w:rsidDel="00DC4C69">
                <w:delText>CSI-RS.Config.0</w:delText>
              </w:r>
            </w:del>
          </w:p>
        </w:tc>
        <w:tc>
          <w:tcPr>
            <w:tcW w:w="2204" w:type="dxa"/>
            <w:gridSpan w:val="2"/>
          </w:tcPr>
          <w:p w14:paraId="2D051588" w14:textId="5EEC6129" w:rsidR="00BB532F" w:rsidRPr="00EC61C3" w:rsidDel="00DC4C69" w:rsidRDefault="00BB532F" w:rsidP="00F700A7">
            <w:pPr>
              <w:pStyle w:val="TAC"/>
              <w:keepNext w:val="0"/>
              <w:rPr>
                <w:del w:id="190" w:author="Karajani Bledar 1SI1" w:date="2021-01-15T09:25:00Z"/>
              </w:rPr>
            </w:pPr>
            <w:del w:id="191" w:author="Karajani Bledar 1SI1" w:date="2021-01-15T09:25:00Z">
              <w:r w:rsidRPr="00EC61C3" w:rsidDel="00DC4C69">
                <w:delText>NA</w:delText>
              </w:r>
            </w:del>
          </w:p>
        </w:tc>
      </w:tr>
      <w:tr w:rsidR="00BB532F" w:rsidRPr="00EC61C3" w14:paraId="5F7113C8" w14:textId="77777777" w:rsidTr="00F700A7">
        <w:trPr>
          <w:cantSplit/>
          <w:trHeight w:val="450"/>
        </w:trPr>
        <w:tc>
          <w:tcPr>
            <w:tcW w:w="2624" w:type="dxa"/>
            <w:tcBorders>
              <w:left w:val="single" w:sz="4" w:space="0" w:color="auto"/>
            </w:tcBorders>
          </w:tcPr>
          <w:p w14:paraId="28F073FE" w14:textId="77777777" w:rsidR="00BB532F" w:rsidRPr="00EC61C3" w:rsidRDefault="00BB532F" w:rsidP="00F700A7">
            <w:pPr>
              <w:pStyle w:val="TAL"/>
              <w:keepNext w:val="0"/>
            </w:pPr>
            <w:r w:rsidRPr="00EC61C3">
              <w:t>SMTC configuration defined in A.3.11</w:t>
            </w:r>
          </w:p>
        </w:tc>
        <w:tc>
          <w:tcPr>
            <w:tcW w:w="875" w:type="dxa"/>
            <w:tcBorders>
              <w:bottom w:val="single" w:sz="4" w:space="0" w:color="auto"/>
            </w:tcBorders>
          </w:tcPr>
          <w:p w14:paraId="2B9E9DEF" w14:textId="77777777" w:rsidR="00BB532F" w:rsidRPr="00EC61C3" w:rsidRDefault="00BB532F" w:rsidP="00F700A7">
            <w:pPr>
              <w:pStyle w:val="TAC"/>
              <w:keepNext w:val="0"/>
              <w:rPr>
                <w:lang w:val="it-IT"/>
              </w:rPr>
            </w:pPr>
          </w:p>
        </w:tc>
        <w:tc>
          <w:tcPr>
            <w:tcW w:w="1281" w:type="dxa"/>
            <w:tcBorders>
              <w:bottom w:val="single" w:sz="4" w:space="0" w:color="auto"/>
            </w:tcBorders>
            <w:vAlign w:val="center"/>
          </w:tcPr>
          <w:p w14:paraId="7F1D9850" w14:textId="77777777" w:rsidR="00BB532F" w:rsidRPr="00EC61C3" w:rsidRDefault="00BB532F" w:rsidP="00F700A7">
            <w:pPr>
              <w:pStyle w:val="TAC"/>
              <w:keepNext w:val="0"/>
              <w:rPr>
                <w:lang w:val="da-DK"/>
              </w:rPr>
            </w:pPr>
            <w:r w:rsidRPr="00EC61C3">
              <w:t>Config 1,2</w:t>
            </w:r>
          </w:p>
        </w:tc>
        <w:tc>
          <w:tcPr>
            <w:tcW w:w="1962" w:type="dxa"/>
            <w:gridSpan w:val="2"/>
            <w:tcBorders>
              <w:bottom w:val="single" w:sz="4" w:space="0" w:color="auto"/>
            </w:tcBorders>
            <w:vAlign w:val="center"/>
          </w:tcPr>
          <w:p w14:paraId="2D6921A3" w14:textId="77777777" w:rsidR="00BB532F" w:rsidRPr="00EC61C3" w:rsidRDefault="00BB532F" w:rsidP="00F700A7">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53C2556" w14:textId="77777777" w:rsidR="00BB532F" w:rsidRPr="00EC61C3" w:rsidRDefault="00BB532F" w:rsidP="00F700A7">
            <w:pPr>
              <w:pStyle w:val="TAC"/>
              <w:keepNext w:val="0"/>
              <w:rPr>
                <w:rFonts w:cs="v4.2.0"/>
                <w:lang w:eastAsia="zh-CN"/>
              </w:rPr>
            </w:pPr>
            <w:r w:rsidRPr="00EC61C3">
              <w:t>SMTC.1</w:t>
            </w:r>
          </w:p>
        </w:tc>
      </w:tr>
      <w:tr w:rsidR="00BB532F" w:rsidRPr="00EC61C3" w14:paraId="4D0D8BF9" w14:textId="77777777" w:rsidTr="00F700A7">
        <w:trPr>
          <w:cantSplit/>
          <w:trHeight w:val="193"/>
        </w:trPr>
        <w:tc>
          <w:tcPr>
            <w:tcW w:w="2624" w:type="dxa"/>
            <w:tcBorders>
              <w:left w:val="single" w:sz="4" w:space="0" w:color="auto"/>
            </w:tcBorders>
          </w:tcPr>
          <w:p w14:paraId="1010BAB3" w14:textId="77777777" w:rsidR="00BB532F" w:rsidRPr="00EC61C3" w:rsidRDefault="00BB532F" w:rsidP="00F700A7">
            <w:pPr>
              <w:pStyle w:val="TAL"/>
              <w:keepNext w:val="0"/>
              <w:rPr>
                <w:lang w:val="da-DK"/>
              </w:rPr>
            </w:pPr>
            <w:r w:rsidRPr="00EC61C3">
              <w:rPr>
                <w:lang w:val="da-DK"/>
              </w:rPr>
              <w:t>PDSCH/PDCCH subcarrier spacing</w:t>
            </w:r>
          </w:p>
        </w:tc>
        <w:tc>
          <w:tcPr>
            <w:tcW w:w="875" w:type="dxa"/>
          </w:tcPr>
          <w:p w14:paraId="6CD70CBD" w14:textId="77777777" w:rsidR="00BB532F" w:rsidRPr="00EC61C3" w:rsidRDefault="00BB532F" w:rsidP="00F700A7">
            <w:pPr>
              <w:pStyle w:val="TAC"/>
              <w:keepNext w:val="0"/>
              <w:rPr>
                <w:lang w:val="it-IT"/>
              </w:rPr>
            </w:pPr>
            <w:r w:rsidRPr="00EC61C3">
              <w:rPr>
                <w:lang w:val="it-IT"/>
              </w:rPr>
              <w:t>kHz</w:t>
            </w:r>
          </w:p>
        </w:tc>
        <w:tc>
          <w:tcPr>
            <w:tcW w:w="1281" w:type="dxa"/>
            <w:tcBorders>
              <w:bottom w:val="single" w:sz="4" w:space="0" w:color="auto"/>
            </w:tcBorders>
          </w:tcPr>
          <w:p w14:paraId="111092D8"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43DE1666" w14:textId="77777777" w:rsidR="00BB532F" w:rsidRPr="00EC61C3" w:rsidRDefault="00BB532F" w:rsidP="00F700A7">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3A0E2E28" w14:textId="77777777" w:rsidR="00BB532F" w:rsidRPr="00EC61C3" w:rsidRDefault="00BB532F" w:rsidP="00F700A7">
            <w:pPr>
              <w:pStyle w:val="TAC"/>
              <w:keepNext w:val="0"/>
              <w:rPr>
                <w:lang w:val="en-US"/>
              </w:rPr>
            </w:pPr>
            <w:r w:rsidRPr="00EC61C3">
              <w:rPr>
                <w:lang w:val="en-US"/>
              </w:rPr>
              <w:t>120</w:t>
            </w:r>
          </w:p>
        </w:tc>
      </w:tr>
      <w:tr w:rsidR="00BB532F" w:rsidRPr="00EC61C3" w14:paraId="7E961A94" w14:textId="77777777" w:rsidTr="00F700A7">
        <w:trPr>
          <w:cantSplit/>
          <w:trHeight w:val="292"/>
        </w:trPr>
        <w:tc>
          <w:tcPr>
            <w:tcW w:w="2624" w:type="dxa"/>
            <w:tcBorders>
              <w:left w:val="single" w:sz="4" w:space="0" w:color="auto"/>
              <w:bottom w:val="single" w:sz="4" w:space="0" w:color="auto"/>
            </w:tcBorders>
          </w:tcPr>
          <w:p w14:paraId="1BBFA853" w14:textId="77777777" w:rsidR="00BB532F" w:rsidRPr="00EC61C3" w:rsidRDefault="00BB532F" w:rsidP="00F700A7">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2A93BF7" w14:textId="77777777" w:rsidR="00BB532F" w:rsidRPr="00EC61C3" w:rsidRDefault="00BB532F" w:rsidP="00F700A7">
            <w:pPr>
              <w:pStyle w:val="TAC"/>
              <w:keepNext w:val="0"/>
            </w:pPr>
          </w:p>
        </w:tc>
        <w:tc>
          <w:tcPr>
            <w:tcW w:w="1281" w:type="dxa"/>
            <w:vMerge w:val="restart"/>
            <w:vAlign w:val="center"/>
          </w:tcPr>
          <w:p w14:paraId="516E34F7" w14:textId="77777777" w:rsidR="00BB532F" w:rsidRPr="00EC61C3" w:rsidRDefault="00BB532F" w:rsidP="00F700A7">
            <w:pPr>
              <w:pStyle w:val="TAC"/>
              <w:keepNext w:val="0"/>
            </w:pPr>
            <w:r w:rsidRPr="00EC61C3">
              <w:t>Config 1,2</w:t>
            </w:r>
          </w:p>
        </w:tc>
        <w:tc>
          <w:tcPr>
            <w:tcW w:w="1962" w:type="dxa"/>
            <w:gridSpan w:val="2"/>
            <w:vMerge w:val="restart"/>
            <w:vAlign w:val="center"/>
          </w:tcPr>
          <w:p w14:paraId="0BF2D774" w14:textId="77777777" w:rsidR="00BB532F" w:rsidRPr="00EC61C3" w:rsidRDefault="00BB532F" w:rsidP="00F700A7">
            <w:pPr>
              <w:pStyle w:val="TAC"/>
              <w:keepNext w:val="0"/>
              <w:rPr>
                <w:rFonts w:cs="v4.2.0"/>
              </w:rPr>
            </w:pPr>
            <w:r w:rsidRPr="00EC61C3">
              <w:rPr>
                <w:rFonts w:cs="v4.2.0"/>
              </w:rPr>
              <w:t>0</w:t>
            </w:r>
          </w:p>
        </w:tc>
        <w:tc>
          <w:tcPr>
            <w:tcW w:w="2204" w:type="dxa"/>
            <w:gridSpan w:val="2"/>
            <w:vMerge w:val="restart"/>
            <w:vAlign w:val="center"/>
          </w:tcPr>
          <w:p w14:paraId="7E4029F2" w14:textId="77777777" w:rsidR="00BB532F" w:rsidRPr="00EC61C3" w:rsidRDefault="00BB532F" w:rsidP="00F700A7">
            <w:pPr>
              <w:pStyle w:val="TAC"/>
              <w:keepNext w:val="0"/>
            </w:pPr>
            <w:r w:rsidRPr="00EC61C3">
              <w:t>0</w:t>
            </w:r>
          </w:p>
        </w:tc>
      </w:tr>
      <w:tr w:rsidR="00BB532F" w:rsidRPr="00EC61C3" w14:paraId="57C8E87C" w14:textId="77777777" w:rsidTr="00F700A7">
        <w:trPr>
          <w:cantSplit/>
          <w:trHeight w:val="292"/>
        </w:trPr>
        <w:tc>
          <w:tcPr>
            <w:tcW w:w="2624" w:type="dxa"/>
            <w:tcBorders>
              <w:left w:val="single" w:sz="4" w:space="0" w:color="auto"/>
              <w:bottom w:val="single" w:sz="4" w:space="0" w:color="auto"/>
            </w:tcBorders>
          </w:tcPr>
          <w:p w14:paraId="5F868EBC" w14:textId="77777777" w:rsidR="00BB532F" w:rsidRPr="00EC61C3" w:rsidRDefault="00BB532F" w:rsidP="00F700A7">
            <w:pPr>
              <w:pStyle w:val="TAL"/>
              <w:keepNext w:val="0"/>
              <w:rPr>
                <w:lang w:val="en-US"/>
              </w:rPr>
            </w:pPr>
            <w:r w:rsidRPr="00EC61C3">
              <w:rPr>
                <w:szCs w:val="16"/>
                <w:lang w:eastAsia="ja-JP"/>
              </w:rPr>
              <w:lastRenderedPageBreak/>
              <w:t>EPRE ratio of PBCH DMRS to SSS</w:t>
            </w:r>
          </w:p>
        </w:tc>
        <w:tc>
          <w:tcPr>
            <w:tcW w:w="875" w:type="dxa"/>
            <w:tcBorders>
              <w:bottom w:val="single" w:sz="4" w:space="0" w:color="auto"/>
            </w:tcBorders>
          </w:tcPr>
          <w:p w14:paraId="481E9C96" w14:textId="77777777" w:rsidR="00BB532F" w:rsidRPr="00EC61C3" w:rsidRDefault="00BB532F" w:rsidP="00F700A7">
            <w:pPr>
              <w:pStyle w:val="TAC"/>
              <w:keepNext w:val="0"/>
            </w:pPr>
          </w:p>
        </w:tc>
        <w:tc>
          <w:tcPr>
            <w:tcW w:w="1281" w:type="dxa"/>
            <w:vMerge/>
          </w:tcPr>
          <w:p w14:paraId="5969FB9C" w14:textId="77777777" w:rsidR="00BB532F" w:rsidRPr="00EC61C3" w:rsidRDefault="00BB532F" w:rsidP="00F700A7">
            <w:pPr>
              <w:pStyle w:val="TAC"/>
              <w:keepNext w:val="0"/>
            </w:pPr>
          </w:p>
        </w:tc>
        <w:tc>
          <w:tcPr>
            <w:tcW w:w="1962" w:type="dxa"/>
            <w:gridSpan w:val="2"/>
            <w:vMerge/>
          </w:tcPr>
          <w:p w14:paraId="51E676B3" w14:textId="77777777" w:rsidR="00BB532F" w:rsidRPr="00EC61C3" w:rsidRDefault="00BB532F" w:rsidP="00F700A7">
            <w:pPr>
              <w:pStyle w:val="TAC"/>
              <w:keepNext w:val="0"/>
              <w:rPr>
                <w:rFonts w:cs="v4.2.0"/>
              </w:rPr>
            </w:pPr>
          </w:p>
        </w:tc>
        <w:tc>
          <w:tcPr>
            <w:tcW w:w="2204" w:type="dxa"/>
            <w:gridSpan w:val="2"/>
            <w:vMerge/>
          </w:tcPr>
          <w:p w14:paraId="11648181" w14:textId="77777777" w:rsidR="00BB532F" w:rsidRPr="00EC61C3" w:rsidRDefault="00BB532F" w:rsidP="00F700A7">
            <w:pPr>
              <w:pStyle w:val="TAC"/>
              <w:keepNext w:val="0"/>
            </w:pPr>
          </w:p>
        </w:tc>
      </w:tr>
      <w:tr w:rsidR="00BB532F" w:rsidRPr="00EC61C3" w14:paraId="00EF7804" w14:textId="77777777" w:rsidTr="00F700A7">
        <w:trPr>
          <w:cantSplit/>
          <w:trHeight w:val="292"/>
        </w:trPr>
        <w:tc>
          <w:tcPr>
            <w:tcW w:w="2624" w:type="dxa"/>
            <w:tcBorders>
              <w:left w:val="single" w:sz="4" w:space="0" w:color="auto"/>
              <w:bottom w:val="single" w:sz="4" w:space="0" w:color="auto"/>
            </w:tcBorders>
          </w:tcPr>
          <w:p w14:paraId="518BC6D8" w14:textId="77777777" w:rsidR="00BB532F" w:rsidRPr="00EC61C3" w:rsidRDefault="00BB532F" w:rsidP="00F700A7">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A583896" w14:textId="77777777" w:rsidR="00BB532F" w:rsidRPr="00EC61C3" w:rsidRDefault="00BB532F" w:rsidP="00F700A7">
            <w:pPr>
              <w:pStyle w:val="TAC"/>
              <w:keepNext w:val="0"/>
            </w:pPr>
          </w:p>
        </w:tc>
        <w:tc>
          <w:tcPr>
            <w:tcW w:w="1281" w:type="dxa"/>
            <w:vMerge/>
          </w:tcPr>
          <w:p w14:paraId="257FD6D1" w14:textId="77777777" w:rsidR="00BB532F" w:rsidRPr="00EC61C3" w:rsidRDefault="00BB532F" w:rsidP="00F700A7">
            <w:pPr>
              <w:pStyle w:val="TAC"/>
              <w:keepNext w:val="0"/>
            </w:pPr>
          </w:p>
        </w:tc>
        <w:tc>
          <w:tcPr>
            <w:tcW w:w="1962" w:type="dxa"/>
            <w:gridSpan w:val="2"/>
            <w:vMerge/>
          </w:tcPr>
          <w:p w14:paraId="3460E160" w14:textId="77777777" w:rsidR="00BB532F" w:rsidRPr="00EC61C3" w:rsidRDefault="00BB532F" w:rsidP="00F700A7">
            <w:pPr>
              <w:pStyle w:val="TAC"/>
              <w:keepNext w:val="0"/>
              <w:rPr>
                <w:rFonts w:cs="v4.2.0"/>
              </w:rPr>
            </w:pPr>
          </w:p>
        </w:tc>
        <w:tc>
          <w:tcPr>
            <w:tcW w:w="2204" w:type="dxa"/>
            <w:gridSpan w:val="2"/>
            <w:vMerge/>
          </w:tcPr>
          <w:p w14:paraId="03B2E45D" w14:textId="77777777" w:rsidR="00BB532F" w:rsidRPr="00EC61C3" w:rsidRDefault="00BB532F" w:rsidP="00F700A7">
            <w:pPr>
              <w:pStyle w:val="TAC"/>
              <w:keepNext w:val="0"/>
            </w:pPr>
          </w:p>
        </w:tc>
      </w:tr>
      <w:tr w:rsidR="00BB532F" w:rsidRPr="00EC61C3" w14:paraId="6A35A41D" w14:textId="77777777" w:rsidTr="00F700A7">
        <w:trPr>
          <w:cantSplit/>
          <w:trHeight w:val="292"/>
        </w:trPr>
        <w:tc>
          <w:tcPr>
            <w:tcW w:w="2624" w:type="dxa"/>
            <w:tcBorders>
              <w:left w:val="single" w:sz="4" w:space="0" w:color="auto"/>
              <w:bottom w:val="single" w:sz="4" w:space="0" w:color="auto"/>
            </w:tcBorders>
          </w:tcPr>
          <w:p w14:paraId="7DDBD5B7" w14:textId="77777777" w:rsidR="00BB532F" w:rsidRPr="00EC61C3" w:rsidRDefault="00BB532F" w:rsidP="00F700A7">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75A2CA62" w14:textId="77777777" w:rsidR="00BB532F" w:rsidRPr="00EC61C3" w:rsidRDefault="00BB532F" w:rsidP="00F700A7">
            <w:pPr>
              <w:pStyle w:val="TAC"/>
              <w:keepNext w:val="0"/>
            </w:pPr>
          </w:p>
        </w:tc>
        <w:tc>
          <w:tcPr>
            <w:tcW w:w="1281" w:type="dxa"/>
            <w:vMerge/>
          </w:tcPr>
          <w:p w14:paraId="013B158E" w14:textId="77777777" w:rsidR="00BB532F" w:rsidRPr="00EC61C3" w:rsidRDefault="00BB532F" w:rsidP="00F700A7">
            <w:pPr>
              <w:pStyle w:val="TAC"/>
              <w:keepNext w:val="0"/>
            </w:pPr>
          </w:p>
        </w:tc>
        <w:tc>
          <w:tcPr>
            <w:tcW w:w="1962" w:type="dxa"/>
            <w:gridSpan w:val="2"/>
            <w:vMerge/>
          </w:tcPr>
          <w:p w14:paraId="52B6971E" w14:textId="77777777" w:rsidR="00BB532F" w:rsidRPr="00EC61C3" w:rsidRDefault="00BB532F" w:rsidP="00F700A7">
            <w:pPr>
              <w:pStyle w:val="TAC"/>
              <w:keepNext w:val="0"/>
              <w:rPr>
                <w:rFonts w:cs="v4.2.0"/>
              </w:rPr>
            </w:pPr>
          </w:p>
        </w:tc>
        <w:tc>
          <w:tcPr>
            <w:tcW w:w="2204" w:type="dxa"/>
            <w:gridSpan w:val="2"/>
            <w:vMerge/>
          </w:tcPr>
          <w:p w14:paraId="41D02C05" w14:textId="77777777" w:rsidR="00BB532F" w:rsidRPr="00EC61C3" w:rsidRDefault="00BB532F" w:rsidP="00F700A7">
            <w:pPr>
              <w:pStyle w:val="TAC"/>
              <w:keepNext w:val="0"/>
            </w:pPr>
          </w:p>
        </w:tc>
      </w:tr>
      <w:tr w:rsidR="00BB532F" w:rsidRPr="00EC61C3" w14:paraId="7F940375" w14:textId="77777777" w:rsidTr="00F700A7">
        <w:trPr>
          <w:cantSplit/>
          <w:trHeight w:val="292"/>
        </w:trPr>
        <w:tc>
          <w:tcPr>
            <w:tcW w:w="2624" w:type="dxa"/>
            <w:tcBorders>
              <w:left w:val="single" w:sz="4" w:space="0" w:color="auto"/>
              <w:bottom w:val="single" w:sz="4" w:space="0" w:color="auto"/>
            </w:tcBorders>
          </w:tcPr>
          <w:p w14:paraId="26E5E6BF" w14:textId="77777777" w:rsidR="00BB532F" w:rsidRPr="00EC61C3" w:rsidRDefault="00BB532F" w:rsidP="00F700A7">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CD1EAAD" w14:textId="77777777" w:rsidR="00BB532F" w:rsidRPr="00EC61C3" w:rsidRDefault="00BB532F" w:rsidP="00F700A7">
            <w:pPr>
              <w:pStyle w:val="TAC"/>
              <w:keepNext w:val="0"/>
            </w:pPr>
          </w:p>
        </w:tc>
        <w:tc>
          <w:tcPr>
            <w:tcW w:w="1281" w:type="dxa"/>
            <w:vMerge/>
          </w:tcPr>
          <w:p w14:paraId="7C24DF03" w14:textId="77777777" w:rsidR="00BB532F" w:rsidRPr="00EC61C3" w:rsidRDefault="00BB532F" w:rsidP="00F700A7">
            <w:pPr>
              <w:pStyle w:val="TAC"/>
              <w:keepNext w:val="0"/>
            </w:pPr>
          </w:p>
        </w:tc>
        <w:tc>
          <w:tcPr>
            <w:tcW w:w="1962" w:type="dxa"/>
            <w:gridSpan w:val="2"/>
            <w:vMerge/>
          </w:tcPr>
          <w:p w14:paraId="2D8C7312" w14:textId="77777777" w:rsidR="00BB532F" w:rsidRPr="00EC61C3" w:rsidRDefault="00BB532F" w:rsidP="00F700A7">
            <w:pPr>
              <w:pStyle w:val="TAC"/>
              <w:keepNext w:val="0"/>
              <w:rPr>
                <w:rFonts w:cs="v4.2.0"/>
              </w:rPr>
            </w:pPr>
          </w:p>
        </w:tc>
        <w:tc>
          <w:tcPr>
            <w:tcW w:w="2204" w:type="dxa"/>
            <w:gridSpan w:val="2"/>
            <w:vMerge/>
          </w:tcPr>
          <w:p w14:paraId="0027527C" w14:textId="77777777" w:rsidR="00BB532F" w:rsidRPr="00EC61C3" w:rsidRDefault="00BB532F" w:rsidP="00F700A7">
            <w:pPr>
              <w:pStyle w:val="TAC"/>
              <w:keepNext w:val="0"/>
            </w:pPr>
          </w:p>
        </w:tc>
      </w:tr>
      <w:tr w:rsidR="00BB532F" w:rsidRPr="00EC61C3" w14:paraId="373786C8" w14:textId="77777777" w:rsidTr="00F700A7">
        <w:trPr>
          <w:cantSplit/>
          <w:trHeight w:val="292"/>
        </w:trPr>
        <w:tc>
          <w:tcPr>
            <w:tcW w:w="2624" w:type="dxa"/>
            <w:tcBorders>
              <w:left w:val="single" w:sz="4" w:space="0" w:color="auto"/>
              <w:bottom w:val="single" w:sz="4" w:space="0" w:color="auto"/>
            </w:tcBorders>
          </w:tcPr>
          <w:p w14:paraId="6C55AA58" w14:textId="77777777" w:rsidR="00BB532F" w:rsidRPr="00EC61C3" w:rsidRDefault="00BB532F" w:rsidP="00F700A7">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2D74F086" w14:textId="77777777" w:rsidR="00BB532F" w:rsidRPr="00EC61C3" w:rsidRDefault="00BB532F" w:rsidP="00F700A7">
            <w:pPr>
              <w:pStyle w:val="TAC"/>
              <w:keepNext w:val="0"/>
            </w:pPr>
          </w:p>
        </w:tc>
        <w:tc>
          <w:tcPr>
            <w:tcW w:w="1281" w:type="dxa"/>
            <w:vMerge/>
          </w:tcPr>
          <w:p w14:paraId="7A3C1693" w14:textId="77777777" w:rsidR="00BB532F" w:rsidRPr="00EC61C3" w:rsidRDefault="00BB532F" w:rsidP="00F700A7">
            <w:pPr>
              <w:pStyle w:val="TAC"/>
              <w:keepNext w:val="0"/>
            </w:pPr>
          </w:p>
        </w:tc>
        <w:tc>
          <w:tcPr>
            <w:tcW w:w="1962" w:type="dxa"/>
            <w:gridSpan w:val="2"/>
            <w:vMerge/>
          </w:tcPr>
          <w:p w14:paraId="6E3AF3B2" w14:textId="77777777" w:rsidR="00BB532F" w:rsidRPr="00EC61C3" w:rsidRDefault="00BB532F" w:rsidP="00F700A7">
            <w:pPr>
              <w:pStyle w:val="TAC"/>
              <w:keepNext w:val="0"/>
              <w:rPr>
                <w:rFonts w:cs="v4.2.0"/>
              </w:rPr>
            </w:pPr>
          </w:p>
        </w:tc>
        <w:tc>
          <w:tcPr>
            <w:tcW w:w="2204" w:type="dxa"/>
            <w:gridSpan w:val="2"/>
            <w:vMerge/>
          </w:tcPr>
          <w:p w14:paraId="66A3DBE3" w14:textId="77777777" w:rsidR="00BB532F" w:rsidRPr="00EC61C3" w:rsidRDefault="00BB532F" w:rsidP="00F700A7">
            <w:pPr>
              <w:pStyle w:val="TAC"/>
              <w:keepNext w:val="0"/>
            </w:pPr>
          </w:p>
        </w:tc>
      </w:tr>
      <w:tr w:rsidR="00BB532F" w:rsidRPr="00EC61C3" w14:paraId="02214988" w14:textId="77777777" w:rsidTr="00F700A7">
        <w:trPr>
          <w:cantSplit/>
          <w:trHeight w:val="292"/>
        </w:trPr>
        <w:tc>
          <w:tcPr>
            <w:tcW w:w="2624" w:type="dxa"/>
            <w:tcBorders>
              <w:left w:val="single" w:sz="4" w:space="0" w:color="auto"/>
              <w:bottom w:val="single" w:sz="4" w:space="0" w:color="auto"/>
            </w:tcBorders>
          </w:tcPr>
          <w:p w14:paraId="683A6F09" w14:textId="77777777" w:rsidR="00BB532F" w:rsidRPr="00EC61C3" w:rsidRDefault="00BB532F" w:rsidP="00F700A7">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24C297F2" w14:textId="77777777" w:rsidR="00BB532F" w:rsidRPr="00EC61C3" w:rsidRDefault="00BB532F" w:rsidP="00F700A7">
            <w:pPr>
              <w:pStyle w:val="TAC"/>
              <w:keepNext w:val="0"/>
            </w:pPr>
          </w:p>
        </w:tc>
        <w:tc>
          <w:tcPr>
            <w:tcW w:w="1281" w:type="dxa"/>
            <w:vMerge/>
          </w:tcPr>
          <w:p w14:paraId="584BD310" w14:textId="77777777" w:rsidR="00BB532F" w:rsidRPr="00EC61C3" w:rsidRDefault="00BB532F" w:rsidP="00F700A7">
            <w:pPr>
              <w:pStyle w:val="TAC"/>
              <w:keepNext w:val="0"/>
            </w:pPr>
          </w:p>
        </w:tc>
        <w:tc>
          <w:tcPr>
            <w:tcW w:w="1962" w:type="dxa"/>
            <w:gridSpan w:val="2"/>
            <w:vMerge/>
          </w:tcPr>
          <w:p w14:paraId="6FECF6D5" w14:textId="77777777" w:rsidR="00BB532F" w:rsidRPr="00EC61C3" w:rsidRDefault="00BB532F" w:rsidP="00F700A7">
            <w:pPr>
              <w:pStyle w:val="TAC"/>
              <w:keepNext w:val="0"/>
              <w:rPr>
                <w:rFonts w:cs="v4.2.0"/>
              </w:rPr>
            </w:pPr>
          </w:p>
        </w:tc>
        <w:tc>
          <w:tcPr>
            <w:tcW w:w="2204" w:type="dxa"/>
            <w:gridSpan w:val="2"/>
            <w:vMerge/>
          </w:tcPr>
          <w:p w14:paraId="70C64A67" w14:textId="77777777" w:rsidR="00BB532F" w:rsidRPr="00EC61C3" w:rsidRDefault="00BB532F" w:rsidP="00F700A7">
            <w:pPr>
              <w:pStyle w:val="TAC"/>
              <w:keepNext w:val="0"/>
            </w:pPr>
          </w:p>
        </w:tc>
      </w:tr>
      <w:tr w:rsidR="00BB532F" w:rsidRPr="00EC61C3" w14:paraId="5F299165" w14:textId="77777777" w:rsidTr="00F700A7">
        <w:trPr>
          <w:cantSplit/>
          <w:trHeight w:val="43"/>
        </w:trPr>
        <w:tc>
          <w:tcPr>
            <w:tcW w:w="2624" w:type="dxa"/>
            <w:tcBorders>
              <w:left w:val="single" w:sz="4" w:space="0" w:color="auto"/>
              <w:bottom w:val="single" w:sz="4" w:space="0" w:color="auto"/>
            </w:tcBorders>
          </w:tcPr>
          <w:p w14:paraId="520EA07A" w14:textId="77777777" w:rsidR="00BB532F" w:rsidRPr="00EC61C3" w:rsidRDefault="00BB532F" w:rsidP="00F700A7">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162F3966" w14:textId="77777777" w:rsidR="00BB532F" w:rsidRPr="00EC61C3" w:rsidRDefault="00BB532F" w:rsidP="00F700A7">
            <w:pPr>
              <w:pStyle w:val="TAC"/>
              <w:keepNext w:val="0"/>
            </w:pPr>
          </w:p>
        </w:tc>
        <w:tc>
          <w:tcPr>
            <w:tcW w:w="1281" w:type="dxa"/>
            <w:vMerge/>
          </w:tcPr>
          <w:p w14:paraId="2CB9B6B4" w14:textId="77777777" w:rsidR="00BB532F" w:rsidRPr="00EC61C3" w:rsidRDefault="00BB532F" w:rsidP="00F700A7">
            <w:pPr>
              <w:pStyle w:val="TAC"/>
              <w:keepNext w:val="0"/>
            </w:pPr>
          </w:p>
        </w:tc>
        <w:tc>
          <w:tcPr>
            <w:tcW w:w="1962" w:type="dxa"/>
            <w:gridSpan w:val="2"/>
            <w:vMerge/>
          </w:tcPr>
          <w:p w14:paraId="6BA2D727" w14:textId="77777777" w:rsidR="00BB532F" w:rsidRPr="00EC61C3" w:rsidRDefault="00BB532F" w:rsidP="00F700A7">
            <w:pPr>
              <w:pStyle w:val="TAC"/>
              <w:keepNext w:val="0"/>
              <w:rPr>
                <w:rFonts w:cs="v4.2.0"/>
              </w:rPr>
            </w:pPr>
          </w:p>
        </w:tc>
        <w:tc>
          <w:tcPr>
            <w:tcW w:w="2204" w:type="dxa"/>
            <w:gridSpan w:val="2"/>
            <w:vMerge/>
          </w:tcPr>
          <w:p w14:paraId="6124E31C" w14:textId="77777777" w:rsidR="00BB532F" w:rsidRPr="00EC61C3" w:rsidRDefault="00BB532F" w:rsidP="00F700A7">
            <w:pPr>
              <w:pStyle w:val="TAC"/>
              <w:keepNext w:val="0"/>
            </w:pPr>
          </w:p>
        </w:tc>
      </w:tr>
      <w:tr w:rsidR="00BB532F" w:rsidRPr="00EC61C3" w14:paraId="75726131" w14:textId="77777777" w:rsidTr="00F700A7">
        <w:trPr>
          <w:cantSplit/>
          <w:trHeight w:val="292"/>
        </w:trPr>
        <w:tc>
          <w:tcPr>
            <w:tcW w:w="2624" w:type="dxa"/>
            <w:tcBorders>
              <w:left w:val="single" w:sz="4" w:space="0" w:color="auto"/>
              <w:bottom w:val="single" w:sz="4" w:space="0" w:color="auto"/>
            </w:tcBorders>
          </w:tcPr>
          <w:p w14:paraId="58BBC2EE" w14:textId="77777777" w:rsidR="00BB532F" w:rsidRPr="00EC61C3" w:rsidRDefault="00BB532F" w:rsidP="00F700A7">
            <w:pPr>
              <w:pStyle w:val="TAL"/>
              <w:keepNext w:val="0"/>
              <w:rPr>
                <w:bCs/>
              </w:rPr>
            </w:pPr>
            <w:r w:rsidRPr="00EC61C3">
              <w:rPr>
                <w:bCs/>
              </w:rPr>
              <w:t>EPRE ratio of OCNG to OCNG DMRS (Note 1)</w:t>
            </w:r>
          </w:p>
        </w:tc>
        <w:tc>
          <w:tcPr>
            <w:tcW w:w="875" w:type="dxa"/>
            <w:tcBorders>
              <w:bottom w:val="single" w:sz="4" w:space="0" w:color="auto"/>
            </w:tcBorders>
          </w:tcPr>
          <w:p w14:paraId="36320C3D" w14:textId="77777777" w:rsidR="00BB532F" w:rsidRPr="00EC61C3" w:rsidRDefault="00BB532F" w:rsidP="00F700A7">
            <w:pPr>
              <w:pStyle w:val="TAC"/>
              <w:keepNext w:val="0"/>
            </w:pPr>
          </w:p>
        </w:tc>
        <w:tc>
          <w:tcPr>
            <w:tcW w:w="1281" w:type="dxa"/>
            <w:vMerge/>
            <w:tcBorders>
              <w:bottom w:val="single" w:sz="4" w:space="0" w:color="auto"/>
            </w:tcBorders>
          </w:tcPr>
          <w:p w14:paraId="390C4997" w14:textId="77777777" w:rsidR="00BB532F" w:rsidRPr="00EC61C3" w:rsidRDefault="00BB532F" w:rsidP="00F700A7">
            <w:pPr>
              <w:pStyle w:val="TAC"/>
              <w:keepNext w:val="0"/>
            </w:pPr>
          </w:p>
        </w:tc>
        <w:tc>
          <w:tcPr>
            <w:tcW w:w="1962" w:type="dxa"/>
            <w:gridSpan w:val="2"/>
            <w:vMerge/>
            <w:tcBorders>
              <w:bottom w:val="single" w:sz="4" w:space="0" w:color="auto"/>
            </w:tcBorders>
          </w:tcPr>
          <w:p w14:paraId="276FFFFF" w14:textId="77777777" w:rsidR="00BB532F" w:rsidRPr="00EC61C3" w:rsidRDefault="00BB532F" w:rsidP="00F700A7">
            <w:pPr>
              <w:pStyle w:val="TAC"/>
              <w:keepNext w:val="0"/>
              <w:rPr>
                <w:rFonts w:cs="v4.2.0"/>
              </w:rPr>
            </w:pPr>
          </w:p>
        </w:tc>
        <w:tc>
          <w:tcPr>
            <w:tcW w:w="2204" w:type="dxa"/>
            <w:gridSpan w:val="2"/>
            <w:vMerge/>
            <w:tcBorders>
              <w:bottom w:val="single" w:sz="4" w:space="0" w:color="auto"/>
            </w:tcBorders>
          </w:tcPr>
          <w:p w14:paraId="0EBCA0D2" w14:textId="77777777" w:rsidR="00BB532F" w:rsidRPr="00EC61C3" w:rsidRDefault="00BB532F" w:rsidP="00F700A7">
            <w:pPr>
              <w:pStyle w:val="TAC"/>
              <w:keepNext w:val="0"/>
            </w:pPr>
          </w:p>
        </w:tc>
      </w:tr>
      <w:tr w:rsidR="00BB532F" w:rsidRPr="00EC61C3" w14:paraId="6C1B2E57" w14:textId="77777777" w:rsidTr="00F700A7">
        <w:trPr>
          <w:cantSplit/>
          <w:trHeight w:val="150"/>
        </w:trPr>
        <w:tc>
          <w:tcPr>
            <w:tcW w:w="2624" w:type="dxa"/>
          </w:tcPr>
          <w:p w14:paraId="40078AE3" w14:textId="77777777" w:rsidR="00BB532F" w:rsidRPr="00EC61C3" w:rsidRDefault="00BB532F" w:rsidP="00F700A7">
            <w:pPr>
              <w:pStyle w:val="TAL"/>
              <w:keepNext w:val="0"/>
            </w:pPr>
            <w:r w:rsidRPr="00EC61C3">
              <w:rPr>
                <w:rFonts w:eastAsia="Calibri"/>
                <w:position w:val="-12"/>
                <w:szCs w:val="22"/>
                <w:lang w:val="en-US"/>
              </w:rPr>
              <w:object w:dxaOrig="405" w:dyaOrig="345" w14:anchorId="2D15A083">
                <v:shape id="_x0000_i1041" type="#_x0000_t75" style="width:19.4pt;height:16.6pt" o:ole="" fillcolor="window">
                  <v:imagedata r:id="rId12" o:title=""/>
                </v:shape>
                <o:OLEObject Type="Embed" ProgID="Equation.3" ShapeID="_x0000_i1041" DrawAspect="Content" ObjectID="_1672239305" r:id="rId31"/>
              </w:object>
            </w:r>
            <w:r w:rsidRPr="00EC61C3">
              <w:rPr>
                <w:vertAlign w:val="superscript"/>
                <w:lang w:val="en-US"/>
              </w:rPr>
              <w:t>Note2</w:t>
            </w:r>
          </w:p>
        </w:tc>
        <w:tc>
          <w:tcPr>
            <w:tcW w:w="875" w:type="dxa"/>
          </w:tcPr>
          <w:p w14:paraId="7C680A7E" w14:textId="77777777" w:rsidR="00BB532F" w:rsidRPr="00EC61C3" w:rsidRDefault="00BB532F" w:rsidP="00F700A7">
            <w:pPr>
              <w:pStyle w:val="TAC"/>
              <w:keepNext w:val="0"/>
            </w:pPr>
            <w:r w:rsidRPr="00EC61C3">
              <w:t>dBm/15kHz Note5</w:t>
            </w:r>
          </w:p>
        </w:tc>
        <w:tc>
          <w:tcPr>
            <w:tcW w:w="1281" w:type="dxa"/>
          </w:tcPr>
          <w:p w14:paraId="3E67706B" w14:textId="77777777" w:rsidR="00BB532F" w:rsidRPr="00EC61C3" w:rsidRDefault="00BB532F" w:rsidP="00F700A7">
            <w:pPr>
              <w:pStyle w:val="TAC"/>
              <w:keepNext w:val="0"/>
            </w:pPr>
          </w:p>
        </w:tc>
        <w:tc>
          <w:tcPr>
            <w:tcW w:w="1962" w:type="dxa"/>
            <w:gridSpan w:val="2"/>
          </w:tcPr>
          <w:p w14:paraId="2150A166" w14:textId="77777777" w:rsidR="00BB532F" w:rsidRPr="00EC61C3" w:rsidRDefault="00BB532F" w:rsidP="00F700A7">
            <w:pPr>
              <w:pStyle w:val="TAC"/>
              <w:keepNext w:val="0"/>
            </w:pPr>
            <w:r w:rsidRPr="00EC61C3">
              <w:t>-104.7</w:t>
            </w:r>
          </w:p>
        </w:tc>
        <w:tc>
          <w:tcPr>
            <w:tcW w:w="2204" w:type="dxa"/>
            <w:gridSpan w:val="2"/>
          </w:tcPr>
          <w:p w14:paraId="2D4C8871" w14:textId="77777777" w:rsidR="00BB532F" w:rsidRPr="00EC61C3" w:rsidRDefault="00BB532F" w:rsidP="00F700A7">
            <w:pPr>
              <w:pStyle w:val="TAC"/>
              <w:keepNext w:val="0"/>
            </w:pPr>
            <w:r w:rsidRPr="00EC61C3">
              <w:t>-104.7</w:t>
            </w:r>
          </w:p>
        </w:tc>
      </w:tr>
      <w:tr w:rsidR="00BB532F" w:rsidRPr="00EC61C3" w14:paraId="0FE68943" w14:textId="77777777" w:rsidTr="00F700A7">
        <w:trPr>
          <w:cantSplit/>
          <w:trHeight w:val="150"/>
        </w:trPr>
        <w:tc>
          <w:tcPr>
            <w:tcW w:w="2624" w:type="dxa"/>
          </w:tcPr>
          <w:p w14:paraId="69CDB0E5" w14:textId="77777777" w:rsidR="00BB532F" w:rsidRPr="00EC61C3" w:rsidRDefault="00BB532F" w:rsidP="00F700A7">
            <w:pPr>
              <w:pStyle w:val="TAL"/>
              <w:keepNext w:val="0"/>
            </w:pPr>
            <w:r w:rsidRPr="00EC61C3">
              <w:rPr>
                <w:rFonts w:eastAsia="Calibri"/>
                <w:position w:val="-12"/>
                <w:szCs w:val="22"/>
                <w:lang w:val="en-US"/>
              </w:rPr>
              <w:object w:dxaOrig="405" w:dyaOrig="345" w14:anchorId="31BB89BF">
                <v:shape id="_x0000_i1042" type="#_x0000_t75" style="width:19.4pt;height:16.6pt" o:ole="" fillcolor="window">
                  <v:imagedata r:id="rId12" o:title=""/>
                </v:shape>
                <o:OLEObject Type="Embed" ProgID="Equation.3" ShapeID="_x0000_i1042" DrawAspect="Content" ObjectID="_1672239306" r:id="rId32"/>
              </w:object>
            </w:r>
            <w:r w:rsidRPr="00EC61C3">
              <w:rPr>
                <w:vertAlign w:val="superscript"/>
                <w:lang w:val="en-US"/>
              </w:rPr>
              <w:t>Note2</w:t>
            </w:r>
          </w:p>
        </w:tc>
        <w:tc>
          <w:tcPr>
            <w:tcW w:w="875" w:type="dxa"/>
          </w:tcPr>
          <w:p w14:paraId="1308339C" w14:textId="77777777" w:rsidR="00BB532F" w:rsidRPr="00EC61C3" w:rsidRDefault="00BB532F" w:rsidP="00F700A7">
            <w:pPr>
              <w:pStyle w:val="TAC"/>
              <w:keepNext w:val="0"/>
            </w:pPr>
            <w:r w:rsidRPr="00EC61C3">
              <w:t>dBm/SCS Note4</w:t>
            </w:r>
          </w:p>
        </w:tc>
        <w:tc>
          <w:tcPr>
            <w:tcW w:w="1281" w:type="dxa"/>
          </w:tcPr>
          <w:p w14:paraId="3CB0A929"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1962" w:type="dxa"/>
            <w:gridSpan w:val="2"/>
          </w:tcPr>
          <w:p w14:paraId="60565A4A" w14:textId="77777777" w:rsidR="00BB532F" w:rsidRPr="00EC61C3" w:rsidRDefault="00BB532F" w:rsidP="00F700A7">
            <w:pPr>
              <w:pStyle w:val="TAC"/>
              <w:keepNext w:val="0"/>
            </w:pPr>
            <w:r w:rsidRPr="00EC61C3">
              <w:t>-95.7</w:t>
            </w:r>
          </w:p>
        </w:tc>
        <w:tc>
          <w:tcPr>
            <w:tcW w:w="2204" w:type="dxa"/>
            <w:gridSpan w:val="2"/>
          </w:tcPr>
          <w:p w14:paraId="6BD2C543" w14:textId="77777777" w:rsidR="00BB532F" w:rsidRPr="00EC61C3" w:rsidRDefault="00BB532F" w:rsidP="00F700A7">
            <w:pPr>
              <w:pStyle w:val="TAC"/>
              <w:keepNext w:val="0"/>
            </w:pPr>
            <w:r w:rsidRPr="00EC61C3">
              <w:t>-95.7</w:t>
            </w:r>
          </w:p>
        </w:tc>
      </w:tr>
      <w:tr w:rsidR="00BB532F" w:rsidRPr="00EC61C3" w14:paraId="7C2D44D5" w14:textId="77777777" w:rsidTr="00F700A7">
        <w:trPr>
          <w:cantSplit/>
          <w:trHeight w:val="92"/>
        </w:trPr>
        <w:tc>
          <w:tcPr>
            <w:tcW w:w="2624" w:type="dxa"/>
          </w:tcPr>
          <w:p w14:paraId="1A2C94CD" w14:textId="77777777" w:rsidR="00BB532F" w:rsidRPr="00EC61C3" w:rsidRDefault="00BB532F" w:rsidP="00F700A7">
            <w:pPr>
              <w:pStyle w:val="TAL"/>
              <w:keepNext w:val="0"/>
              <w:rPr>
                <w:rFonts w:cs="v4.2.0"/>
              </w:rPr>
            </w:pPr>
            <w:r w:rsidRPr="00EC61C3">
              <w:rPr>
                <w:rFonts w:cs="v4.2.0"/>
              </w:rPr>
              <w:t>SS-RSRP</w:t>
            </w:r>
            <w:r w:rsidRPr="00EC61C3">
              <w:rPr>
                <w:vertAlign w:val="superscript"/>
              </w:rPr>
              <w:t xml:space="preserve"> Note 3</w:t>
            </w:r>
          </w:p>
        </w:tc>
        <w:tc>
          <w:tcPr>
            <w:tcW w:w="875" w:type="dxa"/>
          </w:tcPr>
          <w:p w14:paraId="3B553E8F" w14:textId="77777777" w:rsidR="00BB532F" w:rsidRPr="00EC61C3" w:rsidRDefault="00BB532F" w:rsidP="00F700A7">
            <w:pPr>
              <w:pStyle w:val="TAC"/>
              <w:keepNext w:val="0"/>
            </w:pPr>
            <w:r w:rsidRPr="00EC61C3">
              <w:t>dBm/SCS Note5</w:t>
            </w:r>
          </w:p>
        </w:tc>
        <w:tc>
          <w:tcPr>
            <w:tcW w:w="1281" w:type="dxa"/>
          </w:tcPr>
          <w:p w14:paraId="504DD5BB" w14:textId="77777777" w:rsidR="00BB532F" w:rsidRPr="00EC61C3" w:rsidRDefault="00BB532F" w:rsidP="00F700A7">
            <w:pPr>
              <w:pStyle w:val="TAC"/>
              <w:keepNext w:val="0"/>
              <w:rPr>
                <w:lang w:val="da-DK"/>
              </w:rPr>
            </w:pPr>
            <w:r w:rsidRPr="00EC61C3">
              <w:t>Config</w:t>
            </w:r>
            <w:r w:rsidRPr="00EC61C3">
              <w:rPr>
                <w:szCs w:val="18"/>
              </w:rPr>
              <w:t xml:space="preserve"> </w:t>
            </w:r>
            <w:r w:rsidRPr="00EC61C3">
              <w:t>1,2</w:t>
            </w:r>
          </w:p>
        </w:tc>
        <w:tc>
          <w:tcPr>
            <w:tcW w:w="984" w:type="dxa"/>
          </w:tcPr>
          <w:p w14:paraId="550D4258" w14:textId="77777777" w:rsidR="00BB532F" w:rsidRPr="00EC61C3" w:rsidRDefault="00BB532F" w:rsidP="00F700A7">
            <w:pPr>
              <w:pStyle w:val="TAC"/>
              <w:keepNext w:val="0"/>
            </w:pPr>
            <w:r w:rsidRPr="00EC61C3">
              <w:t>-89.7</w:t>
            </w:r>
          </w:p>
        </w:tc>
        <w:tc>
          <w:tcPr>
            <w:tcW w:w="978" w:type="dxa"/>
          </w:tcPr>
          <w:p w14:paraId="78B71AE2" w14:textId="77777777" w:rsidR="00BB532F" w:rsidRPr="00EC61C3" w:rsidRDefault="00BB532F" w:rsidP="00F700A7">
            <w:pPr>
              <w:pStyle w:val="TAC"/>
              <w:keepNext w:val="0"/>
            </w:pPr>
            <w:r w:rsidRPr="00EC61C3">
              <w:t>-89.7</w:t>
            </w:r>
          </w:p>
        </w:tc>
        <w:tc>
          <w:tcPr>
            <w:tcW w:w="993" w:type="dxa"/>
          </w:tcPr>
          <w:p w14:paraId="238F460A" w14:textId="77777777" w:rsidR="00BB532F" w:rsidRPr="00EC61C3" w:rsidRDefault="00BB532F" w:rsidP="00F700A7">
            <w:pPr>
              <w:pStyle w:val="TAC"/>
              <w:keepNext w:val="0"/>
            </w:pPr>
            <w:r w:rsidRPr="00EC61C3">
              <w:t>-Infinity</w:t>
            </w:r>
          </w:p>
        </w:tc>
        <w:tc>
          <w:tcPr>
            <w:tcW w:w="1211" w:type="dxa"/>
          </w:tcPr>
          <w:p w14:paraId="4A7EC3E0" w14:textId="77777777" w:rsidR="00BB532F" w:rsidRPr="00EC61C3" w:rsidRDefault="00BB532F" w:rsidP="00F700A7">
            <w:pPr>
              <w:pStyle w:val="TAC"/>
              <w:keepNext w:val="0"/>
            </w:pPr>
            <w:r w:rsidRPr="00EC61C3">
              <w:t>-86.7</w:t>
            </w:r>
          </w:p>
        </w:tc>
      </w:tr>
      <w:tr w:rsidR="00BB532F" w:rsidRPr="00EC61C3" w14:paraId="7CAD3EFF" w14:textId="77777777" w:rsidTr="00F700A7">
        <w:trPr>
          <w:cantSplit/>
          <w:trHeight w:val="94"/>
        </w:trPr>
        <w:tc>
          <w:tcPr>
            <w:tcW w:w="2624" w:type="dxa"/>
          </w:tcPr>
          <w:p w14:paraId="6FB6A520" w14:textId="77777777" w:rsidR="00BB532F" w:rsidRPr="00EC61C3" w:rsidRDefault="00BB532F" w:rsidP="00F700A7">
            <w:pPr>
              <w:pStyle w:val="TAL"/>
              <w:keepNext w:val="0"/>
            </w:pPr>
            <w:r w:rsidRPr="00EC61C3">
              <w:rPr>
                <w:position w:val="-12"/>
              </w:rPr>
              <w:object w:dxaOrig="620" w:dyaOrig="380" w14:anchorId="02A03B28">
                <v:shape id="_x0000_i1043" type="#_x0000_t75" style="width:30.9pt;height:16.6pt" o:ole="" fillcolor="window">
                  <v:imagedata r:id="rId16" o:title=""/>
                </v:shape>
                <o:OLEObject Type="Embed" ProgID="Equation.3" ShapeID="_x0000_i1043" DrawAspect="Content" ObjectID="_1672239307" r:id="rId33"/>
              </w:object>
            </w:r>
          </w:p>
        </w:tc>
        <w:tc>
          <w:tcPr>
            <w:tcW w:w="875" w:type="dxa"/>
          </w:tcPr>
          <w:p w14:paraId="4CE99F4E" w14:textId="77777777" w:rsidR="00BB532F" w:rsidRPr="00EC61C3" w:rsidRDefault="00BB532F" w:rsidP="00F700A7">
            <w:pPr>
              <w:pStyle w:val="TAC"/>
              <w:keepNext w:val="0"/>
            </w:pPr>
            <w:r w:rsidRPr="00EC61C3">
              <w:t>dB</w:t>
            </w:r>
          </w:p>
        </w:tc>
        <w:tc>
          <w:tcPr>
            <w:tcW w:w="1281" w:type="dxa"/>
          </w:tcPr>
          <w:p w14:paraId="399155B8" w14:textId="77777777" w:rsidR="00BB532F" w:rsidRPr="00EC61C3" w:rsidRDefault="00BB532F" w:rsidP="00F700A7">
            <w:pPr>
              <w:pStyle w:val="TAC"/>
              <w:keepNext w:val="0"/>
            </w:pPr>
            <w:r w:rsidRPr="00EC61C3">
              <w:t>Config 1,2</w:t>
            </w:r>
          </w:p>
        </w:tc>
        <w:tc>
          <w:tcPr>
            <w:tcW w:w="984" w:type="dxa"/>
          </w:tcPr>
          <w:p w14:paraId="17923A47" w14:textId="77777777" w:rsidR="00BB532F" w:rsidRPr="00EC61C3" w:rsidDel="004B51DC" w:rsidRDefault="00BB532F" w:rsidP="00F700A7">
            <w:pPr>
              <w:pStyle w:val="TAC"/>
              <w:keepNext w:val="0"/>
            </w:pPr>
            <w:r w:rsidRPr="00EC61C3">
              <w:t>6</w:t>
            </w:r>
          </w:p>
        </w:tc>
        <w:tc>
          <w:tcPr>
            <w:tcW w:w="978" w:type="dxa"/>
          </w:tcPr>
          <w:p w14:paraId="5FD285BD" w14:textId="77777777" w:rsidR="00BB532F" w:rsidRPr="00EC61C3" w:rsidDel="004B51DC" w:rsidRDefault="00BB532F" w:rsidP="00F700A7">
            <w:pPr>
              <w:pStyle w:val="TAC"/>
              <w:keepNext w:val="0"/>
            </w:pPr>
            <w:r w:rsidRPr="00EC61C3">
              <w:t>6</w:t>
            </w:r>
          </w:p>
        </w:tc>
        <w:tc>
          <w:tcPr>
            <w:tcW w:w="993" w:type="dxa"/>
          </w:tcPr>
          <w:p w14:paraId="2A619C99" w14:textId="77777777" w:rsidR="00BB532F" w:rsidRPr="00EC61C3" w:rsidDel="00B36E6D" w:rsidRDefault="00BB532F" w:rsidP="00F700A7">
            <w:pPr>
              <w:pStyle w:val="TAC"/>
              <w:keepNext w:val="0"/>
            </w:pPr>
            <w:r w:rsidRPr="00EC61C3">
              <w:t>-Infinity</w:t>
            </w:r>
          </w:p>
        </w:tc>
        <w:tc>
          <w:tcPr>
            <w:tcW w:w="1211" w:type="dxa"/>
          </w:tcPr>
          <w:p w14:paraId="7DC15380" w14:textId="77777777" w:rsidR="00BB532F" w:rsidRPr="00EC61C3" w:rsidDel="004B51DC" w:rsidRDefault="00BB532F" w:rsidP="00F700A7">
            <w:pPr>
              <w:pStyle w:val="TAC"/>
              <w:keepNext w:val="0"/>
            </w:pPr>
            <w:r w:rsidRPr="00EC61C3">
              <w:t>9</w:t>
            </w:r>
          </w:p>
        </w:tc>
      </w:tr>
      <w:tr w:rsidR="00BB532F" w:rsidRPr="00EC61C3" w14:paraId="54124E30" w14:textId="77777777" w:rsidTr="00F700A7">
        <w:trPr>
          <w:cantSplit/>
          <w:trHeight w:val="94"/>
        </w:trPr>
        <w:tc>
          <w:tcPr>
            <w:tcW w:w="2624" w:type="dxa"/>
          </w:tcPr>
          <w:p w14:paraId="1D56B340" w14:textId="77777777" w:rsidR="00BB532F" w:rsidRPr="00EC61C3" w:rsidRDefault="00BB532F" w:rsidP="00F700A7">
            <w:pPr>
              <w:pStyle w:val="TAL"/>
              <w:keepNext w:val="0"/>
            </w:pPr>
            <w:r w:rsidRPr="00EC61C3">
              <w:rPr>
                <w:position w:val="-12"/>
              </w:rPr>
              <w:object w:dxaOrig="800" w:dyaOrig="380" w14:anchorId="580A2E0B">
                <v:shape id="_x0000_i1044" type="#_x0000_t75" style="width:41.1pt;height:16.6pt" o:ole="" fillcolor="window">
                  <v:imagedata r:id="rId18" o:title=""/>
                </v:shape>
                <o:OLEObject Type="Embed" ProgID="Equation.3" ShapeID="_x0000_i1044" DrawAspect="Content" ObjectID="_1672239308" r:id="rId34"/>
              </w:object>
            </w:r>
          </w:p>
        </w:tc>
        <w:tc>
          <w:tcPr>
            <w:tcW w:w="875" w:type="dxa"/>
          </w:tcPr>
          <w:p w14:paraId="22276668" w14:textId="77777777" w:rsidR="00BB532F" w:rsidRPr="00EC61C3" w:rsidRDefault="00BB532F" w:rsidP="00F700A7">
            <w:pPr>
              <w:pStyle w:val="TAC"/>
              <w:keepNext w:val="0"/>
            </w:pPr>
            <w:r w:rsidRPr="00EC61C3">
              <w:t>dB</w:t>
            </w:r>
          </w:p>
        </w:tc>
        <w:tc>
          <w:tcPr>
            <w:tcW w:w="1281" w:type="dxa"/>
          </w:tcPr>
          <w:p w14:paraId="5C907A8C" w14:textId="77777777" w:rsidR="00BB532F" w:rsidRPr="00EC61C3" w:rsidRDefault="00BB532F" w:rsidP="00F700A7">
            <w:pPr>
              <w:pStyle w:val="TAC"/>
              <w:keepNext w:val="0"/>
            </w:pPr>
            <w:r w:rsidRPr="00EC61C3">
              <w:t>Config 1,2</w:t>
            </w:r>
          </w:p>
        </w:tc>
        <w:tc>
          <w:tcPr>
            <w:tcW w:w="984" w:type="dxa"/>
          </w:tcPr>
          <w:p w14:paraId="2DBA33BD" w14:textId="77777777" w:rsidR="00BB532F" w:rsidRPr="00EC61C3" w:rsidDel="004B51DC" w:rsidRDefault="00BB532F" w:rsidP="00F700A7">
            <w:pPr>
              <w:pStyle w:val="TAC"/>
              <w:keepNext w:val="0"/>
            </w:pPr>
            <w:r w:rsidRPr="00EC61C3">
              <w:t>6</w:t>
            </w:r>
          </w:p>
        </w:tc>
        <w:tc>
          <w:tcPr>
            <w:tcW w:w="978" w:type="dxa"/>
          </w:tcPr>
          <w:p w14:paraId="5B5F9C32" w14:textId="77777777" w:rsidR="00BB532F" w:rsidRPr="00EC61C3" w:rsidDel="004B51DC" w:rsidRDefault="00BB532F" w:rsidP="00F700A7">
            <w:pPr>
              <w:pStyle w:val="TAC"/>
              <w:keepNext w:val="0"/>
            </w:pPr>
            <w:r w:rsidRPr="00EC61C3">
              <w:t>6</w:t>
            </w:r>
          </w:p>
        </w:tc>
        <w:tc>
          <w:tcPr>
            <w:tcW w:w="993" w:type="dxa"/>
          </w:tcPr>
          <w:p w14:paraId="7DF80F64" w14:textId="77777777" w:rsidR="00BB532F" w:rsidRPr="00EC61C3" w:rsidDel="00B36E6D" w:rsidRDefault="00BB532F" w:rsidP="00F700A7">
            <w:pPr>
              <w:pStyle w:val="TAC"/>
              <w:keepNext w:val="0"/>
            </w:pPr>
            <w:r w:rsidRPr="00EC61C3">
              <w:t>-Infinity</w:t>
            </w:r>
          </w:p>
        </w:tc>
        <w:tc>
          <w:tcPr>
            <w:tcW w:w="1211" w:type="dxa"/>
          </w:tcPr>
          <w:p w14:paraId="30735861" w14:textId="77777777" w:rsidR="00BB532F" w:rsidRPr="00EC61C3" w:rsidDel="004B51DC" w:rsidRDefault="00BB532F" w:rsidP="00F700A7">
            <w:pPr>
              <w:pStyle w:val="TAC"/>
              <w:keepNext w:val="0"/>
            </w:pPr>
            <w:r w:rsidRPr="00EC61C3">
              <w:t>9</w:t>
            </w:r>
          </w:p>
        </w:tc>
      </w:tr>
      <w:tr w:rsidR="00BB532F" w:rsidRPr="00EC61C3" w14:paraId="5E855A8E" w14:textId="77777777" w:rsidTr="00F700A7">
        <w:trPr>
          <w:cantSplit/>
          <w:trHeight w:val="94"/>
        </w:trPr>
        <w:tc>
          <w:tcPr>
            <w:tcW w:w="2624" w:type="dxa"/>
          </w:tcPr>
          <w:p w14:paraId="5D4E762E" w14:textId="77777777" w:rsidR="00BB532F" w:rsidRPr="00EC61C3" w:rsidRDefault="00BB532F" w:rsidP="00F700A7">
            <w:pPr>
              <w:pStyle w:val="TAL"/>
              <w:keepNext w:val="0"/>
            </w:pPr>
            <w:r w:rsidRPr="00EC61C3">
              <w:rPr>
                <w:lang w:val="en-US"/>
              </w:rPr>
              <w:t>Io</w:t>
            </w:r>
            <w:r w:rsidRPr="00EC61C3">
              <w:rPr>
                <w:vertAlign w:val="superscript"/>
                <w:lang w:val="en-US"/>
              </w:rPr>
              <w:t>Note3</w:t>
            </w:r>
          </w:p>
        </w:tc>
        <w:tc>
          <w:tcPr>
            <w:tcW w:w="875" w:type="dxa"/>
          </w:tcPr>
          <w:p w14:paraId="2618AE63" w14:textId="77777777" w:rsidR="00BB532F" w:rsidRPr="00EC61C3" w:rsidRDefault="00BB532F" w:rsidP="00F700A7">
            <w:pPr>
              <w:pStyle w:val="TAC"/>
              <w:keepNext w:val="0"/>
            </w:pPr>
            <w:r w:rsidRPr="00EC61C3">
              <w:t>dBm/95.04 MHz Note5</w:t>
            </w:r>
          </w:p>
        </w:tc>
        <w:tc>
          <w:tcPr>
            <w:tcW w:w="1281" w:type="dxa"/>
          </w:tcPr>
          <w:p w14:paraId="1BE6C01E" w14:textId="77777777" w:rsidR="00BB532F" w:rsidRPr="00EC61C3" w:rsidRDefault="00BB532F" w:rsidP="00F700A7">
            <w:pPr>
              <w:pStyle w:val="TAC"/>
              <w:keepNext w:val="0"/>
            </w:pPr>
            <w:r w:rsidRPr="00EC61C3">
              <w:t>Config 1,2</w:t>
            </w:r>
          </w:p>
        </w:tc>
        <w:tc>
          <w:tcPr>
            <w:tcW w:w="984" w:type="dxa"/>
          </w:tcPr>
          <w:p w14:paraId="7E65028E" w14:textId="77777777" w:rsidR="00BB532F" w:rsidRPr="00EC61C3" w:rsidRDefault="00BB532F" w:rsidP="00F700A7">
            <w:pPr>
              <w:pStyle w:val="TAC"/>
              <w:keepNext w:val="0"/>
            </w:pPr>
            <w:r w:rsidRPr="00EC61C3">
              <w:t>-59.7</w:t>
            </w:r>
          </w:p>
        </w:tc>
        <w:tc>
          <w:tcPr>
            <w:tcW w:w="978" w:type="dxa"/>
          </w:tcPr>
          <w:p w14:paraId="0420029E" w14:textId="77777777" w:rsidR="00BB532F" w:rsidRPr="00EC61C3" w:rsidRDefault="00BB532F" w:rsidP="00F700A7">
            <w:pPr>
              <w:pStyle w:val="TAC"/>
              <w:keepNext w:val="0"/>
            </w:pPr>
            <w:r w:rsidRPr="00EC61C3">
              <w:t>-59.7</w:t>
            </w:r>
          </w:p>
        </w:tc>
        <w:tc>
          <w:tcPr>
            <w:tcW w:w="993" w:type="dxa"/>
          </w:tcPr>
          <w:p w14:paraId="5B1112C8" w14:textId="77777777" w:rsidR="00BB532F" w:rsidRPr="00EC61C3" w:rsidRDefault="00BB532F" w:rsidP="00F700A7">
            <w:pPr>
              <w:pStyle w:val="TAC"/>
              <w:keepNext w:val="0"/>
            </w:pPr>
            <w:r w:rsidRPr="00EC61C3">
              <w:t>-66.7</w:t>
            </w:r>
          </w:p>
        </w:tc>
        <w:tc>
          <w:tcPr>
            <w:tcW w:w="1211" w:type="dxa"/>
          </w:tcPr>
          <w:p w14:paraId="390A6304" w14:textId="77777777" w:rsidR="00BB532F" w:rsidRPr="00EC61C3" w:rsidRDefault="00BB532F" w:rsidP="00F700A7">
            <w:pPr>
              <w:pStyle w:val="TAC"/>
              <w:keepNext w:val="0"/>
            </w:pPr>
            <w:r w:rsidRPr="00EC61C3">
              <w:t>-57.2</w:t>
            </w:r>
          </w:p>
        </w:tc>
      </w:tr>
      <w:tr w:rsidR="00BB532F" w:rsidRPr="00EC61C3" w14:paraId="3F058E16" w14:textId="77777777" w:rsidTr="00F700A7">
        <w:trPr>
          <w:cantSplit/>
          <w:trHeight w:val="150"/>
        </w:trPr>
        <w:tc>
          <w:tcPr>
            <w:tcW w:w="2624" w:type="dxa"/>
          </w:tcPr>
          <w:p w14:paraId="3CEFEC14" w14:textId="77777777" w:rsidR="00BB532F" w:rsidRPr="00EC61C3" w:rsidRDefault="00BB532F" w:rsidP="00F700A7">
            <w:pPr>
              <w:pStyle w:val="TAL"/>
              <w:keepNext w:val="0"/>
            </w:pPr>
            <w:r w:rsidRPr="00EC61C3">
              <w:t xml:space="preserve">Propagation Condition </w:t>
            </w:r>
          </w:p>
        </w:tc>
        <w:tc>
          <w:tcPr>
            <w:tcW w:w="875" w:type="dxa"/>
          </w:tcPr>
          <w:p w14:paraId="5B4083B8" w14:textId="77777777" w:rsidR="00BB532F" w:rsidRPr="00EC61C3" w:rsidRDefault="00BB532F" w:rsidP="00F700A7">
            <w:pPr>
              <w:pStyle w:val="TAC"/>
              <w:keepNext w:val="0"/>
            </w:pPr>
          </w:p>
        </w:tc>
        <w:tc>
          <w:tcPr>
            <w:tcW w:w="1281" w:type="dxa"/>
          </w:tcPr>
          <w:p w14:paraId="550A1C7C" w14:textId="77777777" w:rsidR="00BB532F" w:rsidRPr="00EC61C3" w:rsidRDefault="00BB532F" w:rsidP="00F700A7">
            <w:pPr>
              <w:pStyle w:val="TAC"/>
              <w:keepNext w:val="0"/>
              <w:rPr>
                <w:rFonts w:cs="v4.2.0"/>
              </w:rPr>
            </w:pPr>
            <w:r w:rsidRPr="00EC61C3">
              <w:t>Config 1,2</w:t>
            </w:r>
          </w:p>
        </w:tc>
        <w:tc>
          <w:tcPr>
            <w:tcW w:w="4166" w:type="dxa"/>
            <w:gridSpan w:val="4"/>
          </w:tcPr>
          <w:p w14:paraId="7FF39770" w14:textId="77777777" w:rsidR="00BB532F" w:rsidRPr="00EC61C3" w:rsidRDefault="00BB532F" w:rsidP="00F700A7">
            <w:pPr>
              <w:pStyle w:val="TAC"/>
              <w:keepNext w:val="0"/>
            </w:pPr>
            <w:r w:rsidRPr="00EC61C3">
              <w:rPr>
                <w:rFonts w:cs="v4.2.0"/>
              </w:rPr>
              <w:t>AWGN</w:t>
            </w:r>
          </w:p>
        </w:tc>
      </w:tr>
      <w:tr w:rsidR="00BB532F" w:rsidRPr="00EC61C3" w14:paraId="3789FFA6" w14:textId="77777777" w:rsidTr="00F700A7">
        <w:trPr>
          <w:cantSplit/>
          <w:trHeight w:val="1023"/>
        </w:trPr>
        <w:tc>
          <w:tcPr>
            <w:tcW w:w="8946" w:type="dxa"/>
            <w:gridSpan w:val="7"/>
          </w:tcPr>
          <w:p w14:paraId="5328B922" w14:textId="77777777" w:rsidR="00BB532F" w:rsidRPr="00EC61C3" w:rsidRDefault="00BB532F" w:rsidP="00F700A7">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C5330B4" w14:textId="77777777" w:rsidR="00BB532F" w:rsidRPr="00EC61C3" w:rsidRDefault="00BB532F" w:rsidP="00F700A7">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99544E7">
                <v:shape id="_x0000_i1045" type="#_x0000_t75" style="width:19.4pt;height:16.6pt" o:ole="" fillcolor="window">
                  <v:imagedata r:id="rId12" o:title=""/>
                </v:shape>
                <o:OLEObject Type="Embed" ProgID="Equation.3" ShapeID="_x0000_i1045" DrawAspect="Content" ObjectID="_1672239309" r:id="rId35"/>
              </w:object>
            </w:r>
            <w:r w:rsidRPr="00EC61C3">
              <w:rPr>
                <w:lang w:val="en-US"/>
              </w:rPr>
              <w:t xml:space="preserve"> to be fulfilled.</w:t>
            </w:r>
          </w:p>
          <w:p w14:paraId="7E80640B" w14:textId="77777777" w:rsidR="00BB532F" w:rsidRPr="00EC61C3" w:rsidRDefault="00BB532F" w:rsidP="00F700A7">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E8B0777" w14:textId="77777777" w:rsidR="00BB532F" w:rsidRPr="00EC61C3" w:rsidRDefault="00BB532F" w:rsidP="00F700A7">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56AA114F" w14:textId="77777777" w:rsidR="00BB532F" w:rsidRPr="00EC61C3" w:rsidRDefault="00BB532F" w:rsidP="00F700A7">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5566DC90" w14:textId="77777777" w:rsidR="00BB532F" w:rsidRDefault="00BB532F" w:rsidP="00F700A7">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66286A7C" w14:textId="77777777" w:rsidR="00BB532F" w:rsidRPr="00EC61C3" w:rsidRDefault="00BB532F" w:rsidP="00F700A7">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41A04B3B" w14:textId="77777777" w:rsidR="00DC4C69" w:rsidRPr="002205EE" w:rsidRDefault="00DC4C69" w:rsidP="00DC4C69">
      <w:pPr>
        <w:keepNext/>
        <w:keepLines/>
        <w:spacing w:before="240"/>
        <w:ind w:left="1134" w:hanging="1134"/>
        <w:outlineLvl w:val="0"/>
        <w:rPr>
          <w:rFonts w:ascii="Arial" w:hAnsi="Arial"/>
          <w:b/>
          <w:color w:val="0000FF"/>
          <w:sz w:val="36"/>
        </w:rPr>
      </w:pPr>
    </w:p>
    <w:p w14:paraId="3D72EE06"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D2242FA" w14:textId="77777777" w:rsidR="00DC4C69" w:rsidRPr="002205EE" w:rsidRDefault="00DC4C69" w:rsidP="00DC4C69">
      <w:pPr>
        <w:keepNext/>
        <w:keepLines/>
        <w:spacing w:before="240"/>
        <w:ind w:left="1134" w:hanging="1134"/>
        <w:outlineLvl w:val="0"/>
        <w:rPr>
          <w:rFonts w:ascii="Arial" w:hAnsi="Arial"/>
          <w:b/>
          <w:color w:val="0000FF"/>
          <w:sz w:val="36"/>
        </w:rPr>
      </w:pPr>
    </w:p>
    <w:p w14:paraId="3B14E480" w14:textId="77777777" w:rsidR="006D72FB" w:rsidRPr="00A62BB0" w:rsidRDefault="006D72FB" w:rsidP="006D72FB">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6D72FB" w:rsidRPr="00A62BB0" w14:paraId="51C27EC4" w14:textId="77777777" w:rsidTr="002124D8">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8EC603" w14:textId="77777777" w:rsidR="006D72FB" w:rsidRPr="00A62BB0" w:rsidRDefault="006D72FB" w:rsidP="002124D8">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4F2DD2" w14:textId="77777777" w:rsidR="006D72FB" w:rsidRPr="00A62BB0" w:rsidRDefault="006D72FB" w:rsidP="002124D8">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3B9D84C4" w14:textId="77777777" w:rsidR="006D72FB" w:rsidRPr="00A62BB0" w:rsidRDefault="006D72FB" w:rsidP="002124D8">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4FB24E0" w14:textId="77777777" w:rsidR="006D72FB" w:rsidRPr="00A62BB0" w:rsidRDefault="006D72FB" w:rsidP="002124D8">
            <w:pPr>
              <w:pStyle w:val="TAH"/>
              <w:rPr>
                <w:rFonts w:cs="Arial"/>
                <w:lang w:val="en-US"/>
              </w:rPr>
            </w:pPr>
            <w:r w:rsidRPr="00A62BB0">
              <w:rPr>
                <w:rFonts w:cs="Arial"/>
                <w:lang w:val="en-US"/>
              </w:rPr>
              <w:t>Cell 2</w:t>
            </w:r>
          </w:p>
        </w:tc>
      </w:tr>
      <w:tr w:rsidR="006D72FB" w:rsidRPr="00A62BB0" w14:paraId="3C488861" w14:textId="77777777" w:rsidTr="002124D8">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2D85F36E" w14:textId="77777777" w:rsidR="006D72FB" w:rsidRPr="00A62BB0" w:rsidRDefault="006D72FB" w:rsidP="002124D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D88EB8" w14:textId="77777777" w:rsidR="006D72FB" w:rsidRPr="00A62BB0" w:rsidRDefault="006D72FB" w:rsidP="002124D8">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CE7CE75" w14:textId="77777777" w:rsidR="006D72FB" w:rsidRPr="00A62BB0" w:rsidRDefault="006D72FB" w:rsidP="002124D8">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3E83F63" w14:textId="77777777" w:rsidR="006D72FB" w:rsidRPr="00A62BB0" w:rsidRDefault="006D72FB" w:rsidP="002124D8">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FD48D7C" w14:textId="77777777" w:rsidR="006D72FB" w:rsidRPr="00A62BB0" w:rsidRDefault="006D72FB" w:rsidP="002124D8">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844A3B1" w14:textId="77777777" w:rsidR="006D72FB" w:rsidRPr="00A62BB0" w:rsidRDefault="006D72FB" w:rsidP="002124D8">
            <w:pPr>
              <w:pStyle w:val="TAH"/>
              <w:rPr>
                <w:rFonts w:cs="Arial"/>
                <w:lang w:val="en-US"/>
              </w:rPr>
            </w:pPr>
            <w:r w:rsidRPr="00A62BB0">
              <w:rPr>
                <w:rFonts w:cs="Arial"/>
                <w:lang w:val="en-US"/>
              </w:rPr>
              <w:t>T2</w:t>
            </w:r>
          </w:p>
        </w:tc>
      </w:tr>
      <w:tr w:rsidR="006D72FB" w:rsidRPr="00A62BB0" w14:paraId="2354D4EA"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45A4CB3A" w14:textId="77777777" w:rsidR="006D72FB" w:rsidRPr="00A62BB0" w:rsidRDefault="006D72FB" w:rsidP="002124D8">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5E154FAD" w14:textId="77777777" w:rsidR="006D72FB" w:rsidRPr="00A62BB0" w:rsidRDefault="006D72FB" w:rsidP="002124D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29E975B" w14:textId="77777777" w:rsidR="006D72FB" w:rsidRPr="00A62BB0" w:rsidRDefault="006D72FB" w:rsidP="002124D8">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217365" w14:textId="77777777" w:rsidR="006D72FB" w:rsidRPr="00A62BB0" w:rsidRDefault="006D72FB" w:rsidP="002124D8">
            <w:pPr>
              <w:pStyle w:val="TAH"/>
              <w:rPr>
                <w:rFonts w:cs="Arial"/>
                <w:b w:val="0"/>
                <w:lang w:val="en-US"/>
              </w:rPr>
            </w:pPr>
            <w:r>
              <w:rPr>
                <w:rFonts w:cs="Arial"/>
                <w:b w:val="0"/>
                <w:lang w:val="en-US"/>
              </w:rPr>
              <w:t>Rough</w:t>
            </w:r>
          </w:p>
        </w:tc>
      </w:tr>
      <w:tr w:rsidR="006D72FB" w:rsidRPr="00A62BB0" w14:paraId="5D897C34"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0878EC14" w14:textId="77777777" w:rsidR="006D72FB" w:rsidRPr="00397BF7" w:rsidRDefault="006D72FB" w:rsidP="002124D8">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205714B" w14:textId="77777777" w:rsidR="006D72FB" w:rsidRPr="00A62BB0" w:rsidRDefault="006D72FB" w:rsidP="002124D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45D7FC4C" w14:textId="77777777" w:rsidR="006D72FB" w:rsidRDefault="006D72FB" w:rsidP="002124D8">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9F6D657" w14:textId="77777777" w:rsidR="006D72FB" w:rsidRDefault="006D72FB" w:rsidP="002124D8">
            <w:pPr>
              <w:pStyle w:val="TAH"/>
              <w:rPr>
                <w:rFonts w:cs="Arial"/>
                <w:b w:val="0"/>
                <w:lang w:val="en-US"/>
              </w:rPr>
            </w:pPr>
            <w:r w:rsidRPr="00806803">
              <w:rPr>
                <w:rFonts w:cs="Arial"/>
                <w:b w:val="0"/>
                <w:lang w:val="en-US"/>
              </w:rPr>
              <w:t xml:space="preserve">Setup TBD </w:t>
            </w:r>
            <w:r w:rsidRPr="00806803">
              <w:rPr>
                <w:rFonts w:cs="Arial"/>
                <w:b w:val="0"/>
                <w:lang w:val="en-US"/>
              </w:rPr>
              <w:br/>
              <w:t>as defined in A.3.15</w:t>
            </w:r>
          </w:p>
        </w:tc>
      </w:tr>
      <w:tr w:rsidR="006D72FB" w:rsidRPr="00A62BB0" w14:paraId="274D1EEA"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E6EC45B" w14:textId="77777777" w:rsidR="006D72FB" w:rsidRPr="00A62BB0" w:rsidRDefault="006D72FB" w:rsidP="002124D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A6FE5B8" w14:textId="77777777" w:rsidR="006D72FB" w:rsidRPr="00A62BB0" w:rsidRDefault="006D72FB" w:rsidP="002124D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31CCBE0E" w14:textId="77777777" w:rsidR="006D72FB" w:rsidRPr="00A62BB0" w:rsidRDefault="006D72FB" w:rsidP="002124D8">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6A3DC74" w14:textId="77777777" w:rsidR="006D72FB" w:rsidRPr="00A62BB0" w:rsidRDefault="006D72FB" w:rsidP="002124D8">
            <w:pPr>
              <w:pStyle w:val="TAH"/>
              <w:rPr>
                <w:rFonts w:cs="Arial"/>
                <w:b w:val="0"/>
                <w:lang w:val="en-US"/>
              </w:rPr>
            </w:pPr>
            <w:r w:rsidRPr="00A62BB0">
              <w:rPr>
                <w:rFonts w:cs="Arial"/>
                <w:b w:val="0"/>
                <w:lang w:val="en-US"/>
              </w:rPr>
              <w:t>2</w:t>
            </w:r>
          </w:p>
        </w:tc>
      </w:tr>
      <w:tr w:rsidR="006D72FB" w:rsidRPr="00A62BB0" w14:paraId="4F700D11" w14:textId="77777777" w:rsidTr="002124D8">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4A7C981" w14:textId="77777777" w:rsidR="006D72FB" w:rsidRPr="00A62BB0" w:rsidRDefault="006D72FB" w:rsidP="002124D8">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43EA332E" w14:textId="77777777" w:rsidR="006D72FB" w:rsidRPr="00A62BB0" w:rsidRDefault="006D72FB" w:rsidP="002124D8">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0ABA32F9" w14:textId="77777777" w:rsidR="006D72FB" w:rsidRPr="00A62BB0" w:rsidRDefault="006D72FB" w:rsidP="002124D8">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244223F8" w14:textId="77777777" w:rsidR="006D72FB" w:rsidRPr="00A62BB0" w:rsidRDefault="006D72FB" w:rsidP="002124D8">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186AACB3" w14:textId="77777777" w:rsidR="006D72FB" w:rsidRPr="00A62BB0" w:rsidRDefault="006D72FB" w:rsidP="002124D8">
            <w:pPr>
              <w:pStyle w:val="TAC"/>
              <w:rPr>
                <w:rFonts w:cs="Arial"/>
                <w:lang w:val="en-US"/>
              </w:rPr>
            </w:pPr>
            <w:r w:rsidRPr="00A62BB0">
              <w:rPr>
                <w:rFonts w:cs="Arial"/>
                <w:lang w:val="en-US"/>
              </w:rPr>
              <w:t>TDD</w:t>
            </w:r>
          </w:p>
        </w:tc>
      </w:tr>
      <w:tr w:rsidR="006D72FB" w:rsidRPr="00A62BB0" w14:paraId="533EEC9F" w14:textId="77777777" w:rsidTr="002124D8">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18B22E4E" w14:textId="77777777" w:rsidR="006D72FB" w:rsidRPr="00A62BB0"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6A713BF" w14:textId="77777777" w:rsidR="006D72FB" w:rsidRPr="00A62BB0" w:rsidRDefault="006D72FB" w:rsidP="002124D8">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14:paraId="52AD3CB5" w14:textId="77777777" w:rsidR="006D72FB" w:rsidRPr="00A62BB0" w:rsidRDefault="006D72FB" w:rsidP="002124D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5AFEE00B" w14:textId="77777777" w:rsidR="006D72FB" w:rsidRPr="00A62BB0" w:rsidRDefault="006D72FB" w:rsidP="002124D8">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7EE5DC3C" w14:textId="77777777" w:rsidR="006D72FB" w:rsidRPr="00A62BB0" w:rsidRDefault="006D72FB" w:rsidP="002124D8">
            <w:pPr>
              <w:pStyle w:val="TAC"/>
              <w:rPr>
                <w:rFonts w:cs="Arial"/>
                <w:lang w:val="en-US"/>
              </w:rPr>
            </w:pPr>
            <w:r w:rsidRPr="00A62BB0">
              <w:rPr>
                <w:rFonts w:cs="Arial"/>
                <w:lang w:val="en-US"/>
              </w:rPr>
              <w:t>TDD</w:t>
            </w:r>
          </w:p>
        </w:tc>
      </w:tr>
      <w:tr w:rsidR="006D72FB" w:rsidRPr="00A62BB0" w14:paraId="61BAAD76"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0086F4C" w14:textId="77777777" w:rsidR="006D72FB" w:rsidRPr="00A62BB0" w:rsidRDefault="006D72FB" w:rsidP="002124D8">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4EA280CA"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B33987A" w14:textId="77777777" w:rsidR="006D72FB" w:rsidRPr="00A62BB0" w:rsidRDefault="006D72FB" w:rsidP="002124D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156D6B05" w14:textId="77777777" w:rsidR="006D72FB" w:rsidRPr="00A62BB0" w:rsidRDefault="006D72FB" w:rsidP="002124D8">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21AF6B78" w14:textId="77777777" w:rsidR="006D72FB" w:rsidRPr="00A62BB0" w:rsidRDefault="006D72FB" w:rsidP="002124D8">
            <w:pPr>
              <w:keepNext/>
              <w:keepLines/>
              <w:spacing w:after="0"/>
              <w:jc w:val="center"/>
              <w:rPr>
                <w:rFonts w:ascii="Arial" w:hAnsi="Arial" w:cs="Arial"/>
                <w:sz w:val="18"/>
                <w:lang w:val="en-US"/>
              </w:rPr>
            </w:pPr>
            <w:r w:rsidRPr="00A62BB0">
              <w:rPr>
                <w:rFonts w:ascii="Arial" w:hAnsi="Arial" w:cs="Arial"/>
                <w:sz w:val="18"/>
                <w:lang w:val="en-US"/>
              </w:rPr>
              <w:t>TDDConf.3.1</w:t>
            </w:r>
          </w:p>
        </w:tc>
      </w:tr>
      <w:tr w:rsidR="006D72FB" w:rsidRPr="00A62BB0" w14:paraId="64CA08B8" w14:textId="77777777" w:rsidTr="002124D8">
        <w:trPr>
          <w:trHeight w:val="283"/>
          <w:jc w:val="center"/>
        </w:trPr>
        <w:tc>
          <w:tcPr>
            <w:tcW w:w="2088" w:type="dxa"/>
            <w:gridSpan w:val="3"/>
            <w:vMerge/>
            <w:tcBorders>
              <w:left w:val="single" w:sz="4" w:space="0" w:color="auto"/>
              <w:right w:val="single" w:sz="4" w:space="0" w:color="auto"/>
            </w:tcBorders>
            <w:vAlign w:val="center"/>
          </w:tcPr>
          <w:p w14:paraId="519D8406" w14:textId="77777777" w:rsidR="006D72FB" w:rsidRPr="00A62BB0" w:rsidRDefault="006D72FB" w:rsidP="002124D8">
            <w:pPr>
              <w:pStyle w:val="TAL"/>
              <w:rPr>
                <w:rFonts w:cs="Arial"/>
                <w:lang w:val="en-US"/>
              </w:rPr>
            </w:pPr>
          </w:p>
        </w:tc>
        <w:tc>
          <w:tcPr>
            <w:tcW w:w="1717" w:type="dxa"/>
            <w:tcBorders>
              <w:left w:val="single" w:sz="4" w:space="0" w:color="auto"/>
              <w:right w:val="single" w:sz="4" w:space="0" w:color="auto"/>
            </w:tcBorders>
            <w:vAlign w:val="center"/>
          </w:tcPr>
          <w:p w14:paraId="22DEB332"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548D56E9" w14:textId="77777777" w:rsidR="006D72FB" w:rsidRPr="00A62BB0" w:rsidRDefault="006D72FB" w:rsidP="002124D8">
            <w:pPr>
              <w:pStyle w:val="TAC"/>
              <w:rPr>
                <w:rFonts w:cs="Arial"/>
                <w:lang w:val="en-US"/>
              </w:rPr>
            </w:pPr>
          </w:p>
        </w:tc>
        <w:tc>
          <w:tcPr>
            <w:tcW w:w="2327" w:type="dxa"/>
            <w:gridSpan w:val="2"/>
            <w:tcBorders>
              <w:left w:val="single" w:sz="4" w:space="0" w:color="auto"/>
              <w:right w:val="single" w:sz="4" w:space="0" w:color="auto"/>
            </w:tcBorders>
            <w:vAlign w:val="center"/>
          </w:tcPr>
          <w:p w14:paraId="4D4C0900" w14:textId="77777777" w:rsidR="006D72FB" w:rsidRPr="00A62BB0" w:rsidRDefault="006D72FB" w:rsidP="002124D8">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79023577" w14:textId="77777777" w:rsidR="006D72FB" w:rsidRPr="00A62BB0" w:rsidRDefault="006D72FB" w:rsidP="002124D8">
            <w:pPr>
              <w:keepNext/>
              <w:keepLines/>
              <w:spacing w:after="0"/>
              <w:jc w:val="center"/>
              <w:rPr>
                <w:rFonts w:ascii="Arial" w:hAnsi="Arial" w:cs="Arial"/>
                <w:sz w:val="18"/>
                <w:lang w:val="en-US"/>
              </w:rPr>
            </w:pPr>
            <w:r w:rsidRPr="00A62BB0">
              <w:rPr>
                <w:rFonts w:ascii="Arial" w:hAnsi="Arial" w:cs="Arial"/>
                <w:sz w:val="18"/>
                <w:lang w:val="en-US"/>
              </w:rPr>
              <w:t>TDDConf.3.1</w:t>
            </w:r>
          </w:p>
        </w:tc>
      </w:tr>
      <w:tr w:rsidR="006D72FB" w:rsidRPr="00A62BB0" w14:paraId="559F0CD2" w14:textId="77777777" w:rsidTr="002124D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5BD69AA" w14:textId="77777777" w:rsidR="006D72FB" w:rsidRPr="00A62BB0"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E8B6B09"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5960EAA" w14:textId="77777777" w:rsidR="006D72FB" w:rsidRPr="00A62BB0"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8BD53CA" w14:textId="77777777" w:rsidR="006D72FB" w:rsidRPr="00A62BB0" w:rsidRDefault="006D72FB" w:rsidP="002124D8">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424469E3" w14:textId="77777777" w:rsidR="006D72FB" w:rsidRPr="00A62BB0" w:rsidRDefault="006D72FB" w:rsidP="002124D8">
            <w:pPr>
              <w:keepNext/>
              <w:keepLines/>
              <w:spacing w:after="0"/>
              <w:jc w:val="center"/>
              <w:rPr>
                <w:rFonts w:ascii="Arial" w:hAnsi="Arial" w:cs="Arial"/>
                <w:sz w:val="18"/>
                <w:lang w:val="en-US"/>
              </w:rPr>
            </w:pPr>
            <w:r w:rsidRPr="00A62BB0">
              <w:rPr>
                <w:rFonts w:ascii="Arial" w:hAnsi="Arial" w:cs="Arial"/>
                <w:sz w:val="18"/>
                <w:lang w:val="en-US"/>
              </w:rPr>
              <w:t>TDDConf.3.1</w:t>
            </w:r>
          </w:p>
        </w:tc>
      </w:tr>
      <w:tr w:rsidR="006D72FB" w:rsidRPr="00A62BB0" w14:paraId="29DB0E7B"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1BBA895" w14:textId="77777777" w:rsidR="006D72FB" w:rsidRPr="00A62BB0" w:rsidRDefault="006D72FB" w:rsidP="002124D8">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273F433B"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10305E0" w14:textId="77777777" w:rsidR="006D72FB" w:rsidRPr="00A62BB0" w:rsidRDefault="006D72FB" w:rsidP="002124D8">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2C053B3E" w14:textId="77777777" w:rsidR="006D72FB" w:rsidRPr="00A62BB0" w:rsidRDefault="006D72FB" w:rsidP="002124D8">
            <w:pPr>
              <w:keepNext/>
              <w:keepLines/>
              <w:spacing w:after="0"/>
              <w:jc w:val="center"/>
              <w:rPr>
                <w:rFonts w:ascii="Arial" w:hAnsi="Arial" w:cs="Arial"/>
                <w:sz w:val="18"/>
                <w:szCs w:val="18"/>
                <w:lang w:val="de-DE"/>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5FBE7D55" w14:textId="77777777" w:rsidR="006D72FB" w:rsidRPr="00A62BB0" w:rsidRDefault="006D72FB" w:rsidP="002124D8">
            <w:pPr>
              <w:keepNext/>
              <w:keepLines/>
              <w:spacing w:after="0"/>
              <w:jc w:val="center"/>
              <w:rPr>
                <w:rFonts w:ascii="Arial" w:hAnsi="Arial" w:cs="Arial"/>
                <w:sz w:val="18"/>
                <w:szCs w:val="18"/>
                <w:lang w:val="de-DE"/>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6D72FB" w:rsidRPr="00A62BB0" w14:paraId="638B5FA4" w14:textId="77777777" w:rsidTr="002124D8">
        <w:trPr>
          <w:trHeight w:val="283"/>
          <w:jc w:val="center"/>
        </w:trPr>
        <w:tc>
          <w:tcPr>
            <w:tcW w:w="2088" w:type="dxa"/>
            <w:gridSpan w:val="3"/>
            <w:vMerge/>
            <w:tcBorders>
              <w:left w:val="single" w:sz="4" w:space="0" w:color="auto"/>
              <w:right w:val="single" w:sz="4" w:space="0" w:color="auto"/>
            </w:tcBorders>
            <w:vAlign w:val="center"/>
          </w:tcPr>
          <w:p w14:paraId="53C74E0A" w14:textId="77777777" w:rsidR="006D72FB" w:rsidRPr="00A62BB0" w:rsidRDefault="006D72FB" w:rsidP="002124D8">
            <w:pPr>
              <w:pStyle w:val="TAL"/>
              <w:rPr>
                <w:rFonts w:cs="Arial"/>
                <w:lang w:val="en-US"/>
              </w:rPr>
            </w:pPr>
          </w:p>
        </w:tc>
        <w:tc>
          <w:tcPr>
            <w:tcW w:w="1717" w:type="dxa"/>
            <w:tcBorders>
              <w:left w:val="single" w:sz="4" w:space="0" w:color="auto"/>
              <w:right w:val="single" w:sz="4" w:space="0" w:color="auto"/>
            </w:tcBorders>
            <w:vAlign w:val="center"/>
          </w:tcPr>
          <w:p w14:paraId="2009A8CE"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2D9DB224" w14:textId="77777777" w:rsidR="006D72FB" w:rsidRPr="00A62BB0" w:rsidRDefault="006D72FB" w:rsidP="002124D8">
            <w:pPr>
              <w:pStyle w:val="TAC"/>
              <w:rPr>
                <w:rFonts w:cs="Arial"/>
                <w:lang w:val="en-US"/>
              </w:rPr>
            </w:pPr>
          </w:p>
        </w:tc>
        <w:tc>
          <w:tcPr>
            <w:tcW w:w="2327" w:type="dxa"/>
            <w:gridSpan w:val="2"/>
            <w:tcBorders>
              <w:left w:val="single" w:sz="4" w:space="0" w:color="auto"/>
              <w:right w:val="single" w:sz="4" w:space="0" w:color="auto"/>
            </w:tcBorders>
            <w:vAlign w:val="center"/>
          </w:tcPr>
          <w:p w14:paraId="15C7D79D" w14:textId="77777777" w:rsidR="006D72FB" w:rsidRPr="00A62BB0" w:rsidRDefault="006D72FB" w:rsidP="002124D8">
            <w:pPr>
              <w:keepNext/>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2EA74EEB" w14:textId="77777777" w:rsidR="006D72FB" w:rsidRPr="00A62BB0" w:rsidRDefault="006D72FB" w:rsidP="002124D8">
            <w:pPr>
              <w:keepNext/>
              <w:keepLines/>
              <w:spacing w:after="0"/>
              <w:jc w:val="center"/>
              <w:rPr>
                <w:rFonts w:ascii="Arial" w:hAnsi="Arial"/>
                <w:sz w:val="18"/>
                <w:szCs w:val="18"/>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6D72FB" w:rsidRPr="00A62BB0" w14:paraId="2E7376C2" w14:textId="77777777" w:rsidTr="002124D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4E10159" w14:textId="77777777" w:rsidR="006D72FB" w:rsidRPr="00A62BB0"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6FDAD50"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CEECB2C" w14:textId="77777777" w:rsidR="006D72FB" w:rsidRPr="00A62BB0"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FF55396" w14:textId="77777777" w:rsidR="006D72FB" w:rsidRPr="00A62BB0" w:rsidRDefault="006D72FB" w:rsidP="002124D8">
            <w:pPr>
              <w:keepNext/>
              <w:keepLines/>
              <w:spacing w:after="0"/>
              <w:jc w:val="center"/>
              <w:rPr>
                <w:rFonts w:ascii="Arial" w:hAnsi="Arial"/>
                <w:sz w:val="18"/>
                <w:szCs w:val="18"/>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3194A465" w14:textId="77777777" w:rsidR="006D72FB" w:rsidRPr="00A62BB0" w:rsidRDefault="006D72FB" w:rsidP="002124D8">
            <w:pPr>
              <w:keepNext/>
              <w:keepLines/>
              <w:spacing w:after="0"/>
              <w:jc w:val="center"/>
              <w:rPr>
                <w:rFonts w:ascii="Arial" w:hAnsi="Arial"/>
                <w:sz w:val="18"/>
                <w:szCs w:val="18"/>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6D72FB" w:rsidRPr="00A62BB0" w14:paraId="2D507065" w14:textId="77777777" w:rsidTr="002124D8">
        <w:trPr>
          <w:trHeight w:val="283"/>
          <w:jc w:val="center"/>
        </w:trPr>
        <w:tc>
          <w:tcPr>
            <w:tcW w:w="2088" w:type="dxa"/>
            <w:gridSpan w:val="3"/>
            <w:vMerge w:val="restart"/>
            <w:tcBorders>
              <w:left w:val="single" w:sz="4" w:space="0" w:color="auto"/>
              <w:right w:val="single" w:sz="4" w:space="0" w:color="auto"/>
            </w:tcBorders>
            <w:vAlign w:val="center"/>
          </w:tcPr>
          <w:p w14:paraId="1E9FAF92" w14:textId="77777777" w:rsidR="006D72FB" w:rsidRPr="00A62BB0" w:rsidRDefault="006D72FB" w:rsidP="002124D8">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6F1F2544" w14:textId="77777777" w:rsidR="006D72FB" w:rsidRPr="00A62BB0" w:rsidRDefault="006D72FB" w:rsidP="002124D8">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14:paraId="18E58882" w14:textId="77777777" w:rsidR="006D72FB" w:rsidRPr="00A62BB0" w:rsidRDefault="006D72FB" w:rsidP="002124D8">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38B29ECC" w14:textId="77777777" w:rsidR="006D72FB" w:rsidRPr="00A62BB0" w:rsidRDefault="006D72FB" w:rsidP="002124D8">
            <w:pPr>
              <w:keepNext/>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782BB19" w14:textId="77777777" w:rsidR="006D72FB" w:rsidRPr="00A62BB0" w:rsidRDefault="006D72FB" w:rsidP="002124D8">
            <w:pPr>
              <w:keepNext/>
              <w:keepLines/>
              <w:spacing w:after="0"/>
              <w:jc w:val="center"/>
              <w:rPr>
                <w:rFonts w:ascii="Arial" w:hAnsi="Arial"/>
                <w:sz w:val="18"/>
                <w:szCs w:val="18"/>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6D72FB" w:rsidRPr="00A62BB0" w14:paraId="7BB95A4C" w14:textId="77777777" w:rsidTr="002124D8">
        <w:trPr>
          <w:trHeight w:val="283"/>
          <w:jc w:val="center"/>
        </w:trPr>
        <w:tc>
          <w:tcPr>
            <w:tcW w:w="2088" w:type="dxa"/>
            <w:gridSpan w:val="3"/>
            <w:vMerge/>
            <w:tcBorders>
              <w:left w:val="single" w:sz="4" w:space="0" w:color="auto"/>
              <w:right w:val="single" w:sz="4" w:space="0" w:color="auto"/>
            </w:tcBorders>
            <w:vAlign w:val="center"/>
          </w:tcPr>
          <w:p w14:paraId="01F4A305" w14:textId="77777777" w:rsidR="006D72FB" w:rsidRPr="00A62BB0"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11E9F81" w14:textId="77777777" w:rsidR="006D72FB" w:rsidRPr="00A62BB0" w:rsidRDefault="006D72FB" w:rsidP="002124D8">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2ED9E38B" w14:textId="77777777" w:rsidR="006D72FB" w:rsidRPr="00A62BB0"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7FB2781" w14:textId="77777777" w:rsidR="006D72FB" w:rsidRPr="00A62BB0" w:rsidRDefault="006D72FB" w:rsidP="002124D8">
            <w:pPr>
              <w:keepNext/>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79278229" w14:textId="77777777" w:rsidR="006D72FB" w:rsidRPr="00A62BB0" w:rsidRDefault="006D72FB" w:rsidP="002124D8">
            <w:pPr>
              <w:keepNext/>
              <w:keepLines/>
              <w:spacing w:after="0"/>
              <w:jc w:val="center"/>
              <w:rPr>
                <w:rFonts w:ascii="Arial" w:hAnsi="Arial"/>
                <w:sz w:val="18"/>
                <w:szCs w:val="18"/>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6D72FB" w:rsidRPr="00A62BB0" w14:paraId="3C05B214" w14:textId="77777777" w:rsidTr="002124D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10CA1C1C" w14:textId="77777777" w:rsidR="006D72FB" w:rsidRPr="00A62BB0"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4A51372" w14:textId="77777777" w:rsidR="006D72FB" w:rsidRPr="00A62BB0" w:rsidRDefault="006D72FB" w:rsidP="002124D8">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BE7DBE0" w14:textId="77777777" w:rsidR="006D72FB" w:rsidRPr="00A62BB0"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8EAE396" w14:textId="77777777" w:rsidR="006D72FB" w:rsidRPr="00A62BB0" w:rsidRDefault="006D72FB" w:rsidP="002124D8">
            <w:pPr>
              <w:keepNext/>
              <w:keepLines/>
              <w:spacing w:after="0"/>
              <w:jc w:val="center"/>
              <w:rPr>
                <w:rFonts w:ascii="Arial" w:hAnsi="Arial"/>
                <w:sz w:val="18"/>
                <w:szCs w:val="18"/>
              </w:rPr>
            </w:pPr>
            <w:r w:rsidRPr="00A62BB0">
              <w:rPr>
                <w:szCs w:val="18"/>
              </w:rPr>
              <w:t xml:space="preserve">40: </w:t>
            </w:r>
            <w:proofErr w:type="spellStart"/>
            <w:proofErr w:type="gramStart"/>
            <w:r w:rsidRPr="00A62BB0">
              <w:rPr>
                <w:rFonts w:cs="Arial"/>
                <w:szCs w:val="18"/>
                <w:lang w:val="de-DE"/>
              </w:rPr>
              <w:t>N</w:t>
            </w:r>
            <w:r w:rsidRPr="00A62BB0">
              <w:rPr>
                <w:rFonts w:cs="Arial"/>
                <w:szCs w:val="18"/>
                <w:vertAlign w:val="subscript"/>
                <w:lang w:val="de-DE"/>
              </w:rPr>
              <w:t>RB,c</w:t>
            </w:r>
            <w:proofErr w:type="spellEnd"/>
            <w:proofErr w:type="gramEnd"/>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7629C8B5" w14:textId="77777777" w:rsidR="006D72FB" w:rsidRPr="00A62BB0" w:rsidRDefault="006D72FB" w:rsidP="002124D8">
            <w:pPr>
              <w:keepNext/>
              <w:keepLines/>
              <w:spacing w:after="0"/>
              <w:jc w:val="center"/>
              <w:rPr>
                <w:rFonts w:ascii="Arial" w:hAnsi="Arial"/>
                <w:sz w:val="18"/>
                <w:szCs w:val="18"/>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6D72FB" w:rsidRPr="00A62BB0" w14:paraId="5976C93F" w14:textId="77777777" w:rsidTr="002124D8">
        <w:trPr>
          <w:trHeight w:val="283"/>
          <w:jc w:val="center"/>
        </w:trPr>
        <w:tc>
          <w:tcPr>
            <w:tcW w:w="3805" w:type="dxa"/>
            <w:gridSpan w:val="4"/>
            <w:tcBorders>
              <w:left w:val="single" w:sz="4" w:space="0" w:color="auto"/>
              <w:bottom w:val="single" w:sz="4" w:space="0" w:color="auto"/>
              <w:right w:val="single" w:sz="4" w:space="0" w:color="auto"/>
            </w:tcBorders>
            <w:vAlign w:val="center"/>
          </w:tcPr>
          <w:p w14:paraId="418D7984" w14:textId="77777777" w:rsidR="006D72FB" w:rsidRPr="00A62BB0" w:rsidRDefault="006D72FB" w:rsidP="002124D8">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6B7B8508" w14:textId="77777777" w:rsidR="006D72FB" w:rsidRPr="00A62BB0" w:rsidRDefault="006D72FB" w:rsidP="002124D8">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7CAB7A11" w14:textId="77777777" w:rsidR="006D72FB" w:rsidRPr="00A62BB0" w:rsidRDefault="006D72FB" w:rsidP="002124D8">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6D72FB" w:rsidRPr="00A62BB0" w14:paraId="050D2712" w14:textId="77777777" w:rsidTr="002124D8">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3D136575" w14:textId="77777777" w:rsidR="006D72FB" w:rsidRPr="00A62BB0" w:rsidRDefault="006D72FB" w:rsidP="002124D8">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2C27FEBD"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646C35" w14:textId="77777777" w:rsidR="006D72FB" w:rsidRPr="00A62BB0" w:rsidRDefault="006D72FB" w:rsidP="002124D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4897F509" w14:textId="77777777" w:rsidR="006D72FB" w:rsidRPr="00A62BB0" w:rsidRDefault="006D72FB" w:rsidP="002124D8">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08A03490" w14:textId="77777777" w:rsidR="006D72FB" w:rsidRPr="00A62BB0" w:rsidRDefault="006D72FB" w:rsidP="002124D8">
            <w:pPr>
              <w:pStyle w:val="TAC"/>
              <w:rPr>
                <w:lang w:val="en-US"/>
              </w:rPr>
            </w:pPr>
            <w:r w:rsidRPr="00A62BB0">
              <w:t>SR3.1 TDD</w:t>
            </w:r>
          </w:p>
        </w:tc>
      </w:tr>
      <w:tr w:rsidR="006D72FB" w:rsidRPr="00A62BB0" w14:paraId="4D41D153" w14:textId="77777777" w:rsidTr="002124D8">
        <w:trPr>
          <w:trHeight w:val="510"/>
          <w:jc w:val="center"/>
        </w:trPr>
        <w:tc>
          <w:tcPr>
            <w:tcW w:w="2088" w:type="dxa"/>
            <w:gridSpan w:val="3"/>
            <w:vMerge/>
            <w:tcBorders>
              <w:left w:val="single" w:sz="4" w:space="0" w:color="auto"/>
              <w:right w:val="single" w:sz="4" w:space="0" w:color="auto"/>
            </w:tcBorders>
            <w:vAlign w:val="center"/>
          </w:tcPr>
          <w:p w14:paraId="64A09E33" w14:textId="77777777" w:rsidR="006D72FB" w:rsidRPr="00A62BB0" w:rsidRDefault="006D72FB" w:rsidP="002124D8">
            <w:pPr>
              <w:pStyle w:val="TAL"/>
              <w:rPr>
                <w:rFonts w:cs="Arial"/>
                <w:lang w:val="en-US"/>
              </w:rPr>
            </w:pPr>
          </w:p>
        </w:tc>
        <w:tc>
          <w:tcPr>
            <w:tcW w:w="1717" w:type="dxa"/>
            <w:tcBorders>
              <w:left w:val="single" w:sz="4" w:space="0" w:color="auto"/>
              <w:right w:val="single" w:sz="4" w:space="0" w:color="auto"/>
            </w:tcBorders>
            <w:vAlign w:val="center"/>
          </w:tcPr>
          <w:p w14:paraId="00E2015E"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795B29C5" w14:textId="77777777" w:rsidR="006D72FB" w:rsidRPr="00A62BB0" w:rsidRDefault="006D72FB" w:rsidP="002124D8">
            <w:pPr>
              <w:pStyle w:val="TAC"/>
              <w:rPr>
                <w:rFonts w:cs="Arial"/>
                <w:lang w:val="en-US"/>
              </w:rPr>
            </w:pPr>
          </w:p>
        </w:tc>
        <w:tc>
          <w:tcPr>
            <w:tcW w:w="2327" w:type="dxa"/>
            <w:gridSpan w:val="2"/>
            <w:tcBorders>
              <w:left w:val="single" w:sz="4" w:space="0" w:color="auto"/>
              <w:right w:val="single" w:sz="4" w:space="0" w:color="auto"/>
            </w:tcBorders>
            <w:vAlign w:val="center"/>
          </w:tcPr>
          <w:p w14:paraId="395E545E" w14:textId="77777777" w:rsidR="006D72FB" w:rsidRPr="00A62BB0" w:rsidRDefault="006D72FB" w:rsidP="002124D8">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72D76B71" w14:textId="77777777" w:rsidR="006D72FB" w:rsidRPr="00A62BB0" w:rsidRDefault="006D72FB" w:rsidP="002124D8">
            <w:pPr>
              <w:pStyle w:val="TAC"/>
              <w:rPr>
                <w:lang w:val="en-US"/>
              </w:rPr>
            </w:pPr>
            <w:r w:rsidRPr="00A62BB0">
              <w:t>SR3.1 TDD</w:t>
            </w:r>
          </w:p>
        </w:tc>
      </w:tr>
      <w:tr w:rsidR="006D72FB" w:rsidRPr="00A62BB0" w14:paraId="5F856354" w14:textId="77777777" w:rsidTr="002124D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71083FFB" w14:textId="77777777" w:rsidR="006D72FB" w:rsidRPr="00A62BB0"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48B706D"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464E355" w14:textId="77777777" w:rsidR="006D72FB" w:rsidRPr="00A62BB0"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D7216A3" w14:textId="77777777" w:rsidR="006D72FB" w:rsidRPr="00A62BB0" w:rsidRDefault="006D72FB" w:rsidP="002124D8">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5CDB2E20" w14:textId="77777777" w:rsidR="006D72FB" w:rsidRPr="00A62BB0" w:rsidRDefault="006D72FB" w:rsidP="002124D8">
            <w:pPr>
              <w:pStyle w:val="TAC"/>
              <w:rPr>
                <w:lang w:val="en-US"/>
              </w:rPr>
            </w:pPr>
            <w:r w:rsidRPr="00A62BB0">
              <w:t>SR3.1 TDD</w:t>
            </w:r>
          </w:p>
        </w:tc>
      </w:tr>
      <w:tr w:rsidR="006D72FB" w:rsidRPr="00A62BB0" w14:paraId="2E7F7716" w14:textId="77777777" w:rsidTr="002124D8">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1B408853" w14:textId="77777777" w:rsidR="006D72FB" w:rsidRPr="00A62BB0" w:rsidRDefault="006D72FB" w:rsidP="002124D8">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15BAA6D4"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49EE237" w14:textId="77777777" w:rsidR="006D72FB" w:rsidRPr="00A62BB0" w:rsidRDefault="006D72FB" w:rsidP="002124D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E593198" w14:textId="77777777" w:rsidR="006D72FB" w:rsidRPr="00A62BB0" w:rsidRDefault="006D72FB" w:rsidP="002124D8">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ED07759" w14:textId="77777777" w:rsidR="006D72FB" w:rsidRPr="00A62BB0" w:rsidRDefault="006D72FB" w:rsidP="002124D8">
            <w:pPr>
              <w:pStyle w:val="TAC"/>
              <w:rPr>
                <w:lang w:val="en-US"/>
              </w:rPr>
            </w:pPr>
            <w:r w:rsidRPr="00A62BB0">
              <w:t>CR3.1 TDD</w:t>
            </w:r>
          </w:p>
        </w:tc>
      </w:tr>
      <w:tr w:rsidR="006D72FB" w:rsidRPr="00A62BB0" w14:paraId="6D179819" w14:textId="77777777" w:rsidTr="002124D8">
        <w:trPr>
          <w:trHeight w:val="510"/>
          <w:jc w:val="center"/>
        </w:trPr>
        <w:tc>
          <w:tcPr>
            <w:tcW w:w="2088" w:type="dxa"/>
            <w:gridSpan w:val="3"/>
            <w:vMerge/>
            <w:tcBorders>
              <w:left w:val="single" w:sz="4" w:space="0" w:color="auto"/>
              <w:right w:val="single" w:sz="4" w:space="0" w:color="auto"/>
            </w:tcBorders>
            <w:vAlign w:val="center"/>
          </w:tcPr>
          <w:p w14:paraId="6B085417" w14:textId="77777777" w:rsidR="006D72FB" w:rsidRPr="00A62BB0" w:rsidRDefault="006D72FB" w:rsidP="002124D8">
            <w:pPr>
              <w:pStyle w:val="TAL"/>
              <w:rPr>
                <w:rFonts w:cs="v5.0.0"/>
              </w:rPr>
            </w:pPr>
          </w:p>
        </w:tc>
        <w:tc>
          <w:tcPr>
            <w:tcW w:w="1717" w:type="dxa"/>
            <w:tcBorders>
              <w:left w:val="single" w:sz="4" w:space="0" w:color="auto"/>
              <w:right w:val="single" w:sz="4" w:space="0" w:color="auto"/>
            </w:tcBorders>
            <w:vAlign w:val="center"/>
          </w:tcPr>
          <w:p w14:paraId="398EF309" w14:textId="77777777" w:rsidR="006D72FB" w:rsidRPr="00A62BB0" w:rsidRDefault="006D72FB" w:rsidP="002124D8">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3C0E83B3" w14:textId="77777777" w:rsidR="006D72FB" w:rsidRPr="00A62BB0" w:rsidRDefault="006D72FB" w:rsidP="002124D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3DF454B" w14:textId="77777777" w:rsidR="006D72FB" w:rsidRPr="00A62BB0" w:rsidRDefault="006D72FB" w:rsidP="002124D8">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7720ADC" w14:textId="77777777" w:rsidR="006D72FB" w:rsidRPr="00A62BB0" w:rsidRDefault="006D72FB" w:rsidP="002124D8">
            <w:pPr>
              <w:pStyle w:val="TAC"/>
              <w:rPr>
                <w:lang w:val="en-US"/>
              </w:rPr>
            </w:pPr>
            <w:r w:rsidRPr="00A62BB0">
              <w:t>CR3.1 TDD</w:t>
            </w:r>
          </w:p>
        </w:tc>
      </w:tr>
      <w:tr w:rsidR="006D72FB" w:rsidRPr="00A62BB0" w14:paraId="1E6BA892" w14:textId="77777777" w:rsidTr="002124D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3D32F2CA" w14:textId="77777777" w:rsidR="006D72FB" w:rsidRPr="00A62BB0" w:rsidRDefault="006D72FB" w:rsidP="002124D8">
            <w:pPr>
              <w:pStyle w:val="TAL"/>
              <w:rPr>
                <w:rFonts w:cs="v5.0.0"/>
              </w:rPr>
            </w:pPr>
          </w:p>
        </w:tc>
        <w:tc>
          <w:tcPr>
            <w:tcW w:w="1717" w:type="dxa"/>
            <w:tcBorders>
              <w:left w:val="single" w:sz="4" w:space="0" w:color="auto"/>
              <w:bottom w:val="single" w:sz="4" w:space="0" w:color="auto"/>
              <w:right w:val="single" w:sz="4" w:space="0" w:color="auto"/>
            </w:tcBorders>
            <w:vAlign w:val="center"/>
          </w:tcPr>
          <w:p w14:paraId="66990506" w14:textId="77777777" w:rsidR="006D72FB" w:rsidRPr="00A62BB0" w:rsidRDefault="006D72FB" w:rsidP="002124D8">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762A8A0" w14:textId="77777777" w:rsidR="006D72FB" w:rsidRPr="00A62BB0" w:rsidRDefault="006D72FB" w:rsidP="002124D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EEBB5C0" w14:textId="77777777" w:rsidR="006D72FB" w:rsidRPr="00A62BB0" w:rsidRDefault="006D72FB" w:rsidP="002124D8">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3A8665B" w14:textId="77777777" w:rsidR="006D72FB" w:rsidRPr="00A62BB0" w:rsidRDefault="006D72FB" w:rsidP="002124D8">
            <w:pPr>
              <w:pStyle w:val="TAC"/>
              <w:rPr>
                <w:lang w:val="en-US"/>
              </w:rPr>
            </w:pPr>
            <w:r w:rsidRPr="00A62BB0">
              <w:t>CR3.1 TDD</w:t>
            </w:r>
          </w:p>
        </w:tc>
      </w:tr>
      <w:tr w:rsidR="006D72FB" w:rsidRPr="00A62BB0" w14:paraId="5EDCB4CB" w14:textId="77777777" w:rsidTr="002124D8">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32EB817" w14:textId="77777777" w:rsidR="006D72FB" w:rsidRPr="00A62BB0" w:rsidRDefault="006D72FB" w:rsidP="002124D8">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2591608" w14:textId="77777777" w:rsidR="006D72FB" w:rsidRPr="00A62BB0" w:rsidRDefault="006D72FB" w:rsidP="002124D8">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3EAF1C47" w14:textId="77777777" w:rsidR="006D72FB" w:rsidRPr="00A62BB0" w:rsidRDefault="006D72FB" w:rsidP="002124D8">
            <w:pPr>
              <w:pStyle w:val="TAC"/>
              <w:rPr>
                <w:rFonts w:cs="Arial"/>
                <w:lang w:val="en-US"/>
              </w:rPr>
            </w:pPr>
            <w:r w:rsidRPr="00A62BB0">
              <w:rPr>
                <w:snapToGrid w:val="0"/>
              </w:rPr>
              <w:t>OCNG pattern 1</w:t>
            </w:r>
          </w:p>
        </w:tc>
      </w:tr>
      <w:tr w:rsidR="006D72FB" w:rsidRPr="00A62BB0" w14:paraId="15711028"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410CA41" w14:textId="77777777" w:rsidR="006D72FB" w:rsidRPr="00A62BB0" w:rsidRDefault="006D72FB" w:rsidP="002124D8">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232BF8C8" w14:textId="77777777" w:rsidR="006D72FB" w:rsidRPr="00A62BB0" w:rsidRDefault="006D72FB" w:rsidP="002124D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8F3C9F9" w14:textId="77777777" w:rsidR="006D72FB" w:rsidRPr="00A62BB0"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B9853EF" w14:textId="77777777" w:rsidR="006D72FB" w:rsidRPr="00A62BB0" w:rsidRDefault="006D72FB" w:rsidP="002124D8">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4DD8E90A" w14:textId="77777777" w:rsidR="006D72FB" w:rsidRPr="00A62BB0" w:rsidRDefault="006D72FB" w:rsidP="002124D8">
            <w:pPr>
              <w:pStyle w:val="TAC"/>
              <w:rPr>
                <w:rFonts w:cs="Arial"/>
                <w:lang w:val="en-US"/>
              </w:rPr>
            </w:pPr>
            <w:r w:rsidRPr="00A62BB0">
              <w:rPr>
                <w:rFonts w:cs="Arial"/>
              </w:rPr>
              <w:t>SSB.1 FR2</w:t>
            </w:r>
          </w:p>
        </w:tc>
      </w:tr>
      <w:tr w:rsidR="006D72FB" w:rsidRPr="00A62BB0" w14:paraId="2A9F3663" w14:textId="77777777" w:rsidTr="002124D8">
        <w:trPr>
          <w:trHeight w:val="283"/>
          <w:jc w:val="center"/>
        </w:trPr>
        <w:tc>
          <w:tcPr>
            <w:tcW w:w="2088" w:type="dxa"/>
            <w:gridSpan w:val="3"/>
            <w:vMerge/>
            <w:tcBorders>
              <w:left w:val="single" w:sz="4" w:space="0" w:color="auto"/>
              <w:right w:val="single" w:sz="4" w:space="0" w:color="auto"/>
            </w:tcBorders>
            <w:vAlign w:val="center"/>
          </w:tcPr>
          <w:p w14:paraId="2D859B1C" w14:textId="77777777" w:rsidR="006D72FB" w:rsidRPr="00A62BB0" w:rsidRDefault="006D72FB" w:rsidP="002124D8">
            <w:pPr>
              <w:pStyle w:val="TAL"/>
              <w:rPr>
                <w:rFonts w:cs="Arial"/>
                <w:lang w:val="da-DK"/>
              </w:rPr>
            </w:pPr>
          </w:p>
        </w:tc>
        <w:tc>
          <w:tcPr>
            <w:tcW w:w="1717" w:type="dxa"/>
            <w:tcBorders>
              <w:left w:val="single" w:sz="4" w:space="0" w:color="auto"/>
              <w:right w:val="single" w:sz="4" w:space="0" w:color="auto"/>
            </w:tcBorders>
            <w:vAlign w:val="center"/>
          </w:tcPr>
          <w:p w14:paraId="799C4D12" w14:textId="77777777" w:rsidR="006D72FB" w:rsidRPr="00A62BB0" w:rsidRDefault="006D72FB" w:rsidP="002124D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7C45ABD0" w14:textId="77777777" w:rsidR="006D72FB" w:rsidRPr="00A62BB0"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17DD4992" w14:textId="77777777" w:rsidR="006D72FB" w:rsidRPr="00A62BB0" w:rsidRDefault="006D72FB" w:rsidP="002124D8">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1F5C1505" w14:textId="77777777" w:rsidR="006D72FB" w:rsidRPr="00A62BB0" w:rsidRDefault="006D72FB" w:rsidP="002124D8">
            <w:pPr>
              <w:pStyle w:val="TAC"/>
              <w:rPr>
                <w:rFonts w:cs="Arial"/>
              </w:rPr>
            </w:pPr>
            <w:r w:rsidRPr="00A62BB0">
              <w:rPr>
                <w:rFonts w:cs="Arial"/>
              </w:rPr>
              <w:t>SSB.1 FR2</w:t>
            </w:r>
          </w:p>
        </w:tc>
      </w:tr>
      <w:tr w:rsidR="006D72FB" w:rsidRPr="00A62BB0" w14:paraId="26B179ED"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8F63813" w14:textId="77777777" w:rsidR="006D72FB" w:rsidRPr="00A62BB0" w:rsidRDefault="006D72FB" w:rsidP="002124D8">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58D20F03" w14:textId="77777777" w:rsidR="006D72FB" w:rsidRPr="00A62BB0" w:rsidRDefault="006D72FB" w:rsidP="002124D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0D96C554" w14:textId="77777777" w:rsidR="006D72FB" w:rsidRPr="00A62BB0"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C1CD5D2" w14:textId="77777777" w:rsidR="006D72FB" w:rsidRPr="00A62BB0" w:rsidRDefault="006D72FB" w:rsidP="002124D8">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2943BCDF" w14:textId="77777777" w:rsidR="006D72FB" w:rsidRPr="00A62BB0" w:rsidRDefault="006D72FB" w:rsidP="002124D8">
            <w:pPr>
              <w:pStyle w:val="TAC"/>
              <w:rPr>
                <w:rFonts w:cs="Arial"/>
                <w:lang w:val="en-US"/>
              </w:rPr>
            </w:pPr>
            <w:r w:rsidRPr="00DF475B">
              <w:rPr>
                <w:rFonts w:cs="Arial"/>
              </w:rPr>
              <w:t>S</w:t>
            </w:r>
            <w:r>
              <w:rPr>
                <w:rFonts w:cs="Arial"/>
              </w:rPr>
              <w:t>SB</w:t>
            </w:r>
            <w:r w:rsidRPr="00DF475B">
              <w:rPr>
                <w:rFonts w:cs="Arial"/>
              </w:rPr>
              <w:t>.1 FR2</w:t>
            </w:r>
          </w:p>
        </w:tc>
      </w:tr>
      <w:tr w:rsidR="006D72FB" w:rsidRPr="00A62BB0" w14:paraId="7B6AA748" w14:textId="77777777" w:rsidTr="002124D8">
        <w:trPr>
          <w:trHeight w:val="283"/>
          <w:jc w:val="center"/>
        </w:trPr>
        <w:tc>
          <w:tcPr>
            <w:tcW w:w="2088" w:type="dxa"/>
            <w:gridSpan w:val="3"/>
            <w:vMerge/>
            <w:tcBorders>
              <w:left w:val="single" w:sz="4" w:space="0" w:color="auto"/>
              <w:right w:val="single" w:sz="4" w:space="0" w:color="auto"/>
            </w:tcBorders>
            <w:vAlign w:val="center"/>
          </w:tcPr>
          <w:p w14:paraId="019F3472" w14:textId="77777777" w:rsidR="006D72FB" w:rsidRPr="00A62BB0" w:rsidRDefault="006D72FB" w:rsidP="002124D8">
            <w:pPr>
              <w:pStyle w:val="TAL"/>
              <w:rPr>
                <w:rFonts w:cs="Arial"/>
                <w:lang w:val="da-DK"/>
              </w:rPr>
            </w:pPr>
          </w:p>
        </w:tc>
        <w:tc>
          <w:tcPr>
            <w:tcW w:w="1717" w:type="dxa"/>
            <w:tcBorders>
              <w:left w:val="single" w:sz="4" w:space="0" w:color="auto"/>
              <w:right w:val="single" w:sz="4" w:space="0" w:color="auto"/>
            </w:tcBorders>
            <w:vAlign w:val="center"/>
          </w:tcPr>
          <w:p w14:paraId="53ABA77E" w14:textId="77777777" w:rsidR="006D72FB" w:rsidRPr="00A62BB0" w:rsidRDefault="006D72FB" w:rsidP="002124D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7B4581CF" w14:textId="77777777" w:rsidR="006D72FB" w:rsidRPr="00A62BB0"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491E33A" w14:textId="77777777" w:rsidR="006D72FB" w:rsidRPr="00A62BB0" w:rsidRDefault="006D72FB" w:rsidP="002124D8">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5BC6F9D1" w14:textId="77777777" w:rsidR="006D72FB" w:rsidRPr="00A62BB0" w:rsidRDefault="006D72FB" w:rsidP="002124D8">
            <w:pPr>
              <w:pStyle w:val="TAC"/>
              <w:rPr>
                <w:rFonts w:cs="Arial"/>
              </w:rPr>
            </w:pPr>
            <w:r w:rsidRPr="00DF475B">
              <w:rPr>
                <w:rFonts w:cs="Arial"/>
              </w:rPr>
              <w:t>S</w:t>
            </w:r>
            <w:r>
              <w:rPr>
                <w:rFonts w:cs="Arial"/>
              </w:rPr>
              <w:t>SB</w:t>
            </w:r>
            <w:r w:rsidRPr="00DF475B">
              <w:rPr>
                <w:rFonts w:cs="Arial"/>
              </w:rPr>
              <w:t>.1 FR2</w:t>
            </w:r>
          </w:p>
        </w:tc>
      </w:tr>
      <w:tr w:rsidR="006D72FB" w:rsidRPr="00A62BB0" w14:paraId="6C5E2031"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5A065A0" w14:textId="77777777" w:rsidR="006D72FB" w:rsidRPr="00A62BB0" w:rsidRDefault="006D72FB" w:rsidP="002124D8">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35677754" w14:textId="77777777" w:rsidR="006D72FB" w:rsidRPr="00A62BB0" w:rsidRDefault="006D72FB" w:rsidP="002124D8">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5D59A0F0" w14:textId="77777777" w:rsidR="006D72FB" w:rsidRPr="00A62BB0"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528005B5" w14:textId="77777777" w:rsidR="006D72FB" w:rsidRPr="00A62BB0" w:rsidRDefault="006D72FB" w:rsidP="002124D8">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1467C786" w14:textId="77777777" w:rsidR="006D72FB" w:rsidRPr="00A62BB0" w:rsidRDefault="006D72FB" w:rsidP="002124D8">
            <w:pPr>
              <w:pStyle w:val="TAC"/>
              <w:rPr>
                <w:rFonts w:cs="Arial"/>
                <w:lang w:val="en-US"/>
              </w:rPr>
            </w:pPr>
            <w:r>
              <w:rPr>
                <w:rFonts w:cs="Arial"/>
              </w:rPr>
              <w:t>SMTC.1</w:t>
            </w:r>
          </w:p>
        </w:tc>
      </w:tr>
      <w:tr w:rsidR="006D72FB" w:rsidRPr="00A62BB0" w14:paraId="2FC2523B" w14:textId="77777777" w:rsidTr="002124D8">
        <w:trPr>
          <w:trHeight w:val="283"/>
          <w:jc w:val="center"/>
        </w:trPr>
        <w:tc>
          <w:tcPr>
            <w:tcW w:w="2088" w:type="dxa"/>
            <w:gridSpan w:val="3"/>
            <w:vMerge/>
            <w:tcBorders>
              <w:left w:val="single" w:sz="4" w:space="0" w:color="auto"/>
              <w:right w:val="single" w:sz="4" w:space="0" w:color="auto"/>
            </w:tcBorders>
            <w:vAlign w:val="center"/>
          </w:tcPr>
          <w:p w14:paraId="7205E0B3" w14:textId="77777777" w:rsidR="006D72FB" w:rsidRPr="00A62BB0" w:rsidRDefault="006D72FB" w:rsidP="002124D8">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668A1841" w14:textId="77777777" w:rsidR="006D72FB" w:rsidRPr="00A62BB0" w:rsidRDefault="006D72FB" w:rsidP="002124D8">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5AD15EBD" w14:textId="77777777" w:rsidR="006D72FB" w:rsidRPr="00A62BB0"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D2C4C6E" w14:textId="77777777" w:rsidR="006D72FB" w:rsidRPr="00A62BB0" w:rsidRDefault="006D72FB" w:rsidP="002124D8">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177CF4A6" w14:textId="77777777" w:rsidR="006D72FB" w:rsidRPr="00A62BB0" w:rsidRDefault="006D72FB" w:rsidP="002124D8">
            <w:pPr>
              <w:pStyle w:val="TAC"/>
              <w:rPr>
                <w:rFonts w:cs="Arial"/>
                <w:lang w:val="en-US"/>
              </w:rPr>
            </w:pPr>
            <w:r>
              <w:rPr>
                <w:rFonts w:cs="Arial"/>
              </w:rPr>
              <w:t>SMTC.1</w:t>
            </w:r>
          </w:p>
        </w:tc>
      </w:tr>
      <w:tr w:rsidR="006D72FB" w:rsidRPr="00A62BB0" w14:paraId="35A1F14E"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CD977AD" w14:textId="77777777" w:rsidR="006D72FB" w:rsidRPr="00A62BB0" w:rsidRDefault="006D72FB" w:rsidP="002124D8">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4DD1044F" w14:textId="77777777" w:rsidR="006D72FB" w:rsidRPr="00A62BB0" w:rsidRDefault="006D72FB" w:rsidP="002124D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69F2A15" w14:textId="77777777" w:rsidR="006D72FB" w:rsidRPr="00A62BB0" w:rsidRDefault="006D72FB" w:rsidP="002124D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031E4A3D" w14:textId="77777777" w:rsidR="006D72FB" w:rsidRPr="00A62BB0" w:rsidRDefault="006D72FB" w:rsidP="002124D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C12BB23" w14:textId="77777777" w:rsidR="006D72FB" w:rsidRPr="00A62BB0" w:rsidRDefault="006D72FB" w:rsidP="002124D8">
            <w:pPr>
              <w:pStyle w:val="TAC"/>
              <w:rPr>
                <w:rFonts w:cs="Arial"/>
                <w:lang w:val="en-US"/>
              </w:rPr>
            </w:pPr>
            <w:r w:rsidRPr="00A62BB0">
              <w:rPr>
                <w:rFonts w:cs="Arial"/>
                <w:lang w:val="en-US"/>
              </w:rPr>
              <w:t>120 kHz</w:t>
            </w:r>
          </w:p>
        </w:tc>
      </w:tr>
      <w:tr w:rsidR="006D72FB" w:rsidRPr="00A62BB0" w14:paraId="2B1E7385" w14:textId="77777777" w:rsidTr="002124D8">
        <w:trPr>
          <w:trHeight w:val="283"/>
          <w:jc w:val="center"/>
        </w:trPr>
        <w:tc>
          <w:tcPr>
            <w:tcW w:w="2088" w:type="dxa"/>
            <w:gridSpan w:val="3"/>
            <w:vMerge/>
            <w:tcBorders>
              <w:left w:val="single" w:sz="4" w:space="0" w:color="auto"/>
              <w:right w:val="single" w:sz="4" w:space="0" w:color="auto"/>
            </w:tcBorders>
            <w:vAlign w:val="center"/>
          </w:tcPr>
          <w:p w14:paraId="20B301AC" w14:textId="77777777" w:rsidR="006D72FB" w:rsidRPr="00A62BB0" w:rsidRDefault="006D72FB" w:rsidP="002124D8">
            <w:pPr>
              <w:pStyle w:val="TAL"/>
              <w:rPr>
                <w:rFonts w:cs="Arial"/>
                <w:lang w:val="da-DK"/>
              </w:rPr>
            </w:pPr>
          </w:p>
        </w:tc>
        <w:tc>
          <w:tcPr>
            <w:tcW w:w="1717" w:type="dxa"/>
            <w:tcBorders>
              <w:left w:val="single" w:sz="4" w:space="0" w:color="auto"/>
              <w:right w:val="single" w:sz="4" w:space="0" w:color="auto"/>
            </w:tcBorders>
          </w:tcPr>
          <w:p w14:paraId="0E53F024" w14:textId="77777777" w:rsidR="006D72FB" w:rsidRPr="00A62BB0" w:rsidRDefault="006D72FB" w:rsidP="002124D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45304196"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vAlign w:val="center"/>
          </w:tcPr>
          <w:p w14:paraId="6750ED48" w14:textId="77777777" w:rsidR="006D72FB" w:rsidRPr="00A62BB0" w:rsidRDefault="006D72FB" w:rsidP="002124D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26ABE289" w14:textId="77777777" w:rsidR="006D72FB" w:rsidRPr="00A62BB0" w:rsidRDefault="006D72FB" w:rsidP="002124D8">
            <w:pPr>
              <w:pStyle w:val="TAC"/>
              <w:rPr>
                <w:rFonts w:cs="Arial"/>
                <w:lang w:val="en-US"/>
              </w:rPr>
            </w:pPr>
            <w:r w:rsidRPr="00A62BB0">
              <w:rPr>
                <w:rFonts w:cs="Arial"/>
                <w:lang w:val="en-US"/>
              </w:rPr>
              <w:t>120 kHz</w:t>
            </w:r>
          </w:p>
        </w:tc>
      </w:tr>
      <w:tr w:rsidR="006D72FB" w:rsidRPr="00A62BB0" w14:paraId="4186C9CC"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A426F50" w14:textId="77777777" w:rsidR="006D72FB" w:rsidRPr="00A62BB0" w:rsidRDefault="006D72FB" w:rsidP="002124D8">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71B51A2A" w14:textId="77777777" w:rsidR="006D72FB" w:rsidRPr="00A62BB0" w:rsidRDefault="006D72FB" w:rsidP="002124D8">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BB9AFBF" w14:textId="77777777" w:rsidR="006D72FB" w:rsidRPr="00A62BB0" w:rsidRDefault="006D72FB" w:rsidP="002124D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D982135" w14:textId="77777777" w:rsidR="006D72FB" w:rsidRPr="00A62BB0" w:rsidRDefault="006D72FB" w:rsidP="002124D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403EBA88" w14:textId="77777777" w:rsidR="006D72FB" w:rsidRPr="00A62BB0" w:rsidRDefault="006D72FB" w:rsidP="002124D8">
            <w:pPr>
              <w:pStyle w:val="TAC"/>
              <w:rPr>
                <w:rFonts w:cs="Arial"/>
                <w:lang w:val="en-US"/>
              </w:rPr>
            </w:pPr>
            <w:r w:rsidRPr="00A62BB0">
              <w:rPr>
                <w:rFonts w:cs="Arial"/>
                <w:lang w:val="en-US"/>
              </w:rPr>
              <w:t>120 kHz</w:t>
            </w:r>
          </w:p>
        </w:tc>
      </w:tr>
      <w:tr w:rsidR="006D72FB" w:rsidRPr="00A62BB0" w14:paraId="5412CC3C" w14:textId="77777777" w:rsidTr="002124D8">
        <w:trPr>
          <w:trHeight w:val="283"/>
          <w:jc w:val="center"/>
        </w:trPr>
        <w:tc>
          <w:tcPr>
            <w:tcW w:w="2088" w:type="dxa"/>
            <w:gridSpan w:val="3"/>
            <w:vMerge/>
            <w:tcBorders>
              <w:left w:val="single" w:sz="4" w:space="0" w:color="auto"/>
              <w:right w:val="single" w:sz="4" w:space="0" w:color="auto"/>
            </w:tcBorders>
            <w:vAlign w:val="center"/>
          </w:tcPr>
          <w:p w14:paraId="6AF88181" w14:textId="77777777" w:rsidR="006D72FB" w:rsidRPr="00A62BB0" w:rsidRDefault="006D72FB" w:rsidP="002124D8">
            <w:pPr>
              <w:pStyle w:val="TAL"/>
              <w:rPr>
                <w:rFonts w:cs="Arial"/>
                <w:lang w:val="da-DK"/>
              </w:rPr>
            </w:pPr>
          </w:p>
        </w:tc>
        <w:tc>
          <w:tcPr>
            <w:tcW w:w="1717" w:type="dxa"/>
            <w:tcBorders>
              <w:left w:val="single" w:sz="4" w:space="0" w:color="auto"/>
              <w:right w:val="single" w:sz="4" w:space="0" w:color="auto"/>
            </w:tcBorders>
          </w:tcPr>
          <w:p w14:paraId="5A8D2F5E" w14:textId="77777777" w:rsidR="006D72FB" w:rsidRPr="00A62BB0" w:rsidRDefault="006D72FB" w:rsidP="002124D8">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755F0C93"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vAlign w:val="center"/>
          </w:tcPr>
          <w:p w14:paraId="5A726507" w14:textId="77777777" w:rsidR="006D72FB" w:rsidRPr="00A62BB0" w:rsidRDefault="006D72FB" w:rsidP="002124D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19AA0AC" w14:textId="77777777" w:rsidR="006D72FB" w:rsidRPr="00A62BB0" w:rsidRDefault="006D72FB" w:rsidP="002124D8">
            <w:pPr>
              <w:pStyle w:val="TAC"/>
              <w:rPr>
                <w:rFonts w:cs="Arial"/>
                <w:lang w:val="en-US"/>
              </w:rPr>
            </w:pPr>
            <w:r w:rsidRPr="00A62BB0">
              <w:rPr>
                <w:rFonts w:cs="Arial"/>
                <w:lang w:val="en-US"/>
              </w:rPr>
              <w:t>120 kHz</w:t>
            </w:r>
          </w:p>
        </w:tc>
      </w:tr>
      <w:tr w:rsidR="006D72FB" w:rsidRPr="00A62BB0" w14:paraId="24B106A4" w14:textId="77777777" w:rsidTr="002124D8">
        <w:trPr>
          <w:trHeight w:val="283"/>
          <w:jc w:val="center"/>
        </w:trPr>
        <w:tc>
          <w:tcPr>
            <w:tcW w:w="3805" w:type="dxa"/>
            <w:gridSpan w:val="4"/>
            <w:tcBorders>
              <w:left w:val="single" w:sz="4" w:space="0" w:color="auto"/>
              <w:right w:val="single" w:sz="4" w:space="0" w:color="auto"/>
            </w:tcBorders>
          </w:tcPr>
          <w:p w14:paraId="70320D69" w14:textId="77777777" w:rsidR="006D72FB" w:rsidRPr="00A62BB0" w:rsidRDefault="006D72FB" w:rsidP="002124D8">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4B395966"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72277964" w14:textId="77777777" w:rsidR="006D72FB" w:rsidRPr="00A62BB0" w:rsidRDefault="006D72FB" w:rsidP="002124D8">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6F68DB46" w14:textId="77777777" w:rsidR="006D72FB" w:rsidRPr="00A62BB0" w:rsidRDefault="006D72FB" w:rsidP="002124D8">
            <w:pPr>
              <w:pStyle w:val="TAC"/>
              <w:rPr>
                <w:rFonts w:cs="Arial"/>
                <w:lang w:val="en-US"/>
              </w:rPr>
            </w:pPr>
            <w:r w:rsidRPr="00A62BB0">
              <w:rPr>
                <w:lang w:eastAsia="zh-CN"/>
              </w:rPr>
              <w:t>FR2 PRACH configuration 1</w:t>
            </w:r>
          </w:p>
        </w:tc>
      </w:tr>
      <w:tr w:rsidR="006D72FB" w:rsidRPr="00A62BB0" w14:paraId="03BB8483" w14:textId="77777777" w:rsidTr="002124D8">
        <w:trPr>
          <w:trHeight w:val="72"/>
          <w:jc w:val="center"/>
        </w:trPr>
        <w:tc>
          <w:tcPr>
            <w:tcW w:w="2065" w:type="dxa"/>
            <w:gridSpan w:val="2"/>
            <w:vMerge w:val="restart"/>
            <w:tcBorders>
              <w:left w:val="single" w:sz="4" w:space="0" w:color="auto"/>
              <w:right w:val="single" w:sz="4" w:space="0" w:color="auto"/>
            </w:tcBorders>
          </w:tcPr>
          <w:p w14:paraId="36587EF2" w14:textId="77777777" w:rsidR="006D72FB" w:rsidRPr="00A62BB0" w:rsidRDefault="006D72FB" w:rsidP="002124D8">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7C0ADAAF" w14:textId="77777777" w:rsidR="006D72FB" w:rsidRPr="00A62BB0" w:rsidRDefault="006D72FB" w:rsidP="002124D8">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14:paraId="4774646F"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573DCFB6" w14:textId="77777777" w:rsidR="006D72FB" w:rsidRPr="00A62BB0" w:rsidRDefault="006D72FB" w:rsidP="002124D8">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79566DB4" w14:textId="77777777" w:rsidR="006D72FB" w:rsidRPr="00A62BB0" w:rsidRDefault="006D72FB" w:rsidP="002124D8">
            <w:pPr>
              <w:pStyle w:val="TAC"/>
              <w:rPr>
                <w:lang w:eastAsia="zh-CN"/>
              </w:rPr>
            </w:pPr>
            <w:r w:rsidRPr="00A62BB0">
              <w:rPr>
                <w:szCs w:val="18"/>
              </w:rPr>
              <w:t>TRS.2.1 TDD</w:t>
            </w:r>
          </w:p>
        </w:tc>
      </w:tr>
      <w:tr w:rsidR="006D72FB" w:rsidRPr="00A62BB0" w14:paraId="1E60FEF6" w14:textId="77777777" w:rsidTr="002124D8">
        <w:trPr>
          <w:trHeight w:val="72"/>
          <w:jc w:val="center"/>
        </w:trPr>
        <w:tc>
          <w:tcPr>
            <w:tcW w:w="2065" w:type="dxa"/>
            <w:gridSpan w:val="2"/>
            <w:vMerge/>
            <w:tcBorders>
              <w:left w:val="single" w:sz="4" w:space="0" w:color="auto"/>
              <w:right w:val="single" w:sz="4" w:space="0" w:color="auto"/>
            </w:tcBorders>
          </w:tcPr>
          <w:p w14:paraId="4BD73B47" w14:textId="77777777" w:rsidR="006D72FB" w:rsidRPr="00A62BB0" w:rsidRDefault="006D72FB" w:rsidP="002124D8">
            <w:pPr>
              <w:pStyle w:val="TAL"/>
              <w:rPr>
                <w:rFonts w:cs="Arial"/>
              </w:rPr>
            </w:pPr>
          </w:p>
        </w:tc>
        <w:tc>
          <w:tcPr>
            <w:tcW w:w="1740" w:type="dxa"/>
            <w:gridSpan w:val="2"/>
            <w:tcBorders>
              <w:left w:val="single" w:sz="4" w:space="0" w:color="auto"/>
              <w:right w:val="single" w:sz="4" w:space="0" w:color="auto"/>
            </w:tcBorders>
            <w:vAlign w:val="center"/>
          </w:tcPr>
          <w:p w14:paraId="1B09FAA5" w14:textId="77777777" w:rsidR="006D72FB" w:rsidRPr="00A62BB0" w:rsidRDefault="006D72FB" w:rsidP="002124D8">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14:paraId="68E15C56"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28A04BA0" w14:textId="77777777" w:rsidR="006D72FB" w:rsidRPr="00A62BB0" w:rsidRDefault="006D72FB" w:rsidP="002124D8">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288200AF" w14:textId="77777777" w:rsidR="006D72FB" w:rsidRPr="00A62BB0" w:rsidRDefault="006D72FB" w:rsidP="002124D8">
            <w:pPr>
              <w:pStyle w:val="TAC"/>
              <w:rPr>
                <w:szCs w:val="18"/>
              </w:rPr>
            </w:pPr>
            <w:r w:rsidRPr="00A62BB0">
              <w:rPr>
                <w:szCs w:val="18"/>
              </w:rPr>
              <w:t>TRS.2.1 TDD</w:t>
            </w:r>
          </w:p>
        </w:tc>
      </w:tr>
      <w:tr w:rsidR="006D72FB" w:rsidRPr="00A62BB0" w14:paraId="50052381" w14:textId="77777777" w:rsidTr="002124D8">
        <w:trPr>
          <w:trHeight w:val="72"/>
          <w:jc w:val="center"/>
        </w:trPr>
        <w:tc>
          <w:tcPr>
            <w:tcW w:w="2065" w:type="dxa"/>
            <w:gridSpan w:val="2"/>
            <w:vMerge/>
            <w:tcBorders>
              <w:left w:val="single" w:sz="4" w:space="0" w:color="auto"/>
              <w:right w:val="single" w:sz="4" w:space="0" w:color="auto"/>
            </w:tcBorders>
          </w:tcPr>
          <w:p w14:paraId="0A21DE7D" w14:textId="77777777" w:rsidR="006D72FB" w:rsidRPr="00A62BB0" w:rsidRDefault="006D72FB" w:rsidP="002124D8">
            <w:pPr>
              <w:pStyle w:val="TAL"/>
              <w:rPr>
                <w:rFonts w:cs="Arial"/>
              </w:rPr>
            </w:pPr>
          </w:p>
        </w:tc>
        <w:tc>
          <w:tcPr>
            <w:tcW w:w="1740" w:type="dxa"/>
            <w:gridSpan w:val="2"/>
            <w:tcBorders>
              <w:left w:val="single" w:sz="4" w:space="0" w:color="auto"/>
              <w:right w:val="single" w:sz="4" w:space="0" w:color="auto"/>
            </w:tcBorders>
            <w:vAlign w:val="center"/>
          </w:tcPr>
          <w:p w14:paraId="506120F3" w14:textId="77777777" w:rsidR="006D72FB" w:rsidRPr="00A62BB0" w:rsidRDefault="006D72FB" w:rsidP="002124D8">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14:paraId="3939E551"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7D1F227F" w14:textId="77777777" w:rsidR="006D72FB" w:rsidRPr="00A62BB0" w:rsidRDefault="006D72FB" w:rsidP="002124D8">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2E7B6CAE" w14:textId="77777777" w:rsidR="006D72FB" w:rsidRPr="00A62BB0" w:rsidRDefault="006D72FB" w:rsidP="002124D8">
            <w:pPr>
              <w:pStyle w:val="TAC"/>
              <w:rPr>
                <w:szCs w:val="18"/>
              </w:rPr>
            </w:pPr>
            <w:r w:rsidRPr="00A62BB0">
              <w:rPr>
                <w:szCs w:val="18"/>
              </w:rPr>
              <w:t>TRS.2.1 TDD</w:t>
            </w:r>
          </w:p>
        </w:tc>
      </w:tr>
      <w:tr w:rsidR="006D72FB" w:rsidRPr="00A62BB0" w:rsidDel="008A72EC" w14:paraId="70D874CC" w14:textId="4DC5A8BC" w:rsidTr="002124D8">
        <w:trPr>
          <w:trHeight w:val="283"/>
          <w:jc w:val="center"/>
          <w:del w:id="192" w:author="Karajani Bledar 1SI1" w:date="2021-01-15T09:37:00Z"/>
        </w:trPr>
        <w:tc>
          <w:tcPr>
            <w:tcW w:w="3805" w:type="dxa"/>
            <w:gridSpan w:val="4"/>
            <w:tcBorders>
              <w:left w:val="single" w:sz="4" w:space="0" w:color="auto"/>
              <w:right w:val="single" w:sz="4" w:space="0" w:color="auto"/>
            </w:tcBorders>
          </w:tcPr>
          <w:p w14:paraId="702FF2F6" w14:textId="48A75E05" w:rsidR="006D72FB" w:rsidRPr="00A62BB0" w:rsidDel="008A72EC" w:rsidRDefault="006D72FB" w:rsidP="002124D8">
            <w:pPr>
              <w:pStyle w:val="TAL"/>
              <w:rPr>
                <w:del w:id="193" w:author="Karajani Bledar 1SI1" w:date="2021-01-15T09:37:00Z"/>
                <w:rFonts w:cs="Arial"/>
              </w:rPr>
            </w:pPr>
            <w:del w:id="194" w:author="Karajani Bledar 1SI1" w:date="2021-01-15T09:37:00Z">
              <w:r w:rsidRPr="00A62BB0" w:rsidDel="008A72EC">
                <w:rPr>
                  <w:rFonts w:cs="Arial"/>
                </w:rPr>
                <w:delText>TCI configuration</w:delText>
              </w:r>
            </w:del>
          </w:p>
        </w:tc>
        <w:tc>
          <w:tcPr>
            <w:tcW w:w="1134" w:type="dxa"/>
            <w:tcBorders>
              <w:left w:val="single" w:sz="4" w:space="0" w:color="auto"/>
              <w:right w:val="single" w:sz="4" w:space="0" w:color="auto"/>
            </w:tcBorders>
          </w:tcPr>
          <w:p w14:paraId="7A88C52B" w14:textId="57CED11D" w:rsidR="006D72FB" w:rsidRPr="00A62BB0" w:rsidDel="008A72EC" w:rsidRDefault="006D72FB" w:rsidP="002124D8">
            <w:pPr>
              <w:pStyle w:val="TAC"/>
              <w:rPr>
                <w:del w:id="195" w:author="Karajani Bledar 1SI1" w:date="2021-01-15T09:37:00Z"/>
                <w:rFonts w:cs="Arial"/>
                <w:lang w:val="da-DK"/>
              </w:rPr>
            </w:pPr>
          </w:p>
        </w:tc>
        <w:tc>
          <w:tcPr>
            <w:tcW w:w="2327" w:type="dxa"/>
            <w:gridSpan w:val="2"/>
            <w:tcBorders>
              <w:left w:val="single" w:sz="4" w:space="0" w:color="auto"/>
              <w:right w:val="single" w:sz="4" w:space="0" w:color="auto"/>
            </w:tcBorders>
          </w:tcPr>
          <w:p w14:paraId="6C0101EC" w14:textId="0F16704F" w:rsidR="006D72FB" w:rsidRPr="00A62BB0" w:rsidDel="008A72EC" w:rsidRDefault="006D72FB" w:rsidP="002124D8">
            <w:pPr>
              <w:pStyle w:val="TAC"/>
              <w:rPr>
                <w:del w:id="196" w:author="Karajani Bledar 1SI1" w:date="2021-01-15T09:37:00Z"/>
                <w:rFonts w:cs="Arial"/>
                <w:lang w:val="en-US"/>
              </w:rPr>
            </w:pPr>
            <w:del w:id="197" w:author="Karajani Bledar 1SI1" w:date="2021-01-15T09:37:00Z">
              <w:r w:rsidRPr="00A62BB0" w:rsidDel="008A72EC">
                <w:rPr>
                  <w:szCs w:val="18"/>
                </w:rPr>
                <w:delText>N/A</w:delText>
              </w:r>
            </w:del>
          </w:p>
        </w:tc>
        <w:tc>
          <w:tcPr>
            <w:tcW w:w="2328" w:type="dxa"/>
            <w:gridSpan w:val="4"/>
            <w:tcBorders>
              <w:left w:val="single" w:sz="4" w:space="0" w:color="auto"/>
              <w:right w:val="single" w:sz="4" w:space="0" w:color="auto"/>
            </w:tcBorders>
          </w:tcPr>
          <w:p w14:paraId="7DB3ABF3" w14:textId="109F63D5" w:rsidR="006D72FB" w:rsidRPr="00A62BB0" w:rsidDel="008A72EC" w:rsidRDefault="006D72FB" w:rsidP="002124D8">
            <w:pPr>
              <w:pStyle w:val="TAC"/>
              <w:rPr>
                <w:del w:id="198" w:author="Karajani Bledar 1SI1" w:date="2021-01-15T09:37:00Z"/>
                <w:rFonts w:cs="Arial"/>
                <w:lang w:val="en-US"/>
              </w:rPr>
            </w:pPr>
            <w:del w:id="199" w:author="Karajani Bledar 1SI1" w:date="2021-01-15T09:37:00Z">
              <w:r w:rsidRPr="00A62BB0" w:rsidDel="008A72EC">
                <w:delText>CSI-RS.Config.0</w:delText>
              </w:r>
            </w:del>
          </w:p>
        </w:tc>
      </w:tr>
      <w:tr w:rsidR="006D72FB" w:rsidRPr="00A62BB0" w14:paraId="2E3B54E7" w14:textId="77777777" w:rsidTr="002124D8">
        <w:trPr>
          <w:trHeight w:val="283"/>
          <w:jc w:val="center"/>
        </w:trPr>
        <w:tc>
          <w:tcPr>
            <w:tcW w:w="2088" w:type="dxa"/>
            <w:gridSpan w:val="3"/>
            <w:vMerge w:val="restart"/>
            <w:tcBorders>
              <w:left w:val="single" w:sz="4" w:space="0" w:color="auto"/>
              <w:right w:val="single" w:sz="4" w:space="0" w:color="auto"/>
            </w:tcBorders>
          </w:tcPr>
          <w:p w14:paraId="3B05A920" w14:textId="77777777" w:rsidR="006D72FB" w:rsidRPr="00A62BB0" w:rsidRDefault="006D72FB" w:rsidP="002124D8">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63360392" w14:textId="77777777" w:rsidR="006D72FB" w:rsidRPr="00A62BB0" w:rsidRDefault="006D72FB" w:rsidP="002124D8">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2A33D4CD"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2177915E" w14:textId="77777777" w:rsidR="006D72FB" w:rsidRPr="00A62BB0" w:rsidRDefault="006D72FB" w:rsidP="002124D8">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03109546" w14:textId="77777777" w:rsidR="006D72FB" w:rsidRPr="00A62BB0" w:rsidRDefault="006D72FB" w:rsidP="002124D8">
            <w:pPr>
              <w:pStyle w:val="TAC"/>
              <w:rPr>
                <w:rFonts w:cs="Arial"/>
                <w:lang w:val="en-US"/>
              </w:rPr>
            </w:pPr>
            <w:r w:rsidRPr="00A62BB0">
              <w:rPr>
                <w:rFonts w:cs="v3.7.0"/>
              </w:rPr>
              <w:t>DLBWP.0.1</w:t>
            </w:r>
          </w:p>
        </w:tc>
      </w:tr>
      <w:tr w:rsidR="006D72FB" w:rsidRPr="00A62BB0" w14:paraId="7DD8942D" w14:textId="77777777" w:rsidTr="002124D8">
        <w:trPr>
          <w:trHeight w:val="283"/>
          <w:jc w:val="center"/>
        </w:trPr>
        <w:tc>
          <w:tcPr>
            <w:tcW w:w="2088" w:type="dxa"/>
            <w:gridSpan w:val="3"/>
            <w:vMerge/>
            <w:tcBorders>
              <w:left w:val="single" w:sz="4" w:space="0" w:color="auto"/>
              <w:right w:val="single" w:sz="4" w:space="0" w:color="auto"/>
            </w:tcBorders>
          </w:tcPr>
          <w:p w14:paraId="3534FDC9" w14:textId="77777777" w:rsidR="006D72FB" w:rsidRPr="00A62BB0" w:rsidRDefault="006D72FB" w:rsidP="002124D8">
            <w:pPr>
              <w:pStyle w:val="TAL"/>
              <w:rPr>
                <w:rFonts w:cs="Arial"/>
                <w:lang w:val="da-DK"/>
              </w:rPr>
            </w:pPr>
          </w:p>
        </w:tc>
        <w:tc>
          <w:tcPr>
            <w:tcW w:w="1717" w:type="dxa"/>
            <w:tcBorders>
              <w:left w:val="single" w:sz="4" w:space="0" w:color="auto"/>
              <w:right w:val="single" w:sz="4" w:space="0" w:color="auto"/>
            </w:tcBorders>
          </w:tcPr>
          <w:p w14:paraId="4CF8C6A9" w14:textId="77777777" w:rsidR="006D72FB" w:rsidRPr="00A62BB0" w:rsidRDefault="006D72FB" w:rsidP="002124D8">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7EEA1589"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7549284B" w14:textId="77777777" w:rsidR="006D72FB" w:rsidRPr="00A62BB0" w:rsidRDefault="006D72FB" w:rsidP="002124D8">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129BCB72" w14:textId="77777777" w:rsidR="006D72FB" w:rsidRPr="00A62BB0" w:rsidRDefault="006D72FB" w:rsidP="002124D8">
            <w:pPr>
              <w:pStyle w:val="TAC"/>
              <w:rPr>
                <w:rFonts w:cs="Arial"/>
                <w:lang w:val="en-US"/>
              </w:rPr>
            </w:pPr>
            <w:r w:rsidRPr="00A62BB0">
              <w:rPr>
                <w:rFonts w:cs="v3.7.0"/>
              </w:rPr>
              <w:t>DLBWP.1.1</w:t>
            </w:r>
          </w:p>
        </w:tc>
      </w:tr>
      <w:tr w:rsidR="006D72FB" w:rsidRPr="00A62BB0" w14:paraId="05F50FAD" w14:textId="77777777" w:rsidTr="002124D8">
        <w:trPr>
          <w:trHeight w:val="283"/>
          <w:jc w:val="center"/>
        </w:trPr>
        <w:tc>
          <w:tcPr>
            <w:tcW w:w="2088" w:type="dxa"/>
            <w:gridSpan w:val="3"/>
            <w:vMerge/>
            <w:tcBorders>
              <w:left w:val="single" w:sz="4" w:space="0" w:color="auto"/>
              <w:right w:val="single" w:sz="4" w:space="0" w:color="auto"/>
            </w:tcBorders>
          </w:tcPr>
          <w:p w14:paraId="78B9724A" w14:textId="77777777" w:rsidR="006D72FB" w:rsidRPr="00A62BB0" w:rsidRDefault="006D72FB" w:rsidP="002124D8">
            <w:pPr>
              <w:pStyle w:val="TAL"/>
              <w:rPr>
                <w:rFonts w:cs="Arial"/>
                <w:lang w:val="da-DK"/>
              </w:rPr>
            </w:pPr>
          </w:p>
        </w:tc>
        <w:tc>
          <w:tcPr>
            <w:tcW w:w="1717" w:type="dxa"/>
            <w:tcBorders>
              <w:left w:val="single" w:sz="4" w:space="0" w:color="auto"/>
              <w:right w:val="single" w:sz="4" w:space="0" w:color="auto"/>
            </w:tcBorders>
          </w:tcPr>
          <w:p w14:paraId="7D62691B" w14:textId="77777777" w:rsidR="006D72FB" w:rsidRPr="00A62BB0" w:rsidRDefault="006D72FB" w:rsidP="002124D8">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43672420"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66E1A814" w14:textId="77777777" w:rsidR="006D72FB" w:rsidRPr="00A62BB0" w:rsidRDefault="006D72FB" w:rsidP="002124D8">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79F9F9E7" w14:textId="77777777" w:rsidR="006D72FB" w:rsidRPr="00A62BB0" w:rsidRDefault="006D72FB" w:rsidP="002124D8">
            <w:pPr>
              <w:pStyle w:val="TAC"/>
              <w:rPr>
                <w:rFonts w:cs="Arial"/>
                <w:lang w:val="en-US"/>
              </w:rPr>
            </w:pPr>
            <w:r w:rsidRPr="00A62BB0">
              <w:rPr>
                <w:rFonts w:cs="v3.7.0"/>
              </w:rPr>
              <w:t>ULBWP.0.1</w:t>
            </w:r>
          </w:p>
        </w:tc>
      </w:tr>
      <w:tr w:rsidR="006D72FB" w:rsidRPr="00A62BB0" w14:paraId="2FCC7E29" w14:textId="77777777" w:rsidTr="002124D8">
        <w:trPr>
          <w:trHeight w:val="283"/>
          <w:jc w:val="center"/>
        </w:trPr>
        <w:tc>
          <w:tcPr>
            <w:tcW w:w="2088" w:type="dxa"/>
            <w:gridSpan w:val="3"/>
            <w:vMerge/>
            <w:tcBorders>
              <w:left w:val="single" w:sz="4" w:space="0" w:color="auto"/>
              <w:right w:val="single" w:sz="4" w:space="0" w:color="auto"/>
            </w:tcBorders>
          </w:tcPr>
          <w:p w14:paraId="256723F6" w14:textId="77777777" w:rsidR="006D72FB" w:rsidRPr="00A62BB0" w:rsidRDefault="006D72FB" w:rsidP="002124D8">
            <w:pPr>
              <w:pStyle w:val="TAL"/>
              <w:rPr>
                <w:rFonts w:cs="Arial"/>
                <w:lang w:val="da-DK"/>
              </w:rPr>
            </w:pPr>
          </w:p>
        </w:tc>
        <w:tc>
          <w:tcPr>
            <w:tcW w:w="1717" w:type="dxa"/>
            <w:tcBorders>
              <w:left w:val="single" w:sz="4" w:space="0" w:color="auto"/>
              <w:right w:val="single" w:sz="4" w:space="0" w:color="auto"/>
            </w:tcBorders>
          </w:tcPr>
          <w:p w14:paraId="00DB4C1E" w14:textId="77777777" w:rsidR="006D72FB" w:rsidRPr="00A62BB0" w:rsidRDefault="006D72FB" w:rsidP="002124D8">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7803D3C4" w14:textId="77777777" w:rsidR="006D72FB" w:rsidRPr="00A62BB0"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45E0013D" w14:textId="77777777" w:rsidR="006D72FB" w:rsidRPr="00A62BB0" w:rsidRDefault="006D72FB" w:rsidP="002124D8">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3D9C49EA" w14:textId="77777777" w:rsidR="006D72FB" w:rsidRPr="00A62BB0" w:rsidRDefault="006D72FB" w:rsidP="002124D8">
            <w:pPr>
              <w:pStyle w:val="TAC"/>
              <w:rPr>
                <w:rFonts w:cs="Arial"/>
                <w:lang w:val="en-US"/>
              </w:rPr>
            </w:pPr>
            <w:r w:rsidRPr="00A62BB0">
              <w:rPr>
                <w:rFonts w:cs="v3.7.0"/>
              </w:rPr>
              <w:t>ULBWP.1.1</w:t>
            </w:r>
          </w:p>
        </w:tc>
      </w:tr>
      <w:tr w:rsidR="006D72FB" w:rsidRPr="00A62BB0" w14:paraId="628CC807"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310B0CD" w14:textId="77777777" w:rsidR="006D72FB" w:rsidRPr="00A62BB0" w:rsidRDefault="006D72FB" w:rsidP="002124D8">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25B945F" w14:textId="77777777" w:rsidR="006D72FB" w:rsidRPr="00A62BB0" w:rsidRDefault="006D72FB" w:rsidP="002124D8">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4E57C991" w14:textId="77777777" w:rsidR="006D72FB" w:rsidRPr="00A62BB0" w:rsidRDefault="006D72FB" w:rsidP="002124D8">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8DC9D57" w14:textId="77777777" w:rsidR="006D72FB" w:rsidRPr="00A62BB0" w:rsidRDefault="006D72FB" w:rsidP="002124D8">
            <w:pPr>
              <w:pStyle w:val="TAC"/>
              <w:rPr>
                <w:lang w:val="en-US"/>
              </w:rPr>
            </w:pPr>
            <w:r w:rsidRPr="00A62BB0">
              <w:rPr>
                <w:lang w:val="en-US"/>
              </w:rPr>
              <w:t>0</w:t>
            </w:r>
          </w:p>
        </w:tc>
      </w:tr>
      <w:tr w:rsidR="006D72FB" w:rsidRPr="00A62BB0" w14:paraId="4CCF8E03"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DE2A1F0" w14:textId="77777777" w:rsidR="006D72FB" w:rsidRPr="00A62BB0" w:rsidRDefault="006D72FB" w:rsidP="002124D8">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0A6B5586" w14:textId="77777777" w:rsidR="006D72FB" w:rsidRPr="00A62BB0"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52BCA748" w14:textId="77777777" w:rsidR="006D72FB" w:rsidRPr="00A62BB0"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2A6A5870" w14:textId="77777777" w:rsidR="006D72FB" w:rsidRPr="00A62BB0" w:rsidRDefault="006D72FB" w:rsidP="002124D8">
            <w:pPr>
              <w:pStyle w:val="TAC"/>
              <w:rPr>
                <w:rFonts w:cs="Arial"/>
                <w:lang w:val="en-US"/>
              </w:rPr>
            </w:pPr>
          </w:p>
        </w:tc>
      </w:tr>
      <w:tr w:rsidR="006D72FB" w:rsidRPr="00A62BB0" w14:paraId="0315829D"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187F450" w14:textId="77777777" w:rsidR="006D72FB" w:rsidRPr="00A62BB0" w:rsidRDefault="006D72FB" w:rsidP="002124D8">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67B47821" w14:textId="77777777" w:rsidR="006D72FB" w:rsidRPr="00A62BB0"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11716661" w14:textId="77777777" w:rsidR="006D72FB" w:rsidRPr="00A62BB0"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4671494A" w14:textId="77777777" w:rsidR="006D72FB" w:rsidRPr="00A62BB0" w:rsidRDefault="006D72FB" w:rsidP="002124D8">
            <w:pPr>
              <w:pStyle w:val="TAC"/>
              <w:rPr>
                <w:rFonts w:cs="Arial"/>
                <w:lang w:val="en-US"/>
              </w:rPr>
            </w:pPr>
          </w:p>
        </w:tc>
      </w:tr>
      <w:tr w:rsidR="006D72FB" w:rsidRPr="00A62BB0" w14:paraId="5A91BD9D"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B4075A2" w14:textId="77777777" w:rsidR="006D72FB" w:rsidRPr="00A62BB0" w:rsidRDefault="006D72FB" w:rsidP="002124D8">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2EDB554" w14:textId="77777777" w:rsidR="006D72FB" w:rsidRPr="00A62BB0"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14520A18" w14:textId="77777777" w:rsidR="006D72FB" w:rsidRPr="00A62BB0"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2A5A0580" w14:textId="77777777" w:rsidR="006D72FB" w:rsidRPr="00A62BB0" w:rsidRDefault="006D72FB" w:rsidP="002124D8">
            <w:pPr>
              <w:pStyle w:val="TAC"/>
              <w:rPr>
                <w:rFonts w:cs="Arial"/>
                <w:lang w:val="en-US"/>
              </w:rPr>
            </w:pPr>
          </w:p>
        </w:tc>
      </w:tr>
      <w:tr w:rsidR="006D72FB" w:rsidRPr="00A62BB0" w14:paraId="7E535B3C"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4242021" w14:textId="77777777" w:rsidR="006D72FB" w:rsidRPr="00A62BB0" w:rsidRDefault="006D72FB" w:rsidP="002124D8">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8F161A4" w14:textId="77777777" w:rsidR="006D72FB" w:rsidRPr="00A62BB0"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7F3B8746" w14:textId="77777777" w:rsidR="006D72FB" w:rsidRPr="00A62BB0"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29C17933" w14:textId="77777777" w:rsidR="006D72FB" w:rsidRPr="00A62BB0" w:rsidRDefault="006D72FB" w:rsidP="002124D8">
            <w:pPr>
              <w:pStyle w:val="TAC"/>
              <w:rPr>
                <w:rFonts w:cs="Arial"/>
                <w:lang w:val="en-US"/>
              </w:rPr>
            </w:pPr>
          </w:p>
        </w:tc>
      </w:tr>
      <w:tr w:rsidR="006D72FB" w:rsidRPr="00A62BB0" w14:paraId="509AA327"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EE01876" w14:textId="77777777" w:rsidR="006D72FB" w:rsidRPr="00A62BB0" w:rsidRDefault="006D72FB" w:rsidP="002124D8">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61756E2" w14:textId="77777777" w:rsidR="006D72FB" w:rsidRPr="00A62BB0"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586D0B25" w14:textId="77777777" w:rsidR="006D72FB" w:rsidRPr="00A62BB0"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6A516B9F" w14:textId="77777777" w:rsidR="006D72FB" w:rsidRPr="00A62BB0" w:rsidRDefault="006D72FB" w:rsidP="002124D8">
            <w:pPr>
              <w:pStyle w:val="TAC"/>
              <w:rPr>
                <w:rFonts w:cs="Arial"/>
                <w:lang w:val="en-US"/>
              </w:rPr>
            </w:pPr>
          </w:p>
        </w:tc>
      </w:tr>
      <w:tr w:rsidR="006D72FB" w:rsidRPr="00A62BB0" w14:paraId="4699E26A"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771FAB0" w14:textId="77777777" w:rsidR="006D72FB" w:rsidRPr="00A62BB0" w:rsidRDefault="006D72FB" w:rsidP="002124D8">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AAB24E1" w14:textId="77777777" w:rsidR="006D72FB" w:rsidRPr="00A62BB0"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22B297A5" w14:textId="77777777" w:rsidR="006D72FB" w:rsidRPr="00A62BB0"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3870487E" w14:textId="77777777" w:rsidR="006D72FB" w:rsidRPr="00A62BB0" w:rsidRDefault="006D72FB" w:rsidP="002124D8">
            <w:pPr>
              <w:pStyle w:val="TAC"/>
              <w:rPr>
                <w:rFonts w:cs="Arial"/>
                <w:lang w:val="en-US"/>
              </w:rPr>
            </w:pPr>
          </w:p>
        </w:tc>
      </w:tr>
      <w:tr w:rsidR="006D72FB" w:rsidRPr="00A62BB0" w14:paraId="484CCAD9"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88FD1C7" w14:textId="77777777" w:rsidR="006D72FB" w:rsidRPr="00A62BB0" w:rsidRDefault="006D72FB" w:rsidP="002124D8">
            <w:pPr>
              <w:pStyle w:val="TAL"/>
              <w:rPr>
                <w:rFonts w:cs="Arial"/>
                <w:lang w:val="en-US"/>
              </w:rPr>
            </w:pPr>
            <w:r w:rsidRPr="00A62BB0">
              <w:rPr>
                <w:rFonts w:cs="Arial"/>
                <w:szCs w:val="16"/>
                <w:lang w:eastAsia="ja-JP"/>
              </w:rPr>
              <w:t xml:space="preserve">EPRE ratio of OCNG DMRS to </w:t>
            </w:r>
            <w:proofErr w:type="gramStart"/>
            <w:r w:rsidRPr="00A62BB0">
              <w:rPr>
                <w:rFonts w:cs="Arial"/>
                <w:szCs w:val="16"/>
                <w:lang w:eastAsia="ja-JP"/>
              </w:rPr>
              <w:t>SSS(</w:t>
            </w:r>
            <w:proofErr w:type="gramEnd"/>
            <w:r w:rsidRPr="00A62BB0">
              <w:rPr>
                <w:rFonts w:cs="Arial"/>
                <w:szCs w:val="16"/>
                <w:lang w:eastAsia="ja-JP"/>
              </w:rPr>
              <w:t>Note 1)</w:t>
            </w:r>
          </w:p>
        </w:tc>
        <w:tc>
          <w:tcPr>
            <w:tcW w:w="1134" w:type="dxa"/>
            <w:vMerge/>
            <w:tcBorders>
              <w:left w:val="single" w:sz="4" w:space="0" w:color="auto"/>
              <w:right w:val="single" w:sz="4" w:space="0" w:color="auto"/>
            </w:tcBorders>
          </w:tcPr>
          <w:p w14:paraId="606F8DE4" w14:textId="77777777" w:rsidR="006D72FB" w:rsidRPr="00A62BB0"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32A3526C" w14:textId="77777777" w:rsidR="006D72FB" w:rsidRPr="00A62BB0"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3E9DD6F8" w14:textId="77777777" w:rsidR="006D72FB" w:rsidRPr="00A62BB0" w:rsidRDefault="006D72FB" w:rsidP="002124D8">
            <w:pPr>
              <w:pStyle w:val="TAC"/>
              <w:rPr>
                <w:rFonts w:cs="Arial"/>
                <w:lang w:val="en-US"/>
              </w:rPr>
            </w:pPr>
          </w:p>
        </w:tc>
      </w:tr>
      <w:tr w:rsidR="006D72FB" w:rsidRPr="00A62BB0" w14:paraId="51D21D22"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50ED01B" w14:textId="77777777" w:rsidR="006D72FB" w:rsidRPr="00A62BB0" w:rsidRDefault="006D72FB" w:rsidP="002124D8">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64527D83" w14:textId="77777777" w:rsidR="006D72FB" w:rsidRPr="00A62BB0" w:rsidRDefault="006D72FB" w:rsidP="002124D8">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4BA60566" w14:textId="77777777" w:rsidR="006D72FB" w:rsidRPr="00A62BB0" w:rsidRDefault="006D72FB" w:rsidP="002124D8">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3B29E8BB" w14:textId="77777777" w:rsidR="006D72FB" w:rsidRPr="00A62BB0" w:rsidRDefault="006D72FB" w:rsidP="002124D8">
            <w:pPr>
              <w:pStyle w:val="TAC"/>
              <w:rPr>
                <w:rFonts w:cs="Arial"/>
                <w:lang w:val="en-US"/>
              </w:rPr>
            </w:pPr>
          </w:p>
        </w:tc>
      </w:tr>
      <w:tr w:rsidR="006D72FB" w:rsidRPr="00A62BB0" w14:paraId="7F1360A7" w14:textId="77777777" w:rsidTr="002124D8">
        <w:trPr>
          <w:trHeight w:val="359"/>
          <w:jc w:val="center"/>
        </w:trPr>
        <w:tc>
          <w:tcPr>
            <w:tcW w:w="3805" w:type="dxa"/>
            <w:gridSpan w:val="4"/>
            <w:tcBorders>
              <w:top w:val="single" w:sz="4" w:space="0" w:color="auto"/>
              <w:left w:val="single" w:sz="4" w:space="0" w:color="auto"/>
              <w:right w:val="single" w:sz="4" w:space="0" w:color="auto"/>
            </w:tcBorders>
            <w:vAlign w:val="center"/>
          </w:tcPr>
          <w:p w14:paraId="04B47AF8" w14:textId="77777777" w:rsidR="006D72FB" w:rsidRPr="00A62BB0" w:rsidRDefault="006D72FB" w:rsidP="002124D8">
            <w:pPr>
              <w:pStyle w:val="TAL"/>
              <w:rPr>
                <w:rFonts w:cs="Arial"/>
                <w:lang w:val="en-US"/>
              </w:rPr>
            </w:pPr>
            <w:r w:rsidRPr="00A62BB0">
              <w:rPr>
                <w:rFonts w:eastAsia="Calibri" w:cs="Arial"/>
                <w:position w:val="-12"/>
                <w:szCs w:val="22"/>
                <w:lang w:val="en-US"/>
              </w:rPr>
              <w:object w:dxaOrig="405" w:dyaOrig="345" w14:anchorId="1DB67993">
                <v:shape id="_x0000_i1046" type="#_x0000_t75" style="width:18pt;height:12pt" o:ole="" fillcolor="window">
                  <v:imagedata r:id="rId12" o:title=""/>
                </v:shape>
                <o:OLEObject Type="Embed" ProgID="Equation.3" ShapeID="_x0000_i1046" DrawAspect="Content" ObjectID="_1672239310" r:id="rId36"/>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E38DD" w14:textId="77777777" w:rsidR="006D72FB" w:rsidRPr="00A62BB0" w:rsidRDefault="006D72FB" w:rsidP="002124D8">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5A3835AC" w14:textId="77777777" w:rsidR="006D72FB" w:rsidRDefault="006D72FB" w:rsidP="002124D8">
            <w:pPr>
              <w:pStyle w:val="TAC"/>
              <w:rPr>
                <w:lang w:val="en-US"/>
              </w:rPr>
            </w:pPr>
            <w:r>
              <w:rPr>
                <w:lang w:val="en-US"/>
              </w:rPr>
              <w:t>NA</w:t>
            </w:r>
          </w:p>
          <w:p w14:paraId="396FFAF3" w14:textId="77777777" w:rsidR="006D72FB" w:rsidRPr="00A62BB0" w:rsidRDefault="006D72FB" w:rsidP="002124D8">
            <w:pPr>
              <w:pStyle w:val="TAC"/>
              <w:rPr>
                <w:rFonts w:cs="Arial"/>
                <w:lang w:val="en-US"/>
              </w:rPr>
            </w:pPr>
            <w:r w:rsidRPr="00A62BB0">
              <w:rPr>
                <w:rFonts w:cs="Arial"/>
                <w:lang w:val="en-US"/>
              </w:rPr>
              <w:t>Link only, see clause A.3.7A</w:t>
            </w:r>
          </w:p>
          <w:p w14:paraId="17FB1299" w14:textId="77777777" w:rsidR="006D72FB" w:rsidRPr="00A62BB0" w:rsidRDefault="006D72FB" w:rsidP="002124D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160534A7" w14:textId="77777777" w:rsidR="006D72FB" w:rsidRPr="00A62BB0" w:rsidRDefault="006D72FB" w:rsidP="002124D8">
            <w:pPr>
              <w:spacing w:after="0"/>
              <w:jc w:val="center"/>
              <w:rPr>
                <w:rFonts w:ascii="Arial" w:hAnsi="Arial" w:cs="Arial"/>
                <w:lang w:val="en-US" w:eastAsia="zh-CN"/>
              </w:rPr>
            </w:pPr>
            <w:r w:rsidRPr="00A62BB0">
              <w:rPr>
                <w:rFonts w:ascii="Arial" w:hAnsi="Arial" w:cs="Arial"/>
              </w:rPr>
              <w:t>-104.7</w:t>
            </w:r>
          </w:p>
          <w:p w14:paraId="60C19F91" w14:textId="77777777" w:rsidR="006D72FB" w:rsidRPr="00A62BB0" w:rsidRDefault="006D72FB" w:rsidP="002124D8">
            <w:pPr>
              <w:pStyle w:val="TAC"/>
              <w:rPr>
                <w:rFonts w:cs="Arial"/>
                <w:lang w:val="en-US"/>
              </w:rPr>
            </w:pPr>
          </w:p>
        </w:tc>
      </w:tr>
      <w:tr w:rsidR="006D72FB" w:rsidRPr="00A62BB0" w14:paraId="6A007FDA" w14:textId="77777777" w:rsidTr="002124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256FE4D9" w14:textId="77777777" w:rsidR="006D72FB" w:rsidRPr="00A62BB0" w:rsidRDefault="006D72FB" w:rsidP="002124D8">
            <w:pPr>
              <w:pStyle w:val="TAL"/>
              <w:rPr>
                <w:rFonts w:cs="Arial"/>
                <w:vertAlign w:val="superscript"/>
                <w:lang w:val="en-US"/>
              </w:rPr>
            </w:pPr>
            <w:r w:rsidRPr="00A62BB0">
              <w:rPr>
                <w:rFonts w:eastAsia="Calibri" w:cs="Arial"/>
                <w:position w:val="-12"/>
                <w:szCs w:val="22"/>
                <w:lang w:val="en-US"/>
              </w:rPr>
              <w:object w:dxaOrig="405" w:dyaOrig="345" w14:anchorId="7C62CF6B">
                <v:shape id="_x0000_i1047" type="#_x0000_t75" style="width:18pt;height:12pt" o:ole="" fillcolor="window">
                  <v:imagedata r:id="rId12" o:title=""/>
                </v:shape>
                <o:OLEObject Type="Embed" ProgID="Equation.3" ShapeID="_x0000_i1047" DrawAspect="Content" ObjectID="_1672239311" r:id="rId37"/>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50AB2E2D" w14:textId="77777777" w:rsidR="006D72FB" w:rsidRPr="00A62BB0" w:rsidRDefault="006D72FB" w:rsidP="002124D8">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21749EA" w14:textId="77777777" w:rsidR="006D72FB" w:rsidRPr="00A62BB0" w:rsidRDefault="006D72FB" w:rsidP="002124D8">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14:paraId="627B807B" w14:textId="77777777" w:rsidR="006D72FB" w:rsidRPr="00A62BB0" w:rsidRDefault="006D72FB" w:rsidP="002124D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36FCCCCB" w14:textId="77777777" w:rsidR="006D72FB" w:rsidRPr="00A62BB0" w:rsidRDefault="006D72FB" w:rsidP="002124D8">
            <w:pPr>
              <w:spacing w:after="0"/>
              <w:jc w:val="center"/>
              <w:rPr>
                <w:rFonts w:ascii="Arial" w:hAnsi="Arial" w:cs="Arial"/>
                <w:lang w:val="en-US" w:eastAsia="zh-CN"/>
              </w:rPr>
            </w:pPr>
            <w:r w:rsidRPr="00A62BB0">
              <w:rPr>
                <w:rFonts w:ascii="Arial" w:hAnsi="Arial" w:cs="Arial"/>
              </w:rPr>
              <w:t>-95.7</w:t>
            </w:r>
          </w:p>
          <w:p w14:paraId="1B4966FC" w14:textId="77777777" w:rsidR="006D72FB" w:rsidRPr="00A62BB0" w:rsidRDefault="006D72FB" w:rsidP="002124D8">
            <w:pPr>
              <w:pStyle w:val="TAC"/>
              <w:rPr>
                <w:rFonts w:cs="Arial"/>
                <w:lang w:val="en-US"/>
              </w:rPr>
            </w:pPr>
          </w:p>
        </w:tc>
      </w:tr>
      <w:tr w:rsidR="006D72FB" w:rsidRPr="00A62BB0" w14:paraId="72CE5533" w14:textId="77777777" w:rsidTr="002124D8">
        <w:trPr>
          <w:trHeight w:val="42"/>
          <w:jc w:val="center"/>
        </w:trPr>
        <w:tc>
          <w:tcPr>
            <w:tcW w:w="970" w:type="dxa"/>
            <w:vMerge/>
            <w:tcBorders>
              <w:left w:val="single" w:sz="4" w:space="0" w:color="auto"/>
              <w:right w:val="single" w:sz="4" w:space="0" w:color="auto"/>
            </w:tcBorders>
            <w:vAlign w:val="center"/>
          </w:tcPr>
          <w:p w14:paraId="3035B1C7" w14:textId="77777777" w:rsidR="006D72FB" w:rsidRPr="00A62BB0" w:rsidRDefault="006D72FB" w:rsidP="002124D8">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16F1E222" w14:textId="77777777" w:rsidR="006D72FB" w:rsidRPr="00A62BB0" w:rsidRDefault="006D72FB" w:rsidP="002124D8">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587CE6BA" w14:textId="77777777" w:rsidR="006D72FB" w:rsidRPr="00A62BB0" w:rsidRDefault="006D72FB" w:rsidP="002124D8">
            <w:pPr>
              <w:pStyle w:val="TAC"/>
              <w:rPr>
                <w:rFonts w:cs="Arial"/>
                <w:lang w:val="en-US"/>
              </w:rPr>
            </w:pPr>
          </w:p>
        </w:tc>
        <w:tc>
          <w:tcPr>
            <w:tcW w:w="2327" w:type="dxa"/>
            <w:gridSpan w:val="2"/>
            <w:vMerge/>
            <w:tcBorders>
              <w:left w:val="single" w:sz="4" w:space="0" w:color="auto"/>
              <w:right w:val="single" w:sz="4" w:space="0" w:color="auto"/>
            </w:tcBorders>
            <w:vAlign w:val="center"/>
          </w:tcPr>
          <w:p w14:paraId="4AAC4623" w14:textId="77777777" w:rsidR="006D72FB" w:rsidRPr="00A62BB0" w:rsidRDefault="006D72FB" w:rsidP="002124D8">
            <w:pPr>
              <w:pStyle w:val="TAC"/>
              <w:rPr>
                <w:rFonts w:cs="Arial"/>
                <w:lang w:val="en-US"/>
              </w:rPr>
            </w:pPr>
          </w:p>
        </w:tc>
        <w:tc>
          <w:tcPr>
            <w:tcW w:w="2328" w:type="dxa"/>
            <w:gridSpan w:val="4"/>
            <w:tcBorders>
              <w:left w:val="single" w:sz="4" w:space="0" w:color="auto"/>
              <w:right w:val="single" w:sz="4" w:space="0" w:color="auto"/>
            </w:tcBorders>
            <w:vAlign w:val="center"/>
          </w:tcPr>
          <w:p w14:paraId="4E0B7B04" w14:textId="77777777" w:rsidR="006D72FB" w:rsidRPr="00A62BB0" w:rsidRDefault="006D72FB" w:rsidP="002124D8">
            <w:pPr>
              <w:spacing w:after="0"/>
              <w:jc w:val="center"/>
              <w:rPr>
                <w:rFonts w:ascii="Arial" w:hAnsi="Arial" w:cs="Arial"/>
                <w:lang w:val="en-US" w:eastAsia="zh-CN"/>
              </w:rPr>
            </w:pPr>
            <w:r w:rsidRPr="00A62BB0">
              <w:rPr>
                <w:rFonts w:ascii="Arial" w:hAnsi="Arial" w:cs="Arial"/>
              </w:rPr>
              <w:t>-95.7</w:t>
            </w:r>
          </w:p>
          <w:p w14:paraId="297B1B2D" w14:textId="77777777" w:rsidR="006D72FB" w:rsidRPr="00A62BB0" w:rsidRDefault="006D72FB" w:rsidP="002124D8">
            <w:pPr>
              <w:pStyle w:val="TAC"/>
              <w:rPr>
                <w:rFonts w:cs="Arial"/>
                <w:lang w:val="en-US"/>
              </w:rPr>
            </w:pPr>
          </w:p>
        </w:tc>
      </w:tr>
      <w:tr w:rsidR="006D72FB" w:rsidRPr="00A62BB0" w14:paraId="1EDBF5CE" w14:textId="77777777" w:rsidTr="002124D8">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0A78D25" w14:textId="77777777" w:rsidR="006D72FB" w:rsidRPr="00A62BB0" w:rsidRDefault="006D72FB" w:rsidP="002124D8">
            <w:pPr>
              <w:pStyle w:val="TAL"/>
              <w:rPr>
                <w:rFonts w:cs="Arial"/>
                <w:i/>
                <w:lang w:val="en-US"/>
              </w:rPr>
            </w:pPr>
            <w:r w:rsidRPr="00A62BB0">
              <w:rPr>
                <w:rFonts w:eastAsia="Calibri" w:cs="Arial"/>
                <w:i/>
                <w:position w:val="-12"/>
                <w:szCs w:val="22"/>
                <w:lang w:val="en-US"/>
              </w:rPr>
              <w:object w:dxaOrig="615" w:dyaOrig="390" w14:anchorId="75BC45F6">
                <v:shape id="_x0000_i1048" type="#_x0000_t75" style="width:30pt;height:12pt" o:ole="" fillcolor="window">
                  <v:imagedata r:id="rId16" o:title=""/>
                </v:shape>
                <o:OLEObject Type="Embed" ProgID="Equation.3" ShapeID="_x0000_i1048" DrawAspect="Content" ObjectID="_1672239312"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EBBF3" w14:textId="77777777" w:rsidR="006D72FB" w:rsidRPr="00A62BB0" w:rsidRDefault="006D72FB" w:rsidP="002124D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09DD4EB2" w14:textId="77777777" w:rsidR="006D72FB" w:rsidRPr="00A62BB0" w:rsidRDefault="006D72FB" w:rsidP="002124D8">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0A20A7FB" w14:textId="77777777" w:rsidR="006D72FB" w:rsidRPr="00A62BB0" w:rsidRDefault="006D72FB" w:rsidP="002124D8">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21D90D32" w14:textId="77777777" w:rsidR="006D72FB" w:rsidRPr="00A62BB0" w:rsidRDefault="006D72FB" w:rsidP="002124D8">
            <w:pPr>
              <w:pStyle w:val="TAC"/>
              <w:rPr>
                <w:rFonts w:cs="Arial"/>
                <w:lang w:val="en-US"/>
              </w:rPr>
            </w:pPr>
            <w:r w:rsidRPr="00A62BB0">
              <w:rPr>
                <w:rFonts w:cs="Arial"/>
                <w:lang w:val="en-US" w:eastAsia="zh-CN"/>
              </w:rPr>
              <w:t>10</w:t>
            </w:r>
          </w:p>
        </w:tc>
      </w:tr>
      <w:tr w:rsidR="006D72FB" w:rsidRPr="00A62BB0" w14:paraId="1ED2A9AF"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771B3FA" w14:textId="77777777" w:rsidR="006D72FB" w:rsidRPr="00A62BB0" w:rsidRDefault="006D72FB" w:rsidP="002124D8">
            <w:pPr>
              <w:pStyle w:val="TAL"/>
              <w:rPr>
                <w:rFonts w:cs="Arial"/>
                <w:lang w:val="en-US"/>
              </w:rPr>
            </w:pPr>
            <w:r w:rsidRPr="00A62BB0">
              <w:rPr>
                <w:rFonts w:eastAsia="Calibri" w:cs="Arial"/>
                <w:position w:val="-12"/>
                <w:szCs w:val="22"/>
                <w:lang w:val="en-US"/>
              </w:rPr>
              <w:object w:dxaOrig="810" w:dyaOrig="390" w14:anchorId="52D4E594">
                <v:shape id="_x0000_i1049" type="#_x0000_t75" style="width:42pt;height:12pt" o:ole="" fillcolor="window">
                  <v:imagedata r:id="rId18" o:title=""/>
                </v:shape>
                <o:OLEObject Type="Embed" ProgID="Equation.3" ShapeID="_x0000_i1049" DrawAspect="Content" ObjectID="_1672239313"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27D59" w14:textId="77777777" w:rsidR="006D72FB" w:rsidRPr="00A62BB0" w:rsidRDefault="006D72FB" w:rsidP="002124D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405F9F2A" w14:textId="77777777" w:rsidR="006D72FB" w:rsidRPr="00A62BB0" w:rsidRDefault="006D72FB" w:rsidP="002124D8">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2F69F450" w14:textId="77777777" w:rsidR="006D72FB" w:rsidRPr="00A62BB0" w:rsidRDefault="006D72FB" w:rsidP="002124D8">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0ECE63AD" w14:textId="77777777" w:rsidR="006D72FB" w:rsidRPr="00A62BB0" w:rsidRDefault="006D72FB" w:rsidP="002124D8">
            <w:pPr>
              <w:pStyle w:val="TAC"/>
              <w:rPr>
                <w:rFonts w:cs="Arial"/>
                <w:lang w:val="en-US"/>
              </w:rPr>
            </w:pPr>
            <w:r w:rsidRPr="00A62BB0">
              <w:rPr>
                <w:rFonts w:cs="Arial"/>
                <w:lang w:val="en-US" w:eastAsia="zh-CN"/>
              </w:rPr>
              <w:t>10</w:t>
            </w:r>
          </w:p>
        </w:tc>
      </w:tr>
      <w:tr w:rsidR="006D72FB" w:rsidRPr="00A62BB0" w14:paraId="19135376" w14:textId="77777777" w:rsidTr="002124D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12C45D24" w14:textId="77777777" w:rsidR="006D72FB" w:rsidRPr="00A62BB0" w:rsidRDefault="006D72FB" w:rsidP="002124D8">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1235FB42"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3BF4C9E6" w14:textId="77777777" w:rsidR="006D72FB" w:rsidRPr="00A62BB0" w:rsidRDefault="006D72FB" w:rsidP="002124D8">
            <w:pPr>
              <w:pStyle w:val="TAC"/>
              <w:rPr>
                <w:rFonts w:cs="Arial"/>
                <w:lang w:val="en-US"/>
              </w:rPr>
            </w:pPr>
            <w:r w:rsidRPr="00A62BB0">
              <w:rPr>
                <w:rFonts w:cs="Arial"/>
                <w:lang w:val="en-US"/>
              </w:rPr>
              <w:t>dBm/</w:t>
            </w:r>
          </w:p>
          <w:p w14:paraId="38F25BDD" w14:textId="77777777" w:rsidR="006D72FB" w:rsidRPr="00A62BB0" w:rsidRDefault="006D72FB" w:rsidP="002124D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44BB08EC" w14:textId="77777777" w:rsidR="006D72FB" w:rsidRPr="00A62BB0" w:rsidRDefault="006D72FB" w:rsidP="002124D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56522531" w14:textId="77777777" w:rsidR="006D72FB" w:rsidRPr="00A62BB0" w:rsidRDefault="006D72FB" w:rsidP="002124D8">
            <w:pPr>
              <w:spacing w:after="0"/>
              <w:jc w:val="center"/>
              <w:rPr>
                <w:rFonts w:ascii="Arial" w:hAnsi="Arial" w:cs="Arial"/>
                <w:lang w:val="en-US" w:eastAsia="zh-CN"/>
              </w:rPr>
            </w:pPr>
            <w:r w:rsidRPr="00A62BB0">
              <w:rPr>
                <w:rFonts w:ascii="Arial" w:hAnsi="Arial" w:cs="Arial"/>
              </w:rPr>
              <w:t>-66.7</w:t>
            </w:r>
          </w:p>
          <w:p w14:paraId="2869B260" w14:textId="77777777" w:rsidR="006D72FB" w:rsidRPr="00A62BB0" w:rsidRDefault="006D72FB" w:rsidP="002124D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9ECE417" w14:textId="77777777" w:rsidR="006D72FB" w:rsidRPr="00A62BB0" w:rsidRDefault="006D72FB" w:rsidP="002124D8">
            <w:pPr>
              <w:spacing w:after="0"/>
              <w:jc w:val="center"/>
              <w:rPr>
                <w:rFonts w:ascii="Arial" w:hAnsi="Arial" w:cs="Arial"/>
                <w:lang w:val="en-US" w:eastAsia="zh-CN"/>
              </w:rPr>
            </w:pPr>
            <w:r w:rsidRPr="00A62BB0">
              <w:rPr>
                <w:rFonts w:ascii="Arial" w:hAnsi="Arial" w:cs="Arial"/>
              </w:rPr>
              <w:t>-55.4</w:t>
            </w:r>
          </w:p>
          <w:p w14:paraId="0FF730AF" w14:textId="77777777" w:rsidR="006D72FB" w:rsidRPr="00A62BB0" w:rsidRDefault="006D72FB" w:rsidP="002124D8">
            <w:pPr>
              <w:pStyle w:val="TAC"/>
              <w:rPr>
                <w:rFonts w:cs="Arial"/>
                <w:lang w:val="en-US"/>
              </w:rPr>
            </w:pPr>
          </w:p>
        </w:tc>
      </w:tr>
      <w:tr w:rsidR="006D72FB" w:rsidRPr="00A62BB0" w14:paraId="0537D9FF" w14:textId="77777777" w:rsidTr="002124D8">
        <w:trPr>
          <w:trHeight w:val="42"/>
          <w:jc w:val="center"/>
        </w:trPr>
        <w:tc>
          <w:tcPr>
            <w:tcW w:w="970" w:type="dxa"/>
            <w:vMerge/>
            <w:tcBorders>
              <w:left w:val="single" w:sz="4" w:space="0" w:color="auto"/>
              <w:right w:val="single" w:sz="4" w:space="0" w:color="auto"/>
            </w:tcBorders>
            <w:vAlign w:val="center"/>
            <w:hideMark/>
          </w:tcPr>
          <w:p w14:paraId="15759DF3" w14:textId="77777777" w:rsidR="006D72FB" w:rsidRPr="00A62BB0" w:rsidRDefault="006D72FB" w:rsidP="002124D8">
            <w:pPr>
              <w:pStyle w:val="TAL"/>
              <w:rPr>
                <w:rFonts w:cs="Arial"/>
                <w:lang w:val="en-US"/>
              </w:rPr>
            </w:pPr>
          </w:p>
        </w:tc>
        <w:tc>
          <w:tcPr>
            <w:tcW w:w="2835" w:type="dxa"/>
            <w:gridSpan w:val="3"/>
            <w:tcBorders>
              <w:left w:val="single" w:sz="4" w:space="0" w:color="auto"/>
              <w:right w:val="single" w:sz="4" w:space="0" w:color="auto"/>
            </w:tcBorders>
            <w:vAlign w:val="center"/>
          </w:tcPr>
          <w:p w14:paraId="5C394313" w14:textId="77777777" w:rsidR="006D72FB" w:rsidRPr="00A62BB0" w:rsidRDefault="006D72FB" w:rsidP="002124D8">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1BCF1AE7" w14:textId="77777777" w:rsidR="006D72FB" w:rsidRPr="00A62BB0" w:rsidRDefault="006D72FB" w:rsidP="002124D8">
            <w:pPr>
              <w:pStyle w:val="TAC"/>
              <w:rPr>
                <w:rFonts w:cs="Arial"/>
                <w:lang w:val="en-US"/>
              </w:rPr>
            </w:pPr>
            <w:r w:rsidRPr="00A62BB0">
              <w:rPr>
                <w:rFonts w:cs="Arial"/>
                <w:lang w:val="en-US"/>
              </w:rPr>
              <w:t>dBm/</w:t>
            </w:r>
          </w:p>
          <w:p w14:paraId="7347D214" w14:textId="77777777" w:rsidR="006D72FB" w:rsidRPr="00A62BB0" w:rsidRDefault="006D72FB" w:rsidP="002124D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25533204" w14:textId="77777777" w:rsidR="006D72FB" w:rsidRPr="00A62BB0" w:rsidRDefault="006D72FB" w:rsidP="002124D8">
            <w:pPr>
              <w:pStyle w:val="TAC"/>
              <w:rPr>
                <w:rFonts w:cs="Arial"/>
                <w:lang w:val="en-US"/>
              </w:rPr>
            </w:pPr>
          </w:p>
        </w:tc>
        <w:tc>
          <w:tcPr>
            <w:tcW w:w="1164" w:type="dxa"/>
            <w:gridSpan w:val="2"/>
            <w:tcBorders>
              <w:left w:val="single" w:sz="4" w:space="0" w:color="auto"/>
              <w:right w:val="single" w:sz="4" w:space="0" w:color="auto"/>
            </w:tcBorders>
          </w:tcPr>
          <w:p w14:paraId="03B29AE6" w14:textId="77777777" w:rsidR="006D72FB" w:rsidRPr="00A62BB0" w:rsidRDefault="006D72FB" w:rsidP="002124D8">
            <w:pPr>
              <w:spacing w:after="0"/>
              <w:jc w:val="center"/>
              <w:rPr>
                <w:rFonts w:ascii="Arial" w:hAnsi="Arial" w:cs="Arial"/>
                <w:lang w:val="en-US" w:eastAsia="zh-CN"/>
              </w:rPr>
            </w:pPr>
            <w:r w:rsidRPr="00A62BB0">
              <w:rPr>
                <w:rFonts w:ascii="Arial" w:hAnsi="Arial" w:cs="Arial"/>
              </w:rPr>
              <w:t>-66.7</w:t>
            </w:r>
          </w:p>
          <w:p w14:paraId="75ED1C0E" w14:textId="77777777" w:rsidR="006D72FB" w:rsidRPr="00A62BB0" w:rsidRDefault="006D72FB" w:rsidP="002124D8">
            <w:pPr>
              <w:pStyle w:val="TAC"/>
              <w:rPr>
                <w:rFonts w:cs="Arial"/>
                <w:lang w:val="en-US"/>
              </w:rPr>
            </w:pPr>
          </w:p>
        </w:tc>
        <w:tc>
          <w:tcPr>
            <w:tcW w:w="1164" w:type="dxa"/>
            <w:gridSpan w:val="2"/>
            <w:tcBorders>
              <w:left w:val="single" w:sz="4" w:space="0" w:color="auto"/>
              <w:right w:val="single" w:sz="4" w:space="0" w:color="auto"/>
            </w:tcBorders>
          </w:tcPr>
          <w:p w14:paraId="245A2F43" w14:textId="77777777" w:rsidR="006D72FB" w:rsidRPr="00A62BB0" w:rsidRDefault="006D72FB" w:rsidP="002124D8">
            <w:pPr>
              <w:spacing w:after="0"/>
              <w:jc w:val="center"/>
              <w:rPr>
                <w:rFonts w:ascii="Arial" w:hAnsi="Arial" w:cs="Arial"/>
                <w:lang w:val="en-US" w:eastAsia="zh-CN"/>
              </w:rPr>
            </w:pPr>
            <w:r w:rsidRPr="00A62BB0">
              <w:rPr>
                <w:rFonts w:ascii="Arial" w:hAnsi="Arial" w:cs="Arial"/>
              </w:rPr>
              <w:t>-55.4</w:t>
            </w:r>
          </w:p>
          <w:p w14:paraId="32D3DFA7" w14:textId="77777777" w:rsidR="006D72FB" w:rsidRPr="00A62BB0" w:rsidRDefault="006D72FB" w:rsidP="002124D8">
            <w:pPr>
              <w:pStyle w:val="TAC"/>
              <w:rPr>
                <w:rFonts w:cs="Arial"/>
                <w:lang w:val="en-US"/>
              </w:rPr>
            </w:pPr>
          </w:p>
        </w:tc>
      </w:tr>
      <w:tr w:rsidR="006D72FB" w:rsidRPr="00A62BB0" w14:paraId="76CDDB3C" w14:textId="77777777" w:rsidTr="002124D8">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4AB2B453" w14:textId="77777777" w:rsidR="006D72FB" w:rsidRPr="00A62BB0" w:rsidRDefault="006D72FB" w:rsidP="002124D8">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6D72FB" w:rsidRPr="00A62BB0" w:rsidRDefault="006D72FB" w:rsidP="002124D8">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134C7364" w14:textId="77777777" w:rsidR="006D72FB" w:rsidRPr="00A62BB0" w:rsidRDefault="006D72FB" w:rsidP="002124D8">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6F381F7" w14:textId="77777777" w:rsidR="006D72FB" w:rsidRPr="00A62BB0" w:rsidRDefault="006D72FB" w:rsidP="002124D8">
            <w:pPr>
              <w:pStyle w:val="TAC"/>
              <w:rPr>
                <w:rFonts w:cs="Arial"/>
                <w:lang w:val="en-US"/>
              </w:rPr>
            </w:pPr>
            <w:r w:rsidRPr="00A62BB0">
              <w:rPr>
                <w:rFonts w:cs="Arial"/>
                <w:lang w:val="en-US"/>
              </w:rPr>
              <w:t>AWGN</w:t>
            </w:r>
          </w:p>
        </w:tc>
      </w:tr>
      <w:tr w:rsidR="006D72FB" w:rsidRPr="00A62BB0" w14:paraId="5A910EEA" w14:textId="77777777" w:rsidTr="002124D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2608C66" w14:textId="77777777" w:rsidR="006D72FB" w:rsidRPr="00A62BB0" w:rsidRDefault="006D72FB" w:rsidP="002124D8">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5CF70BC8" w14:textId="77777777" w:rsidR="006D72FB" w:rsidRPr="00A62BB0" w:rsidRDefault="006D72FB" w:rsidP="002124D8">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C78384E">
                <v:shape id="_x0000_i1050" type="#_x0000_t75" style="width:18pt;height:12pt" o:ole="" fillcolor="window">
                  <v:imagedata r:id="rId12" o:title=""/>
                </v:shape>
                <o:OLEObject Type="Embed" ProgID="Equation.3" ShapeID="_x0000_i1050" DrawAspect="Content" ObjectID="_1672239314" r:id="rId40"/>
              </w:object>
            </w:r>
            <w:r w:rsidRPr="00A62BB0">
              <w:rPr>
                <w:rFonts w:cs="Arial"/>
                <w:lang w:val="en-US"/>
              </w:rPr>
              <w:t xml:space="preserve"> to be fulfilled.</w:t>
            </w:r>
          </w:p>
          <w:p w14:paraId="0C8BD29F" w14:textId="77777777" w:rsidR="006D72FB" w:rsidRPr="00A62BB0" w:rsidRDefault="006D72FB" w:rsidP="002124D8">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B1BE4DE" w14:textId="77777777" w:rsidR="006D72FB" w:rsidRPr="00A62BB0" w:rsidRDefault="006D72FB" w:rsidP="002124D8">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282800F3" w14:textId="77777777" w:rsidR="006D72FB" w:rsidRPr="00A62BB0" w:rsidRDefault="006D72FB" w:rsidP="002124D8">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21B93E20" w14:textId="77777777" w:rsidR="006D72FB" w:rsidRPr="00A62BB0" w:rsidRDefault="006D72FB" w:rsidP="002124D8">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p>
        </w:tc>
      </w:tr>
    </w:tbl>
    <w:p w14:paraId="2670791E" w14:textId="77777777" w:rsidR="00DC4C69" w:rsidRPr="002205EE" w:rsidRDefault="00DC4C69" w:rsidP="00DC4C69">
      <w:pPr>
        <w:keepNext/>
        <w:keepLines/>
        <w:spacing w:before="240"/>
        <w:ind w:left="1134" w:hanging="1134"/>
        <w:outlineLvl w:val="0"/>
        <w:rPr>
          <w:rFonts w:ascii="Arial" w:hAnsi="Arial"/>
          <w:b/>
          <w:color w:val="0000FF"/>
          <w:sz w:val="36"/>
        </w:rPr>
      </w:pPr>
    </w:p>
    <w:p w14:paraId="43E336F6"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EC044A5" w14:textId="77777777" w:rsidR="00DC4C69" w:rsidRPr="002205EE" w:rsidRDefault="00DC4C69" w:rsidP="00DC4C69">
      <w:pPr>
        <w:keepNext/>
        <w:keepLines/>
        <w:spacing w:before="240"/>
        <w:ind w:left="1134" w:hanging="1134"/>
        <w:outlineLvl w:val="0"/>
        <w:rPr>
          <w:rFonts w:ascii="Arial" w:hAnsi="Arial"/>
          <w:b/>
          <w:color w:val="0000FF"/>
          <w:sz w:val="36"/>
        </w:rPr>
      </w:pPr>
    </w:p>
    <w:p w14:paraId="794D94EB" w14:textId="77777777" w:rsidR="006D72FB" w:rsidRPr="00A62BB0" w:rsidRDefault="006D72FB" w:rsidP="006D72FB">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D72FB" w:rsidRPr="00A62BB0" w14:paraId="4F13A54A" w14:textId="77777777" w:rsidTr="002124D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57035E" w14:textId="77777777" w:rsidR="006D72FB" w:rsidRPr="00A62BB0" w:rsidRDefault="006D72FB" w:rsidP="002124D8">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8FAB4" w14:textId="77777777" w:rsidR="006D72FB" w:rsidRPr="00A62BB0" w:rsidRDefault="006D72FB" w:rsidP="002124D8">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0267ECA" w14:textId="77777777" w:rsidR="006D72FB" w:rsidRPr="00A62BB0" w:rsidRDefault="006D72FB" w:rsidP="002124D8">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FDAFC73" w14:textId="77777777" w:rsidR="006D72FB" w:rsidRPr="00A62BB0" w:rsidRDefault="006D72FB" w:rsidP="002124D8">
            <w:pPr>
              <w:pStyle w:val="TAH"/>
              <w:keepNext w:val="0"/>
              <w:rPr>
                <w:rFonts w:cs="Arial"/>
                <w:lang w:val="en-US"/>
              </w:rPr>
            </w:pPr>
            <w:r w:rsidRPr="00A62BB0">
              <w:rPr>
                <w:rFonts w:cs="Arial"/>
                <w:lang w:val="en-US"/>
              </w:rPr>
              <w:t>Cell 2</w:t>
            </w:r>
          </w:p>
        </w:tc>
      </w:tr>
      <w:tr w:rsidR="006D72FB" w:rsidRPr="00A62BB0" w14:paraId="606C4A99" w14:textId="77777777" w:rsidTr="002124D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FB8D5BC" w14:textId="77777777" w:rsidR="006D72FB" w:rsidRPr="00A62BB0" w:rsidRDefault="006D72FB" w:rsidP="002124D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C5C92" w14:textId="77777777" w:rsidR="006D72FB" w:rsidRPr="00A62BB0" w:rsidRDefault="006D72FB" w:rsidP="002124D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6A82D9E" w14:textId="77777777" w:rsidR="006D72FB" w:rsidRPr="00A62BB0" w:rsidRDefault="006D72FB" w:rsidP="002124D8">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CEB0BC6" w14:textId="77777777" w:rsidR="006D72FB" w:rsidRPr="00A62BB0" w:rsidRDefault="006D72FB" w:rsidP="002124D8">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02F6AB1" w14:textId="77777777" w:rsidR="006D72FB" w:rsidRPr="00A62BB0" w:rsidRDefault="006D72FB" w:rsidP="002124D8">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61CF83E" w14:textId="77777777" w:rsidR="006D72FB" w:rsidRPr="00A62BB0" w:rsidRDefault="006D72FB" w:rsidP="002124D8">
            <w:pPr>
              <w:pStyle w:val="TAH"/>
              <w:keepNext w:val="0"/>
              <w:rPr>
                <w:rFonts w:cs="Arial"/>
                <w:lang w:val="en-US"/>
              </w:rPr>
            </w:pPr>
            <w:r w:rsidRPr="00A62BB0">
              <w:rPr>
                <w:rFonts w:cs="Arial"/>
                <w:lang w:val="en-US"/>
              </w:rPr>
              <w:t>T2</w:t>
            </w:r>
          </w:p>
        </w:tc>
      </w:tr>
      <w:tr w:rsidR="006D72FB" w:rsidRPr="00A62BB0" w14:paraId="7DFFCB53"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576B4E3" w14:textId="77777777" w:rsidR="006D72FB" w:rsidRPr="00A62BB0" w:rsidRDefault="006D72FB" w:rsidP="002124D8">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2606321F" w14:textId="77777777" w:rsidR="006D72FB" w:rsidRPr="00A62BB0"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6BD97F1" w14:textId="77777777" w:rsidR="006D72FB" w:rsidRPr="00A62BB0" w:rsidRDefault="006D72FB" w:rsidP="002124D8">
            <w:pPr>
              <w:pStyle w:val="TAH"/>
              <w:keepNext w:val="0"/>
              <w:rPr>
                <w:rFonts w:cs="Arial"/>
                <w:b w:val="0"/>
                <w:lang w:val="en-US"/>
              </w:rPr>
            </w:pPr>
            <w:r>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27AD9BC" w14:textId="77777777" w:rsidR="006D72FB" w:rsidRPr="00A62BB0" w:rsidRDefault="006D72FB" w:rsidP="002124D8">
            <w:pPr>
              <w:pStyle w:val="TAH"/>
              <w:keepNext w:val="0"/>
              <w:rPr>
                <w:rFonts w:cs="Arial"/>
                <w:b w:val="0"/>
                <w:lang w:val="en-US"/>
              </w:rPr>
            </w:pPr>
            <w:r>
              <w:rPr>
                <w:rFonts w:cs="Arial"/>
                <w:b w:val="0"/>
                <w:lang w:val="en-US"/>
              </w:rPr>
              <w:t>Rough</w:t>
            </w:r>
          </w:p>
        </w:tc>
      </w:tr>
      <w:tr w:rsidR="006D72FB" w:rsidRPr="00A62BB0" w14:paraId="24F63275"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9281AAC" w14:textId="77777777" w:rsidR="006D72FB" w:rsidRPr="00397BF7" w:rsidRDefault="006D72FB" w:rsidP="002124D8">
            <w:pPr>
              <w:pStyle w:val="TAL"/>
              <w:rPr>
                <w:lang w:val="en-US"/>
              </w:rPr>
            </w:pPr>
            <w:proofErr w:type="spellStart"/>
            <w:r w:rsidRPr="00806803">
              <w:rPr>
                <w:rFonts w:eastAsia="Calibri"/>
                <w:lang w:val="en-US"/>
              </w:rPr>
              <w:t>AoA</w:t>
            </w:r>
            <w:proofErr w:type="spellEnd"/>
            <w:r w:rsidRPr="00806803">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72942B7F" w14:textId="77777777" w:rsidR="006D72FB" w:rsidRPr="00A62BB0" w:rsidRDefault="006D72FB" w:rsidP="002124D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955A05F" w14:textId="77777777" w:rsidR="006D72FB" w:rsidRDefault="006D72FB" w:rsidP="002124D8">
            <w:pPr>
              <w:pStyle w:val="TAC"/>
              <w:rPr>
                <w:b/>
                <w:lang w:val="en-US"/>
              </w:rPr>
            </w:pPr>
            <w:r w:rsidRPr="00806803">
              <w:rPr>
                <w:lang w:val="en-US"/>
              </w:rPr>
              <w:t>Setup TBD as defined in A.3.15</w:t>
            </w:r>
          </w:p>
        </w:tc>
      </w:tr>
      <w:tr w:rsidR="006D72FB" w:rsidRPr="00A62BB0" w14:paraId="7B9CC730"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3FA7318" w14:textId="77777777" w:rsidR="006D72FB" w:rsidRPr="00A62BB0" w:rsidRDefault="006D72FB" w:rsidP="002124D8">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A1E293A" w14:textId="77777777" w:rsidR="006D72FB" w:rsidRPr="00A62BB0"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22050D0" w14:textId="77777777" w:rsidR="006D72FB" w:rsidRPr="00A62BB0" w:rsidRDefault="006D72FB" w:rsidP="002124D8">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CC924FC" w14:textId="77777777" w:rsidR="006D72FB" w:rsidRPr="00A62BB0" w:rsidRDefault="006D72FB" w:rsidP="002124D8">
            <w:pPr>
              <w:pStyle w:val="TAH"/>
              <w:keepNext w:val="0"/>
              <w:rPr>
                <w:rFonts w:cs="Arial"/>
                <w:b w:val="0"/>
                <w:lang w:val="en-US"/>
              </w:rPr>
            </w:pPr>
            <w:r w:rsidRPr="00A62BB0">
              <w:rPr>
                <w:rFonts w:cs="Arial"/>
                <w:b w:val="0"/>
                <w:lang w:val="en-US"/>
              </w:rPr>
              <w:t>1</w:t>
            </w:r>
          </w:p>
        </w:tc>
      </w:tr>
      <w:tr w:rsidR="006D72FB" w:rsidRPr="00A62BB0" w14:paraId="3A33D032"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48926F27" w14:textId="77777777" w:rsidR="006D72FB" w:rsidRPr="00A62BB0" w:rsidRDefault="006D72FB" w:rsidP="002124D8">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34BF089B"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tcPr>
          <w:p w14:paraId="1FB9E931" w14:textId="77777777" w:rsidR="006D72FB" w:rsidRPr="00A62BB0" w:rsidRDefault="006D72FB" w:rsidP="002124D8">
            <w:pPr>
              <w:pStyle w:val="TAC"/>
              <w:keepNext w:val="0"/>
              <w:rPr>
                <w:rFonts w:cs="Arial"/>
                <w:lang w:val="en-US"/>
              </w:rPr>
            </w:pPr>
            <w:r w:rsidRPr="00A62BB0">
              <w:rPr>
                <w:rFonts w:cs="Arial"/>
                <w:lang w:val="en-US"/>
              </w:rPr>
              <w:t>TDD</w:t>
            </w:r>
          </w:p>
        </w:tc>
      </w:tr>
      <w:tr w:rsidR="006D72FB" w:rsidRPr="00A62BB0" w14:paraId="4C7D0CBA" w14:textId="77777777" w:rsidTr="002124D8">
        <w:trPr>
          <w:trHeight w:val="161"/>
          <w:jc w:val="center"/>
        </w:trPr>
        <w:tc>
          <w:tcPr>
            <w:tcW w:w="3805" w:type="dxa"/>
            <w:gridSpan w:val="3"/>
            <w:tcBorders>
              <w:top w:val="single" w:sz="4" w:space="0" w:color="auto"/>
              <w:left w:val="single" w:sz="4" w:space="0" w:color="auto"/>
              <w:right w:val="single" w:sz="4" w:space="0" w:color="auto"/>
            </w:tcBorders>
            <w:vAlign w:val="center"/>
          </w:tcPr>
          <w:p w14:paraId="70C6EE5F" w14:textId="77777777" w:rsidR="006D72FB" w:rsidRPr="00A62BB0" w:rsidRDefault="006D72FB" w:rsidP="002124D8">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1AB3950C"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6699B70"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TDDConf.3.1</w:t>
            </w:r>
          </w:p>
        </w:tc>
      </w:tr>
      <w:tr w:rsidR="006D72FB" w:rsidRPr="00A62BB0" w14:paraId="60929201" w14:textId="77777777" w:rsidTr="002124D8">
        <w:trPr>
          <w:trHeight w:val="125"/>
          <w:jc w:val="center"/>
        </w:trPr>
        <w:tc>
          <w:tcPr>
            <w:tcW w:w="3805" w:type="dxa"/>
            <w:gridSpan w:val="3"/>
            <w:tcBorders>
              <w:top w:val="single" w:sz="4" w:space="0" w:color="auto"/>
              <w:left w:val="single" w:sz="4" w:space="0" w:color="auto"/>
              <w:right w:val="single" w:sz="4" w:space="0" w:color="auto"/>
            </w:tcBorders>
            <w:vAlign w:val="center"/>
          </w:tcPr>
          <w:p w14:paraId="745E0AEB" w14:textId="77777777" w:rsidR="006D72FB" w:rsidRPr="00A62BB0" w:rsidRDefault="006D72FB" w:rsidP="002124D8">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56D5C0EC" w14:textId="77777777" w:rsidR="006D72FB" w:rsidRPr="00A62BB0" w:rsidRDefault="006D72FB" w:rsidP="002124D8">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6156F8C5" w14:textId="77777777" w:rsidR="006D72FB" w:rsidRPr="00A62BB0" w:rsidRDefault="006D72FB" w:rsidP="002124D8">
            <w:pPr>
              <w:keepLines/>
              <w:spacing w:after="0"/>
              <w:jc w:val="center"/>
              <w:rPr>
                <w:rFonts w:ascii="Arial" w:hAnsi="Arial" w:cs="Arial"/>
                <w:sz w:val="18"/>
                <w:szCs w:val="18"/>
                <w:lang w:val="de-DE"/>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6D72FB" w:rsidRPr="00A62BB0" w14:paraId="77FD4A98" w14:textId="77777777" w:rsidTr="002124D8">
        <w:trPr>
          <w:trHeight w:val="43"/>
          <w:jc w:val="center"/>
        </w:trPr>
        <w:tc>
          <w:tcPr>
            <w:tcW w:w="3805" w:type="dxa"/>
            <w:gridSpan w:val="3"/>
            <w:tcBorders>
              <w:left w:val="single" w:sz="4" w:space="0" w:color="auto"/>
              <w:right w:val="single" w:sz="4" w:space="0" w:color="auto"/>
            </w:tcBorders>
            <w:vAlign w:val="center"/>
          </w:tcPr>
          <w:p w14:paraId="71F8148A" w14:textId="77777777" w:rsidR="006D72FB" w:rsidRPr="00A62BB0" w:rsidRDefault="006D72FB" w:rsidP="002124D8">
            <w:pPr>
              <w:pStyle w:val="TAL"/>
            </w:pPr>
            <w:r w:rsidRPr="00A62BB0">
              <w:rPr>
                <w:lang w:val="en-US"/>
              </w:rPr>
              <w:t>BWP BW</w:t>
            </w:r>
          </w:p>
        </w:tc>
        <w:tc>
          <w:tcPr>
            <w:tcW w:w="1134" w:type="dxa"/>
            <w:tcBorders>
              <w:left w:val="single" w:sz="4" w:space="0" w:color="auto"/>
              <w:right w:val="single" w:sz="4" w:space="0" w:color="auto"/>
            </w:tcBorders>
            <w:vAlign w:val="center"/>
          </w:tcPr>
          <w:p w14:paraId="5538ECB7" w14:textId="77777777" w:rsidR="006D72FB" w:rsidRPr="00A62BB0" w:rsidRDefault="006D72FB" w:rsidP="002124D8">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03DE089E" w14:textId="77777777" w:rsidR="006D72FB" w:rsidRPr="00A62BB0" w:rsidRDefault="006D72FB" w:rsidP="002124D8">
            <w:pPr>
              <w:keepLines/>
              <w:spacing w:after="0"/>
              <w:jc w:val="center"/>
              <w:rPr>
                <w:rFonts w:ascii="Arial" w:hAnsi="Arial"/>
                <w:sz w:val="18"/>
                <w:szCs w:val="18"/>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6D72FB" w:rsidRPr="00A62BB0" w14:paraId="1128B0F4" w14:textId="77777777" w:rsidTr="002124D8">
        <w:trPr>
          <w:trHeight w:val="283"/>
          <w:jc w:val="center"/>
        </w:trPr>
        <w:tc>
          <w:tcPr>
            <w:tcW w:w="3805" w:type="dxa"/>
            <w:gridSpan w:val="3"/>
            <w:tcBorders>
              <w:left w:val="single" w:sz="4" w:space="0" w:color="auto"/>
              <w:bottom w:val="single" w:sz="4" w:space="0" w:color="auto"/>
              <w:right w:val="single" w:sz="4" w:space="0" w:color="auto"/>
            </w:tcBorders>
            <w:vAlign w:val="center"/>
          </w:tcPr>
          <w:p w14:paraId="4B23A812" w14:textId="77777777" w:rsidR="006D72FB" w:rsidRPr="00A62BB0" w:rsidRDefault="006D72FB" w:rsidP="002124D8">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31F3A84F" w14:textId="77777777" w:rsidR="006D72FB" w:rsidRPr="00A62BB0" w:rsidRDefault="006D72FB" w:rsidP="002124D8">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6B8CBC82"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Not Applicable</w:t>
            </w:r>
          </w:p>
        </w:tc>
      </w:tr>
      <w:tr w:rsidR="006D72FB" w:rsidRPr="00A62BB0" w14:paraId="3E6C4F02"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61193F81" w14:textId="77777777" w:rsidR="006D72FB" w:rsidRPr="00A62BB0" w:rsidRDefault="006D72FB" w:rsidP="002124D8">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20A620EA"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0497DD0" w14:textId="77777777" w:rsidR="006D72FB" w:rsidRPr="00A62BB0" w:rsidRDefault="006D72FB" w:rsidP="002124D8">
            <w:pPr>
              <w:pStyle w:val="TAC"/>
              <w:keepNext w:val="0"/>
              <w:rPr>
                <w:rFonts w:cs="Arial"/>
                <w:lang w:val="en-US"/>
              </w:rPr>
            </w:pPr>
            <w:r w:rsidRPr="00A62BB0">
              <w:rPr>
                <w:rFonts w:cs="Arial"/>
                <w:sz w:val="16"/>
              </w:rPr>
              <w:t>SR3.1 TDD</w:t>
            </w:r>
          </w:p>
        </w:tc>
      </w:tr>
      <w:tr w:rsidR="006D72FB" w:rsidRPr="00A62BB0" w14:paraId="0665622F"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5C1FCD47" w14:textId="77777777" w:rsidR="006D72FB" w:rsidRPr="00A62BB0" w:rsidRDefault="006D72FB" w:rsidP="002124D8">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B12F68F"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18996A7" w14:textId="77777777" w:rsidR="006D72FB" w:rsidRPr="00A62BB0" w:rsidRDefault="006D72FB" w:rsidP="002124D8">
            <w:pPr>
              <w:pStyle w:val="TAC"/>
              <w:keepNext w:val="0"/>
              <w:rPr>
                <w:rFonts w:cs="Arial"/>
                <w:lang w:val="en-US"/>
              </w:rPr>
            </w:pPr>
            <w:r w:rsidRPr="00A62BB0">
              <w:rPr>
                <w:rFonts w:cs="Arial"/>
                <w:sz w:val="16"/>
              </w:rPr>
              <w:t>CR3.1 TDD</w:t>
            </w:r>
          </w:p>
        </w:tc>
      </w:tr>
      <w:tr w:rsidR="006D72FB" w:rsidRPr="00A62BB0" w14:paraId="282BBDA8"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A744C8F" w14:textId="77777777" w:rsidR="006D72FB" w:rsidRPr="00A62BB0" w:rsidRDefault="006D72FB" w:rsidP="002124D8">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AA9FF96"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6BEFE39" w14:textId="77777777" w:rsidR="006D72FB" w:rsidRPr="00A62BB0" w:rsidRDefault="006D72FB" w:rsidP="002124D8">
            <w:pPr>
              <w:pStyle w:val="TAC"/>
              <w:keepNext w:val="0"/>
              <w:rPr>
                <w:rFonts w:cs="Arial"/>
                <w:lang w:val="en-US"/>
              </w:rPr>
            </w:pPr>
            <w:r w:rsidRPr="00A62BB0">
              <w:rPr>
                <w:snapToGrid w:val="0"/>
              </w:rPr>
              <w:t>OCNG pattern 1</w:t>
            </w:r>
          </w:p>
        </w:tc>
      </w:tr>
      <w:tr w:rsidR="006D72FB" w:rsidRPr="00A62BB0" w14:paraId="4F4F662A"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1178D8E" w14:textId="77777777" w:rsidR="006D72FB" w:rsidRPr="00A62BB0" w:rsidRDefault="006D72FB" w:rsidP="002124D8">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F9E4AEA"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6ACD40B" w14:textId="77777777" w:rsidR="006D72FB" w:rsidRPr="00A62BB0" w:rsidRDefault="006D72FB" w:rsidP="002124D8">
            <w:pPr>
              <w:pStyle w:val="TAC"/>
              <w:keepNext w:val="0"/>
              <w:rPr>
                <w:snapToGrid w:val="0"/>
                <w:lang w:eastAsia="zh-CN"/>
              </w:rPr>
            </w:pPr>
            <w:r w:rsidRPr="00A62BB0">
              <w:rPr>
                <w:rFonts w:hint="eastAsia"/>
                <w:snapToGrid w:val="0"/>
                <w:lang w:eastAsia="zh-CN"/>
              </w:rPr>
              <w:t>SMTC pattern 1</w:t>
            </w:r>
          </w:p>
        </w:tc>
      </w:tr>
      <w:tr w:rsidR="006D72FB" w:rsidRPr="00A62BB0" w14:paraId="133CE44A"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340F2DA1" w14:textId="77777777" w:rsidR="006D72FB" w:rsidRPr="00A62BB0" w:rsidRDefault="006D72FB" w:rsidP="002124D8">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45564132"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190FEE7D" w14:textId="77777777" w:rsidR="006D72FB" w:rsidRPr="00A62BB0" w:rsidRDefault="006D72FB" w:rsidP="002124D8">
            <w:pPr>
              <w:pStyle w:val="TAC"/>
              <w:keepNext w:val="0"/>
              <w:rPr>
                <w:rFonts w:cs="Arial"/>
                <w:lang w:val="en-US"/>
              </w:rPr>
            </w:pPr>
            <w:r w:rsidRPr="00A62BB0">
              <w:rPr>
                <w:rFonts w:cs="Arial" w:hint="eastAsia"/>
                <w:lang w:eastAsia="zh-CN"/>
              </w:rPr>
              <w:t>SSB</w:t>
            </w:r>
            <w:r w:rsidRPr="00A62BB0">
              <w:rPr>
                <w:rFonts w:cs="Arial"/>
              </w:rPr>
              <w:t>.1 FR2</w:t>
            </w:r>
          </w:p>
        </w:tc>
      </w:tr>
      <w:tr w:rsidR="006D72FB" w:rsidRPr="00A62BB0" w14:paraId="75FBC611" w14:textId="77777777" w:rsidTr="002124D8">
        <w:trPr>
          <w:trHeight w:val="71"/>
          <w:jc w:val="center"/>
        </w:trPr>
        <w:tc>
          <w:tcPr>
            <w:tcW w:w="3805" w:type="dxa"/>
            <w:gridSpan w:val="3"/>
            <w:tcBorders>
              <w:top w:val="single" w:sz="4" w:space="0" w:color="auto"/>
              <w:left w:val="single" w:sz="4" w:space="0" w:color="auto"/>
              <w:right w:val="single" w:sz="4" w:space="0" w:color="auto"/>
            </w:tcBorders>
            <w:vAlign w:val="center"/>
          </w:tcPr>
          <w:p w14:paraId="220EAB2C" w14:textId="77777777" w:rsidR="006D72FB" w:rsidRPr="00A62BB0" w:rsidRDefault="006D72FB" w:rsidP="002124D8">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27C98AFB" w14:textId="77777777" w:rsidR="006D72FB" w:rsidRPr="00A62BB0" w:rsidRDefault="006D72FB" w:rsidP="002124D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79E58A69" w14:textId="77777777" w:rsidR="006D72FB" w:rsidRPr="00A62BB0" w:rsidRDefault="006D72FB" w:rsidP="002124D8">
            <w:pPr>
              <w:pStyle w:val="TAC"/>
              <w:keepNext w:val="0"/>
              <w:rPr>
                <w:rFonts w:cs="Arial"/>
                <w:lang w:val="en-US"/>
              </w:rPr>
            </w:pPr>
            <w:r w:rsidRPr="00A62BB0">
              <w:rPr>
                <w:rFonts w:cs="Arial"/>
                <w:lang w:val="en-US"/>
              </w:rPr>
              <w:t>120 kHz</w:t>
            </w:r>
          </w:p>
        </w:tc>
      </w:tr>
      <w:tr w:rsidR="006D72FB" w:rsidRPr="00A62BB0" w14:paraId="270CCB0C"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56EA77FB" w14:textId="77777777" w:rsidR="006D72FB" w:rsidRPr="00A62BB0" w:rsidRDefault="006D72FB" w:rsidP="002124D8">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7C09B11F" w14:textId="77777777" w:rsidR="006D72FB" w:rsidRPr="00A62BB0" w:rsidRDefault="006D72FB" w:rsidP="002124D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ADCE368" w14:textId="77777777" w:rsidR="006D72FB" w:rsidRPr="00A62BB0" w:rsidRDefault="006D72FB" w:rsidP="002124D8">
            <w:pPr>
              <w:pStyle w:val="TAC"/>
              <w:keepNext w:val="0"/>
              <w:rPr>
                <w:rFonts w:cs="Arial"/>
                <w:lang w:val="en-US"/>
              </w:rPr>
            </w:pPr>
            <w:r w:rsidRPr="00A62BB0">
              <w:rPr>
                <w:rFonts w:cs="Arial"/>
                <w:lang w:val="en-US"/>
              </w:rPr>
              <w:t>120 kHz</w:t>
            </w:r>
          </w:p>
        </w:tc>
      </w:tr>
      <w:tr w:rsidR="006D72FB" w:rsidRPr="00A62BB0" w14:paraId="36D0F7B8"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30D66307" w14:textId="77777777" w:rsidR="006D72FB" w:rsidRPr="00A62BB0" w:rsidRDefault="006D72FB" w:rsidP="002124D8">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2BA1CAF4"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78F3AA16" w14:textId="77777777" w:rsidR="006D72FB" w:rsidRPr="00A62BB0" w:rsidRDefault="006D72FB" w:rsidP="002124D8">
            <w:pPr>
              <w:pStyle w:val="TAC"/>
              <w:keepNext w:val="0"/>
              <w:rPr>
                <w:rFonts w:cs="Arial"/>
                <w:lang w:val="en-US"/>
              </w:rPr>
            </w:pPr>
            <w:r w:rsidRPr="00A62BB0">
              <w:rPr>
                <w:lang w:eastAsia="zh-CN"/>
              </w:rPr>
              <w:t>FR2 PRACH configuration 1</w:t>
            </w:r>
          </w:p>
        </w:tc>
      </w:tr>
      <w:tr w:rsidR="006D72FB" w:rsidRPr="00A62BB0" w14:paraId="4BC6F106"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09BC0CB6" w14:textId="77777777" w:rsidR="006D72FB" w:rsidRPr="00A62BB0" w:rsidRDefault="006D72FB" w:rsidP="002124D8">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0E4064CF"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767FFA3" w14:textId="77777777" w:rsidR="006D72FB" w:rsidRPr="00A62BB0" w:rsidRDefault="006D72FB" w:rsidP="002124D8">
            <w:pPr>
              <w:pStyle w:val="TAC"/>
              <w:keepNext w:val="0"/>
              <w:rPr>
                <w:rFonts w:cs="Arial"/>
                <w:lang w:val="en-US"/>
              </w:rPr>
            </w:pPr>
            <w:r w:rsidRPr="00A62BB0">
              <w:rPr>
                <w:szCs w:val="18"/>
              </w:rPr>
              <w:t>TRS.2.1 TDD</w:t>
            </w:r>
          </w:p>
        </w:tc>
      </w:tr>
      <w:tr w:rsidR="006D72FB" w:rsidRPr="00A62BB0" w:rsidDel="008A72EC" w14:paraId="07134373" w14:textId="5514C18E" w:rsidTr="002124D8">
        <w:trPr>
          <w:trHeight w:val="43"/>
          <w:jc w:val="center"/>
          <w:del w:id="200" w:author="Karajani Bledar 1SI1" w:date="2021-01-15T09:37:00Z"/>
        </w:trPr>
        <w:tc>
          <w:tcPr>
            <w:tcW w:w="3805" w:type="dxa"/>
            <w:gridSpan w:val="3"/>
            <w:tcBorders>
              <w:top w:val="single" w:sz="4" w:space="0" w:color="auto"/>
              <w:left w:val="single" w:sz="4" w:space="0" w:color="auto"/>
              <w:right w:val="single" w:sz="4" w:space="0" w:color="auto"/>
            </w:tcBorders>
            <w:vAlign w:val="center"/>
          </w:tcPr>
          <w:p w14:paraId="2A1940BB" w14:textId="684F2145" w:rsidR="006D72FB" w:rsidRPr="00A62BB0" w:rsidDel="008A72EC" w:rsidRDefault="006D72FB" w:rsidP="002124D8">
            <w:pPr>
              <w:pStyle w:val="TAL"/>
              <w:rPr>
                <w:del w:id="201" w:author="Karajani Bledar 1SI1" w:date="2021-01-15T09:37:00Z"/>
                <w:lang w:val="da-DK"/>
              </w:rPr>
            </w:pPr>
            <w:del w:id="202" w:author="Karajani Bledar 1SI1" w:date="2021-01-15T09:37:00Z">
              <w:r w:rsidRPr="00A62BB0" w:rsidDel="008A72EC">
                <w:rPr>
                  <w:lang w:val="da-DK"/>
                </w:rPr>
                <w:delText>TCI configuration</w:delText>
              </w:r>
            </w:del>
          </w:p>
        </w:tc>
        <w:tc>
          <w:tcPr>
            <w:tcW w:w="1134" w:type="dxa"/>
            <w:tcBorders>
              <w:top w:val="single" w:sz="4" w:space="0" w:color="auto"/>
              <w:left w:val="single" w:sz="4" w:space="0" w:color="auto"/>
              <w:right w:val="single" w:sz="4" w:space="0" w:color="auto"/>
            </w:tcBorders>
            <w:vAlign w:val="center"/>
          </w:tcPr>
          <w:p w14:paraId="25D51FB3" w14:textId="3EBC33FA" w:rsidR="006D72FB" w:rsidRPr="00A62BB0" w:rsidDel="008A72EC" w:rsidRDefault="006D72FB" w:rsidP="002124D8">
            <w:pPr>
              <w:pStyle w:val="TAC"/>
              <w:rPr>
                <w:del w:id="203" w:author="Karajani Bledar 1SI1" w:date="2021-01-15T09:37:00Z"/>
                <w:lang w:val="da-DK"/>
              </w:rPr>
            </w:pPr>
          </w:p>
        </w:tc>
        <w:tc>
          <w:tcPr>
            <w:tcW w:w="4655" w:type="dxa"/>
            <w:gridSpan w:val="7"/>
            <w:tcBorders>
              <w:top w:val="single" w:sz="4" w:space="0" w:color="auto"/>
              <w:left w:val="single" w:sz="4" w:space="0" w:color="auto"/>
              <w:right w:val="single" w:sz="4" w:space="0" w:color="auto"/>
            </w:tcBorders>
            <w:vAlign w:val="center"/>
          </w:tcPr>
          <w:p w14:paraId="7C2DE0BA" w14:textId="31D8612D" w:rsidR="006D72FB" w:rsidRPr="00A62BB0" w:rsidDel="008A72EC" w:rsidRDefault="006D72FB" w:rsidP="002124D8">
            <w:pPr>
              <w:pStyle w:val="TAC"/>
              <w:keepNext w:val="0"/>
              <w:rPr>
                <w:del w:id="204" w:author="Karajani Bledar 1SI1" w:date="2021-01-15T09:37:00Z"/>
                <w:rFonts w:cs="Arial"/>
                <w:lang w:val="en-US"/>
              </w:rPr>
            </w:pPr>
            <w:del w:id="205" w:author="Karajani Bledar 1SI1" w:date="2021-01-15T09:37:00Z">
              <w:r w:rsidRPr="00A62BB0" w:rsidDel="008A72EC">
                <w:delText>CSI-RS.Config.0</w:delText>
              </w:r>
            </w:del>
          </w:p>
        </w:tc>
      </w:tr>
      <w:tr w:rsidR="006D72FB" w:rsidRPr="00A62BB0" w14:paraId="072A35BB" w14:textId="77777777" w:rsidTr="002124D8">
        <w:trPr>
          <w:trHeight w:val="43"/>
          <w:jc w:val="center"/>
        </w:trPr>
        <w:tc>
          <w:tcPr>
            <w:tcW w:w="1902" w:type="dxa"/>
            <w:gridSpan w:val="2"/>
            <w:vMerge w:val="restart"/>
            <w:tcBorders>
              <w:top w:val="single" w:sz="4" w:space="0" w:color="auto"/>
              <w:left w:val="single" w:sz="4" w:space="0" w:color="auto"/>
              <w:right w:val="single" w:sz="4" w:space="0" w:color="auto"/>
            </w:tcBorders>
          </w:tcPr>
          <w:p w14:paraId="090F3A45" w14:textId="77777777" w:rsidR="006D72FB" w:rsidRPr="00A62BB0" w:rsidRDefault="006D72FB" w:rsidP="002124D8">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283B11FB" w14:textId="77777777" w:rsidR="006D72FB" w:rsidRPr="00A62BB0" w:rsidRDefault="006D72FB" w:rsidP="002124D8">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7D2D8466"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63D426D" w14:textId="77777777" w:rsidR="006D72FB" w:rsidRPr="00A62BB0" w:rsidRDefault="006D72FB" w:rsidP="002124D8">
            <w:pPr>
              <w:pStyle w:val="TAC"/>
              <w:keepNext w:val="0"/>
              <w:rPr>
                <w:rFonts w:cs="Arial"/>
                <w:lang w:val="en-US"/>
              </w:rPr>
            </w:pPr>
            <w:r w:rsidRPr="00A62BB0">
              <w:rPr>
                <w:rFonts w:cs="v3.7.0"/>
              </w:rPr>
              <w:t>DLBWP.0.1</w:t>
            </w:r>
          </w:p>
        </w:tc>
      </w:tr>
      <w:tr w:rsidR="006D72FB" w:rsidRPr="00A62BB0" w14:paraId="5FBBD83D" w14:textId="77777777" w:rsidTr="002124D8">
        <w:trPr>
          <w:trHeight w:val="43"/>
          <w:jc w:val="center"/>
        </w:trPr>
        <w:tc>
          <w:tcPr>
            <w:tcW w:w="1902" w:type="dxa"/>
            <w:gridSpan w:val="2"/>
            <w:vMerge/>
            <w:tcBorders>
              <w:left w:val="single" w:sz="4" w:space="0" w:color="auto"/>
              <w:right w:val="single" w:sz="4" w:space="0" w:color="auto"/>
            </w:tcBorders>
          </w:tcPr>
          <w:p w14:paraId="795BEA26" w14:textId="77777777" w:rsidR="006D72FB" w:rsidRPr="00A62BB0"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56329BE1" w14:textId="77777777" w:rsidR="006D72FB" w:rsidRPr="00A62BB0" w:rsidRDefault="006D72FB" w:rsidP="002124D8">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6E92EC1D"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15790B86" w14:textId="77777777" w:rsidR="006D72FB" w:rsidRPr="00A62BB0" w:rsidRDefault="006D72FB" w:rsidP="002124D8">
            <w:pPr>
              <w:pStyle w:val="TAC"/>
              <w:keepNext w:val="0"/>
              <w:rPr>
                <w:rFonts w:cs="Arial"/>
                <w:lang w:val="en-US"/>
              </w:rPr>
            </w:pPr>
            <w:r w:rsidRPr="00A62BB0">
              <w:rPr>
                <w:rFonts w:cs="v3.7.0"/>
              </w:rPr>
              <w:t>DLBWP.1.1</w:t>
            </w:r>
          </w:p>
        </w:tc>
      </w:tr>
      <w:tr w:rsidR="006D72FB" w:rsidRPr="00A62BB0" w14:paraId="64B84BB4" w14:textId="77777777" w:rsidTr="002124D8">
        <w:trPr>
          <w:trHeight w:val="43"/>
          <w:jc w:val="center"/>
        </w:trPr>
        <w:tc>
          <w:tcPr>
            <w:tcW w:w="1902" w:type="dxa"/>
            <w:gridSpan w:val="2"/>
            <w:vMerge/>
            <w:tcBorders>
              <w:left w:val="single" w:sz="4" w:space="0" w:color="auto"/>
              <w:right w:val="single" w:sz="4" w:space="0" w:color="auto"/>
            </w:tcBorders>
          </w:tcPr>
          <w:p w14:paraId="44637DB8" w14:textId="77777777" w:rsidR="006D72FB" w:rsidRPr="00A62BB0"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37DAC25A" w14:textId="77777777" w:rsidR="006D72FB" w:rsidRPr="00A62BB0" w:rsidRDefault="006D72FB" w:rsidP="002124D8">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5E5ECD9C"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7602CE7B" w14:textId="77777777" w:rsidR="006D72FB" w:rsidRPr="00A62BB0" w:rsidRDefault="006D72FB" w:rsidP="002124D8">
            <w:pPr>
              <w:pStyle w:val="TAC"/>
              <w:keepNext w:val="0"/>
              <w:rPr>
                <w:rFonts w:cs="Arial"/>
                <w:lang w:val="en-US"/>
              </w:rPr>
            </w:pPr>
            <w:r w:rsidRPr="00A62BB0">
              <w:rPr>
                <w:rFonts w:cs="v3.7.0"/>
              </w:rPr>
              <w:t>ULBWP.0.1</w:t>
            </w:r>
          </w:p>
        </w:tc>
      </w:tr>
      <w:tr w:rsidR="006D72FB" w:rsidRPr="00A62BB0" w14:paraId="2D72C641" w14:textId="77777777" w:rsidTr="002124D8">
        <w:trPr>
          <w:trHeight w:val="43"/>
          <w:jc w:val="center"/>
        </w:trPr>
        <w:tc>
          <w:tcPr>
            <w:tcW w:w="1902" w:type="dxa"/>
            <w:gridSpan w:val="2"/>
            <w:vMerge/>
            <w:tcBorders>
              <w:left w:val="single" w:sz="4" w:space="0" w:color="auto"/>
              <w:right w:val="single" w:sz="4" w:space="0" w:color="auto"/>
            </w:tcBorders>
          </w:tcPr>
          <w:p w14:paraId="0D3D1E85" w14:textId="77777777" w:rsidR="006D72FB" w:rsidRPr="00A62BB0"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7CC89DE5" w14:textId="77777777" w:rsidR="006D72FB" w:rsidRPr="00A62BB0" w:rsidRDefault="006D72FB" w:rsidP="002124D8">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375E4245"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36211015" w14:textId="77777777" w:rsidR="006D72FB" w:rsidRPr="00A62BB0" w:rsidRDefault="006D72FB" w:rsidP="002124D8">
            <w:pPr>
              <w:pStyle w:val="TAC"/>
              <w:keepNext w:val="0"/>
              <w:rPr>
                <w:rFonts w:cs="Arial"/>
                <w:lang w:val="en-US"/>
              </w:rPr>
            </w:pPr>
            <w:r w:rsidRPr="00A62BB0">
              <w:rPr>
                <w:rFonts w:cs="v3.7.0"/>
              </w:rPr>
              <w:t>ULBWP.1.1</w:t>
            </w:r>
          </w:p>
        </w:tc>
      </w:tr>
      <w:tr w:rsidR="006D72FB" w:rsidRPr="00A62BB0" w14:paraId="7372E18D"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2C702D" w14:textId="77777777" w:rsidR="006D72FB" w:rsidRPr="00A62BB0" w:rsidRDefault="006D72FB" w:rsidP="002124D8">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ED8298A" w14:textId="77777777" w:rsidR="006D72FB" w:rsidRPr="00A62BB0" w:rsidRDefault="006D72FB" w:rsidP="002124D8">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5BE8000" w14:textId="77777777" w:rsidR="006D72FB" w:rsidRPr="00A62BB0" w:rsidRDefault="006D72FB" w:rsidP="002124D8">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8417D5B" w14:textId="77777777" w:rsidR="006D72FB" w:rsidRPr="00A62BB0" w:rsidRDefault="006D72FB" w:rsidP="002124D8">
            <w:pPr>
              <w:pStyle w:val="TAC"/>
              <w:keepNext w:val="0"/>
              <w:rPr>
                <w:rFonts w:cs="Arial"/>
                <w:lang w:val="en-US"/>
              </w:rPr>
            </w:pPr>
            <w:r w:rsidRPr="00A62BB0">
              <w:rPr>
                <w:rFonts w:cs="Arial"/>
                <w:lang w:val="en-US"/>
              </w:rPr>
              <w:t>0</w:t>
            </w:r>
          </w:p>
        </w:tc>
      </w:tr>
      <w:tr w:rsidR="006D72FB" w:rsidRPr="00A62BB0" w14:paraId="60B88A5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43C1BB" w14:textId="77777777" w:rsidR="006D72FB" w:rsidRPr="00A62BB0" w:rsidRDefault="006D72FB" w:rsidP="002124D8">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576BDECD"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604F3D55"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5AF0BE11" w14:textId="77777777" w:rsidR="006D72FB" w:rsidRPr="00A62BB0" w:rsidRDefault="006D72FB" w:rsidP="002124D8">
            <w:pPr>
              <w:pStyle w:val="TAC"/>
              <w:keepNext w:val="0"/>
              <w:rPr>
                <w:rFonts w:cs="Arial"/>
                <w:lang w:val="en-US"/>
              </w:rPr>
            </w:pPr>
          </w:p>
        </w:tc>
      </w:tr>
      <w:tr w:rsidR="006D72FB" w:rsidRPr="00A62BB0" w14:paraId="4FEABDD1"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A0D2C0" w14:textId="77777777" w:rsidR="006D72FB" w:rsidRPr="00A62BB0" w:rsidRDefault="006D72FB" w:rsidP="002124D8">
            <w:pPr>
              <w:pStyle w:val="TAL"/>
              <w:keepNext w:val="0"/>
              <w:rPr>
                <w:rFonts w:cs="Arial"/>
                <w:lang w:val="en-US"/>
              </w:rPr>
            </w:pPr>
            <w:r w:rsidRPr="00A62BB0">
              <w:rPr>
                <w:rFonts w:cs="Arial"/>
                <w:szCs w:val="16"/>
                <w:lang w:eastAsia="ja-JP"/>
              </w:rPr>
              <w:lastRenderedPageBreak/>
              <w:t>EPRE ratio of PBCH to PBCH DMRS</w:t>
            </w:r>
          </w:p>
        </w:tc>
        <w:tc>
          <w:tcPr>
            <w:tcW w:w="1134" w:type="dxa"/>
            <w:vMerge/>
            <w:tcBorders>
              <w:left w:val="single" w:sz="4" w:space="0" w:color="auto"/>
              <w:right w:val="single" w:sz="4" w:space="0" w:color="auto"/>
            </w:tcBorders>
          </w:tcPr>
          <w:p w14:paraId="0EC1D5BD"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3D3159CD"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294ED269" w14:textId="77777777" w:rsidR="006D72FB" w:rsidRPr="00A62BB0" w:rsidRDefault="006D72FB" w:rsidP="002124D8">
            <w:pPr>
              <w:pStyle w:val="TAC"/>
              <w:keepNext w:val="0"/>
              <w:rPr>
                <w:rFonts w:cs="Arial"/>
                <w:lang w:val="en-US"/>
              </w:rPr>
            </w:pPr>
          </w:p>
        </w:tc>
      </w:tr>
      <w:tr w:rsidR="006D72FB" w:rsidRPr="00A62BB0" w14:paraId="07B19DD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80D330" w14:textId="77777777" w:rsidR="006D72FB" w:rsidRPr="00A62BB0" w:rsidRDefault="006D72FB" w:rsidP="002124D8">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1832D798"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71859F22"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2E36CF0B" w14:textId="77777777" w:rsidR="006D72FB" w:rsidRPr="00A62BB0" w:rsidRDefault="006D72FB" w:rsidP="002124D8">
            <w:pPr>
              <w:pStyle w:val="TAC"/>
              <w:keepNext w:val="0"/>
              <w:rPr>
                <w:rFonts w:cs="Arial"/>
                <w:lang w:val="en-US"/>
              </w:rPr>
            </w:pPr>
          </w:p>
        </w:tc>
      </w:tr>
      <w:tr w:rsidR="006D72FB" w:rsidRPr="00A62BB0" w14:paraId="2FCE7F52"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01B1A0" w14:textId="77777777" w:rsidR="006D72FB" w:rsidRPr="00A62BB0" w:rsidRDefault="006D72FB" w:rsidP="002124D8">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0082384"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23473102"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7D2FDA16" w14:textId="77777777" w:rsidR="006D72FB" w:rsidRPr="00A62BB0" w:rsidRDefault="006D72FB" w:rsidP="002124D8">
            <w:pPr>
              <w:pStyle w:val="TAC"/>
              <w:keepNext w:val="0"/>
              <w:rPr>
                <w:rFonts w:cs="Arial"/>
                <w:lang w:val="en-US"/>
              </w:rPr>
            </w:pPr>
          </w:p>
        </w:tc>
      </w:tr>
      <w:tr w:rsidR="006D72FB" w:rsidRPr="00A62BB0" w14:paraId="076F1BA2"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F7340C" w14:textId="77777777" w:rsidR="006D72FB" w:rsidRPr="00A62BB0" w:rsidRDefault="006D72FB" w:rsidP="002124D8">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994803B"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01084967"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35F4B276" w14:textId="77777777" w:rsidR="006D72FB" w:rsidRPr="00A62BB0" w:rsidRDefault="006D72FB" w:rsidP="002124D8">
            <w:pPr>
              <w:pStyle w:val="TAC"/>
              <w:keepNext w:val="0"/>
              <w:rPr>
                <w:rFonts w:cs="Arial"/>
                <w:lang w:val="en-US"/>
              </w:rPr>
            </w:pPr>
          </w:p>
        </w:tc>
      </w:tr>
      <w:tr w:rsidR="006D72FB" w:rsidRPr="00A62BB0" w14:paraId="2FABEAB7"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83CEB9" w14:textId="77777777" w:rsidR="006D72FB" w:rsidRPr="00A62BB0" w:rsidRDefault="006D72FB" w:rsidP="002124D8">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79E63DF"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126A6BF5"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17BC58EB" w14:textId="77777777" w:rsidR="006D72FB" w:rsidRPr="00A62BB0" w:rsidRDefault="006D72FB" w:rsidP="002124D8">
            <w:pPr>
              <w:pStyle w:val="TAC"/>
              <w:keepNext w:val="0"/>
              <w:rPr>
                <w:rFonts w:cs="Arial"/>
                <w:lang w:val="en-US"/>
              </w:rPr>
            </w:pPr>
          </w:p>
        </w:tc>
      </w:tr>
      <w:tr w:rsidR="006D72FB" w:rsidRPr="00A62BB0" w14:paraId="111098D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5842EC" w14:textId="77777777" w:rsidR="006D72FB" w:rsidRPr="00A62BB0" w:rsidRDefault="006D72FB" w:rsidP="002124D8">
            <w:pPr>
              <w:pStyle w:val="TAL"/>
              <w:keepNext w:val="0"/>
              <w:rPr>
                <w:rFonts w:cs="Arial"/>
                <w:lang w:val="en-US"/>
              </w:rPr>
            </w:pPr>
            <w:r w:rsidRPr="00A62BB0">
              <w:rPr>
                <w:rFonts w:cs="Arial"/>
                <w:szCs w:val="16"/>
                <w:lang w:eastAsia="ja-JP"/>
              </w:rPr>
              <w:t xml:space="preserve">EPRE ratio of OCNG DMRS to </w:t>
            </w:r>
            <w:proofErr w:type="gramStart"/>
            <w:r w:rsidRPr="00A62BB0">
              <w:rPr>
                <w:rFonts w:cs="Arial"/>
                <w:szCs w:val="16"/>
                <w:lang w:eastAsia="ja-JP"/>
              </w:rPr>
              <w:t>SSS(</w:t>
            </w:r>
            <w:proofErr w:type="gramEnd"/>
            <w:r w:rsidRPr="00A62BB0">
              <w:rPr>
                <w:rFonts w:cs="Arial"/>
                <w:szCs w:val="16"/>
                <w:lang w:eastAsia="ja-JP"/>
              </w:rPr>
              <w:t>Note 1)</w:t>
            </w:r>
          </w:p>
        </w:tc>
        <w:tc>
          <w:tcPr>
            <w:tcW w:w="1134" w:type="dxa"/>
            <w:vMerge/>
            <w:tcBorders>
              <w:left w:val="single" w:sz="4" w:space="0" w:color="auto"/>
              <w:right w:val="single" w:sz="4" w:space="0" w:color="auto"/>
            </w:tcBorders>
          </w:tcPr>
          <w:p w14:paraId="620C4CC5"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0CEA1748"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0B8BE659" w14:textId="77777777" w:rsidR="006D72FB" w:rsidRPr="00A62BB0" w:rsidRDefault="006D72FB" w:rsidP="002124D8">
            <w:pPr>
              <w:pStyle w:val="TAC"/>
              <w:keepNext w:val="0"/>
              <w:rPr>
                <w:rFonts w:cs="Arial"/>
                <w:lang w:val="en-US"/>
              </w:rPr>
            </w:pPr>
          </w:p>
        </w:tc>
      </w:tr>
      <w:tr w:rsidR="006D72FB" w:rsidRPr="00A62BB0" w14:paraId="0C7E2C56"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C4F00F" w14:textId="77777777" w:rsidR="006D72FB" w:rsidRPr="00A62BB0" w:rsidRDefault="006D72FB" w:rsidP="002124D8">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23A5BDF"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23E34D7C"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62204EDC" w14:textId="77777777" w:rsidR="006D72FB" w:rsidRPr="00A62BB0" w:rsidRDefault="006D72FB" w:rsidP="002124D8">
            <w:pPr>
              <w:pStyle w:val="TAC"/>
              <w:keepNext w:val="0"/>
              <w:rPr>
                <w:rFonts w:cs="Arial"/>
                <w:lang w:val="en-US"/>
              </w:rPr>
            </w:pPr>
          </w:p>
        </w:tc>
      </w:tr>
      <w:tr w:rsidR="006D72FB" w:rsidRPr="00A62BB0" w14:paraId="4DCAD1B6" w14:textId="77777777" w:rsidTr="002124D8">
        <w:trPr>
          <w:trHeight w:val="359"/>
          <w:jc w:val="center"/>
        </w:trPr>
        <w:tc>
          <w:tcPr>
            <w:tcW w:w="3805" w:type="dxa"/>
            <w:gridSpan w:val="3"/>
            <w:tcBorders>
              <w:top w:val="single" w:sz="4" w:space="0" w:color="auto"/>
              <w:left w:val="single" w:sz="4" w:space="0" w:color="auto"/>
              <w:right w:val="single" w:sz="4" w:space="0" w:color="auto"/>
            </w:tcBorders>
            <w:vAlign w:val="center"/>
          </w:tcPr>
          <w:p w14:paraId="5F778D9F" w14:textId="77777777" w:rsidR="006D72FB" w:rsidRPr="00A62BB0" w:rsidRDefault="006D72FB" w:rsidP="002124D8">
            <w:pPr>
              <w:pStyle w:val="TAL"/>
              <w:keepNext w:val="0"/>
              <w:rPr>
                <w:rFonts w:cs="Arial"/>
                <w:lang w:val="en-US"/>
              </w:rPr>
            </w:pPr>
            <w:r w:rsidRPr="00A62BB0">
              <w:rPr>
                <w:rFonts w:eastAsia="Calibri" w:cs="Arial"/>
                <w:position w:val="-12"/>
                <w:szCs w:val="22"/>
                <w:lang w:val="en-US"/>
              </w:rPr>
              <w:object w:dxaOrig="405" w:dyaOrig="345" w14:anchorId="64860A12">
                <v:shape id="_x0000_i1051" type="#_x0000_t75" style="width:18pt;height:12pt" o:ole="" fillcolor="window">
                  <v:imagedata r:id="rId12" o:title=""/>
                </v:shape>
                <o:OLEObject Type="Embed" ProgID="Equation.3" ShapeID="_x0000_i1051" DrawAspect="Content" ObjectID="_1672239315" r:id="rId4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80F750" w14:textId="77777777" w:rsidR="006D72FB" w:rsidRPr="00A62BB0" w:rsidRDefault="006D72FB" w:rsidP="002124D8">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569C76C7" w14:textId="77777777" w:rsidR="006D72FB" w:rsidRPr="00C06D68" w:rsidRDefault="006D72FB" w:rsidP="002124D8">
            <w:pPr>
              <w:pStyle w:val="TAC"/>
              <w:rPr>
                <w:lang w:val="en-US" w:eastAsia="zh-CN"/>
              </w:rPr>
            </w:pPr>
            <w:r w:rsidRPr="00C06D68">
              <w:t>-104.7</w:t>
            </w:r>
          </w:p>
          <w:p w14:paraId="4B858B68" w14:textId="77777777" w:rsidR="006D72FB" w:rsidRPr="00A62BB0"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5D41E9D3" w14:textId="77777777" w:rsidR="006D72FB" w:rsidRPr="00C06D68" w:rsidRDefault="006D72FB" w:rsidP="002124D8">
            <w:pPr>
              <w:pStyle w:val="TAC"/>
              <w:rPr>
                <w:lang w:val="en-US" w:eastAsia="zh-CN"/>
              </w:rPr>
            </w:pPr>
            <w:r w:rsidRPr="00C06D68">
              <w:t>-104.7</w:t>
            </w:r>
          </w:p>
          <w:p w14:paraId="44B423B6" w14:textId="77777777" w:rsidR="006D72FB" w:rsidRPr="00A62BB0" w:rsidRDefault="006D72FB" w:rsidP="002124D8">
            <w:pPr>
              <w:pStyle w:val="TAC"/>
              <w:rPr>
                <w:lang w:val="en-US"/>
              </w:rPr>
            </w:pPr>
          </w:p>
        </w:tc>
      </w:tr>
      <w:tr w:rsidR="006D72FB" w:rsidRPr="00A62BB0" w14:paraId="05271992" w14:textId="77777777" w:rsidTr="002124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78DC0FBA" w14:textId="77777777" w:rsidR="006D72FB" w:rsidRPr="00A62BB0" w:rsidRDefault="006D72FB" w:rsidP="002124D8">
            <w:pPr>
              <w:pStyle w:val="TAL"/>
              <w:keepNext w:val="0"/>
              <w:rPr>
                <w:rFonts w:cs="Arial"/>
                <w:vertAlign w:val="superscript"/>
                <w:lang w:val="en-US"/>
              </w:rPr>
            </w:pPr>
            <w:r w:rsidRPr="00A62BB0">
              <w:rPr>
                <w:rFonts w:eastAsia="Calibri" w:cs="Arial"/>
                <w:position w:val="-12"/>
                <w:szCs w:val="22"/>
                <w:lang w:val="en-US"/>
              </w:rPr>
              <w:object w:dxaOrig="405" w:dyaOrig="345" w14:anchorId="053D36B3">
                <v:shape id="_x0000_i1052" type="#_x0000_t75" style="width:18pt;height:12pt" o:ole="" fillcolor="window">
                  <v:imagedata r:id="rId12" o:title=""/>
                </v:shape>
                <o:OLEObject Type="Embed" ProgID="Equation.3" ShapeID="_x0000_i1052" DrawAspect="Content" ObjectID="_1672239316" r:id="rId42"/>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D543FE4" w14:textId="77777777" w:rsidR="006D72FB" w:rsidRPr="00A62BB0" w:rsidRDefault="006D72FB" w:rsidP="002124D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423E845" w14:textId="77777777" w:rsidR="006D72FB" w:rsidRPr="00A62BB0" w:rsidRDefault="006D72FB" w:rsidP="002124D8">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40925BC2" w14:textId="77777777" w:rsidR="006D72FB" w:rsidRPr="00C06D68" w:rsidRDefault="006D72FB" w:rsidP="002124D8">
            <w:pPr>
              <w:pStyle w:val="TAC"/>
              <w:rPr>
                <w:lang w:val="en-US" w:eastAsia="zh-CN"/>
              </w:rPr>
            </w:pPr>
            <w:r w:rsidRPr="00C06D68">
              <w:t>-95.7</w:t>
            </w:r>
          </w:p>
          <w:p w14:paraId="49D70043" w14:textId="77777777" w:rsidR="006D72FB" w:rsidRPr="00A62BB0"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5831DB90" w14:textId="77777777" w:rsidR="006D72FB" w:rsidRPr="00C06D68" w:rsidRDefault="006D72FB" w:rsidP="002124D8">
            <w:pPr>
              <w:pStyle w:val="TAC"/>
              <w:rPr>
                <w:lang w:val="en-US" w:eastAsia="zh-CN"/>
              </w:rPr>
            </w:pPr>
            <w:r w:rsidRPr="00C06D68">
              <w:t>-95.7</w:t>
            </w:r>
          </w:p>
          <w:p w14:paraId="0BC0F942" w14:textId="77777777" w:rsidR="006D72FB" w:rsidRPr="00A62BB0" w:rsidRDefault="006D72FB" w:rsidP="002124D8">
            <w:pPr>
              <w:pStyle w:val="TAC"/>
              <w:rPr>
                <w:lang w:val="en-US"/>
              </w:rPr>
            </w:pPr>
          </w:p>
        </w:tc>
      </w:tr>
      <w:tr w:rsidR="006D72FB" w:rsidRPr="00A62BB0" w14:paraId="25F09013" w14:textId="77777777" w:rsidTr="002124D8">
        <w:trPr>
          <w:trHeight w:val="42"/>
          <w:jc w:val="center"/>
        </w:trPr>
        <w:tc>
          <w:tcPr>
            <w:tcW w:w="970" w:type="dxa"/>
            <w:vMerge/>
            <w:tcBorders>
              <w:left w:val="single" w:sz="4" w:space="0" w:color="auto"/>
              <w:right w:val="single" w:sz="4" w:space="0" w:color="auto"/>
            </w:tcBorders>
            <w:vAlign w:val="center"/>
          </w:tcPr>
          <w:p w14:paraId="480C992E" w14:textId="77777777" w:rsidR="006D72FB" w:rsidRPr="00A62BB0" w:rsidRDefault="006D72FB" w:rsidP="002124D8">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265D5AD2" w14:textId="77777777" w:rsidR="006D72FB" w:rsidRPr="00A62BB0" w:rsidRDefault="006D72FB" w:rsidP="002124D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6671ED59" w14:textId="77777777" w:rsidR="006D72FB" w:rsidRPr="00A62BB0" w:rsidRDefault="006D72FB" w:rsidP="002124D8">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3BAB5EFA" w14:textId="77777777" w:rsidR="006D72FB" w:rsidRPr="00C06D68" w:rsidRDefault="006D72FB" w:rsidP="002124D8">
            <w:pPr>
              <w:pStyle w:val="TAC"/>
              <w:rPr>
                <w:lang w:val="en-US" w:eastAsia="zh-CN"/>
              </w:rPr>
            </w:pPr>
            <w:r w:rsidRPr="00C06D68">
              <w:t>-95.7</w:t>
            </w:r>
          </w:p>
          <w:p w14:paraId="38676906" w14:textId="77777777" w:rsidR="006D72FB" w:rsidRPr="00A62BB0" w:rsidRDefault="006D72FB" w:rsidP="002124D8">
            <w:pPr>
              <w:pStyle w:val="TAC"/>
              <w:rPr>
                <w:lang w:val="en-US"/>
              </w:rPr>
            </w:pPr>
          </w:p>
        </w:tc>
        <w:tc>
          <w:tcPr>
            <w:tcW w:w="2328" w:type="dxa"/>
            <w:gridSpan w:val="4"/>
            <w:tcBorders>
              <w:left w:val="single" w:sz="4" w:space="0" w:color="auto"/>
              <w:right w:val="single" w:sz="4" w:space="0" w:color="auto"/>
            </w:tcBorders>
            <w:vAlign w:val="center"/>
          </w:tcPr>
          <w:p w14:paraId="7234DA9A" w14:textId="77777777" w:rsidR="006D72FB" w:rsidRPr="00C06D68" w:rsidRDefault="006D72FB" w:rsidP="002124D8">
            <w:pPr>
              <w:pStyle w:val="TAC"/>
              <w:rPr>
                <w:lang w:val="en-US" w:eastAsia="zh-CN"/>
              </w:rPr>
            </w:pPr>
            <w:r w:rsidRPr="00C06D68">
              <w:t>-95.7</w:t>
            </w:r>
          </w:p>
          <w:p w14:paraId="70B33476" w14:textId="77777777" w:rsidR="006D72FB" w:rsidRPr="00A62BB0" w:rsidRDefault="006D72FB" w:rsidP="002124D8">
            <w:pPr>
              <w:pStyle w:val="TAC"/>
              <w:rPr>
                <w:lang w:val="en-US"/>
              </w:rPr>
            </w:pPr>
          </w:p>
        </w:tc>
      </w:tr>
      <w:tr w:rsidR="006D72FB" w:rsidRPr="00A62BB0" w14:paraId="616E1311" w14:textId="77777777" w:rsidTr="002124D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D3F076" w14:textId="77777777" w:rsidR="006D72FB" w:rsidRPr="00A62BB0" w:rsidRDefault="006D72FB" w:rsidP="002124D8">
            <w:pPr>
              <w:pStyle w:val="TAL"/>
              <w:keepNext w:val="0"/>
              <w:rPr>
                <w:rFonts w:cs="Arial"/>
                <w:i/>
                <w:lang w:val="en-US"/>
              </w:rPr>
            </w:pPr>
            <w:r w:rsidRPr="00A62BB0">
              <w:rPr>
                <w:rFonts w:eastAsia="Calibri" w:cs="Arial"/>
                <w:i/>
                <w:position w:val="-12"/>
                <w:szCs w:val="22"/>
                <w:lang w:val="en-US"/>
              </w:rPr>
              <w:object w:dxaOrig="615" w:dyaOrig="390" w14:anchorId="1868228F">
                <v:shape id="_x0000_i1053" type="#_x0000_t75" style="width:30pt;height:12pt" o:ole="" fillcolor="window">
                  <v:imagedata r:id="rId16" o:title=""/>
                </v:shape>
                <o:OLEObject Type="Embed" ProgID="Equation.3" ShapeID="_x0000_i1053" DrawAspect="Content" ObjectID="_1672239317" r:id="rId4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CA441" w14:textId="77777777" w:rsidR="006D72FB" w:rsidRPr="00A62BB0" w:rsidRDefault="006D72FB" w:rsidP="002124D8">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0F60CBC" w14:textId="77777777" w:rsidR="006D72FB" w:rsidRPr="00A62BB0" w:rsidRDefault="006D72FB" w:rsidP="002124D8">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7A5347D5" w14:textId="77777777" w:rsidR="006D72FB" w:rsidRPr="00A62BB0" w:rsidRDefault="006D72FB" w:rsidP="002124D8">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14:paraId="67F7B7C7" w14:textId="77777777" w:rsidR="006D72FB" w:rsidRPr="00A62BB0" w:rsidRDefault="006D72FB" w:rsidP="002124D8">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25524D59" w14:textId="77777777" w:rsidR="006D72FB" w:rsidRPr="00A62BB0" w:rsidRDefault="006D72FB" w:rsidP="002124D8">
            <w:pPr>
              <w:pStyle w:val="TAC"/>
              <w:rPr>
                <w:lang w:val="en-US"/>
              </w:rPr>
            </w:pPr>
            <w:r w:rsidRPr="00C06D68">
              <w:rPr>
                <w:lang w:val="en-US"/>
              </w:rPr>
              <w:t>0</w:t>
            </w:r>
          </w:p>
        </w:tc>
      </w:tr>
      <w:tr w:rsidR="006D72FB" w:rsidRPr="00A62BB0" w14:paraId="799DDDB2"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6DE54CE" w14:textId="77777777" w:rsidR="006D72FB" w:rsidRPr="00A62BB0" w:rsidRDefault="006D72FB" w:rsidP="002124D8">
            <w:pPr>
              <w:pStyle w:val="TAL"/>
              <w:keepNext w:val="0"/>
              <w:rPr>
                <w:rFonts w:cs="Arial"/>
                <w:lang w:val="en-US"/>
              </w:rPr>
            </w:pPr>
            <w:r w:rsidRPr="00A62BB0">
              <w:rPr>
                <w:rFonts w:eastAsia="Calibri" w:cs="Arial"/>
                <w:position w:val="-12"/>
                <w:szCs w:val="22"/>
                <w:lang w:val="en-US"/>
              </w:rPr>
              <w:object w:dxaOrig="810" w:dyaOrig="390" w14:anchorId="6E027DE5">
                <v:shape id="_x0000_i1054" type="#_x0000_t75" style="width:42pt;height:12pt" o:ole="" fillcolor="window">
                  <v:imagedata r:id="rId18" o:title=""/>
                </v:shape>
                <o:OLEObject Type="Embed" ProgID="Equation.3" ShapeID="_x0000_i1054" DrawAspect="Content" ObjectID="_1672239318"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856AD" w14:textId="77777777" w:rsidR="006D72FB" w:rsidRPr="00A62BB0" w:rsidRDefault="006D72FB" w:rsidP="002124D8">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D1FDA4" w14:textId="77777777" w:rsidR="006D72FB" w:rsidRPr="00A62BB0" w:rsidRDefault="006D72FB" w:rsidP="002124D8">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5FC71C4" w14:textId="77777777" w:rsidR="006D72FB" w:rsidRPr="00A62BB0" w:rsidRDefault="006D72FB" w:rsidP="002124D8">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0A54957" w14:textId="77777777" w:rsidR="006D72FB" w:rsidRPr="00A62BB0" w:rsidRDefault="006D72FB" w:rsidP="002124D8">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4FFB5FFA" w14:textId="77777777" w:rsidR="006D72FB" w:rsidRPr="00A62BB0" w:rsidRDefault="006D72FB" w:rsidP="002124D8">
            <w:pPr>
              <w:pStyle w:val="TAC"/>
              <w:rPr>
                <w:lang w:val="en-US"/>
              </w:rPr>
            </w:pPr>
            <w:r w:rsidRPr="00C06D68">
              <w:rPr>
                <w:lang w:val="en-US" w:eastAsia="zh-CN"/>
              </w:rPr>
              <w:t>7</w:t>
            </w:r>
          </w:p>
        </w:tc>
      </w:tr>
      <w:tr w:rsidR="006D72FB" w:rsidRPr="00A62BB0" w14:paraId="02EB0DE8" w14:textId="77777777" w:rsidTr="002124D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84EFABD" w14:textId="77777777" w:rsidR="006D72FB" w:rsidRPr="00A62BB0" w:rsidRDefault="006D72FB" w:rsidP="002124D8">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8F5EEEA" w14:textId="77777777" w:rsidR="006D72FB" w:rsidRPr="00A62BB0" w:rsidRDefault="006D72FB" w:rsidP="002124D8">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DDB6113" w14:textId="77777777" w:rsidR="006D72FB" w:rsidRPr="00A62BB0" w:rsidRDefault="006D72FB" w:rsidP="002124D8">
            <w:pPr>
              <w:pStyle w:val="TAC"/>
              <w:keepNext w:val="0"/>
              <w:rPr>
                <w:rFonts w:cs="Arial"/>
                <w:lang w:val="en-US"/>
              </w:rPr>
            </w:pPr>
            <w:r w:rsidRPr="00A62BB0">
              <w:rPr>
                <w:rFonts w:cs="Arial"/>
                <w:lang w:val="en-US"/>
              </w:rPr>
              <w:t>dBm/</w:t>
            </w:r>
          </w:p>
          <w:p w14:paraId="0427D61F" w14:textId="77777777" w:rsidR="006D72FB" w:rsidRPr="00A62BB0" w:rsidRDefault="006D72FB" w:rsidP="002124D8">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074E09EE" w14:textId="77777777" w:rsidR="006D72FB" w:rsidRPr="00A62BB0" w:rsidRDefault="006D72FB" w:rsidP="002124D8">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57DF9872" w14:textId="77777777" w:rsidR="006D72FB" w:rsidRPr="00A62BB0" w:rsidRDefault="006D72FB" w:rsidP="002124D8">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14:paraId="37E834F7" w14:textId="77777777" w:rsidR="006D72FB" w:rsidRPr="00A62BB0" w:rsidRDefault="006D72FB" w:rsidP="002124D8">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6244C29E" w14:textId="77777777" w:rsidR="006D72FB" w:rsidRPr="00A62BB0" w:rsidRDefault="006D72FB" w:rsidP="002124D8">
            <w:pPr>
              <w:pStyle w:val="TAC"/>
              <w:rPr>
                <w:lang w:val="en-US"/>
              </w:rPr>
            </w:pPr>
            <w:r w:rsidRPr="00C06D68">
              <w:rPr>
                <w:lang w:val="en-US"/>
              </w:rPr>
              <w:t>-56.7</w:t>
            </w:r>
          </w:p>
        </w:tc>
      </w:tr>
      <w:tr w:rsidR="006D72FB" w:rsidRPr="00A62BB0" w14:paraId="008E33A3" w14:textId="77777777" w:rsidTr="002124D8">
        <w:trPr>
          <w:trHeight w:val="42"/>
          <w:jc w:val="center"/>
        </w:trPr>
        <w:tc>
          <w:tcPr>
            <w:tcW w:w="970" w:type="dxa"/>
            <w:vMerge/>
            <w:tcBorders>
              <w:left w:val="single" w:sz="4" w:space="0" w:color="auto"/>
              <w:right w:val="single" w:sz="4" w:space="0" w:color="auto"/>
            </w:tcBorders>
            <w:vAlign w:val="center"/>
            <w:hideMark/>
          </w:tcPr>
          <w:p w14:paraId="0E811CFB" w14:textId="77777777" w:rsidR="006D72FB" w:rsidRPr="00A62BB0" w:rsidRDefault="006D72FB" w:rsidP="002124D8">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0A41764C" w14:textId="77777777" w:rsidR="006D72FB" w:rsidRPr="00A62BB0" w:rsidRDefault="006D72FB" w:rsidP="002124D8">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0C63F311" w14:textId="77777777" w:rsidR="006D72FB" w:rsidRPr="00A62BB0" w:rsidRDefault="006D72FB" w:rsidP="002124D8">
            <w:pPr>
              <w:pStyle w:val="TAC"/>
              <w:keepNext w:val="0"/>
              <w:rPr>
                <w:rFonts w:cs="Arial"/>
                <w:lang w:val="en-US"/>
              </w:rPr>
            </w:pPr>
            <w:r w:rsidRPr="00A62BB0">
              <w:rPr>
                <w:rFonts w:cs="Arial"/>
                <w:lang w:val="en-US"/>
              </w:rPr>
              <w:t>dBm/</w:t>
            </w:r>
          </w:p>
          <w:p w14:paraId="71708227" w14:textId="77777777" w:rsidR="006D72FB" w:rsidRPr="00A62BB0" w:rsidRDefault="006D72FB" w:rsidP="002124D8">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14:paraId="043E0E1A" w14:textId="77777777" w:rsidR="006D72FB" w:rsidRPr="00A62BB0" w:rsidRDefault="006D72FB" w:rsidP="002124D8">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5BAFBFB4" w14:textId="77777777" w:rsidR="006D72FB" w:rsidRPr="00A62BB0" w:rsidRDefault="006D72FB" w:rsidP="002124D8">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14:paraId="005A4871" w14:textId="77777777" w:rsidR="006D72FB" w:rsidRPr="00A62BB0" w:rsidRDefault="006D72FB" w:rsidP="002124D8">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2299C7AE" w14:textId="77777777" w:rsidR="006D72FB" w:rsidRPr="00A62BB0" w:rsidRDefault="006D72FB" w:rsidP="002124D8">
            <w:pPr>
              <w:pStyle w:val="TAC"/>
              <w:rPr>
                <w:lang w:val="en-US"/>
              </w:rPr>
            </w:pPr>
            <w:r w:rsidRPr="00C06D68">
              <w:rPr>
                <w:lang w:val="en-US"/>
              </w:rPr>
              <w:t>-56.7</w:t>
            </w:r>
          </w:p>
        </w:tc>
      </w:tr>
      <w:tr w:rsidR="006D72FB" w:rsidRPr="00A62BB0" w14:paraId="00FF9CD7" w14:textId="77777777" w:rsidTr="002124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5F9269" w14:textId="77777777" w:rsidR="006D72FB" w:rsidRPr="00A62BB0" w:rsidRDefault="006D72FB" w:rsidP="002124D8">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0A7B3" w14:textId="77777777" w:rsidR="006D72FB" w:rsidRPr="00A62BB0" w:rsidRDefault="006D72FB" w:rsidP="002124D8">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5AE765D" w14:textId="77777777" w:rsidR="006D72FB" w:rsidRPr="00A62BB0" w:rsidRDefault="006D72FB" w:rsidP="002124D8">
            <w:pPr>
              <w:pStyle w:val="TAC"/>
              <w:keepNext w:val="0"/>
              <w:rPr>
                <w:rFonts w:cs="Arial"/>
                <w:lang w:val="en-US"/>
              </w:rPr>
            </w:pPr>
            <w:r w:rsidRPr="00A62BB0">
              <w:rPr>
                <w:rFonts w:cs="Arial"/>
                <w:lang w:val="en-US"/>
              </w:rPr>
              <w:t>AWGN</w:t>
            </w:r>
          </w:p>
        </w:tc>
      </w:tr>
      <w:tr w:rsidR="006D72FB" w:rsidRPr="00A62BB0" w14:paraId="00F2C011" w14:textId="77777777" w:rsidTr="002124D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930896B" w14:textId="77777777" w:rsidR="006D72FB" w:rsidRPr="00A62BB0" w:rsidRDefault="006D72FB" w:rsidP="002124D8">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0614B940" w14:textId="77777777" w:rsidR="006D72FB" w:rsidRPr="00A62BB0" w:rsidRDefault="006D72FB" w:rsidP="002124D8">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0A4B200">
                <v:shape id="_x0000_i1055" type="#_x0000_t75" style="width:18pt;height:12pt" o:ole="" fillcolor="window">
                  <v:imagedata r:id="rId12" o:title=""/>
                </v:shape>
                <o:OLEObject Type="Embed" ProgID="Equation.3" ShapeID="_x0000_i1055" DrawAspect="Content" ObjectID="_1672239319" r:id="rId45"/>
              </w:object>
            </w:r>
            <w:r w:rsidRPr="00A62BB0">
              <w:rPr>
                <w:rFonts w:cs="Arial"/>
                <w:lang w:val="en-US"/>
              </w:rPr>
              <w:t xml:space="preserve"> to be fulfilled.</w:t>
            </w:r>
          </w:p>
          <w:p w14:paraId="64136FFD" w14:textId="77777777" w:rsidR="006D72FB" w:rsidRPr="00A62BB0" w:rsidRDefault="006D72FB" w:rsidP="002124D8">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58BC2F66" w14:textId="77777777" w:rsidR="006D72FB" w:rsidRPr="00A62BB0" w:rsidRDefault="006D72FB" w:rsidP="002124D8">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46734AE0" w14:textId="77777777" w:rsidR="006D72FB" w:rsidRDefault="006D72FB" w:rsidP="002124D8">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500C3FA7" w14:textId="77777777" w:rsidR="006D72FB" w:rsidRPr="00A62BB0" w:rsidRDefault="006D72FB" w:rsidP="002124D8">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31166082" w14:textId="77777777" w:rsidR="00DC4C69" w:rsidRPr="002205EE" w:rsidRDefault="00DC4C69" w:rsidP="00DC4C69">
      <w:pPr>
        <w:keepNext/>
        <w:keepLines/>
        <w:spacing w:before="240"/>
        <w:ind w:left="1134" w:hanging="1134"/>
        <w:outlineLvl w:val="0"/>
        <w:rPr>
          <w:rFonts w:ascii="Arial" w:hAnsi="Arial"/>
          <w:b/>
          <w:color w:val="0000FF"/>
          <w:sz w:val="36"/>
        </w:rPr>
      </w:pPr>
    </w:p>
    <w:p w14:paraId="42812ABA"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050F0B1" w14:textId="77777777" w:rsidR="00DC4C69" w:rsidRPr="002205EE" w:rsidRDefault="00DC4C69" w:rsidP="00DC4C69">
      <w:pPr>
        <w:keepNext/>
        <w:keepLines/>
        <w:spacing w:before="240"/>
        <w:ind w:left="1134" w:hanging="1134"/>
        <w:outlineLvl w:val="0"/>
        <w:rPr>
          <w:rFonts w:ascii="Arial" w:hAnsi="Arial"/>
          <w:b/>
          <w:color w:val="0000FF"/>
          <w:sz w:val="36"/>
        </w:rPr>
      </w:pPr>
    </w:p>
    <w:p w14:paraId="438072AF" w14:textId="77777777" w:rsidR="006D72FB" w:rsidRPr="00A62BB0" w:rsidRDefault="006D72FB" w:rsidP="006D72FB">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D72FB" w:rsidRPr="00A62BB0" w14:paraId="16256D6B" w14:textId="77777777" w:rsidTr="002124D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BC8DE6" w14:textId="77777777" w:rsidR="006D72FB" w:rsidRPr="00A62BB0" w:rsidRDefault="006D72FB" w:rsidP="002124D8">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9C80BB" w14:textId="77777777" w:rsidR="006D72FB" w:rsidRPr="00A62BB0" w:rsidRDefault="006D72FB" w:rsidP="002124D8">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403470B" w14:textId="77777777" w:rsidR="006D72FB" w:rsidRPr="00A62BB0" w:rsidRDefault="006D72FB" w:rsidP="002124D8">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C96B48" w14:textId="77777777" w:rsidR="006D72FB" w:rsidRPr="00A62BB0" w:rsidRDefault="006D72FB" w:rsidP="002124D8">
            <w:pPr>
              <w:pStyle w:val="TAH"/>
              <w:keepNext w:val="0"/>
              <w:rPr>
                <w:rFonts w:cs="Arial"/>
                <w:lang w:val="en-US"/>
              </w:rPr>
            </w:pPr>
            <w:r w:rsidRPr="00A62BB0">
              <w:rPr>
                <w:rFonts w:cs="Arial"/>
                <w:lang w:val="en-US"/>
              </w:rPr>
              <w:t>Cell 2</w:t>
            </w:r>
          </w:p>
        </w:tc>
      </w:tr>
      <w:tr w:rsidR="006D72FB" w:rsidRPr="00A62BB0" w14:paraId="234E1379" w14:textId="77777777" w:rsidTr="002124D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4E3678E" w14:textId="77777777" w:rsidR="006D72FB" w:rsidRPr="00A62BB0" w:rsidRDefault="006D72FB" w:rsidP="002124D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088995" w14:textId="77777777" w:rsidR="006D72FB" w:rsidRPr="00A62BB0" w:rsidRDefault="006D72FB" w:rsidP="002124D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992C82F" w14:textId="77777777" w:rsidR="006D72FB" w:rsidRPr="00A62BB0" w:rsidRDefault="006D72FB" w:rsidP="002124D8">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F168F9D" w14:textId="77777777" w:rsidR="006D72FB" w:rsidRPr="00A62BB0" w:rsidRDefault="006D72FB" w:rsidP="002124D8">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F903A06" w14:textId="77777777" w:rsidR="006D72FB" w:rsidRPr="00A62BB0" w:rsidRDefault="006D72FB" w:rsidP="002124D8">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B0ED6AB" w14:textId="77777777" w:rsidR="006D72FB" w:rsidRPr="00A62BB0" w:rsidRDefault="006D72FB" w:rsidP="002124D8">
            <w:pPr>
              <w:pStyle w:val="TAH"/>
              <w:keepNext w:val="0"/>
              <w:rPr>
                <w:rFonts w:cs="Arial"/>
                <w:lang w:val="en-US"/>
              </w:rPr>
            </w:pPr>
            <w:r w:rsidRPr="00A62BB0">
              <w:rPr>
                <w:rFonts w:cs="Arial"/>
                <w:lang w:val="en-US"/>
              </w:rPr>
              <w:t>T2</w:t>
            </w:r>
          </w:p>
        </w:tc>
      </w:tr>
      <w:tr w:rsidR="006D72FB" w:rsidRPr="00A62BB0" w14:paraId="4289244F"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54DC906" w14:textId="77777777" w:rsidR="006D72FB" w:rsidRPr="00A62BB0" w:rsidRDefault="006D72FB" w:rsidP="002124D8">
            <w:pPr>
              <w:pStyle w:val="TAL"/>
              <w:rPr>
                <w:rFonts w:eastAsia="Calibri"/>
                <w:szCs w:val="22"/>
                <w:lang w:val="en-US"/>
              </w:rPr>
            </w:pPr>
            <w:r w:rsidRPr="00397BF7">
              <w:rPr>
                <w:lang w:val="en-US"/>
              </w:rPr>
              <w:lastRenderedPageBreak/>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1425AA46" w14:textId="77777777" w:rsidR="006D72FB" w:rsidRPr="00A62BB0"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401F0A9" w14:textId="77777777" w:rsidR="006D72FB" w:rsidRPr="00A62BB0" w:rsidRDefault="006D72FB" w:rsidP="002124D8">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97A43D5" w14:textId="77777777" w:rsidR="006D72FB" w:rsidRPr="00A62BB0" w:rsidRDefault="006D72FB" w:rsidP="002124D8">
            <w:pPr>
              <w:pStyle w:val="TAC"/>
              <w:rPr>
                <w:lang w:val="en-US"/>
              </w:rPr>
            </w:pPr>
            <w:r>
              <w:rPr>
                <w:lang w:val="en-US"/>
              </w:rPr>
              <w:t>Rough</w:t>
            </w:r>
          </w:p>
        </w:tc>
      </w:tr>
      <w:tr w:rsidR="006D72FB" w:rsidRPr="00A62BB0" w14:paraId="4B79BC45"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242D40D" w14:textId="77777777" w:rsidR="006D72FB" w:rsidRPr="00397BF7" w:rsidRDefault="006D72FB" w:rsidP="002124D8">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78CDB908" w14:textId="77777777" w:rsidR="006D72FB" w:rsidRPr="00A62BB0" w:rsidRDefault="006D72FB" w:rsidP="002124D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7405E99" w14:textId="77777777" w:rsidR="006D72FB" w:rsidRDefault="006D72FB" w:rsidP="002124D8">
            <w:pPr>
              <w:pStyle w:val="TAC"/>
              <w:rPr>
                <w:lang w:val="en-US"/>
              </w:rPr>
            </w:pPr>
            <w:r w:rsidRPr="00806803">
              <w:rPr>
                <w:lang w:val="en-US"/>
              </w:rPr>
              <w:t>Setup TBD as defined in A.3.15</w:t>
            </w:r>
          </w:p>
        </w:tc>
      </w:tr>
      <w:tr w:rsidR="006D72FB" w:rsidRPr="00A62BB0" w14:paraId="0CF49F5E"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8386EBF" w14:textId="77777777" w:rsidR="006D72FB" w:rsidRPr="00A62BB0" w:rsidRDefault="006D72FB" w:rsidP="002124D8">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7FD5A65" w14:textId="77777777" w:rsidR="006D72FB" w:rsidRPr="00A62BB0"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D81B9B1" w14:textId="77777777" w:rsidR="006D72FB" w:rsidRPr="00A62BB0" w:rsidRDefault="006D72FB" w:rsidP="002124D8">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4BDB5CF" w14:textId="77777777" w:rsidR="006D72FB" w:rsidRPr="00A62BB0" w:rsidRDefault="006D72FB" w:rsidP="002124D8">
            <w:pPr>
              <w:pStyle w:val="TAC"/>
              <w:rPr>
                <w:lang w:val="en-US"/>
              </w:rPr>
            </w:pPr>
            <w:r w:rsidRPr="00A62BB0">
              <w:rPr>
                <w:lang w:val="en-US"/>
              </w:rPr>
              <w:t>2</w:t>
            </w:r>
          </w:p>
        </w:tc>
      </w:tr>
      <w:tr w:rsidR="006D72FB" w:rsidRPr="00A62BB0" w14:paraId="5B076A8A"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1F929279" w14:textId="77777777" w:rsidR="006D72FB" w:rsidRPr="00A62BB0" w:rsidRDefault="006D72FB" w:rsidP="002124D8">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5509DDB5"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tcPr>
          <w:p w14:paraId="768B59F8" w14:textId="77777777" w:rsidR="006D72FB" w:rsidRPr="00A62BB0" w:rsidRDefault="006D72FB" w:rsidP="002124D8">
            <w:pPr>
              <w:pStyle w:val="TAC"/>
              <w:rPr>
                <w:lang w:val="en-US"/>
              </w:rPr>
            </w:pPr>
            <w:r w:rsidRPr="00A62BB0">
              <w:rPr>
                <w:lang w:val="en-US"/>
              </w:rPr>
              <w:t>TDD</w:t>
            </w:r>
          </w:p>
        </w:tc>
      </w:tr>
      <w:tr w:rsidR="006D72FB" w:rsidRPr="00A62BB0" w14:paraId="7FBA6703" w14:textId="77777777" w:rsidTr="002124D8">
        <w:trPr>
          <w:trHeight w:val="161"/>
          <w:jc w:val="center"/>
        </w:trPr>
        <w:tc>
          <w:tcPr>
            <w:tcW w:w="3805" w:type="dxa"/>
            <w:gridSpan w:val="3"/>
            <w:tcBorders>
              <w:top w:val="single" w:sz="4" w:space="0" w:color="auto"/>
              <w:left w:val="single" w:sz="4" w:space="0" w:color="auto"/>
              <w:right w:val="single" w:sz="4" w:space="0" w:color="auto"/>
            </w:tcBorders>
            <w:vAlign w:val="center"/>
          </w:tcPr>
          <w:p w14:paraId="468F1C41" w14:textId="77777777" w:rsidR="006D72FB" w:rsidRPr="00A62BB0" w:rsidRDefault="006D72FB" w:rsidP="002124D8">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7B3BC792"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F6423B3" w14:textId="77777777" w:rsidR="006D72FB" w:rsidRPr="00A62BB0" w:rsidRDefault="006D72FB" w:rsidP="002124D8">
            <w:pPr>
              <w:pStyle w:val="TAC"/>
              <w:rPr>
                <w:lang w:val="en-US"/>
              </w:rPr>
            </w:pPr>
            <w:r w:rsidRPr="00A62BB0">
              <w:rPr>
                <w:lang w:val="en-US"/>
              </w:rPr>
              <w:t>TDDConf.3.1</w:t>
            </w:r>
          </w:p>
        </w:tc>
      </w:tr>
      <w:tr w:rsidR="006D72FB" w:rsidRPr="00A62BB0" w14:paraId="36D17E70" w14:textId="77777777" w:rsidTr="002124D8">
        <w:trPr>
          <w:trHeight w:val="125"/>
          <w:jc w:val="center"/>
        </w:trPr>
        <w:tc>
          <w:tcPr>
            <w:tcW w:w="3805" w:type="dxa"/>
            <w:gridSpan w:val="3"/>
            <w:tcBorders>
              <w:top w:val="single" w:sz="4" w:space="0" w:color="auto"/>
              <w:left w:val="single" w:sz="4" w:space="0" w:color="auto"/>
              <w:right w:val="single" w:sz="4" w:space="0" w:color="auto"/>
            </w:tcBorders>
            <w:vAlign w:val="center"/>
          </w:tcPr>
          <w:p w14:paraId="2D0EC7E4" w14:textId="77777777" w:rsidR="006D72FB" w:rsidRPr="00A62BB0" w:rsidRDefault="006D72FB" w:rsidP="002124D8">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2B173B97" w14:textId="77777777" w:rsidR="006D72FB" w:rsidRPr="00A62BB0" w:rsidRDefault="006D72FB" w:rsidP="002124D8">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3555C774"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66</w:t>
            </w:r>
          </w:p>
        </w:tc>
      </w:tr>
      <w:tr w:rsidR="006D72FB" w:rsidRPr="00A62BB0" w14:paraId="1FF2968D" w14:textId="77777777" w:rsidTr="002124D8">
        <w:trPr>
          <w:trHeight w:val="43"/>
          <w:jc w:val="center"/>
        </w:trPr>
        <w:tc>
          <w:tcPr>
            <w:tcW w:w="3805" w:type="dxa"/>
            <w:gridSpan w:val="3"/>
            <w:tcBorders>
              <w:left w:val="single" w:sz="4" w:space="0" w:color="auto"/>
              <w:right w:val="single" w:sz="4" w:space="0" w:color="auto"/>
            </w:tcBorders>
            <w:vAlign w:val="center"/>
          </w:tcPr>
          <w:p w14:paraId="1DEC6B9A" w14:textId="77777777" w:rsidR="006D72FB" w:rsidRPr="00A62BB0" w:rsidRDefault="006D72FB" w:rsidP="002124D8">
            <w:pPr>
              <w:pStyle w:val="TAL"/>
            </w:pPr>
            <w:r w:rsidRPr="00A62BB0">
              <w:rPr>
                <w:lang w:val="en-US"/>
              </w:rPr>
              <w:t>BWP BW</w:t>
            </w:r>
          </w:p>
        </w:tc>
        <w:tc>
          <w:tcPr>
            <w:tcW w:w="1134" w:type="dxa"/>
            <w:tcBorders>
              <w:left w:val="single" w:sz="4" w:space="0" w:color="auto"/>
              <w:right w:val="single" w:sz="4" w:space="0" w:color="auto"/>
            </w:tcBorders>
            <w:vAlign w:val="center"/>
          </w:tcPr>
          <w:p w14:paraId="11E8AF6A" w14:textId="77777777" w:rsidR="006D72FB" w:rsidRPr="00A62BB0" w:rsidRDefault="006D72FB" w:rsidP="002124D8">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269E3F64" w14:textId="77777777" w:rsidR="006D72FB" w:rsidRPr="00A62BB0" w:rsidRDefault="006D72FB" w:rsidP="002124D8">
            <w:pPr>
              <w:pStyle w:val="TAC"/>
              <w:rPr>
                <w:szCs w:val="18"/>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66</w:t>
            </w:r>
          </w:p>
        </w:tc>
      </w:tr>
      <w:tr w:rsidR="006D72FB" w:rsidRPr="00A62BB0" w14:paraId="2A991B54" w14:textId="77777777" w:rsidTr="002124D8">
        <w:trPr>
          <w:trHeight w:val="283"/>
          <w:jc w:val="center"/>
        </w:trPr>
        <w:tc>
          <w:tcPr>
            <w:tcW w:w="3805" w:type="dxa"/>
            <w:gridSpan w:val="3"/>
            <w:tcBorders>
              <w:left w:val="single" w:sz="4" w:space="0" w:color="auto"/>
              <w:bottom w:val="single" w:sz="4" w:space="0" w:color="auto"/>
              <w:right w:val="single" w:sz="4" w:space="0" w:color="auto"/>
            </w:tcBorders>
            <w:vAlign w:val="center"/>
          </w:tcPr>
          <w:p w14:paraId="3886740B" w14:textId="77777777" w:rsidR="006D72FB" w:rsidRPr="00A62BB0" w:rsidRDefault="006D72FB" w:rsidP="002124D8">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191E9527" w14:textId="77777777" w:rsidR="006D72FB" w:rsidRPr="00A62BB0" w:rsidRDefault="006D72FB" w:rsidP="002124D8">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54CB3C3" w14:textId="77777777" w:rsidR="006D72FB" w:rsidRPr="00A62BB0" w:rsidRDefault="006D72FB" w:rsidP="002124D8">
            <w:pPr>
              <w:pStyle w:val="TAC"/>
              <w:rPr>
                <w:lang w:val="en-US"/>
              </w:rPr>
            </w:pPr>
            <w:r w:rsidRPr="00A62BB0">
              <w:rPr>
                <w:lang w:val="en-US"/>
              </w:rPr>
              <w:t>Not Applicable</w:t>
            </w:r>
          </w:p>
        </w:tc>
      </w:tr>
      <w:tr w:rsidR="006D72FB" w:rsidRPr="00A62BB0" w14:paraId="6F39C9DE"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4EBA3709" w14:textId="77777777" w:rsidR="006D72FB" w:rsidRPr="00A62BB0" w:rsidRDefault="006D72FB" w:rsidP="002124D8">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8DE4616"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2339075" w14:textId="77777777" w:rsidR="006D72FB" w:rsidRPr="00A62BB0" w:rsidRDefault="006D72FB" w:rsidP="002124D8">
            <w:pPr>
              <w:pStyle w:val="TAC"/>
              <w:rPr>
                <w:lang w:val="en-US"/>
              </w:rPr>
            </w:pPr>
            <w:r w:rsidRPr="00A62BB0">
              <w:rPr>
                <w:sz w:val="16"/>
              </w:rPr>
              <w:t>SR3.1 TDD</w:t>
            </w:r>
          </w:p>
        </w:tc>
      </w:tr>
      <w:tr w:rsidR="006D72FB" w:rsidRPr="00A62BB0" w14:paraId="7D787A67"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17024309" w14:textId="77777777" w:rsidR="006D72FB" w:rsidRPr="00A62BB0" w:rsidRDefault="006D72FB" w:rsidP="002124D8">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CD26DA3"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FC4D6FD" w14:textId="77777777" w:rsidR="006D72FB" w:rsidRPr="00A62BB0" w:rsidRDefault="006D72FB" w:rsidP="002124D8">
            <w:pPr>
              <w:pStyle w:val="TAC"/>
              <w:rPr>
                <w:lang w:val="en-US"/>
              </w:rPr>
            </w:pPr>
            <w:r w:rsidRPr="00A62BB0">
              <w:rPr>
                <w:sz w:val="16"/>
              </w:rPr>
              <w:t>CR3.1 TDD</w:t>
            </w:r>
          </w:p>
        </w:tc>
      </w:tr>
      <w:tr w:rsidR="006D72FB" w:rsidRPr="00A62BB0" w14:paraId="1A580A4A"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FCC119" w14:textId="77777777" w:rsidR="006D72FB" w:rsidRPr="00A62BB0" w:rsidRDefault="006D72FB" w:rsidP="002124D8">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888A357"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CEF107B" w14:textId="77777777" w:rsidR="006D72FB" w:rsidRPr="00A62BB0" w:rsidRDefault="006D72FB" w:rsidP="002124D8">
            <w:pPr>
              <w:pStyle w:val="TAC"/>
              <w:rPr>
                <w:lang w:val="en-US"/>
              </w:rPr>
            </w:pPr>
            <w:r w:rsidRPr="00A62BB0">
              <w:rPr>
                <w:snapToGrid w:val="0"/>
              </w:rPr>
              <w:t>OCNG pattern 1</w:t>
            </w:r>
          </w:p>
        </w:tc>
      </w:tr>
      <w:tr w:rsidR="006D72FB" w:rsidRPr="00A62BB0" w14:paraId="0C7E65FE"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E8F76ED" w14:textId="77777777" w:rsidR="006D72FB" w:rsidRPr="00A62BB0" w:rsidRDefault="006D72FB" w:rsidP="002124D8">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0D224DC"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8DCDFB1" w14:textId="77777777" w:rsidR="006D72FB" w:rsidRPr="00A62BB0" w:rsidRDefault="006D72FB" w:rsidP="002124D8">
            <w:pPr>
              <w:pStyle w:val="TAC"/>
              <w:rPr>
                <w:snapToGrid w:val="0"/>
              </w:rPr>
            </w:pPr>
            <w:r w:rsidRPr="00A62BB0">
              <w:rPr>
                <w:rFonts w:hint="eastAsia"/>
                <w:snapToGrid w:val="0"/>
                <w:lang w:eastAsia="zh-CN"/>
              </w:rPr>
              <w:t>SMTC pattern 1</w:t>
            </w:r>
          </w:p>
        </w:tc>
      </w:tr>
      <w:tr w:rsidR="006D72FB" w:rsidRPr="00A62BB0" w14:paraId="7FC6B342"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681B68D5" w14:textId="77777777" w:rsidR="006D72FB" w:rsidRPr="00A62BB0" w:rsidRDefault="006D72FB" w:rsidP="002124D8">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7E91AFFB"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36193302" w14:textId="77777777" w:rsidR="006D72FB" w:rsidRPr="00A62BB0" w:rsidRDefault="006D72FB" w:rsidP="002124D8">
            <w:pPr>
              <w:pStyle w:val="TAC"/>
              <w:rPr>
                <w:lang w:val="en-US"/>
              </w:rPr>
            </w:pPr>
            <w:r w:rsidRPr="00A62BB0">
              <w:rPr>
                <w:rFonts w:hint="eastAsia"/>
                <w:lang w:eastAsia="zh-CN"/>
              </w:rPr>
              <w:t>SSB</w:t>
            </w:r>
            <w:r w:rsidRPr="00A62BB0">
              <w:t>.1 FR2</w:t>
            </w:r>
          </w:p>
        </w:tc>
      </w:tr>
      <w:tr w:rsidR="006D72FB" w:rsidRPr="00A62BB0" w14:paraId="484A1CE7" w14:textId="77777777" w:rsidTr="002124D8">
        <w:trPr>
          <w:trHeight w:val="71"/>
          <w:jc w:val="center"/>
        </w:trPr>
        <w:tc>
          <w:tcPr>
            <w:tcW w:w="3805" w:type="dxa"/>
            <w:gridSpan w:val="3"/>
            <w:tcBorders>
              <w:top w:val="single" w:sz="4" w:space="0" w:color="auto"/>
              <w:left w:val="single" w:sz="4" w:space="0" w:color="auto"/>
              <w:right w:val="single" w:sz="4" w:space="0" w:color="auto"/>
            </w:tcBorders>
            <w:vAlign w:val="center"/>
          </w:tcPr>
          <w:p w14:paraId="04D7DB86" w14:textId="77777777" w:rsidR="006D72FB" w:rsidRPr="00A62BB0" w:rsidRDefault="006D72FB" w:rsidP="002124D8">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680D508F" w14:textId="77777777" w:rsidR="006D72FB" w:rsidRPr="00A62BB0" w:rsidRDefault="006D72FB" w:rsidP="002124D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61D87695" w14:textId="77777777" w:rsidR="006D72FB" w:rsidRPr="00A62BB0" w:rsidRDefault="006D72FB" w:rsidP="002124D8">
            <w:pPr>
              <w:pStyle w:val="TAC"/>
              <w:rPr>
                <w:lang w:val="en-US"/>
              </w:rPr>
            </w:pPr>
            <w:r w:rsidRPr="00A62BB0">
              <w:rPr>
                <w:lang w:val="en-US"/>
              </w:rPr>
              <w:t>120 kHz</w:t>
            </w:r>
          </w:p>
        </w:tc>
      </w:tr>
      <w:tr w:rsidR="006D72FB" w:rsidRPr="00A62BB0" w14:paraId="0496FD90"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5E439D89" w14:textId="77777777" w:rsidR="006D72FB" w:rsidRPr="00A62BB0" w:rsidRDefault="006D72FB" w:rsidP="002124D8">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2FF85E1" w14:textId="77777777" w:rsidR="006D72FB" w:rsidRPr="00A62BB0" w:rsidRDefault="006D72FB" w:rsidP="002124D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7FC00544" w14:textId="77777777" w:rsidR="006D72FB" w:rsidRPr="00A62BB0" w:rsidRDefault="006D72FB" w:rsidP="002124D8">
            <w:pPr>
              <w:pStyle w:val="TAC"/>
              <w:rPr>
                <w:lang w:val="en-US"/>
              </w:rPr>
            </w:pPr>
            <w:r w:rsidRPr="00A62BB0">
              <w:rPr>
                <w:lang w:val="en-US"/>
              </w:rPr>
              <w:t>120 kHz</w:t>
            </w:r>
          </w:p>
        </w:tc>
      </w:tr>
      <w:tr w:rsidR="006D72FB" w:rsidRPr="00A62BB0" w14:paraId="153CB9E8"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2F8A3A88" w14:textId="77777777" w:rsidR="006D72FB" w:rsidRPr="00A62BB0" w:rsidRDefault="006D72FB" w:rsidP="002124D8">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64F4363E"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07D1C344" w14:textId="77777777" w:rsidR="006D72FB" w:rsidRPr="00A62BB0" w:rsidRDefault="006D72FB" w:rsidP="002124D8">
            <w:pPr>
              <w:pStyle w:val="TAC"/>
              <w:rPr>
                <w:lang w:val="en-US"/>
              </w:rPr>
            </w:pPr>
            <w:r w:rsidRPr="00A62BB0">
              <w:rPr>
                <w:lang w:eastAsia="zh-CN"/>
              </w:rPr>
              <w:t>FR2 PRACH configuration 1</w:t>
            </w:r>
          </w:p>
        </w:tc>
      </w:tr>
      <w:tr w:rsidR="006D72FB" w:rsidRPr="00A62BB0" w14:paraId="424A53FB"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55B4C795" w14:textId="77777777" w:rsidR="006D72FB" w:rsidRPr="00A62BB0" w:rsidRDefault="006D72FB" w:rsidP="002124D8">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135971DA"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6971800D" w14:textId="77777777" w:rsidR="006D72FB" w:rsidRPr="00A62BB0" w:rsidRDefault="006D72FB" w:rsidP="002124D8">
            <w:pPr>
              <w:pStyle w:val="TAC"/>
              <w:rPr>
                <w:lang w:val="en-US"/>
              </w:rPr>
            </w:pPr>
            <w:r w:rsidRPr="00A62BB0">
              <w:rPr>
                <w:szCs w:val="18"/>
              </w:rPr>
              <w:t>TRS.2.1 TDD</w:t>
            </w:r>
          </w:p>
        </w:tc>
      </w:tr>
      <w:tr w:rsidR="006D72FB" w:rsidRPr="00A62BB0" w:rsidDel="008A72EC" w14:paraId="0DFE09CB" w14:textId="72C63176" w:rsidTr="002124D8">
        <w:trPr>
          <w:trHeight w:val="43"/>
          <w:jc w:val="center"/>
          <w:del w:id="206" w:author="Karajani Bledar 1SI1" w:date="2021-01-15T09:37:00Z"/>
        </w:trPr>
        <w:tc>
          <w:tcPr>
            <w:tcW w:w="3805" w:type="dxa"/>
            <w:gridSpan w:val="3"/>
            <w:tcBorders>
              <w:top w:val="single" w:sz="4" w:space="0" w:color="auto"/>
              <w:left w:val="single" w:sz="4" w:space="0" w:color="auto"/>
              <w:right w:val="single" w:sz="4" w:space="0" w:color="auto"/>
            </w:tcBorders>
            <w:vAlign w:val="center"/>
          </w:tcPr>
          <w:p w14:paraId="3884952F" w14:textId="27540036" w:rsidR="006D72FB" w:rsidRPr="00A62BB0" w:rsidDel="008A72EC" w:rsidRDefault="006D72FB" w:rsidP="002124D8">
            <w:pPr>
              <w:pStyle w:val="TAL"/>
              <w:rPr>
                <w:del w:id="207" w:author="Karajani Bledar 1SI1" w:date="2021-01-15T09:37:00Z"/>
                <w:lang w:val="da-DK"/>
              </w:rPr>
            </w:pPr>
            <w:del w:id="208" w:author="Karajani Bledar 1SI1" w:date="2021-01-15T09:37:00Z">
              <w:r w:rsidRPr="00A62BB0" w:rsidDel="008A72EC">
                <w:rPr>
                  <w:lang w:val="da-DK"/>
                </w:rPr>
                <w:delText>TCI configuration</w:delText>
              </w:r>
            </w:del>
          </w:p>
        </w:tc>
        <w:tc>
          <w:tcPr>
            <w:tcW w:w="1134" w:type="dxa"/>
            <w:tcBorders>
              <w:top w:val="single" w:sz="4" w:space="0" w:color="auto"/>
              <w:left w:val="single" w:sz="4" w:space="0" w:color="auto"/>
              <w:right w:val="single" w:sz="4" w:space="0" w:color="auto"/>
            </w:tcBorders>
            <w:vAlign w:val="center"/>
          </w:tcPr>
          <w:p w14:paraId="515BED1C" w14:textId="5C98D069" w:rsidR="006D72FB" w:rsidRPr="00A62BB0" w:rsidDel="008A72EC" w:rsidRDefault="006D72FB" w:rsidP="002124D8">
            <w:pPr>
              <w:pStyle w:val="TAC"/>
              <w:rPr>
                <w:del w:id="209" w:author="Karajani Bledar 1SI1" w:date="2021-01-15T09:37:00Z"/>
                <w:lang w:val="da-DK"/>
              </w:rPr>
            </w:pPr>
          </w:p>
        </w:tc>
        <w:tc>
          <w:tcPr>
            <w:tcW w:w="4655" w:type="dxa"/>
            <w:gridSpan w:val="7"/>
            <w:tcBorders>
              <w:top w:val="single" w:sz="4" w:space="0" w:color="auto"/>
              <w:left w:val="single" w:sz="4" w:space="0" w:color="auto"/>
              <w:right w:val="single" w:sz="4" w:space="0" w:color="auto"/>
            </w:tcBorders>
            <w:vAlign w:val="center"/>
          </w:tcPr>
          <w:p w14:paraId="4EA43E7C" w14:textId="6C2C18F4" w:rsidR="006D72FB" w:rsidRPr="00A62BB0" w:rsidDel="008A72EC" w:rsidRDefault="006D72FB" w:rsidP="002124D8">
            <w:pPr>
              <w:pStyle w:val="TAC"/>
              <w:rPr>
                <w:del w:id="210" w:author="Karajani Bledar 1SI1" w:date="2021-01-15T09:37:00Z"/>
                <w:lang w:val="en-US"/>
              </w:rPr>
            </w:pPr>
            <w:del w:id="211" w:author="Karajani Bledar 1SI1" w:date="2021-01-15T09:37:00Z">
              <w:r w:rsidRPr="00A62BB0" w:rsidDel="008A72EC">
                <w:delText>CSI-RS.Config.0</w:delText>
              </w:r>
            </w:del>
          </w:p>
        </w:tc>
      </w:tr>
      <w:tr w:rsidR="006D72FB" w:rsidRPr="00A62BB0" w14:paraId="4E0B4A0E" w14:textId="77777777" w:rsidTr="002124D8">
        <w:trPr>
          <w:trHeight w:val="43"/>
          <w:jc w:val="center"/>
        </w:trPr>
        <w:tc>
          <w:tcPr>
            <w:tcW w:w="1902" w:type="dxa"/>
            <w:gridSpan w:val="2"/>
            <w:vMerge w:val="restart"/>
            <w:tcBorders>
              <w:top w:val="single" w:sz="4" w:space="0" w:color="auto"/>
              <w:left w:val="single" w:sz="4" w:space="0" w:color="auto"/>
              <w:right w:val="single" w:sz="4" w:space="0" w:color="auto"/>
            </w:tcBorders>
          </w:tcPr>
          <w:p w14:paraId="65CA760E" w14:textId="77777777" w:rsidR="006D72FB" w:rsidRPr="00A62BB0" w:rsidRDefault="006D72FB" w:rsidP="002124D8">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231FD19A" w14:textId="77777777" w:rsidR="006D72FB" w:rsidRPr="00A62BB0" w:rsidRDefault="006D72FB" w:rsidP="002124D8">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16B8C49C"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495B48F9" w14:textId="77777777" w:rsidR="006D72FB" w:rsidRPr="00A62BB0" w:rsidRDefault="006D72FB" w:rsidP="002124D8">
            <w:pPr>
              <w:pStyle w:val="TAC"/>
              <w:rPr>
                <w:lang w:val="en-US"/>
              </w:rPr>
            </w:pPr>
            <w:r w:rsidRPr="00A62BB0">
              <w:rPr>
                <w:rFonts w:cs="v3.7.0"/>
              </w:rPr>
              <w:t>DLBWP.0.1</w:t>
            </w:r>
          </w:p>
        </w:tc>
      </w:tr>
      <w:tr w:rsidR="006D72FB" w:rsidRPr="00A62BB0" w14:paraId="0E03F566" w14:textId="77777777" w:rsidTr="002124D8">
        <w:trPr>
          <w:trHeight w:val="43"/>
          <w:jc w:val="center"/>
        </w:trPr>
        <w:tc>
          <w:tcPr>
            <w:tcW w:w="1902" w:type="dxa"/>
            <w:gridSpan w:val="2"/>
            <w:vMerge/>
            <w:tcBorders>
              <w:left w:val="single" w:sz="4" w:space="0" w:color="auto"/>
              <w:right w:val="single" w:sz="4" w:space="0" w:color="auto"/>
            </w:tcBorders>
          </w:tcPr>
          <w:p w14:paraId="2224CD82" w14:textId="77777777" w:rsidR="006D72FB" w:rsidRPr="00A62BB0"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78ECC692" w14:textId="77777777" w:rsidR="006D72FB" w:rsidRPr="00A62BB0" w:rsidRDefault="006D72FB" w:rsidP="002124D8">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2E8AC0C8"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1C12884F" w14:textId="77777777" w:rsidR="006D72FB" w:rsidRPr="00A62BB0" w:rsidRDefault="006D72FB" w:rsidP="002124D8">
            <w:pPr>
              <w:pStyle w:val="TAC"/>
              <w:rPr>
                <w:lang w:val="en-US"/>
              </w:rPr>
            </w:pPr>
            <w:r w:rsidRPr="00A62BB0">
              <w:rPr>
                <w:rFonts w:cs="v3.7.0"/>
              </w:rPr>
              <w:t>DLBWP.1.1</w:t>
            </w:r>
          </w:p>
        </w:tc>
      </w:tr>
      <w:tr w:rsidR="006D72FB" w:rsidRPr="00A62BB0" w14:paraId="6D9F71CA" w14:textId="77777777" w:rsidTr="002124D8">
        <w:trPr>
          <w:trHeight w:val="43"/>
          <w:jc w:val="center"/>
        </w:trPr>
        <w:tc>
          <w:tcPr>
            <w:tcW w:w="1902" w:type="dxa"/>
            <w:gridSpan w:val="2"/>
            <w:vMerge/>
            <w:tcBorders>
              <w:left w:val="single" w:sz="4" w:space="0" w:color="auto"/>
              <w:right w:val="single" w:sz="4" w:space="0" w:color="auto"/>
            </w:tcBorders>
          </w:tcPr>
          <w:p w14:paraId="48EA1475" w14:textId="77777777" w:rsidR="006D72FB" w:rsidRPr="00A62BB0"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571FB481" w14:textId="77777777" w:rsidR="006D72FB" w:rsidRPr="00A62BB0" w:rsidRDefault="006D72FB" w:rsidP="002124D8">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765C9732"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9214D4D" w14:textId="77777777" w:rsidR="006D72FB" w:rsidRPr="00A62BB0" w:rsidRDefault="006D72FB" w:rsidP="002124D8">
            <w:pPr>
              <w:pStyle w:val="TAC"/>
              <w:rPr>
                <w:lang w:val="en-US"/>
              </w:rPr>
            </w:pPr>
            <w:r w:rsidRPr="00A62BB0">
              <w:rPr>
                <w:rFonts w:cs="v3.7.0"/>
              </w:rPr>
              <w:t>ULBWP.0.1</w:t>
            </w:r>
          </w:p>
        </w:tc>
      </w:tr>
      <w:tr w:rsidR="006D72FB" w:rsidRPr="00A62BB0" w14:paraId="7DE52F84" w14:textId="77777777" w:rsidTr="002124D8">
        <w:trPr>
          <w:trHeight w:val="43"/>
          <w:jc w:val="center"/>
        </w:trPr>
        <w:tc>
          <w:tcPr>
            <w:tcW w:w="1902" w:type="dxa"/>
            <w:gridSpan w:val="2"/>
            <w:vMerge/>
            <w:tcBorders>
              <w:left w:val="single" w:sz="4" w:space="0" w:color="auto"/>
              <w:right w:val="single" w:sz="4" w:space="0" w:color="auto"/>
            </w:tcBorders>
          </w:tcPr>
          <w:p w14:paraId="18DD4507" w14:textId="77777777" w:rsidR="006D72FB" w:rsidRPr="00A62BB0"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7BADCDB8" w14:textId="77777777" w:rsidR="006D72FB" w:rsidRPr="00A62BB0" w:rsidRDefault="006D72FB" w:rsidP="002124D8">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55BA042D"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C3F27C2" w14:textId="77777777" w:rsidR="006D72FB" w:rsidRPr="00A62BB0" w:rsidRDefault="006D72FB" w:rsidP="002124D8">
            <w:pPr>
              <w:pStyle w:val="TAC"/>
              <w:rPr>
                <w:lang w:val="en-US"/>
              </w:rPr>
            </w:pPr>
            <w:r w:rsidRPr="00A62BB0">
              <w:rPr>
                <w:rFonts w:cs="v3.7.0"/>
              </w:rPr>
              <w:t>ULBWP.1.1</w:t>
            </w:r>
          </w:p>
        </w:tc>
      </w:tr>
      <w:tr w:rsidR="006D72FB" w:rsidRPr="00A62BB0" w14:paraId="6DF2C20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5CC653" w14:textId="77777777" w:rsidR="006D72FB" w:rsidRPr="00A62BB0" w:rsidRDefault="006D72FB" w:rsidP="002124D8">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E31433A" w14:textId="77777777" w:rsidR="006D72FB" w:rsidRPr="00A62BB0" w:rsidRDefault="006D72FB" w:rsidP="002124D8">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2ED098B" w14:textId="77777777" w:rsidR="006D72FB" w:rsidRPr="00A62BB0" w:rsidRDefault="006D72FB" w:rsidP="002124D8">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A9414E8" w14:textId="77777777" w:rsidR="006D72FB" w:rsidRPr="00A62BB0" w:rsidRDefault="006D72FB" w:rsidP="002124D8">
            <w:pPr>
              <w:pStyle w:val="TAC"/>
              <w:keepNext w:val="0"/>
              <w:rPr>
                <w:rFonts w:cs="Arial"/>
                <w:lang w:val="en-US"/>
              </w:rPr>
            </w:pPr>
            <w:r w:rsidRPr="00A62BB0">
              <w:rPr>
                <w:rFonts w:cs="Arial"/>
                <w:lang w:val="en-US"/>
              </w:rPr>
              <w:t>0</w:t>
            </w:r>
          </w:p>
        </w:tc>
      </w:tr>
      <w:tr w:rsidR="006D72FB" w:rsidRPr="00A62BB0" w14:paraId="10FE93E6"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B484A" w14:textId="77777777" w:rsidR="006D72FB" w:rsidRPr="00A62BB0" w:rsidRDefault="006D72FB" w:rsidP="002124D8">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CE0F128"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0C90872B"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1F9E2502" w14:textId="77777777" w:rsidR="006D72FB" w:rsidRPr="00A62BB0" w:rsidRDefault="006D72FB" w:rsidP="002124D8">
            <w:pPr>
              <w:pStyle w:val="TAC"/>
              <w:keepNext w:val="0"/>
              <w:rPr>
                <w:rFonts w:cs="Arial"/>
                <w:lang w:val="en-US"/>
              </w:rPr>
            </w:pPr>
          </w:p>
        </w:tc>
      </w:tr>
      <w:tr w:rsidR="006D72FB" w:rsidRPr="00A62BB0" w14:paraId="0A5AD3B4"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7C8DB0" w14:textId="77777777" w:rsidR="006D72FB" w:rsidRPr="00A62BB0" w:rsidRDefault="006D72FB" w:rsidP="002124D8">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72545614"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28771F80"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7D002A11" w14:textId="77777777" w:rsidR="006D72FB" w:rsidRPr="00A62BB0" w:rsidRDefault="006D72FB" w:rsidP="002124D8">
            <w:pPr>
              <w:pStyle w:val="TAC"/>
              <w:keepNext w:val="0"/>
              <w:rPr>
                <w:rFonts w:cs="Arial"/>
                <w:lang w:val="en-US"/>
              </w:rPr>
            </w:pPr>
          </w:p>
        </w:tc>
      </w:tr>
      <w:tr w:rsidR="006D72FB" w:rsidRPr="00A62BB0" w14:paraId="2B8B5DC6"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7847E0" w14:textId="77777777" w:rsidR="006D72FB" w:rsidRPr="00A62BB0" w:rsidRDefault="006D72FB" w:rsidP="002124D8">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766A5202"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67D91DAC"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0F542E92" w14:textId="77777777" w:rsidR="006D72FB" w:rsidRPr="00A62BB0" w:rsidRDefault="006D72FB" w:rsidP="002124D8">
            <w:pPr>
              <w:pStyle w:val="TAC"/>
              <w:keepNext w:val="0"/>
              <w:rPr>
                <w:rFonts w:cs="Arial"/>
                <w:lang w:val="en-US"/>
              </w:rPr>
            </w:pPr>
          </w:p>
        </w:tc>
      </w:tr>
      <w:tr w:rsidR="006D72FB" w:rsidRPr="00A62BB0" w14:paraId="506A0C2A"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993A64" w14:textId="77777777" w:rsidR="006D72FB" w:rsidRPr="00A62BB0" w:rsidRDefault="006D72FB" w:rsidP="002124D8">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3D61D06A"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6C855449"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51FF764B" w14:textId="77777777" w:rsidR="006D72FB" w:rsidRPr="00A62BB0" w:rsidRDefault="006D72FB" w:rsidP="002124D8">
            <w:pPr>
              <w:pStyle w:val="TAC"/>
              <w:keepNext w:val="0"/>
              <w:rPr>
                <w:rFonts w:cs="Arial"/>
                <w:lang w:val="en-US"/>
              </w:rPr>
            </w:pPr>
          </w:p>
        </w:tc>
      </w:tr>
      <w:tr w:rsidR="006D72FB" w:rsidRPr="00A62BB0" w14:paraId="656C818E"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6176D6" w14:textId="77777777" w:rsidR="006D72FB" w:rsidRPr="00A62BB0" w:rsidRDefault="006D72FB" w:rsidP="002124D8">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9189F79"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30AAB37C"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1FB45D50" w14:textId="77777777" w:rsidR="006D72FB" w:rsidRPr="00A62BB0" w:rsidRDefault="006D72FB" w:rsidP="002124D8">
            <w:pPr>
              <w:pStyle w:val="TAC"/>
              <w:keepNext w:val="0"/>
              <w:rPr>
                <w:rFonts w:cs="Arial"/>
                <w:lang w:val="en-US"/>
              </w:rPr>
            </w:pPr>
          </w:p>
        </w:tc>
      </w:tr>
      <w:tr w:rsidR="006D72FB" w:rsidRPr="00A62BB0" w14:paraId="5493C8C0"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B306F8" w14:textId="77777777" w:rsidR="006D72FB" w:rsidRPr="00A62BB0" w:rsidRDefault="006D72FB" w:rsidP="002124D8">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51F1E88"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15E2F0FF"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3E4412D8" w14:textId="77777777" w:rsidR="006D72FB" w:rsidRPr="00A62BB0" w:rsidRDefault="006D72FB" w:rsidP="002124D8">
            <w:pPr>
              <w:pStyle w:val="TAC"/>
              <w:keepNext w:val="0"/>
              <w:rPr>
                <w:rFonts w:cs="Arial"/>
                <w:lang w:val="en-US"/>
              </w:rPr>
            </w:pPr>
          </w:p>
        </w:tc>
      </w:tr>
      <w:tr w:rsidR="006D72FB" w:rsidRPr="00A62BB0" w14:paraId="1FE55619"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895740" w14:textId="77777777" w:rsidR="006D72FB" w:rsidRPr="00A62BB0" w:rsidRDefault="006D72FB" w:rsidP="002124D8">
            <w:pPr>
              <w:pStyle w:val="TAL"/>
              <w:keepNext w:val="0"/>
              <w:rPr>
                <w:rFonts w:cs="Arial"/>
                <w:lang w:val="en-US"/>
              </w:rPr>
            </w:pPr>
            <w:r w:rsidRPr="00A62BB0">
              <w:rPr>
                <w:rFonts w:cs="Arial"/>
                <w:szCs w:val="16"/>
                <w:lang w:eastAsia="ja-JP"/>
              </w:rPr>
              <w:t xml:space="preserve">EPRE ratio of OCNG DMRS to </w:t>
            </w:r>
            <w:proofErr w:type="gramStart"/>
            <w:r w:rsidRPr="00A62BB0">
              <w:rPr>
                <w:rFonts w:cs="Arial"/>
                <w:szCs w:val="16"/>
                <w:lang w:eastAsia="ja-JP"/>
              </w:rPr>
              <w:t>SSS(</w:t>
            </w:r>
            <w:proofErr w:type="gramEnd"/>
            <w:r w:rsidRPr="00A62BB0">
              <w:rPr>
                <w:rFonts w:cs="Arial"/>
                <w:szCs w:val="16"/>
                <w:lang w:eastAsia="ja-JP"/>
              </w:rPr>
              <w:t>Note 1)</w:t>
            </w:r>
          </w:p>
        </w:tc>
        <w:tc>
          <w:tcPr>
            <w:tcW w:w="1134" w:type="dxa"/>
            <w:vMerge/>
            <w:tcBorders>
              <w:left w:val="single" w:sz="4" w:space="0" w:color="auto"/>
              <w:right w:val="single" w:sz="4" w:space="0" w:color="auto"/>
            </w:tcBorders>
          </w:tcPr>
          <w:p w14:paraId="63E5027F"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639DB094"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338C13EE" w14:textId="77777777" w:rsidR="006D72FB" w:rsidRPr="00A62BB0" w:rsidRDefault="006D72FB" w:rsidP="002124D8">
            <w:pPr>
              <w:pStyle w:val="TAC"/>
              <w:keepNext w:val="0"/>
              <w:rPr>
                <w:rFonts w:cs="Arial"/>
                <w:lang w:val="en-US"/>
              </w:rPr>
            </w:pPr>
          </w:p>
        </w:tc>
      </w:tr>
      <w:tr w:rsidR="006D72FB" w:rsidRPr="00A62BB0" w14:paraId="51D6E0C4"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24BF3F" w14:textId="77777777" w:rsidR="006D72FB" w:rsidRPr="00A62BB0" w:rsidRDefault="006D72FB" w:rsidP="002124D8">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8C99645" w14:textId="77777777" w:rsidR="006D72FB" w:rsidRPr="00A62BB0" w:rsidRDefault="006D72FB" w:rsidP="002124D8">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1896D2B9" w14:textId="77777777" w:rsidR="006D72FB" w:rsidRPr="00A62BB0" w:rsidRDefault="006D72FB" w:rsidP="002124D8">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6D1ECE22" w14:textId="77777777" w:rsidR="006D72FB" w:rsidRPr="00A62BB0" w:rsidRDefault="006D72FB" w:rsidP="002124D8">
            <w:pPr>
              <w:pStyle w:val="TAC"/>
              <w:keepNext w:val="0"/>
              <w:rPr>
                <w:rFonts w:cs="Arial"/>
                <w:lang w:val="en-US"/>
              </w:rPr>
            </w:pPr>
          </w:p>
        </w:tc>
      </w:tr>
      <w:tr w:rsidR="006D72FB" w:rsidRPr="00A62BB0" w14:paraId="282BD70D" w14:textId="77777777" w:rsidTr="002124D8">
        <w:trPr>
          <w:trHeight w:val="359"/>
          <w:jc w:val="center"/>
        </w:trPr>
        <w:tc>
          <w:tcPr>
            <w:tcW w:w="3805" w:type="dxa"/>
            <w:gridSpan w:val="3"/>
            <w:tcBorders>
              <w:top w:val="single" w:sz="4" w:space="0" w:color="auto"/>
              <w:left w:val="single" w:sz="4" w:space="0" w:color="auto"/>
              <w:right w:val="single" w:sz="4" w:space="0" w:color="auto"/>
            </w:tcBorders>
            <w:vAlign w:val="center"/>
          </w:tcPr>
          <w:p w14:paraId="3B79A721" w14:textId="77777777" w:rsidR="006D72FB" w:rsidRPr="00A62BB0" w:rsidRDefault="006D72FB" w:rsidP="002124D8">
            <w:pPr>
              <w:pStyle w:val="TAL"/>
              <w:keepNext w:val="0"/>
              <w:rPr>
                <w:rFonts w:cs="Arial"/>
                <w:lang w:val="en-US"/>
              </w:rPr>
            </w:pPr>
            <w:r w:rsidRPr="00A62BB0">
              <w:rPr>
                <w:rFonts w:eastAsia="Calibri" w:cs="Arial"/>
                <w:position w:val="-12"/>
                <w:szCs w:val="22"/>
                <w:lang w:val="en-US"/>
              </w:rPr>
              <w:object w:dxaOrig="405" w:dyaOrig="345" w14:anchorId="40D9E85D">
                <v:shape id="_x0000_i1056" type="#_x0000_t75" style="width:18pt;height:12pt" o:ole="" fillcolor="window">
                  <v:imagedata r:id="rId12" o:title=""/>
                </v:shape>
                <o:OLEObject Type="Embed" ProgID="Equation.3" ShapeID="_x0000_i1056" DrawAspect="Content" ObjectID="_1672239320" r:id="rId46"/>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D745B" w14:textId="77777777" w:rsidR="006D72FB" w:rsidRPr="00A62BB0" w:rsidRDefault="006D72FB" w:rsidP="002124D8">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303598F5" w14:textId="77777777" w:rsidR="006D72FB" w:rsidRPr="00A62BB0" w:rsidRDefault="006D72FB" w:rsidP="002124D8">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1339B6F0" w14:textId="77777777" w:rsidR="006D72FB" w:rsidRPr="00A62BB0" w:rsidRDefault="006D72FB" w:rsidP="002124D8">
            <w:pPr>
              <w:pStyle w:val="TAC"/>
              <w:rPr>
                <w:lang w:val="en-US"/>
              </w:rPr>
            </w:pPr>
            <w:r w:rsidRPr="00C06D68">
              <w:t>-104.7</w:t>
            </w:r>
          </w:p>
        </w:tc>
      </w:tr>
      <w:tr w:rsidR="006D72FB" w:rsidRPr="00A62BB0" w14:paraId="41A9C086" w14:textId="77777777" w:rsidTr="002124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34E5DA9A" w14:textId="77777777" w:rsidR="006D72FB" w:rsidRPr="00A62BB0" w:rsidRDefault="006D72FB" w:rsidP="002124D8">
            <w:pPr>
              <w:pStyle w:val="TAL"/>
              <w:keepNext w:val="0"/>
              <w:rPr>
                <w:rFonts w:cs="Arial"/>
                <w:vertAlign w:val="superscript"/>
                <w:lang w:val="en-US"/>
              </w:rPr>
            </w:pPr>
            <w:r w:rsidRPr="00A62BB0">
              <w:rPr>
                <w:rFonts w:eastAsia="Calibri" w:cs="Arial"/>
                <w:position w:val="-12"/>
                <w:szCs w:val="22"/>
                <w:lang w:val="en-US"/>
              </w:rPr>
              <w:object w:dxaOrig="405" w:dyaOrig="345" w14:anchorId="02B41A2C">
                <v:shape id="_x0000_i1057" type="#_x0000_t75" style="width:18pt;height:12pt" o:ole="" fillcolor="window">
                  <v:imagedata r:id="rId12" o:title=""/>
                </v:shape>
                <o:OLEObject Type="Embed" ProgID="Equation.3" ShapeID="_x0000_i1057" DrawAspect="Content" ObjectID="_1672239321" r:id="rId47"/>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7100075B" w14:textId="77777777" w:rsidR="006D72FB" w:rsidRPr="00A62BB0" w:rsidRDefault="006D72FB" w:rsidP="002124D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29271DDA" w14:textId="77777777" w:rsidR="006D72FB" w:rsidRPr="00A62BB0" w:rsidRDefault="006D72FB" w:rsidP="002124D8">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5CB10E55" w14:textId="77777777" w:rsidR="006D72FB" w:rsidRPr="00C06D68" w:rsidRDefault="006D72FB" w:rsidP="002124D8">
            <w:pPr>
              <w:pStyle w:val="TAC"/>
              <w:rPr>
                <w:lang w:val="en-US" w:eastAsia="zh-CN"/>
              </w:rPr>
            </w:pPr>
            <w:r w:rsidRPr="00C06D68">
              <w:t>-95.7</w:t>
            </w:r>
          </w:p>
          <w:p w14:paraId="0F7FC06D" w14:textId="77777777" w:rsidR="006D72FB" w:rsidRPr="00A62BB0"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3305DE81" w14:textId="77777777" w:rsidR="006D72FB" w:rsidRPr="00C06D68" w:rsidRDefault="006D72FB" w:rsidP="002124D8">
            <w:pPr>
              <w:pStyle w:val="TAC"/>
              <w:rPr>
                <w:lang w:val="en-US" w:eastAsia="zh-CN"/>
              </w:rPr>
            </w:pPr>
            <w:r w:rsidRPr="00C06D68">
              <w:t>-95.7</w:t>
            </w:r>
          </w:p>
          <w:p w14:paraId="0335CA97" w14:textId="77777777" w:rsidR="006D72FB" w:rsidRPr="00A62BB0" w:rsidRDefault="006D72FB" w:rsidP="002124D8">
            <w:pPr>
              <w:pStyle w:val="TAC"/>
              <w:rPr>
                <w:lang w:val="en-US"/>
              </w:rPr>
            </w:pPr>
          </w:p>
        </w:tc>
      </w:tr>
      <w:tr w:rsidR="006D72FB" w:rsidRPr="00A62BB0" w14:paraId="2C08832D" w14:textId="77777777" w:rsidTr="002124D8">
        <w:trPr>
          <w:trHeight w:val="42"/>
          <w:jc w:val="center"/>
        </w:trPr>
        <w:tc>
          <w:tcPr>
            <w:tcW w:w="970" w:type="dxa"/>
            <w:vMerge/>
            <w:tcBorders>
              <w:left w:val="single" w:sz="4" w:space="0" w:color="auto"/>
              <w:right w:val="single" w:sz="4" w:space="0" w:color="auto"/>
            </w:tcBorders>
            <w:vAlign w:val="center"/>
          </w:tcPr>
          <w:p w14:paraId="284B9AF7" w14:textId="77777777" w:rsidR="006D72FB" w:rsidRPr="00A62BB0" w:rsidRDefault="006D72FB" w:rsidP="002124D8">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7784CEBE" w14:textId="77777777" w:rsidR="006D72FB" w:rsidRPr="00A62BB0" w:rsidRDefault="006D72FB" w:rsidP="002124D8">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3CFC4722" w14:textId="77777777" w:rsidR="006D72FB" w:rsidRPr="00A62BB0" w:rsidRDefault="006D72FB" w:rsidP="002124D8">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3541C3C9" w14:textId="77777777" w:rsidR="006D72FB" w:rsidRPr="00C06D68" w:rsidRDefault="006D72FB" w:rsidP="002124D8">
            <w:pPr>
              <w:pStyle w:val="TAC"/>
              <w:rPr>
                <w:lang w:val="en-US" w:eastAsia="zh-CN"/>
              </w:rPr>
            </w:pPr>
            <w:r w:rsidRPr="00C06D68">
              <w:t>-95.7</w:t>
            </w:r>
          </w:p>
          <w:p w14:paraId="3700C718" w14:textId="77777777" w:rsidR="006D72FB" w:rsidRPr="00A62BB0" w:rsidRDefault="006D72FB" w:rsidP="002124D8">
            <w:pPr>
              <w:pStyle w:val="TAC"/>
              <w:rPr>
                <w:lang w:val="en-US"/>
              </w:rPr>
            </w:pPr>
          </w:p>
        </w:tc>
        <w:tc>
          <w:tcPr>
            <w:tcW w:w="2328" w:type="dxa"/>
            <w:gridSpan w:val="4"/>
            <w:tcBorders>
              <w:left w:val="single" w:sz="4" w:space="0" w:color="auto"/>
              <w:right w:val="single" w:sz="4" w:space="0" w:color="auto"/>
            </w:tcBorders>
            <w:vAlign w:val="center"/>
          </w:tcPr>
          <w:p w14:paraId="33E2ABBA" w14:textId="77777777" w:rsidR="006D72FB" w:rsidRPr="00C06D68" w:rsidRDefault="006D72FB" w:rsidP="002124D8">
            <w:pPr>
              <w:pStyle w:val="TAC"/>
              <w:rPr>
                <w:lang w:val="en-US" w:eastAsia="zh-CN"/>
              </w:rPr>
            </w:pPr>
            <w:r w:rsidRPr="00C06D68">
              <w:t>-95.7</w:t>
            </w:r>
          </w:p>
          <w:p w14:paraId="19E2C767" w14:textId="77777777" w:rsidR="006D72FB" w:rsidRPr="00A62BB0" w:rsidRDefault="006D72FB" w:rsidP="002124D8">
            <w:pPr>
              <w:pStyle w:val="TAC"/>
              <w:rPr>
                <w:lang w:val="en-US"/>
              </w:rPr>
            </w:pPr>
          </w:p>
        </w:tc>
      </w:tr>
      <w:tr w:rsidR="006D72FB" w:rsidRPr="00A62BB0" w14:paraId="7574722A" w14:textId="77777777" w:rsidTr="002124D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D9D1722" w14:textId="77777777" w:rsidR="006D72FB" w:rsidRPr="00A62BB0" w:rsidRDefault="006D72FB" w:rsidP="002124D8">
            <w:pPr>
              <w:pStyle w:val="TAL"/>
              <w:keepNext w:val="0"/>
              <w:rPr>
                <w:rFonts w:cs="Arial"/>
                <w:i/>
                <w:lang w:val="en-US"/>
              </w:rPr>
            </w:pPr>
            <w:r w:rsidRPr="00A62BB0">
              <w:rPr>
                <w:rFonts w:eastAsia="Calibri" w:cs="Arial"/>
                <w:i/>
                <w:position w:val="-12"/>
                <w:szCs w:val="22"/>
                <w:lang w:val="en-US"/>
              </w:rPr>
              <w:object w:dxaOrig="615" w:dyaOrig="390" w14:anchorId="525CAA0E">
                <v:shape id="_x0000_i1058" type="#_x0000_t75" style="width:30pt;height:12pt" o:ole="" fillcolor="window">
                  <v:imagedata r:id="rId16" o:title=""/>
                </v:shape>
                <o:OLEObject Type="Embed" ProgID="Equation.3" ShapeID="_x0000_i1058" DrawAspect="Content" ObjectID="_1672239322" r:id="rId4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D5F9F" w14:textId="77777777" w:rsidR="006D72FB" w:rsidRPr="00A62BB0" w:rsidRDefault="006D72FB" w:rsidP="002124D8">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409A42A9" w14:textId="77777777" w:rsidR="006D72FB" w:rsidRPr="00A62BB0" w:rsidRDefault="006D72FB" w:rsidP="002124D8">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78FC1672" w14:textId="77777777" w:rsidR="006D72FB" w:rsidRPr="00A62BB0" w:rsidRDefault="006D72FB" w:rsidP="002124D8">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79F6176F" w14:textId="77777777" w:rsidR="006D72FB" w:rsidRPr="00A62BB0" w:rsidRDefault="006D72FB" w:rsidP="002124D8">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70EDFF9F" w14:textId="77777777" w:rsidR="006D72FB" w:rsidRPr="00A62BB0" w:rsidRDefault="006D72FB" w:rsidP="002124D8">
            <w:pPr>
              <w:pStyle w:val="TAC"/>
              <w:rPr>
                <w:lang w:val="en-US"/>
              </w:rPr>
            </w:pPr>
            <w:r w:rsidRPr="00C06D68">
              <w:rPr>
                <w:lang w:val="en-US"/>
              </w:rPr>
              <w:t>5</w:t>
            </w:r>
          </w:p>
        </w:tc>
      </w:tr>
      <w:tr w:rsidR="006D72FB" w:rsidRPr="00A62BB0" w14:paraId="7743F0A6"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4CBBC2" w14:textId="77777777" w:rsidR="006D72FB" w:rsidRPr="00A62BB0" w:rsidRDefault="006D72FB" w:rsidP="002124D8">
            <w:pPr>
              <w:pStyle w:val="TAL"/>
              <w:keepNext w:val="0"/>
              <w:rPr>
                <w:rFonts w:cs="Arial"/>
                <w:lang w:val="en-US"/>
              </w:rPr>
            </w:pPr>
            <w:r w:rsidRPr="00A62BB0">
              <w:rPr>
                <w:rFonts w:eastAsia="Calibri" w:cs="Arial"/>
                <w:position w:val="-12"/>
                <w:szCs w:val="22"/>
                <w:lang w:val="en-US"/>
              </w:rPr>
              <w:object w:dxaOrig="810" w:dyaOrig="390" w14:anchorId="47F4AB09">
                <v:shape id="_x0000_i1059" type="#_x0000_t75" style="width:42pt;height:12pt" o:ole="" fillcolor="window">
                  <v:imagedata r:id="rId18" o:title=""/>
                </v:shape>
                <o:OLEObject Type="Embed" ProgID="Equation.3" ShapeID="_x0000_i1059" DrawAspect="Content" ObjectID="_1672239323" r:id="rId4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BB6C1" w14:textId="77777777" w:rsidR="006D72FB" w:rsidRPr="00A62BB0" w:rsidRDefault="006D72FB" w:rsidP="002124D8">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5B2EC335" w14:textId="77777777" w:rsidR="006D72FB" w:rsidRPr="00A62BB0" w:rsidRDefault="006D72FB" w:rsidP="002124D8">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C03B1D4" w14:textId="77777777" w:rsidR="006D72FB" w:rsidRPr="00A62BB0" w:rsidRDefault="006D72FB" w:rsidP="002124D8">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4C9E93C" w14:textId="77777777" w:rsidR="006D72FB" w:rsidRPr="00A62BB0" w:rsidRDefault="006D72FB" w:rsidP="002124D8">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10566C1" w14:textId="77777777" w:rsidR="006D72FB" w:rsidRPr="00A62BB0" w:rsidRDefault="006D72FB" w:rsidP="002124D8">
            <w:pPr>
              <w:pStyle w:val="TAC"/>
              <w:rPr>
                <w:lang w:val="en-US"/>
              </w:rPr>
            </w:pPr>
            <w:r w:rsidRPr="00C06D68">
              <w:rPr>
                <w:lang w:val="en-US"/>
              </w:rPr>
              <w:t>5</w:t>
            </w:r>
          </w:p>
        </w:tc>
      </w:tr>
      <w:tr w:rsidR="006D72FB" w:rsidRPr="00A62BB0" w14:paraId="0DA0B849" w14:textId="77777777" w:rsidTr="002124D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473F7EF" w14:textId="77777777" w:rsidR="006D72FB" w:rsidRPr="00A62BB0" w:rsidRDefault="006D72FB" w:rsidP="002124D8">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FFB4764" w14:textId="77777777" w:rsidR="006D72FB" w:rsidRPr="00A62BB0" w:rsidRDefault="006D72FB" w:rsidP="002124D8">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5EEB0AE" w14:textId="77777777" w:rsidR="006D72FB" w:rsidRPr="00A62BB0" w:rsidRDefault="006D72FB" w:rsidP="002124D8">
            <w:pPr>
              <w:pStyle w:val="TAC"/>
              <w:keepNext w:val="0"/>
              <w:rPr>
                <w:rFonts w:cs="Arial"/>
                <w:lang w:val="en-US"/>
              </w:rPr>
            </w:pPr>
            <w:r w:rsidRPr="00A62BB0">
              <w:rPr>
                <w:rFonts w:cs="Arial"/>
                <w:lang w:val="en-US"/>
              </w:rPr>
              <w:t>dBm/</w:t>
            </w:r>
          </w:p>
          <w:p w14:paraId="00FCC5AD" w14:textId="77777777" w:rsidR="006D72FB" w:rsidRPr="00A62BB0" w:rsidRDefault="006D72FB" w:rsidP="002124D8">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7C3835BE" w14:textId="77777777" w:rsidR="006D72FB" w:rsidRPr="00A62BB0" w:rsidRDefault="006D72FB" w:rsidP="002124D8">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1372A733" w14:textId="77777777" w:rsidR="006D72FB" w:rsidRPr="00A62BB0" w:rsidRDefault="006D72FB" w:rsidP="002124D8">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0850135" w14:textId="77777777" w:rsidR="006D72FB" w:rsidRPr="00A62BB0" w:rsidRDefault="006D72FB" w:rsidP="002124D8">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798C1223" w14:textId="77777777" w:rsidR="006D72FB" w:rsidRPr="00A62BB0" w:rsidRDefault="006D72FB" w:rsidP="002124D8">
            <w:pPr>
              <w:pStyle w:val="TAC"/>
              <w:rPr>
                <w:lang w:val="en-US"/>
              </w:rPr>
            </w:pPr>
            <w:r w:rsidRPr="00C06D68">
              <w:rPr>
                <w:lang w:val="en-US"/>
              </w:rPr>
              <w:t>-60.5</w:t>
            </w:r>
          </w:p>
        </w:tc>
      </w:tr>
      <w:tr w:rsidR="006D72FB" w:rsidRPr="00A62BB0" w14:paraId="72068BAD" w14:textId="77777777" w:rsidTr="002124D8">
        <w:trPr>
          <w:trHeight w:val="42"/>
          <w:jc w:val="center"/>
        </w:trPr>
        <w:tc>
          <w:tcPr>
            <w:tcW w:w="970" w:type="dxa"/>
            <w:vMerge/>
            <w:tcBorders>
              <w:left w:val="single" w:sz="4" w:space="0" w:color="auto"/>
              <w:right w:val="single" w:sz="4" w:space="0" w:color="auto"/>
            </w:tcBorders>
            <w:vAlign w:val="center"/>
            <w:hideMark/>
          </w:tcPr>
          <w:p w14:paraId="69CA8DD3" w14:textId="77777777" w:rsidR="006D72FB" w:rsidRPr="00A62BB0" w:rsidRDefault="006D72FB" w:rsidP="002124D8">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1AAFD888" w14:textId="77777777" w:rsidR="006D72FB" w:rsidRPr="00A62BB0" w:rsidRDefault="006D72FB" w:rsidP="002124D8">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67129D10" w14:textId="77777777" w:rsidR="006D72FB" w:rsidRPr="00A62BB0" w:rsidRDefault="006D72FB" w:rsidP="002124D8">
            <w:pPr>
              <w:pStyle w:val="TAC"/>
              <w:keepNext w:val="0"/>
              <w:rPr>
                <w:rFonts w:cs="Arial"/>
                <w:lang w:val="en-US"/>
              </w:rPr>
            </w:pPr>
            <w:r w:rsidRPr="00A62BB0">
              <w:rPr>
                <w:rFonts w:cs="Arial"/>
                <w:lang w:val="en-US"/>
              </w:rPr>
              <w:t>dBm/</w:t>
            </w:r>
          </w:p>
          <w:p w14:paraId="50206FD7" w14:textId="77777777" w:rsidR="006D72FB" w:rsidRPr="00A62BB0" w:rsidRDefault="006D72FB" w:rsidP="002124D8">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14:paraId="076F5CB5" w14:textId="77777777" w:rsidR="006D72FB" w:rsidRPr="00A62BB0" w:rsidRDefault="006D72FB" w:rsidP="002124D8">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564437D0" w14:textId="77777777" w:rsidR="006D72FB" w:rsidRPr="00A62BB0" w:rsidRDefault="006D72FB" w:rsidP="002124D8">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121DF8E9" w14:textId="77777777" w:rsidR="006D72FB" w:rsidRPr="00A62BB0" w:rsidRDefault="006D72FB" w:rsidP="002124D8">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14:paraId="22E2CE06" w14:textId="77777777" w:rsidR="006D72FB" w:rsidRPr="00A62BB0" w:rsidRDefault="006D72FB" w:rsidP="002124D8">
            <w:pPr>
              <w:pStyle w:val="TAC"/>
              <w:rPr>
                <w:lang w:val="en-US"/>
              </w:rPr>
            </w:pPr>
            <w:r w:rsidRPr="00C06D68">
              <w:rPr>
                <w:lang w:val="en-US"/>
              </w:rPr>
              <w:t>-60.5</w:t>
            </w:r>
          </w:p>
        </w:tc>
      </w:tr>
      <w:tr w:rsidR="006D72FB" w:rsidRPr="00A62BB0" w14:paraId="067CC140" w14:textId="77777777" w:rsidTr="002124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0296157" w14:textId="77777777" w:rsidR="006D72FB" w:rsidRPr="00A62BB0" w:rsidRDefault="006D72FB" w:rsidP="002124D8">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7F2E3" w14:textId="77777777" w:rsidR="006D72FB" w:rsidRPr="00A62BB0" w:rsidRDefault="006D72FB" w:rsidP="002124D8">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07DD5B8" w14:textId="77777777" w:rsidR="006D72FB" w:rsidRPr="00A62BB0" w:rsidRDefault="006D72FB" w:rsidP="002124D8">
            <w:pPr>
              <w:pStyle w:val="TAC"/>
              <w:keepNext w:val="0"/>
              <w:rPr>
                <w:rFonts w:cs="Arial"/>
                <w:lang w:val="en-US"/>
              </w:rPr>
            </w:pPr>
            <w:r w:rsidRPr="00A62BB0">
              <w:rPr>
                <w:rFonts w:cs="Arial"/>
                <w:lang w:val="en-US"/>
              </w:rPr>
              <w:t>AWGN</w:t>
            </w:r>
          </w:p>
        </w:tc>
      </w:tr>
      <w:tr w:rsidR="006D72FB" w:rsidRPr="00A62BB0" w14:paraId="21E9141A" w14:textId="77777777" w:rsidTr="002124D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B0E59B6" w14:textId="77777777" w:rsidR="006D72FB" w:rsidRPr="00A62BB0" w:rsidRDefault="006D72FB" w:rsidP="002124D8">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7094946C" w14:textId="77777777" w:rsidR="006D72FB" w:rsidRPr="00A62BB0" w:rsidRDefault="006D72FB" w:rsidP="002124D8">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05261D9">
                <v:shape id="_x0000_i1060" type="#_x0000_t75" style="width:18pt;height:12pt" o:ole="" fillcolor="window">
                  <v:imagedata r:id="rId12" o:title=""/>
                </v:shape>
                <o:OLEObject Type="Embed" ProgID="Equation.3" ShapeID="_x0000_i1060" DrawAspect="Content" ObjectID="_1672239324" r:id="rId50"/>
              </w:object>
            </w:r>
            <w:r w:rsidRPr="00A62BB0">
              <w:rPr>
                <w:rFonts w:cs="Arial"/>
                <w:lang w:val="en-US"/>
              </w:rPr>
              <w:t xml:space="preserve"> to be fulfilled.</w:t>
            </w:r>
          </w:p>
          <w:p w14:paraId="0F0EF670" w14:textId="77777777" w:rsidR="006D72FB" w:rsidRPr="00A62BB0" w:rsidRDefault="006D72FB" w:rsidP="002124D8">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C10DC43" w14:textId="77777777" w:rsidR="006D72FB" w:rsidRPr="00A62BB0" w:rsidRDefault="006D72FB" w:rsidP="002124D8">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3DDECB4F" w14:textId="77777777" w:rsidR="006D72FB" w:rsidRDefault="006D72FB" w:rsidP="002124D8">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272A6ECA" w14:textId="77777777" w:rsidR="006D72FB" w:rsidRPr="00A62BB0" w:rsidRDefault="006D72FB" w:rsidP="002124D8">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6C2EAF4F" w14:textId="77777777" w:rsidR="00DC4C69" w:rsidRPr="002205EE" w:rsidRDefault="00DC4C69" w:rsidP="00DC4C69">
      <w:pPr>
        <w:keepNext/>
        <w:keepLines/>
        <w:spacing w:before="240"/>
        <w:ind w:left="1134" w:hanging="1134"/>
        <w:outlineLvl w:val="0"/>
        <w:rPr>
          <w:rFonts w:ascii="Arial" w:hAnsi="Arial"/>
          <w:b/>
          <w:color w:val="0000FF"/>
          <w:sz w:val="36"/>
        </w:rPr>
      </w:pPr>
    </w:p>
    <w:p w14:paraId="56085106"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8193F9B" w14:textId="77777777" w:rsidR="00DC4C69" w:rsidRPr="002205EE" w:rsidRDefault="00DC4C69" w:rsidP="00DC4C69">
      <w:pPr>
        <w:keepNext/>
        <w:keepLines/>
        <w:spacing w:before="240"/>
        <w:ind w:left="1134" w:hanging="1134"/>
        <w:outlineLvl w:val="0"/>
        <w:rPr>
          <w:rFonts w:ascii="Arial" w:hAnsi="Arial"/>
          <w:b/>
          <w:color w:val="0000FF"/>
          <w:sz w:val="36"/>
        </w:rPr>
      </w:pPr>
    </w:p>
    <w:p w14:paraId="4E8305B2" w14:textId="77777777" w:rsidR="006D72FB" w:rsidRPr="00A62BB0" w:rsidRDefault="006D72FB" w:rsidP="006D72FB">
      <w:pPr>
        <w:pStyle w:val="TH"/>
      </w:pPr>
      <w:r w:rsidRPr="00A62BB0">
        <w:rPr>
          <w:rFonts w:cs="v4.2.0"/>
        </w:rPr>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72FB" w:rsidRPr="00A62BB0" w14:paraId="33C495AF" w14:textId="77777777" w:rsidTr="002124D8">
        <w:trPr>
          <w:cantSplit/>
          <w:jc w:val="center"/>
        </w:trPr>
        <w:tc>
          <w:tcPr>
            <w:tcW w:w="1951" w:type="dxa"/>
            <w:vMerge w:val="restart"/>
            <w:tcBorders>
              <w:top w:val="single" w:sz="4" w:space="0" w:color="auto"/>
              <w:left w:val="single" w:sz="4" w:space="0" w:color="auto"/>
            </w:tcBorders>
          </w:tcPr>
          <w:p w14:paraId="137E666B"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732BC7CC"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719CCE66" w14:textId="77777777" w:rsidR="006D72FB" w:rsidRPr="00A62BB0" w:rsidRDefault="006D72FB" w:rsidP="002124D8">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27A71179"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4F561085"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Cell 2</w:t>
            </w:r>
          </w:p>
        </w:tc>
      </w:tr>
      <w:tr w:rsidR="006D72FB" w:rsidRPr="00A62BB0" w14:paraId="1D760969" w14:textId="77777777" w:rsidTr="002124D8">
        <w:trPr>
          <w:cantSplit/>
          <w:jc w:val="center"/>
        </w:trPr>
        <w:tc>
          <w:tcPr>
            <w:tcW w:w="1951" w:type="dxa"/>
            <w:vMerge/>
            <w:tcBorders>
              <w:left w:val="single" w:sz="4" w:space="0" w:color="auto"/>
              <w:bottom w:val="single" w:sz="4" w:space="0" w:color="auto"/>
            </w:tcBorders>
          </w:tcPr>
          <w:p w14:paraId="17AF2C79" w14:textId="77777777" w:rsidR="006D72FB" w:rsidRPr="00A62BB0" w:rsidRDefault="006D72FB" w:rsidP="002124D8">
            <w:pPr>
              <w:keepNext/>
              <w:keepLines/>
              <w:spacing w:after="0"/>
              <w:jc w:val="center"/>
              <w:rPr>
                <w:rFonts w:ascii="Arial" w:hAnsi="Arial" w:cs="Arial"/>
                <w:b/>
                <w:sz w:val="18"/>
              </w:rPr>
            </w:pPr>
          </w:p>
        </w:tc>
        <w:tc>
          <w:tcPr>
            <w:tcW w:w="1794" w:type="dxa"/>
            <w:vMerge/>
            <w:tcBorders>
              <w:bottom w:val="single" w:sz="4" w:space="0" w:color="auto"/>
            </w:tcBorders>
          </w:tcPr>
          <w:p w14:paraId="3649E5E4" w14:textId="77777777" w:rsidR="006D72FB" w:rsidRPr="00A62BB0" w:rsidRDefault="006D72FB" w:rsidP="002124D8">
            <w:pPr>
              <w:keepNext/>
              <w:keepLines/>
              <w:spacing w:after="0"/>
              <w:jc w:val="center"/>
              <w:rPr>
                <w:rFonts w:ascii="Arial" w:hAnsi="Arial" w:cs="Arial"/>
                <w:b/>
                <w:sz w:val="18"/>
              </w:rPr>
            </w:pPr>
          </w:p>
        </w:tc>
        <w:tc>
          <w:tcPr>
            <w:tcW w:w="1418" w:type="dxa"/>
            <w:vMerge/>
            <w:tcBorders>
              <w:bottom w:val="single" w:sz="4" w:space="0" w:color="auto"/>
            </w:tcBorders>
          </w:tcPr>
          <w:p w14:paraId="4C051DB1" w14:textId="77777777" w:rsidR="006D72FB" w:rsidRPr="00A62BB0" w:rsidRDefault="006D72FB" w:rsidP="002124D8">
            <w:pPr>
              <w:keepNext/>
              <w:keepLines/>
              <w:spacing w:after="0"/>
              <w:jc w:val="center"/>
              <w:rPr>
                <w:rFonts w:ascii="Arial" w:hAnsi="Arial" w:cs="v4.2.0"/>
                <w:b/>
                <w:sz w:val="18"/>
              </w:rPr>
            </w:pPr>
          </w:p>
        </w:tc>
        <w:tc>
          <w:tcPr>
            <w:tcW w:w="992" w:type="dxa"/>
            <w:tcBorders>
              <w:bottom w:val="single" w:sz="4" w:space="0" w:color="auto"/>
            </w:tcBorders>
          </w:tcPr>
          <w:p w14:paraId="7B50DC2D"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681B921F"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4C19F22"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3029619"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65450024"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232354B9" w14:textId="77777777" w:rsidR="006D72FB" w:rsidRPr="00A62BB0" w:rsidRDefault="006D72FB" w:rsidP="002124D8">
            <w:pPr>
              <w:keepNext/>
              <w:keepLines/>
              <w:spacing w:after="0"/>
              <w:jc w:val="center"/>
              <w:rPr>
                <w:rFonts w:ascii="Arial" w:hAnsi="Arial" w:cs="Arial"/>
                <w:b/>
                <w:sz w:val="18"/>
              </w:rPr>
            </w:pPr>
            <w:r w:rsidRPr="00A62BB0">
              <w:rPr>
                <w:rFonts w:ascii="Arial" w:hAnsi="Arial" w:cs="v4.2.0"/>
                <w:b/>
                <w:sz w:val="18"/>
              </w:rPr>
              <w:t>T3</w:t>
            </w:r>
          </w:p>
        </w:tc>
      </w:tr>
      <w:tr w:rsidR="006D72FB" w:rsidRPr="00A62BB0" w14:paraId="07906C50" w14:textId="77777777" w:rsidTr="002124D8">
        <w:trPr>
          <w:cantSplit/>
          <w:jc w:val="center"/>
        </w:trPr>
        <w:tc>
          <w:tcPr>
            <w:tcW w:w="1951" w:type="dxa"/>
            <w:tcBorders>
              <w:left w:val="single" w:sz="4" w:space="0" w:color="auto"/>
            </w:tcBorders>
          </w:tcPr>
          <w:p w14:paraId="5453D091" w14:textId="77777777" w:rsidR="006D72FB" w:rsidRPr="00A62BB0" w:rsidRDefault="006D72FB" w:rsidP="002124D8">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2E753932"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622009EE" w14:textId="77777777" w:rsidR="006D72FB" w:rsidRPr="00A62BB0" w:rsidRDefault="006D72FB" w:rsidP="002124D8">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0229D657" w14:textId="77777777" w:rsidR="006D72FB" w:rsidRPr="00A62BB0" w:rsidRDefault="006D72FB" w:rsidP="002124D8">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1A108A25" w14:textId="77777777" w:rsidR="006D72FB" w:rsidRPr="00A62BB0" w:rsidRDefault="006D72FB" w:rsidP="002124D8">
            <w:pPr>
              <w:keepNext/>
              <w:keepLines/>
              <w:spacing w:after="0"/>
              <w:jc w:val="center"/>
              <w:rPr>
                <w:rFonts w:ascii="Arial" w:hAnsi="Arial"/>
                <w:sz w:val="18"/>
                <w:lang w:val="en-US" w:eastAsia="ja-JP"/>
              </w:rPr>
            </w:pPr>
            <w:r>
              <w:rPr>
                <w:rFonts w:ascii="Arial" w:hAnsi="Arial"/>
                <w:sz w:val="18"/>
                <w:lang w:val="en-US" w:eastAsia="ja-JP"/>
              </w:rPr>
              <w:t>Rough</w:t>
            </w:r>
          </w:p>
        </w:tc>
      </w:tr>
      <w:tr w:rsidR="006D72FB" w:rsidRPr="00A62BB0" w14:paraId="3CB6C2F3" w14:textId="77777777" w:rsidTr="002124D8">
        <w:trPr>
          <w:cantSplit/>
          <w:jc w:val="center"/>
        </w:trPr>
        <w:tc>
          <w:tcPr>
            <w:tcW w:w="1951" w:type="dxa"/>
            <w:tcBorders>
              <w:left w:val="single" w:sz="4" w:space="0" w:color="auto"/>
            </w:tcBorders>
          </w:tcPr>
          <w:p w14:paraId="4A97EC63" w14:textId="77777777" w:rsidR="006D72FB" w:rsidRPr="00A62BB0" w:rsidRDefault="006D72FB" w:rsidP="002124D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41547C10"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61285371"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31609E3"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5F86429F"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6D72FB" w:rsidRPr="00A62BB0" w14:paraId="496E7EA9" w14:textId="77777777" w:rsidTr="002124D8">
        <w:trPr>
          <w:cantSplit/>
          <w:jc w:val="center"/>
        </w:trPr>
        <w:tc>
          <w:tcPr>
            <w:tcW w:w="1951" w:type="dxa"/>
            <w:tcBorders>
              <w:left w:val="single" w:sz="4" w:space="0" w:color="auto"/>
              <w:bottom w:val="single" w:sz="4" w:space="0" w:color="auto"/>
            </w:tcBorders>
          </w:tcPr>
          <w:p w14:paraId="4A61C16A" w14:textId="77777777" w:rsidR="006D72FB" w:rsidRPr="00A62BB0" w:rsidRDefault="006D72FB" w:rsidP="002124D8">
            <w:pPr>
              <w:keepNext/>
              <w:keepLines/>
              <w:spacing w:after="0"/>
              <w:rPr>
                <w:rFonts w:ascii="Arial" w:hAnsi="Arial" w:cs="Arial"/>
                <w:sz w:val="18"/>
                <w:lang w:eastAsia="zh-CN"/>
              </w:rPr>
            </w:pPr>
          </w:p>
        </w:tc>
        <w:tc>
          <w:tcPr>
            <w:tcW w:w="1794" w:type="dxa"/>
            <w:tcBorders>
              <w:bottom w:val="single" w:sz="4" w:space="0" w:color="auto"/>
            </w:tcBorders>
          </w:tcPr>
          <w:p w14:paraId="2345D0E2"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486B2B9E"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2752B1B"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74039B6C"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6D72FB" w:rsidRPr="00A62BB0" w14:paraId="10932776" w14:textId="77777777" w:rsidTr="002124D8">
        <w:trPr>
          <w:cantSplit/>
          <w:jc w:val="center"/>
        </w:trPr>
        <w:tc>
          <w:tcPr>
            <w:tcW w:w="1951" w:type="dxa"/>
            <w:tcBorders>
              <w:left w:val="single" w:sz="4" w:space="0" w:color="auto"/>
            </w:tcBorders>
          </w:tcPr>
          <w:p w14:paraId="2EFE001F" w14:textId="77777777" w:rsidR="006D72FB" w:rsidRPr="00A62BB0" w:rsidRDefault="006D72FB" w:rsidP="002124D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61578039"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74DEF82D"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8E3BEA6"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14:paraId="4415BA26"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6D72FB" w:rsidRPr="00A62BB0" w14:paraId="30A41156" w14:textId="77777777" w:rsidTr="002124D8">
        <w:trPr>
          <w:cantSplit/>
          <w:jc w:val="center"/>
        </w:trPr>
        <w:tc>
          <w:tcPr>
            <w:tcW w:w="1951" w:type="dxa"/>
            <w:tcBorders>
              <w:left w:val="single" w:sz="4" w:space="0" w:color="auto"/>
            </w:tcBorders>
          </w:tcPr>
          <w:p w14:paraId="785DA3AB" w14:textId="77777777" w:rsidR="006D72FB" w:rsidRPr="00A62BB0" w:rsidRDefault="006D72FB" w:rsidP="002124D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3B5CD41A"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7341C262"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CCB1ABE"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14:paraId="56CDCFA7"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6D72FB" w:rsidRPr="00A62BB0" w14:paraId="04E2CB8A" w14:textId="77777777" w:rsidTr="002124D8">
        <w:trPr>
          <w:cantSplit/>
          <w:jc w:val="center"/>
        </w:trPr>
        <w:tc>
          <w:tcPr>
            <w:tcW w:w="1951" w:type="dxa"/>
            <w:tcBorders>
              <w:left w:val="single" w:sz="4" w:space="0" w:color="auto"/>
              <w:bottom w:val="single" w:sz="4" w:space="0" w:color="auto"/>
            </w:tcBorders>
          </w:tcPr>
          <w:p w14:paraId="2139D7A7" w14:textId="77777777" w:rsidR="006D72FB" w:rsidRPr="00A62BB0" w:rsidRDefault="006D72FB" w:rsidP="002124D8">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4312D91D"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45201742"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B292420" w14:textId="77777777" w:rsidR="006D72FB" w:rsidRPr="00A62BB0" w:rsidRDefault="006D72FB" w:rsidP="002124D8">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745BE811"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lang w:eastAsia="zh-CN"/>
              </w:rPr>
              <w:t>N/A</w:t>
            </w:r>
          </w:p>
        </w:tc>
      </w:tr>
      <w:tr w:rsidR="006D72FB" w:rsidRPr="00A62BB0" w:rsidDel="008A72EC" w14:paraId="21C34667" w14:textId="17A2A824" w:rsidTr="002124D8">
        <w:trPr>
          <w:cantSplit/>
          <w:jc w:val="center"/>
          <w:del w:id="212" w:author="Karajani Bledar 1SI1" w:date="2021-01-15T09:38:00Z"/>
        </w:trPr>
        <w:tc>
          <w:tcPr>
            <w:tcW w:w="1951" w:type="dxa"/>
            <w:tcBorders>
              <w:left w:val="single" w:sz="4" w:space="0" w:color="auto"/>
              <w:bottom w:val="single" w:sz="4" w:space="0" w:color="auto"/>
            </w:tcBorders>
          </w:tcPr>
          <w:p w14:paraId="0BA72E40" w14:textId="02A50888" w:rsidR="006D72FB" w:rsidRPr="00A62BB0" w:rsidDel="008A72EC" w:rsidRDefault="006D72FB" w:rsidP="002124D8">
            <w:pPr>
              <w:keepNext/>
              <w:keepLines/>
              <w:spacing w:after="0"/>
              <w:rPr>
                <w:del w:id="213" w:author="Karajani Bledar 1SI1" w:date="2021-01-15T09:38:00Z"/>
                <w:rFonts w:ascii="Arial" w:hAnsi="Arial" w:cs="Arial"/>
                <w:sz w:val="18"/>
                <w:lang w:eastAsia="zh-CN"/>
              </w:rPr>
            </w:pPr>
            <w:del w:id="214" w:author="Karajani Bledar 1SI1" w:date="2021-01-15T09:38:00Z">
              <w:r w:rsidRPr="00A62BB0" w:rsidDel="008A72EC">
                <w:rPr>
                  <w:rFonts w:ascii="Arial" w:hAnsi="Arial" w:cs="Arial"/>
                  <w:sz w:val="18"/>
                  <w:lang w:eastAsia="zh-CN"/>
                </w:rPr>
                <w:delText>TCI state</w:delText>
              </w:r>
            </w:del>
          </w:p>
        </w:tc>
        <w:tc>
          <w:tcPr>
            <w:tcW w:w="1794" w:type="dxa"/>
            <w:tcBorders>
              <w:bottom w:val="single" w:sz="4" w:space="0" w:color="auto"/>
            </w:tcBorders>
          </w:tcPr>
          <w:p w14:paraId="27A5FACF" w14:textId="1044F252" w:rsidR="006D72FB" w:rsidRPr="00A62BB0" w:rsidDel="008A72EC" w:rsidRDefault="006D72FB" w:rsidP="002124D8">
            <w:pPr>
              <w:keepNext/>
              <w:keepLines/>
              <w:spacing w:after="0"/>
              <w:jc w:val="center"/>
              <w:rPr>
                <w:del w:id="215" w:author="Karajani Bledar 1SI1" w:date="2021-01-15T09:38:00Z"/>
                <w:rFonts w:ascii="Arial" w:hAnsi="Arial" w:cs="Arial"/>
                <w:sz w:val="18"/>
              </w:rPr>
            </w:pPr>
          </w:p>
        </w:tc>
        <w:tc>
          <w:tcPr>
            <w:tcW w:w="1418" w:type="dxa"/>
            <w:tcBorders>
              <w:bottom w:val="single" w:sz="4" w:space="0" w:color="auto"/>
            </w:tcBorders>
          </w:tcPr>
          <w:p w14:paraId="25939B76" w14:textId="6487B8BD" w:rsidR="006D72FB" w:rsidRPr="00A62BB0" w:rsidDel="008A72EC" w:rsidRDefault="006D72FB" w:rsidP="002124D8">
            <w:pPr>
              <w:keepNext/>
              <w:keepLines/>
              <w:spacing w:after="0"/>
              <w:jc w:val="center"/>
              <w:rPr>
                <w:del w:id="216" w:author="Karajani Bledar 1SI1" w:date="2021-01-15T09:38:00Z"/>
                <w:rFonts w:ascii="Arial" w:hAnsi="Arial" w:cs="Arial"/>
                <w:sz w:val="18"/>
                <w:lang w:eastAsia="zh-CN"/>
              </w:rPr>
            </w:pPr>
            <w:del w:id="217" w:author="Karajani Bledar 1SI1" w:date="2021-01-15T09:38:00Z">
              <w:r w:rsidRPr="00A62BB0" w:rsidDel="008A72EC">
                <w:rPr>
                  <w:rFonts w:ascii="Arial" w:hAnsi="Arial" w:cs="Arial"/>
                  <w:sz w:val="18"/>
                  <w:lang w:eastAsia="zh-CN"/>
                </w:rPr>
                <w:delText>1</w:delText>
              </w:r>
            </w:del>
          </w:p>
        </w:tc>
        <w:tc>
          <w:tcPr>
            <w:tcW w:w="2742" w:type="dxa"/>
            <w:gridSpan w:val="3"/>
            <w:tcBorders>
              <w:bottom w:val="single" w:sz="4" w:space="0" w:color="auto"/>
            </w:tcBorders>
          </w:tcPr>
          <w:p w14:paraId="2ABFC38D" w14:textId="7F800E9B" w:rsidR="006D72FB" w:rsidRPr="00A62BB0" w:rsidDel="008A72EC" w:rsidRDefault="006D72FB" w:rsidP="002124D8">
            <w:pPr>
              <w:keepNext/>
              <w:keepLines/>
              <w:spacing w:after="0"/>
              <w:jc w:val="center"/>
              <w:rPr>
                <w:del w:id="218" w:author="Karajani Bledar 1SI1" w:date="2021-01-15T09:38:00Z"/>
                <w:rFonts w:ascii="Arial" w:hAnsi="Arial" w:cs="Arial"/>
                <w:sz w:val="18"/>
              </w:rPr>
            </w:pPr>
            <w:del w:id="219" w:author="Karajani Bledar 1SI1" w:date="2021-01-15T09:38:00Z">
              <w:r w:rsidRPr="00A62BB0" w:rsidDel="008A72EC">
                <w:rPr>
                  <w:rFonts w:ascii="Arial" w:hAnsi="Arial"/>
                  <w:sz w:val="18"/>
                  <w:lang w:eastAsia="zh-CN"/>
                </w:rPr>
                <w:delText>CSI-RS.Config.0</w:delText>
              </w:r>
            </w:del>
          </w:p>
        </w:tc>
        <w:tc>
          <w:tcPr>
            <w:tcW w:w="2419" w:type="dxa"/>
            <w:gridSpan w:val="3"/>
            <w:tcBorders>
              <w:bottom w:val="single" w:sz="4" w:space="0" w:color="auto"/>
            </w:tcBorders>
          </w:tcPr>
          <w:p w14:paraId="19BDCF38" w14:textId="71E5CAD1" w:rsidR="006D72FB" w:rsidRPr="00A62BB0" w:rsidDel="008A72EC" w:rsidRDefault="006D72FB" w:rsidP="002124D8">
            <w:pPr>
              <w:keepNext/>
              <w:keepLines/>
              <w:spacing w:after="0"/>
              <w:jc w:val="center"/>
              <w:rPr>
                <w:del w:id="220" w:author="Karajani Bledar 1SI1" w:date="2021-01-15T09:38:00Z"/>
                <w:rFonts w:ascii="Arial" w:hAnsi="Arial" w:cs="Arial"/>
                <w:sz w:val="18"/>
              </w:rPr>
            </w:pPr>
            <w:del w:id="221" w:author="Karajani Bledar 1SI1" w:date="2021-01-15T09:38:00Z">
              <w:r w:rsidRPr="00A62BB0" w:rsidDel="008A72EC">
                <w:rPr>
                  <w:rFonts w:ascii="Arial" w:hAnsi="Arial" w:cs="v4.2.0"/>
                  <w:sz w:val="18"/>
                  <w:lang w:eastAsia="zh-CN"/>
                </w:rPr>
                <w:delText>N/A</w:delText>
              </w:r>
            </w:del>
          </w:p>
        </w:tc>
      </w:tr>
      <w:tr w:rsidR="006D72FB" w:rsidRPr="00A62BB0" w14:paraId="7E01ADA3" w14:textId="77777777" w:rsidTr="002124D8">
        <w:trPr>
          <w:cantSplit/>
          <w:jc w:val="center"/>
        </w:trPr>
        <w:tc>
          <w:tcPr>
            <w:tcW w:w="1951" w:type="dxa"/>
            <w:tcBorders>
              <w:left w:val="single" w:sz="4" w:space="0" w:color="auto"/>
              <w:bottom w:val="single" w:sz="4" w:space="0" w:color="auto"/>
            </w:tcBorders>
          </w:tcPr>
          <w:p w14:paraId="5B709397" w14:textId="77777777" w:rsidR="006D72FB" w:rsidRPr="00A62BB0" w:rsidRDefault="006D72FB" w:rsidP="002124D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8DAEE36"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51F145BD"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00D3F60" w14:textId="77777777" w:rsidR="006D72FB" w:rsidRPr="00A62BB0" w:rsidRDefault="006D72FB" w:rsidP="002124D8">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074505F1" w14:textId="77777777" w:rsidR="006D72FB" w:rsidRPr="00A62BB0" w:rsidRDefault="006D72FB" w:rsidP="002124D8">
            <w:pPr>
              <w:keepNext/>
              <w:keepLines/>
              <w:spacing w:after="0"/>
              <w:jc w:val="center"/>
              <w:rPr>
                <w:rFonts w:ascii="Arial" w:hAnsi="Arial" w:cs="v4.2.0"/>
                <w:sz w:val="18"/>
              </w:rPr>
            </w:pPr>
            <w:r w:rsidRPr="00A62BB0">
              <w:rPr>
                <w:rFonts w:ascii="Arial" w:hAnsi="Arial" w:cs="Arial"/>
                <w:sz w:val="18"/>
              </w:rPr>
              <w:t>OP.1 defined in A.3.2.1</w:t>
            </w:r>
          </w:p>
        </w:tc>
      </w:tr>
      <w:tr w:rsidR="006D72FB" w:rsidRPr="00A62BB0" w14:paraId="1B789A1D" w14:textId="77777777" w:rsidTr="002124D8">
        <w:trPr>
          <w:cantSplit/>
          <w:jc w:val="center"/>
        </w:trPr>
        <w:tc>
          <w:tcPr>
            <w:tcW w:w="1951" w:type="dxa"/>
            <w:tcBorders>
              <w:left w:val="single" w:sz="4" w:space="0" w:color="auto"/>
              <w:bottom w:val="single" w:sz="4" w:space="0" w:color="auto"/>
            </w:tcBorders>
          </w:tcPr>
          <w:p w14:paraId="216F442C" w14:textId="77777777" w:rsidR="006D72FB" w:rsidRPr="00A62BB0" w:rsidRDefault="006D72FB" w:rsidP="002124D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44970C7F"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71C74D09"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5E33780"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78D4EC42" w14:textId="77777777" w:rsidR="006D72FB" w:rsidRPr="00A62BB0" w:rsidRDefault="006D72FB" w:rsidP="002124D8">
            <w:pPr>
              <w:keepNext/>
              <w:keepLines/>
              <w:spacing w:after="0"/>
              <w:jc w:val="center"/>
              <w:rPr>
                <w:rFonts w:ascii="Arial" w:hAnsi="Arial" w:cs="Arial"/>
                <w:sz w:val="18"/>
              </w:rPr>
            </w:pPr>
            <w:r w:rsidRPr="00A62BB0">
              <w:rPr>
                <w:rFonts w:ascii="Arial" w:hAnsi="Arial" w:cs="Arial"/>
                <w:sz w:val="18"/>
                <w:lang w:eastAsia="zh-CN"/>
              </w:rPr>
              <w:t>DLBWP.0.1</w:t>
            </w:r>
          </w:p>
        </w:tc>
      </w:tr>
      <w:tr w:rsidR="006D72FB" w:rsidRPr="00A62BB0" w14:paraId="50C0D07C" w14:textId="77777777" w:rsidTr="002124D8">
        <w:trPr>
          <w:cantSplit/>
          <w:jc w:val="center"/>
        </w:trPr>
        <w:tc>
          <w:tcPr>
            <w:tcW w:w="1951" w:type="dxa"/>
            <w:tcBorders>
              <w:left w:val="single" w:sz="4" w:space="0" w:color="auto"/>
              <w:bottom w:val="single" w:sz="4" w:space="0" w:color="auto"/>
            </w:tcBorders>
          </w:tcPr>
          <w:p w14:paraId="7CBD0101" w14:textId="77777777" w:rsidR="006D72FB" w:rsidRPr="00A62BB0" w:rsidRDefault="006D72FB" w:rsidP="002124D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79DC8596"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1BFDC002"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0BBD195"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0643E8E"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6D72FB" w:rsidRPr="00A62BB0" w14:paraId="2F1E8971" w14:textId="77777777" w:rsidTr="002124D8">
        <w:trPr>
          <w:cantSplit/>
          <w:jc w:val="center"/>
        </w:trPr>
        <w:tc>
          <w:tcPr>
            <w:tcW w:w="1951" w:type="dxa"/>
            <w:tcBorders>
              <w:left w:val="single" w:sz="4" w:space="0" w:color="auto"/>
              <w:bottom w:val="single" w:sz="4" w:space="0" w:color="auto"/>
            </w:tcBorders>
          </w:tcPr>
          <w:p w14:paraId="100B0B7A" w14:textId="77777777" w:rsidR="006D72FB" w:rsidRPr="00A62BB0" w:rsidRDefault="006D72FB" w:rsidP="002124D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12C4066A"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0536C1BD"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0B3301A"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15491104"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6D72FB" w:rsidRPr="00A62BB0" w14:paraId="0F4BB077" w14:textId="77777777" w:rsidTr="002124D8">
        <w:trPr>
          <w:cantSplit/>
          <w:jc w:val="center"/>
        </w:trPr>
        <w:tc>
          <w:tcPr>
            <w:tcW w:w="1951" w:type="dxa"/>
            <w:tcBorders>
              <w:left w:val="single" w:sz="4" w:space="0" w:color="auto"/>
              <w:bottom w:val="single" w:sz="4" w:space="0" w:color="auto"/>
            </w:tcBorders>
          </w:tcPr>
          <w:p w14:paraId="418B765D" w14:textId="77777777" w:rsidR="006D72FB" w:rsidRPr="00A62BB0" w:rsidRDefault="006D72FB" w:rsidP="002124D8">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1E489E1C" w14:textId="77777777" w:rsidR="006D72FB" w:rsidRPr="00A62BB0"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62E66738"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3C12C163"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3691B7FA"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6D72FB" w:rsidRPr="00A62BB0" w14:paraId="3A9408ED" w14:textId="77777777" w:rsidTr="002124D8">
        <w:trPr>
          <w:cantSplit/>
          <w:trHeight w:val="141"/>
          <w:jc w:val="center"/>
        </w:trPr>
        <w:tc>
          <w:tcPr>
            <w:tcW w:w="1951" w:type="dxa"/>
          </w:tcPr>
          <w:p w14:paraId="65BD7302" w14:textId="77777777" w:rsidR="006D72FB" w:rsidRPr="00A62BB0" w:rsidRDefault="006D72FB" w:rsidP="002124D8">
            <w:pPr>
              <w:keepNext/>
              <w:keepLines/>
              <w:spacing w:after="0"/>
              <w:rPr>
                <w:rFonts w:ascii="Arial" w:hAnsi="Arial" w:cs="Arial"/>
                <w:sz w:val="18"/>
              </w:rPr>
            </w:pPr>
            <w:r w:rsidRPr="00A62BB0">
              <w:rPr>
                <w:rFonts w:ascii="Arial" w:hAnsi="Arial" w:cs="Arial"/>
                <w:position w:val="-12"/>
                <w:sz w:val="18"/>
              </w:rPr>
              <w:object w:dxaOrig="620" w:dyaOrig="380" w14:anchorId="3AE1DB5B">
                <v:shape id="_x0000_i1061" type="#_x0000_t75" style="width:30pt;height:12pt" o:ole="" fillcolor="window">
                  <v:imagedata r:id="rId16" o:title=""/>
                </v:shape>
                <o:OLEObject Type="Embed" ProgID="Equation.3" ShapeID="_x0000_i1061" DrawAspect="Content" ObjectID="_1672239325" r:id="rId51"/>
              </w:object>
            </w:r>
          </w:p>
        </w:tc>
        <w:tc>
          <w:tcPr>
            <w:tcW w:w="1794" w:type="dxa"/>
          </w:tcPr>
          <w:p w14:paraId="2FF21341"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dB</w:t>
            </w:r>
          </w:p>
        </w:tc>
        <w:tc>
          <w:tcPr>
            <w:tcW w:w="1418" w:type="dxa"/>
          </w:tcPr>
          <w:p w14:paraId="74D9844B"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7B52FB9" w14:textId="77777777" w:rsidR="006D72FB" w:rsidRPr="00A62BB0" w:rsidDel="004B51DC"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14:paraId="5CF4BD6C"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99" w:type="dxa"/>
          </w:tcPr>
          <w:p w14:paraId="3413C3AF" w14:textId="77777777" w:rsidR="006D72FB" w:rsidRPr="00A62BB0" w:rsidDel="004B51DC" w:rsidRDefault="006D72FB" w:rsidP="002124D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546D62E"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50" w:type="dxa"/>
          </w:tcPr>
          <w:p w14:paraId="39939919"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767" w:type="dxa"/>
          </w:tcPr>
          <w:p w14:paraId="6E652D9E" w14:textId="77777777" w:rsidR="006D72FB" w:rsidRPr="00A62BB0" w:rsidDel="004B51DC"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6D72FB" w:rsidRPr="00A62BB0" w14:paraId="358EF26A" w14:textId="77777777" w:rsidTr="002124D8">
        <w:trPr>
          <w:cantSplit/>
          <w:jc w:val="center"/>
        </w:trPr>
        <w:tc>
          <w:tcPr>
            <w:tcW w:w="1951" w:type="dxa"/>
          </w:tcPr>
          <w:p w14:paraId="5C272FC2" w14:textId="77777777" w:rsidR="006D72FB" w:rsidRPr="00A62BB0" w:rsidRDefault="006D72FB" w:rsidP="002124D8">
            <w:pPr>
              <w:keepNext/>
              <w:keepLines/>
              <w:spacing w:after="0"/>
              <w:rPr>
                <w:rFonts w:ascii="Arial" w:hAnsi="Arial" w:cs="Arial"/>
                <w:sz w:val="18"/>
              </w:rPr>
            </w:pPr>
            <w:r w:rsidRPr="00A62BB0">
              <w:rPr>
                <w:rFonts w:ascii="Arial" w:hAnsi="Arial" w:cs="Arial"/>
                <w:position w:val="-12"/>
                <w:sz w:val="18"/>
              </w:rPr>
              <w:object w:dxaOrig="400" w:dyaOrig="360" w14:anchorId="05A911D2">
                <v:shape id="_x0000_i1062" type="#_x0000_t75" style="width:24pt;height:24pt" o:ole="" fillcolor="window">
                  <v:imagedata r:id="rId12" o:title=""/>
                </v:shape>
                <o:OLEObject Type="Embed" ProgID="Equation.3" ShapeID="_x0000_i1062" DrawAspect="Content" ObjectID="_1672239326" r:id="rId5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66600023"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dBm/SCS</w:t>
            </w:r>
          </w:p>
        </w:tc>
        <w:tc>
          <w:tcPr>
            <w:tcW w:w="1418" w:type="dxa"/>
          </w:tcPr>
          <w:p w14:paraId="0BF236AE"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6285D44"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-98</w:t>
            </w:r>
          </w:p>
        </w:tc>
      </w:tr>
      <w:tr w:rsidR="006D72FB" w:rsidRPr="00A62BB0" w14:paraId="6DFD8E24" w14:textId="77777777" w:rsidTr="002124D8">
        <w:trPr>
          <w:cantSplit/>
          <w:jc w:val="center"/>
        </w:trPr>
        <w:tc>
          <w:tcPr>
            <w:tcW w:w="1951" w:type="dxa"/>
          </w:tcPr>
          <w:p w14:paraId="47F697E3" w14:textId="77777777" w:rsidR="006D72FB" w:rsidRPr="00A62BB0" w:rsidRDefault="006D72FB" w:rsidP="002124D8">
            <w:pPr>
              <w:keepNext/>
              <w:keepLines/>
              <w:spacing w:after="0"/>
              <w:rPr>
                <w:rFonts w:ascii="Arial" w:hAnsi="Arial" w:cs="Arial"/>
                <w:sz w:val="18"/>
              </w:rPr>
            </w:pPr>
            <w:r w:rsidRPr="00A62BB0">
              <w:rPr>
                <w:rFonts w:ascii="Arial" w:hAnsi="Arial" w:cs="Arial"/>
                <w:position w:val="-12"/>
                <w:sz w:val="18"/>
              </w:rPr>
              <w:object w:dxaOrig="400" w:dyaOrig="360" w14:anchorId="421D5E03">
                <v:shape id="_x0000_i1063" type="#_x0000_t75" style="width:24pt;height:24pt" o:ole="" fillcolor="window">
                  <v:imagedata r:id="rId12" o:title=""/>
                </v:shape>
                <o:OLEObject Type="Embed" ProgID="Equation.3" ShapeID="_x0000_i1063" DrawAspect="Content" ObjectID="_1672239327" r:id="rId5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5A2DAEF6"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259E08DB"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3AC68C35"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-89</w:t>
            </w:r>
          </w:p>
        </w:tc>
      </w:tr>
      <w:tr w:rsidR="006D72FB" w:rsidRPr="00A62BB0" w14:paraId="48A8B960" w14:textId="77777777" w:rsidTr="002124D8">
        <w:trPr>
          <w:cantSplit/>
          <w:jc w:val="center"/>
        </w:trPr>
        <w:tc>
          <w:tcPr>
            <w:tcW w:w="1951" w:type="dxa"/>
          </w:tcPr>
          <w:p w14:paraId="3342E075" w14:textId="77777777" w:rsidR="006D72FB" w:rsidRPr="00A62BB0" w:rsidRDefault="006D72FB" w:rsidP="002124D8">
            <w:pPr>
              <w:keepNext/>
              <w:keepLines/>
              <w:spacing w:after="0"/>
              <w:rPr>
                <w:rFonts w:ascii="Arial" w:hAnsi="Arial" w:cs="Arial"/>
                <w:sz w:val="18"/>
              </w:rPr>
            </w:pPr>
            <w:r w:rsidRPr="00A62BB0">
              <w:rPr>
                <w:rFonts w:ascii="Arial" w:hAnsi="Arial" w:cs="Arial"/>
                <w:position w:val="-12"/>
                <w:sz w:val="18"/>
              </w:rPr>
              <w:object w:dxaOrig="800" w:dyaOrig="380" w14:anchorId="7BAC5FD2">
                <v:shape id="_x0000_i1064" type="#_x0000_t75" style="width:42pt;height:12pt" o:ole="" fillcolor="window">
                  <v:imagedata r:id="rId18" o:title=""/>
                </v:shape>
                <o:OLEObject Type="Embed" ProgID="Equation.3" ShapeID="_x0000_i1064" DrawAspect="Content" ObjectID="_1672239328" r:id="rId54"/>
              </w:object>
            </w:r>
          </w:p>
        </w:tc>
        <w:tc>
          <w:tcPr>
            <w:tcW w:w="1794" w:type="dxa"/>
          </w:tcPr>
          <w:p w14:paraId="27A9B934"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dB</w:t>
            </w:r>
          </w:p>
        </w:tc>
        <w:tc>
          <w:tcPr>
            <w:tcW w:w="1418" w:type="dxa"/>
          </w:tcPr>
          <w:p w14:paraId="3532CB6B"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8B2A54E"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5</w:t>
            </w:r>
          </w:p>
        </w:tc>
        <w:tc>
          <w:tcPr>
            <w:tcW w:w="851" w:type="dxa"/>
          </w:tcPr>
          <w:p w14:paraId="787C8E94"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99" w:type="dxa"/>
          </w:tcPr>
          <w:p w14:paraId="5D76BDAC"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02" w:type="dxa"/>
          </w:tcPr>
          <w:p w14:paraId="2F575DB5"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50" w:type="dxa"/>
          </w:tcPr>
          <w:p w14:paraId="45B2A3A6"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767" w:type="dxa"/>
          </w:tcPr>
          <w:p w14:paraId="713CE84D"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5</w:t>
            </w:r>
          </w:p>
        </w:tc>
      </w:tr>
      <w:tr w:rsidR="006D72FB" w:rsidRPr="00A62BB0" w14:paraId="2FB62143" w14:textId="77777777" w:rsidTr="002124D8">
        <w:trPr>
          <w:cantSplit/>
          <w:jc w:val="center"/>
        </w:trPr>
        <w:tc>
          <w:tcPr>
            <w:tcW w:w="1951" w:type="dxa"/>
          </w:tcPr>
          <w:p w14:paraId="0BDC64D4" w14:textId="77777777" w:rsidR="006D72FB" w:rsidRPr="00A62BB0" w:rsidRDefault="006D72FB" w:rsidP="002124D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2114E166"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dBm/SCS</w:t>
            </w:r>
          </w:p>
        </w:tc>
        <w:tc>
          <w:tcPr>
            <w:tcW w:w="1418" w:type="dxa"/>
          </w:tcPr>
          <w:p w14:paraId="3917CB5D"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60E1894C" w14:textId="77777777" w:rsidR="006D72FB" w:rsidRPr="00A62BB0" w:rsidRDefault="006D72FB" w:rsidP="002124D8">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14:paraId="475D12A2"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99" w:type="dxa"/>
          </w:tcPr>
          <w:p w14:paraId="58A0AB83"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02" w:type="dxa"/>
          </w:tcPr>
          <w:p w14:paraId="26E0B88D"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50" w:type="dxa"/>
          </w:tcPr>
          <w:p w14:paraId="1614CBA6"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767" w:type="dxa"/>
          </w:tcPr>
          <w:p w14:paraId="36D54B4A"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v4.2.0"/>
                <w:sz w:val="18"/>
              </w:rPr>
              <w:t>-93</w:t>
            </w:r>
          </w:p>
        </w:tc>
      </w:tr>
      <w:tr w:rsidR="006D72FB" w:rsidRPr="00A62BB0" w14:paraId="64CB5E87" w14:textId="77777777" w:rsidTr="002124D8">
        <w:trPr>
          <w:cantSplit/>
          <w:jc w:val="center"/>
        </w:trPr>
        <w:tc>
          <w:tcPr>
            <w:tcW w:w="1951" w:type="dxa"/>
          </w:tcPr>
          <w:p w14:paraId="7926D6D6" w14:textId="77777777" w:rsidR="006D72FB" w:rsidRPr="00A62BB0" w:rsidRDefault="006D72FB" w:rsidP="002124D8">
            <w:pPr>
              <w:keepNext/>
              <w:keepLines/>
              <w:spacing w:after="0"/>
              <w:rPr>
                <w:rFonts w:ascii="Arial" w:hAnsi="Arial" w:cs="Arial"/>
                <w:sz w:val="18"/>
              </w:rPr>
            </w:pPr>
            <w:r w:rsidRPr="00A62BB0">
              <w:rPr>
                <w:rFonts w:ascii="Arial" w:hAnsi="Arial" w:cs="Arial"/>
                <w:sz w:val="18"/>
              </w:rPr>
              <w:t>Io</w:t>
            </w:r>
          </w:p>
        </w:tc>
        <w:tc>
          <w:tcPr>
            <w:tcW w:w="1794" w:type="dxa"/>
          </w:tcPr>
          <w:p w14:paraId="620CC53A"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1EF73B15"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DA25585"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14:paraId="27B78E55"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47DC2380"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634AD06C"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850" w:type="dxa"/>
          </w:tcPr>
          <w:p w14:paraId="482AA0CA" w14:textId="77777777" w:rsidR="006D72FB" w:rsidRPr="00A62BB0" w:rsidDel="004B51DC" w:rsidRDefault="006D72FB" w:rsidP="002124D8">
            <w:pPr>
              <w:keepNext/>
              <w:keepLines/>
              <w:spacing w:after="0"/>
              <w:jc w:val="center"/>
              <w:rPr>
                <w:rFonts w:ascii="Arial" w:hAnsi="Arial" w:cs="Arial"/>
                <w:sz w:val="18"/>
              </w:rPr>
            </w:pPr>
            <w:r w:rsidRPr="00A62BB0">
              <w:rPr>
                <w:rFonts w:ascii="Arial" w:hAnsi="Arial" w:cs="v4.2.0"/>
                <w:sz w:val="18"/>
              </w:rPr>
              <w:t>-infinity</w:t>
            </w:r>
          </w:p>
        </w:tc>
        <w:tc>
          <w:tcPr>
            <w:tcW w:w="767" w:type="dxa"/>
          </w:tcPr>
          <w:p w14:paraId="26675241" w14:textId="77777777" w:rsidR="006D72FB" w:rsidRPr="00A62BB0" w:rsidRDefault="006D72FB" w:rsidP="002124D8">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6D72FB" w:rsidRPr="00A62BB0" w14:paraId="327A2C0C" w14:textId="77777777" w:rsidTr="002124D8">
        <w:trPr>
          <w:cantSplit/>
          <w:jc w:val="center"/>
        </w:trPr>
        <w:tc>
          <w:tcPr>
            <w:tcW w:w="1951" w:type="dxa"/>
          </w:tcPr>
          <w:p w14:paraId="68F655DB" w14:textId="77777777" w:rsidR="006D72FB" w:rsidRPr="00A62BB0" w:rsidRDefault="006D72FB" w:rsidP="002124D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4D489337" w14:textId="77777777" w:rsidR="006D72FB" w:rsidRPr="00A62BB0" w:rsidRDefault="006D72FB" w:rsidP="002124D8">
            <w:pPr>
              <w:keepNext/>
              <w:keepLines/>
              <w:spacing w:after="0"/>
              <w:jc w:val="center"/>
              <w:rPr>
                <w:rFonts w:ascii="Arial" w:hAnsi="Arial" w:cs="Arial"/>
                <w:sz w:val="18"/>
              </w:rPr>
            </w:pPr>
          </w:p>
        </w:tc>
        <w:tc>
          <w:tcPr>
            <w:tcW w:w="1418" w:type="dxa"/>
          </w:tcPr>
          <w:p w14:paraId="74448AF4" w14:textId="77777777" w:rsidR="006D72FB" w:rsidRPr="00A62BB0" w:rsidRDefault="006D72FB" w:rsidP="002124D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493BB04" w14:textId="77777777" w:rsidR="006D72FB" w:rsidRPr="00A62BB0" w:rsidRDefault="006D72FB" w:rsidP="002124D8">
            <w:pPr>
              <w:keepNext/>
              <w:keepLines/>
              <w:spacing w:after="0"/>
              <w:jc w:val="center"/>
              <w:rPr>
                <w:rFonts w:ascii="Arial" w:hAnsi="Arial" w:cs="Arial"/>
                <w:sz w:val="18"/>
              </w:rPr>
            </w:pPr>
            <w:r w:rsidRPr="00A62BB0">
              <w:rPr>
                <w:rFonts w:ascii="Arial" w:hAnsi="Arial" w:cs="v4.2.0"/>
                <w:sz w:val="18"/>
              </w:rPr>
              <w:t>AWGN</w:t>
            </w:r>
          </w:p>
        </w:tc>
      </w:tr>
      <w:tr w:rsidR="006D72FB" w:rsidRPr="00A62BB0" w14:paraId="119CD02E" w14:textId="77777777" w:rsidTr="002124D8">
        <w:trPr>
          <w:cantSplit/>
          <w:jc w:val="center"/>
        </w:trPr>
        <w:tc>
          <w:tcPr>
            <w:tcW w:w="10324" w:type="dxa"/>
            <w:gridSpan w:val="9"/>
          </w:tcPr>
          <w:p w14:paraId="13F8868E" w14:textId="77777777" w:rsidR="006D72FB" w:rsidRPr="00A62BB0" w:rsidRDefault="006D72FB" w:rsidP="002124D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04E9FEC" w14:textId="77777777" w:rsidR="006D72FB" w:rsidRPr="00A62BB0" w:rsidRDefault="006D72FB" w:rsidP="002124D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EE4E71D">
                <v:shape id="_x0000_i1065" type="#_x0000_t75" style="width:24pt;height:24pt" o:ole="" fillcolor="window">
                  <v:imagedata r:id="rId12" o:title=""/>
                </v:shape>
                <o:OLEObject Type="Embed" ProgID="Equation.3" ShapeID="_x0000_i1065" DrawAspect="Content" ObjectID="_1672239329" r:id="rId55"/>
              </w:object>
            </w:r>
            <w:r w:rsidRPr="00A62BB0">
              <w:rPr>
                <w:rFonts w:ascii="Arial" w:hAnsi="Arial" w:cs="Arial"/>
                <w:sz w:val="18"/>
              </w:rPr>
              <w:t xml:space="preserve"> to be fulfilled.</w:t>
            </w:r>
          </w:p>
          <w:p w14:paraId="2359EC44" w14:textId="77777777" w:rsidR="006D72FB" w:rsidRDefault="006D72FB" w:rsidP="002124D8">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4BC9A3C6" w14:textId="77777777" w:rsidR="006D72FB" w:rsidRPr="00A62BB0" w:rsidRDefault="006D72FB" w:rsidP="002124D8">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1BA9CA6B" w14:textId="77777777" w:rsidR="00DC4C69" w:rsidRPr="002205EE" w:rsidRDefault="00DC4C69" w:rsidP="00DC4C69">
      <w:pPr>
        <w:keepNext/>
        <w:keepLines/>
        <w:spacing w:before="240"/>
        <w:ind w:left="1134" w:hanging="1134"/>
        <w:outlineLvl w:val="0"/>
        <w:rPr>
          <w:rFonts w:ascii="Arial" w:hAnsi="Arial"/>
          <w:b/>
          <w:color w:val="0000FF"/>
          <w:sz w:val="36"/>
        </w:rPr>
      </w:pPr>
    </w:p>
    <w:p w14:paraId="5BC72BAF"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2E3B6FD" w14:textId="77777777" w:rsidR="00DC4C69" w:rsidRPr="002205EE" w:rsidRDefault="00DC4C69" w:rsidP="00DC4C69">
      <w:pPr>
        <w:keepNext/>
        <w:keepLines/>
        <w:spacing w:before="240"/>
        <w:ind w:left="1134" w:hanging="1134"/>
        <w:outlineLvl w:val="0"/>
        <w:rPr>
          <w:rFonts w:ascii="Arial" w:hAnsi="Arial"/>
          <w:b/>
          <w:color w:val="0000FF"/>
          <w:sz w:val="36"/>
        </w:rPr>
      </w:pPr>
    </w:p>
    <w:p w14:paraId="38067B79" w14:textId="77777777" w:rsidR="006D72FB" w:rsidRPr="00A62BB0" w:rsidRDefault="006D72FB" w:rsidP="006D72FB">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D72FB" w:rsidRPr="00A62BB0" w14:paraId="4FAAE2C4" w14:textId="77777777" w:rsidTr="002124D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BB90B8" w14:textId="77777777" w:rsidR="006D72FB" w:rsidRPr="00A62BB0" w:rsidRDefault="006D72FB" w:rsidP="002124D8">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ABD2CA" w14:textId="77777777" w:rsidR="006D72FB" w:rsidRPr="00A62BB0" w:rsidRDefault="006D72FB" w:rsidP="002124D8">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BC2513E" w14:textId="77777777" w:rsidR="006D72FB" w:rsidRPr="00A62BB0" w:rsidRDefault="006D72FB" w:rsidP="002124D8">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8B3AAC3" w14:textId="77777777" w:rsidR="006D72FB" w:rsidRPr="00A62BB0" w:rsidRDefault="006D72FB" w:rsidP="002124D8">
            <w:pPr>
              <w:keepLines/>
              <w:spacing w:after="0"/>
              <w:jc w:val="center"/>
              <w:rPr>
                <w:rFonts w:ascii="Arial" w:hAnsi="Arial" w:cs="Arial"/>
                <w:b/>
                <w:sz w:val="18"/>
                <w:lang w:val="en-US"/>
              </w:rPr>
            </w:pPr>
            <w:r w:rsidRPr="00A62BB0">
              <w:rPr>
                <w:rFonts w:ascii="Arial" w:hAnsi="Arial" w:cs="Arial"/>
                <w:b/>
                <w:sz w:val="18"/>
                <w:lang w:val="en-US"/>
              </w:rPr>
              <w:t>Cell 2</w:t>
            </w:r>
          </w:p>
        </w:tc>
      </w:tr>
      <w:tr w:rsidR="006D72FB" w:rsidRPr="00A62BB0" w14:paraId="6F185AD6" w14:textId="77777777" w:rsidTr="002124D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9CA5091" w14:textId="77777777" w:rsidR="006D72FB" w:rsidRPr="00A62BB0" w:rsidRDefault="006D72FB" w:rsidP="002124D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1C2F0" w14:textId="77777777" w:rsidR="006D72FB" w:rsidRPr="00A62BB0" w:rsidRDefault="006D72FB" w:rsidP="002124D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A20391F" w14:textId="77777777" w:rsidR="006D72FB" w:rsidRPr="00A62BB0" w:rsidRDefault="006D72FB" w:rsidP="002124D8">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13C1C21" w14:textId="77777777" w:rsidR="006D72FB" w:rsidRPr="00A62BB0" w:rsidRDefault="006D72FB" w:rsidP="002124D8">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A0FC480" w14:textId="77777777" w:rsidR="006D72FB" w:rsidRPr="00A62BB0" w:rsidRDefault="006D72FB" w:rsidP="002124D8">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9F24A47" w14:textId="77777777" w:rsidR="006D72FB" w:rsidRPr="00A62BB0" w:rsidRDefault="006D72FB" w:rsidP="002124D8">
            <w:pPr>
              <w:keepLines/>
              <w:spacing w:after="0"/>
              <w:jc w:val="center"/>
              <w:rPr>
                <w:rFonts w:ascii="Arial" w:hAnsi="Arial" w:cs="Arial"/>
                <w:b/>
                <w:sz w:val="18"/>
                <w:lang w:val="en-US"/>
              </w:rPr>
            </w:pPr>
            <w:r w:rsidRPr="00A62BB0">
              <w:rPr>
                <w:rFonts w:ascii="Arial" w:hAnsi="Arial" w:cs="Arial"/>
                <w:b/>
                <w:sz w:val="18"/>
                <w:lang w:val="en-US"/>
              </w:rPr>
              <w:t>T2</w:t>
            </w:r>
          </w:p>
        </w:tc>
      </w:tr>
      <w:tr w:rsidR="006D72FB" w:rsidRPr="00A62BB0" w14:paraId="2C4B67E1"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461A3CE" w14:textId="77777777" w:rsidR="006D72FB" w:rsidRPr="00A62BB0" w:rsidRDefault="006D72FB" w:rsidP="002124D8">
            <w:pPr>
              <w:pStyle w:val="TAL"/>
              <w:rPr>
                <w:rFonts w:eastAsia="Calibri"/>
                <w:szCs w:val="22"/>
                <w:lang w:val="en-US"/>
              </w:rPr>
            </w:pPr>
            <w:r w:rsidRPr="00397BF7">
              <w:rPr>
                <w:lang w:val="en-US"/>
              </w:rPr>
              <w:lastRenderedPageBreak/>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0D5C439" w14:textId="77777777" w:rsidR="006D72FB" w:rsidRPr="00A62BB0"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3D55C88" w14:textId="77777777" w:rsidR="006D72FB" w:rsidRPr="00A62BB0" w:rsidRDefault="006D72FB" w:rsidP="002124D8">
            <w:pPr>
              <w:pStyle w:val="TAC"/>
              <w:rPr>
                <w:rFonts w:cs="Arial"/>
                <w:lang w:val="en-US"/>
              </w:rPr>
            </w:pPr>
            <w:r>
              <w:rPr>
                <w:lang w:val="en-US" w:eastAsia="ja-JP"/>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4B8C1F" w14:textId="77777777" w:rsidR="006D72FB" w:rsidRPr="00A62BB0" w:rsidRDefault="006D72FB" w:rsidP="002124D8">
            <w:pPr>
              <w:pStyle w:val="TAC"/>
              <w:rPr>
                <w:rFonts w:cs="Arial"/>
                <w:lang w:val="en-US"/>
              </w:rPr>
            </w:pPr>
            <w:r>
              <w:rPr>
                <w:lang w:val="en-US" w:eastAsia="ja-JP"/>
              </w:rPr>
              <w:t>Rough</w:t>
            </w:r>
          </w:p>
        </w:tc>
      </w:tr>
      <w:tr w:rsidR="006D72FB" w:rsidRPr="00A62BB0" w14:paraId="243A6D3D"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3DCE007" w14:textId="77777777" w:rsidR="006D72FB" w:rsidRPr="00397BF7" w:rsidRDefault="006D72FB" w:rsidP="002124D8">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B8B5CB6" w14:textId="77777777" w:rsidR="006D72FB" w:rsidRPr="00A62BB0" w:rsidRDefault="006D72FB" w:rsidP="002124D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C7088BD" w14:textId="77777777" w:rsidR="006D72FB" w:rsidRDefault="006D72FB" w:rsidP="002124D8">
            <w:pPr>
              <w:pStyle w:val="TAC"/>
              <w:rPr>
                <w:lang w:val="en-US" w:eastAsia="ja-JP"/>
              </w:rPr>
            </w:pPr>
            <w:r w:rsidRPr="00806803">
              <w:rPr>
                <w:rFonts w:cs="Arial"/>
                <w:lang w:val="en-US"/>
              </w:rPr>
              <w:t>Setup TBD as defined in A.3.15</w:t>
            </w:r>
          </w:p>
        </w:tc>
      </w:tr>
      <w:tr w:rsidR="006D72FB" w:rsidRPr="00A62BB0" w14:paraId="189AE66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07D87F0" w14:textId="77777777" w:rsidR="006D72FB" w:rsidRPr="00A62BB0" w:rsidRDefault="006D72FB" w:rsidP="002124D8">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1AD4E6AB" w14:textId="77777777" w:rsidR="006D72FB" w:rsidRPr="00A62BB0"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4A1F7EC" w14:textId="77777777" w:rsidR="006D72FB" w:rsidRPr="00A62BB0" w:rsidRDefault="006D72FB" w:rsidP="002124D8">
            <w:pPr>
              <w:pStyle w:val="TAC"/>
              <w:rPr>
                <w:rFonts w:cs="Arial"/>
                <w:lang w:val="en-US"/>
              </w:rPr>
            </w:pPr>
            <w:r w:rsidRPr="00A62BB0">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4B115B8" w14:textId="77777777" w:rsidR="006D72FB" w:rsidRPr="00A62BB0" w:rsidRDefault="006D72FB" w:rsidP="002124D8">
            <w:pPr>
              <w:pStyle w:val="TAC"/>
              <w:rPr>
                <w:rFonts w:cs="Arial"/>
                <w:lang w:val="en-US"/>
              </w:rPr>
            </w:pPr>
            <w:r w:rsidRPr="00A62BB0">
              <w:rPr>
                <w:rFonts w:cs="Arial"/>
                <w:lang w:val="en-US"/>
              </w:rPr>
              <w:t>2</w:t>
            </w:r>
          </w:p>
        </w:tc>
      </w:tr>
      <w:tr w:rsidR="006D72FB" w:rsidRPr="00A62BB0" w14:paraId="7D930E36"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09868804" w14:textId="77777777" w:rsidR="006D72FB" w:rsidRPr="00A62BB0" w:rsidRDefault="006D72FB" w:rsidP="002124D8">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091CBF93"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tcPr>
          <w:p w14:paraId="2EEE0DC5" w14:textId="77777777" w:rsidR="006D72FB" w:rsidRPr="00A62BB0" w:rsidRDefault="006D72FB" w:rsidP="002124D8">
            <w:pPr>
              <w:pStyle w:val="TAC"/>
              <w:rPr>
                <w:rFonts w:cs="Arial"/>
                <w:lang w:val="en-US"/>
              </w:rPr>
            </w:pPr>
            <w:r w:rsidRPr="00A62BB0">
              <w:rPr>
                <w:rFonts w:cs="Arial"/>
                <w:lang w:val="en-US"/>
              </w:rPr>
              <w:t>TDD</w:t>
            </w:r>
          </w:p>
        </w:tc>
      </w:tr>
      <w:tr w:rsidR="006D72FB" w:rsidRPr="00A62BB0" w14:paraId="2C577D34" w14:textId="77777777" w:rsidTr="002124D8">
        <w:trPr>
          <w:trHeight w:val="161"/>
          <w:jc w:val="center"/>
        </w:trPr>
        <w:tc>
          <w:tcPr>
            <w:tcW w:w="3805" w:type="dxa"/>
            <w:gridSpan w:val="3"/>
            <w:tcBorders>
              <w:top w:val="single" w:sz="4" w:space="0" w:color="auto"/>
              <w:left w:val="single" w:sz="4" w:space="0" w:color="auto"/>
              <w:right w:val="single" w:sz="4" w:space="0" w:color="auto"/>
            </w:tcBorders>
            <w:vAlign w:val="center"/>
          </w:tcPr>
          <w:p w14:paraId="0D95310B" w14:textId="77777777" w:rsidR="006D72FB" w:rsidRPr="00A62BB0" w:rsidRDefault="006D72FB" w:rsidP="002124D8">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2F873D8D"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25119CB" w14:textId="77777777" w:rsidR="006D72FB" w:rsidRPr="00A62BB0" w:rsidRDefault="006D72FB" w:rsidP="002124D8">
            <w:pPr>
              <w:pStyle w:val="TAC"/>
              <w:rPr>
                <w:rFonts w:cs="Arial"/>
                <w:lang w:val="en-US"/>
              </w:rPr>
            </w:pPr>
            <w:r w:rsidRPr="00A62BB0">
              <w:rPr>
                <w:rFonts w:cs="Arial"/>
                <w:lang w:val="en-US"/>
              </w:rPr>
              <w:t>TDDConf.3.1</w:t>
            </w:r>
          </w:p>
        </w:tc>
      </w:tr>
      <w:tr w:rsidR="006D72FB" w:rsidRPr="00A62BB0" w14:paraId="206899D7" w14:textId="77777777" w:rsidTr="002124D8">
        <w:trPr>
          <w:trHeight w:val="125"/>
          <w:jc w:val="center"/>
        </w:trPr>
        <w:tc>
          <w:tcPr>
            <w:tcW w:w="3805" w:type="dxa"/>
            <w:gridSpan w:val="3"/>
            <w:tcBorders>
              <w:top w:val="single" w:sz="4" w:space="0" w:color="auto"/>
              <w:left w:val="single" w:sz="4" w:space="0" w:color="auto"/>
              <w:right w:val="single" w:sz="4" w:space="0" w:color="auto"/>
            </w:tcBorders>
            <w:vAlign w:val="center"/>
          </w:tcPr>
          <w:p w14:paraId="336B027E" w14:textId="77777777" w:rsidR="006D72FB" w:rsidRPr="00A62BB0" w:rsidRDefault="006D72FB" w:rsidP="002124D8">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2B4B6402" w14:textId="77777777" w:rsidR="006D72FB" w:rsidRPr="00A62BB0" w:rsidRDefault="006D72FB" w:rsidP="002124D8">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0648581A" w14:textId="77777777" w:rsidR="006D72FB" w:rsidRPr="00A62BB0" w:rsidRDefault="006D72FB" w:rsidP="002124D8">
            <w:pPr>
              <w:pStyle w:val="TAC"/>
              <w:rPr>
                <w:rFonts w:cs="Arial"/>
                <w:szCs w:val="18"/>
                <w:lang w:val="de-DE"/>
              </w:rPr>
            </w:pPr>
            <w:r w:rsidRPr="00A62BB0">
              <w:rPr>
                <w:rFonts w:cs="Arial"/>
                <w:szCs w:val="18"/>
                <w:lang w:val="de-DE"/>
              </w:rPr>
              <w:t xml:space="preserve">100: </w:t>
            </w:r>
            <w:proofErr w:type="spellStart"/>
            <w:proofErr w:type="gramStart"/>
            <w:r w:rsidRPr="00A62BB0">
              <w:rPr>
                <w:rFonts w:cs="Arial"/>
                <w:szCs w:val="18"/>
                <w:lang w:val="de-DE"/>
              </w:rPr>
              <w:t>N</w:t>
            </w:r>
            <w:r w:rsidRPr="00A62BB0">
              <w:rPr>
                <w:rFonts w:cs="Arial"/>
                <w:szCs w:val="18"/>
                <w:vertAlign w:val="subscript"/>
                <w:lang w:val="de-DE"/>
              </w:rPr>
              <w:t>RB,c</w:t>
            </w:r>
            <w:proofErr w:type="spellEnd"/>
            <w:proofErr w:type="gramEnd"/>
            <w:r w:rsidRPr="00A62BB0">
              <w:rPr>
                <w:rFonts w:cs="Arial"/>
                <w:szCs w:val="18"/>
                <w:lang w:val="de-DE"/>
              </w:rPr>
              <w:t xml:space="preserve"> = 66</w:t>
            </w:r>
          </w:p>
        </w:tc>
      </w:tr>
      <w:tr w:rsidR="006D72FB" w:rsidRPr="00A62BB0" w14:paraId="7045B05A" w14:textId="77777777" w:rsidTr="002124D8">
        <w:trPr>
          <w:trHeight w:val="43"/>
          <w:jc w:val="center"/>
        </w:trPr>
        <w:tc>
          <w:tcPr>
            <w:tcW w:w="3805" w:type="dxa"/>
            <w:gridSpan w:val="3"/>
            <w:tcBorders>
              <w:left w:val="single" w:sz="4" w:space="0" w:color="auto"/>
              <w:right w:val="single" w:sz="4" w:space="0" w:color="auto"/>
            </w:tcBorders>
            <w:vAlign w:val="center"/>
          </w:tcPr>
          <w:p w14:paraId="67E29004" w14:textId="77777777" w:rsidR="006D72FB" w:rsidRPr="00A62BB0" w:rsidRDefault="006D72FB" w:rsidP="002124D8">
            <w:pPr>
              <w:pStyle w:val="TAL"/>
            </w:pPr>
            <w:r w:rsidRPr="00A62BB0">
              <w:rPr>
                <w:lang w:val="en-US"/>
              </w:rPr>
              <w:t>BWP BW</w:t>
            </w:r>
          </w:p>
        </w:tc>
        <w:tc>
          <w:tcPr>
            <w:tcW w:w="1134" w:type="dxa"/>
            <w:tcBorders>
              <w:left w:val="single" w:sz="4" w:space="0" w:color="auto"/>
              <w:right w:val="single" w:sz="4" w:space="0" w:color="auto"/>
            </w:tcBorders>
            <w:vAlign w:val="center"/>
          </w:tcPr>
          <w:p w14:paraId="79BBCB28" w14:textId="77777777" w:rsidR="006D72FB" w:rsidRPr="00A62BB0" w:rsidRDefault="006D72FB" w:rsidP="002124D8">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346DB857" w14:textId="77777777" w:rsidR="006D72FB" w:rsidRPr="00A62BB0" w:rsidRDefault="006D72FB" w:rsidP="002124D8">
            <w:pPr>
              <w:pStyle w:val="TAC"/>
              <w:rPr>
                <w:szCs w:val="18"/>
              </w:rPr>
            </w:pPr>
            <w:r w:rsidRPr="00A62BB0">
              <w:rPr>
                <w:rFonts w:cs="Arial"/>
                <w:szCs w:val="18"/>
                <w:lang w:val="de-DE"/>
              </w:rPr>
              <w:t xml:space="preserve">100: </w:t>
            </w:r>
            <w:proofErr w:type="spellStart"/>
            <w:proofErr w:type="gramStart"/>
            <w:r w:rsidRPr="00A62BB0">
              <w:rPr>
                <w:rFonts w:cs="Arial"/>
                <w:szCs w:val="18"/>
                <w:lang w:val="de-DE"/>
              </w:rPr>
              <w:t>N</w:t>
            </w:r>
            <w:r w:rsidRPr="00A62BB0">
              <w:rPr>
                <w:rFonts w:cs="Arial"/>
                <w:szCs w:val="18"/>
                <w:vertAlign w:val="subscript"/>
                <w:lang w:val="de-DE"/>
              </w:rPr>
              <w:t>RB,c</w:t>
            </w:r>
            <w:proofErr w:type="spellEnd"/>
            <w:proofErr w:type="gramEnd"/>
            <w:r w:rsidRPr="00A62BB0">
              <w:rPr>
                <w:rFonts w:cs="Arial"/>
                <w:szCs w:val="18"/>
                <w:lang w:val="de-DE"/>
              </w:rPr>
              <w:t xml:space="preserve"> = 66</w:t>
            </w:r>
          </w:p>
        </w:tc>
      </w:tr>
      <w:tr w:rsidR="006D72FB" w:rsidRPr="00A62BB0" w14:paraId="367D85F0" w14:textId="77777777" w:rsidTr="002124D8">
        <w:trPr>
          <w:trHeight w:val="283"/>
          <w:jc w:val="center"/>
        </w:trPr>
        <w:tc>
          <w:tcPr>
            <w:tcW w:w="3805" w:type="dxa"/>
            <w:gridSpan w:val="3"/>
            <w:tcBorders>
              <w:left w:val="single" w:sz="4" w:space="0" w:color="auto"/>
              <w:bottom w:val="single" w:sz="4" w:space="0" w:color="auto"/>
              <w:right w:val="single" w:sz="4" w:space="0" w:color="auto"/>
            </w:tcBorders>
            <w:vAlign w:val="center"/>
          </w:tcPr>
          <w:p w14:paraId="3C8B693A" w14:textId="77777777" w:rsidR="006D72FB" w:rsidRPr="00A62BB0" w:rsidRDefault="006D72FB" w:rsidP="002124D8">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4B50ABB7" w14:textId="77777777" w:rsidR="006D72FB" w:rsidRPr="00A62BB0" w:rsidRDefault="006D72FB" w:rsidP="002124D8">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70D8568E" w14:textId="77777777" w:rsidR="006D72FB" w:rsidRPr="00A62BB0" w:rsidRDefault="006D72FB" w:rsidP="002124D8">
            <w:pPr>
              <w:pStyle w:val="TAC"/>
              <w:rPr>
                <w:rFonts w:cs="Arial"/>
                <w:lang w:val="en-US"/>
              </w:rPr>
            </w:pPr>
            <w:r w:rsidRPr="00A62BB0">
              <w:rPr>
                <w:rFonts w:cs="Arial"/>
                <w:lang w:val="en-US"/>
              </w:rPr>
              <w:t>Not Applicable</w:t>
            </w:r>
          </w:p>
        </w:tc>
      </w:tr>
      <w:tr w:rsidR="006D72FB" w:rsidRPr="00A62BB0" w14:paraId="3C70CD8E"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088827E0" w14:textId="77777777" w:rsidR="006D72FB" w:rsidRPr="00A62BB0" w:rsidRDefault="006D72FB" w:rsidP="002124D8">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A6E6E20"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983B2D8" w14:textId="77777777" w:rsidR="006D72FB" w:rsidRPr="00A62BB0" w:rsidRDefault="006D72FB" w:rsidP="002124D8">
            <w:pPr>
              <w:pStyle w:val="TAC"/>
              <w:rPr>
                <w:rFonts w:cs="Arial"/>
                <w:lang w:val="en-US"/>
              </w:rPr>
            </w:pPr>
            <w:r w:rsidRPr="00A62BB0">
              <w:rPr>
                <w:rFonts w:cs="Arial"/>
                <w:sz w:val="16"/>
              </w:rPr>
              <w:t>SR3.1 TDD</w:t>
            </w:r>
          </w:p>
        </w:tc>
      </w:tr>
      <w:tr w:rsidR="006D72FB" w:rsidRPr="00A62BB0" w14:paraId="10E1D0FC"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4E8A8632" w14:textId="77777777" w:rsidR="006D72FB" w:rsidRPr="00A62BB0" w:rsidRDefault="006D72FB" w:rsidP="002124D8">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34AFC30" w14:textId="77777777" w:rsidR="006D72FB" w:rsidRPr="00A62BB0"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5EB996FA" w14:textId="77777777" w:rsidR="006D72FB" w:rsidRPr="00A62BB0" w:rsidRDefault="006D72FB" w:rsidP="002124D8">
            <w:pPr>
              <w:pStyle w:val="TAC"/>
              <w:rPr>
                <w:rFonts w:cs="Arial"/>
                <w:lang w:val="en-US"/>
              </w:rPr>
            </w:pPr>
            <w:r w:rsidRPr="00A62BB0">
              <w:rPr>
                <w:rFonts w:cs="Arial"/>
                <w:sz w:val="16"/>
              </w:rPr>
              <w:t>CR3.1 TDD</w:t>
            </w:r>
          </w:p>
        </w:tc>
      </w:tr>
      <w:tr w:rsidR="006D72FB" w:rsidRPr="00A62BB0" w14:paraId="11EE1A1D"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21B170F" w14:textId="77777777" w:rsidR="006D72FB" w:rsidRPr="00A62BB0" w:rsidRDefault="006D72FB" w:rsidP="002124D8">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450672E"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B930330" w14:textId="77777777" w:rsidR="006D72FB" w:rsidRPr="00A62BB0" w:rsidRDefault="006D72FB" w:rsidP="002124D8">
            <w:pPr>
              <w:pStyle w:val="TAC"/>
              <w:rPr>
                <w:rFonts w:cs="Arial"/>
                <w:lang w:val="en-US"/>
              </w:rPr>
            </w:pPr>
            <w:r w:rsidRPr="00A62BB0">
              <w:rPr>
                <w:snapToGrid w:val="0"/>
              </w:rPr>
              <w:t>OCNG pattern 1</w:t>
            </w:r>
          </w:p>
        </w:tc>
      </w:tr>
      <w:tr w:rsidR="006D72FB" w:rsidRPr="00A62BB0" w14:paraId="556D2871"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766C7D8F" w14:textId="77777777" w:rsidR="006D72FB" w:rsidRPr="00A62BB0" w:rsidRDefault="006D72FB" w:rsidP="002124D8">
            <w:pPr>
              <w:pStyle w:val="TAL"/>
              <w:rPr>
                <w:lang w:val="da-DK"/>
              </w:rPr>
            </w:pPr>
            <w:r w:rsidRPr="00A62BB0">
              <w:rPr>
                <w:lang w:val="da-DK"/>
              </w:rPr>
              <w:t>SMTC configuration</w:t>
            </w:r>
          </w:p>
        </w:tc>
        <w:tc>
          <w:tcPr>
            <w:tcW w:w="1134" w:type="dxa"/>
            <w:tcBorders>
              <w:top w:val="single" w:sz="4" w:space="0" w:color="auto"/>
              <w:left w:val="single" w:sz="4" w:space="0" w:color="auto"/>
              <w:right w:val="single" w:sz="4" w:space="0" w:color="auto"/>
            </w:tcBorders>
            <w:vAlign w:val="center"/>
          </w:tcPr>
          <w:p w14:paraId="3B19CB8A"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67A238E2" w14:textId="77777777" w:rsidR="006D72FB" w:rsidRPr="00A62BB0" w:rsidRDefault="006D72FB" w:rsidP="002124D8">
            <w:pPr>
              <w:pStyle w:val="TAC"/>
              <w:rPr>
                <w:rFonts w:cs="Arial"/>
                <w:lang w:val="en-US"/>
              </w:rPr>
            </w:pPr>
            <w:r w:rsidRPr="00A62BB0">
              <w:rPr>
                <w:rFonts w:cs="Arial"/>
              </w:rPr>
              <w:t>SMTC.1 FR2</w:t>
            </w:r>
          </w:p>
        </w:tc>
      </w:tr>
      <w:tr w:rsidR="006D72FB" w:rsidRPr="00A62BB0" w14:paraId="45DB631D" w14:textId="77777777" w:rsidTr="002124D8">
        <w:trPr>
          <w:trHeight w:val="71"/>
          <w:jc w:val="center"/>
        </w:trPr>
        <w:tc>
          <w:tcPr>
            <w:tcW w:w="3805" w:type="dxa"/>
            <w:gridSpan w:val="3"/>
            <w:tcBorders>
              <w:top w:val="single" w:sz="4" w:space="0" w:color="auto"/>
              <w:left w:val="single" w:sz="4" w:space="0" w:color="auto"/>
              <w:right w:val="single" w:sz="4" w:space="0" w:color="auto"/>
            </w:tcBorders>
            <w:vAlign w:val="center"/>
          </w:tcPr>
          <w:p w14:paraId="57B557EF" w14:textId="77777777" w:rsidR="006D72FB" w:rsidRPr="00A62BB0" w:rsidRDefault="006D72FB" w:rsidP="002124D8">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62FB4057" w14:textId="77777777" w:rsidR="006D72FB" w:rsidRPr="00A62BB0" w:rsidRDefault="006D72FB" w:rsidP="002124D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5BE0459C" w14:textId="77777777" w:rsidR="006D72FB" w:rsidRPr="00A62BB0" w:rsidRDefault="006D72FB" w:rsidP="002124D8">
            <w:pPr>
              <w:pStyle w:val="TAC"/>
              <w:rPr>
                <w:rFonts w:cs="Arial"/>
                <w:lang w:val="en-US"/>
              </w:rPr>
            </w:pPr>
            <w:r w:rsidRPr="00A62BB0">
              <w:rPr>
                <w:rFonts w:cs="Arial"/>
                <w:lang w:val="en-US"/>
              </w:rPr>
              <w:t>120 kHz</w:t>
            </w:r>
          </w:p>
        </w:tc>
      </w:tr>
      <w:tr w:rsidR="006D72FB" w:rsidRPr="00A62BB0" w14:paraId="0587AAE2"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0C762987" w14:textId="77777777" w:rsidR="006D72FB" w:rsidRPr="00A62BB0" w:rsidRDefault="006D72FB" w:rsidP="002124D8">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2C23D94A" w14:textId="77777777" w:rsidR="006D72FB" w:rsidRPr="00A62BB0" w:rsidRDefault="006D72FB" w:rsidP="002124D8">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7653BD07" w14:textId="77777777" w:rsidR="006D72FB" w:rsidRPr="00A62BB0" w:rsidRDefault="006D72FB" w:rsidP="002124D8">
            <w:pPr>
              <w:pStyle w:val="TAC"/>
              <w:rPr>
                <w:rFonts w:cs="Arial"/>
                <w:lang w:val="en-US"/>
              </w:rPr>
            </w:pPr>
            <w:r w:rsidRPr="00A62BB0">
              <w:rPr>
                <w:rFonts w:cs="Arial"/>
                <w:lang w:val="en-US"/>
              </w:rPr>
              <w:t>120 kHz</w:t>
            </w:r>
          </w:p>
        </w:tc>
      </w:tr>
      <w:tr w:rsidR="006D72FB" w:rsidRPr="00A62BB0" w14:paraId="031E2C89"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40B364F6" w14:textId="77777777" w:rsidR="006D72FB" w:rsidRPr="00A62BB0" w:rsidRDefault="006D72FB" w:rsidP="002124D8">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3D35086F"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369166B6" w14:textId="77777777" w:rsidR="006D72FB" w:rsidRPr="00A62BB0" w:rsidRDefault="006D72FB" w:rsidP="002124D8">
            <w:pPr>
              <w:pStyle w:val="TAC"/>
              <w:rPr>
                <w:rFonts w:cs="Arial"/>
                <w:lang w:val="en-US"/>
              </w:rPr>
            </w:pPr>
            <w:r w:rsidRPr="00A62BB0">
              <w:rPr>
                <w:lang w:eastAsia="zh-CN"/>
              </w:rPr>
              <w:t>FR2 PRACH configuration 1</w:t>
            </w:r>
          </w:p>
        </w:tc>
      </w:tr>
      <w:tr w:rsidR="006D72FB" w:rsidRPr="00A62BB0" w14:paraId="0717E302"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379F4422" w14:textId="77777777" w:rsidR="006D72FB" w:rsidRPr="00A62BB0" w:rsidRDefault="006D72FB" w:rsidP="002124D8">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405A750"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17F0AC8A" w14:textId="77777777" w:rsidR="006D72FB" w:rsidRPr="00A62BB0" w:rsidRDefault="006D72FB" w:rsidP="002124D8">
            <w:pPr>
              <w:pStyle w:val="TAC"/>
              <w:rPr>
                <w:rFonts w:cs="Arial"/>
                <w:lang w:val="en-US"/>
              </w:rPr>
            </w:pPr>
            <w:r w:rsidRPr="00A62BB0">
              <w:rPr>
                <w:szCs w:val="18"/>
              </w:rPr>
              <w:t>TRS.2.1 TDD</w:t>
            </w:r>
          </w:p>
        </w:tc>
      </w:tr>
      <w:tr w:rsidR="006D72FB" w:rsidRPr="00A62BB0" w:rsidDel="008A72EC" w14:paraId="03B691A1" w14:textId="6AAAAF70" w:rsidTr="002124D8">
        <w:trPr>
          <w:trHeight w:val="43"/>
          <w:jc w:val="center"/>
          <w:del w:id="222" w:author="Karajani Bledar 1SI1" w:date="2021-01-15T09:38:00Z"/>
        </w:trPr>
        <w:tc>
          <w:tcPr>
            <w:tcW w:w="3805" w:type="dxa"/>
            <w:gridSpan w:val="3"/>
            <w:tcBorders>
              <w:top w:val="single" w:sz="4" w:space="0" w:color="auto"/>
              <w:left w:val="single" w:sz="4" w:space="0" w:color="auto"/>
              <w:right w:val="single" w:sz="4" w:space="0" w:color="auto"/>
            </w:tcBorders>
            <w:vAlign w:val="center"/>
          </w:tcPr>
          <w:p w14:paraId="3A6C7208" w14:textId="4ADBD1B1" w:rsidR="006D72FB" w:rsidRPr="00A62BB0" w:rsidDel="008A72EC" w:rsidRDefault="006D72FB" w:rsidP="002124D8">
            <w:pPr>
              <w:pStyle w:val="TAL"/>
              <w:rPr>
                <w:del w:id="223" w:author="Karajani Bledar 1SI1" w:date="2021-01-15T09:38:00Z"/>
                <w:lang w:val="da-DK"/>
              </w:rPr>
            </w:pPr>
            <w:del w:id="224" w:author="Karajani Bledar 1SI1" w:date="2021-01-15T09:38:00Z">
              <w:r w:rsidRPr="00A62BB0" w:rsidDel="008A72EC">
                <w:rPr>
                  <w:lang w:val="da-DK"/>
                </w:rPr>
                <w:delText>TCI configuration</w:delText>
              </w:r>
            </w:del>
          </w:p>
        </w:tc>
        <w:tc>
          <w:tcPr>
            <w:tcW w:w="1134" w:type="dxa"/>
            <w:tcBorders>
              <w:top w:val="single" w:sz="4" w:space="0" w:color="auto"/>
              <w:left w:val="single" w:sz="4" w:space="0" w:color="auto"/>
              <w:right w:val="single" w:sz="4" w:space="0" w:color="auto"/>
            </w:tcBorders>
            <w:vAlign w:val="center"/>
          </w:tcPr>
          <w:p w14:paraId="6D5F807C" w14:textId="6E0859CD" w:rsidR="006D72FB" w:rsidRPr="00A62BB0" w:rsidDel="008A72EC" w:rsidRDefault="006D72FB" w:rsidP="002124D8">
            <w:pPr>
              <w:pStyle w:val="TAC"/>
              <w:rPr>
                <w:del w:id="225" w:author="Karajani Bledar 1SI1" w:date="2021-01-15T09:38:00Z"/>
                <w:lang w:val="da-DK"/>
              </w:rPr>
            </w:pPr>
          </w:p>
        </w:tc>
        <w:tc>
          <w:tcPr>
            <w:tcW w:w="4655" w:type="dxa"/>
            <w:gridSpan w:val="7"/>
            <w:tcBorders>
              <w:top w:val="single" w:sz="4" w:space="0" w:color="auto"/>
              <w:left w:val="single" w:sz="4" w:space="0" w:color="auto"/>
              <w:right w:val="single" w:sz="4" w:space="0" w:color="auto"/>
            </w:tcBorders>
            <w:vAlign w:val="center"/>
          </w:tcPr>
          <w:p w14:paraId="03D0FE40" w14:textId="69A499BC" w:rsidR="006D72FB" w:rsidRPr="00A62BB0" w:rsidDel="008A72EC" w:rsidRDefault="006D72FB" w:rsidP="002124D8">
            <w:pPr>
              <w:pStyle w:val="TAC"/>
              <w:rPr>
                <w:del w:id="226" w:author="Karajani Bledar 1SI1" w:date="2021-01-15T09:38:00Z"/>
                <w:rFonts w:cs="Arial"/>
                <w:lang w:val="en-US"/>
              </w:rPr>
            </w:pPr>
            <w:del w:id="227" w:author="Karajani Bledar 1SI1" w:date="2021-01-15T09:38:00Z">
              <w:r w:rsidRPr="00A62BB0" w:rsidDel="008A72EC">
                <w:rPr>
                  <w:lang w:val="en-US"/>
                </w:rPr>
                <w:delText>CSI-RS.Config.0</w:delText>
              </w:r>
            </w:del>
          </w:p>
        </w:tc>
      </w:tr>
      <w:tr w:rsidR="006D72FB" w:rsidRPr="00A62BB0" w14:paraId="5CDFAC13" w14:textId="77777777" w:rsidTr="002124D8">
        <w:trPr>
          <w:trHeight w:val="43"/>
          <w:jc w:val="center"/>
        </w:trPr>
        <w:tc>
          <w:tcPr>
            <w:tcW w:w="1902" w:type="dxa"/>
            <w:gridSpan w:val="2"/>
            <w:vMerge w:val="restart"/>
            <w:tcBorders>
              <w:top w:val="single" w:sz="4" w:space="0" w:color="auto"/>
              <w:left w:val="single" w:sz="4" w:space="0" w:color="auto"/>
              <w:right w:val="single" w:sz="4" w:space="0" w:color="auto"/>
            </w:tcBorders>
          </w:tcPr>
          <w:p w14:paraId="0DFD7FB2" w14:textId="77777777" w:rsidR="006D72FB" w:rsidRPr="00A62BB0" w:rsidRDefault="006D72FB" w:rsidP="002124D8">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14:paraId="5118779A" w14:textId="77777777" w:rsidR="006D72FB" w:rsidRPr="00A62BB0" w:rsidRDefault="006D72FB" w:rsidP="002124D8">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32B121AB"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06564FA" w14:textId="77777777" w:rsidR="006D72FB" w:rsidRPr="00A62BB0" w:rsidRDefault="006D72FB" w:rsidP="002124D8">
            <w:pPr>
              <w:pStyle w:val="TAC"/>
              <w:rPr>
                <w:rFonts w:cs="Arial"/>
                <w:lang w:val="en-US"/>
              </w:rPr>
            </w:pPr>
            <w:r w:rsidRPr="00A62BB0">
              <w:rPr>
                <w:rFonts w:cs="v3.7.0"/>
              </w:rPr>
              <w:t>DLBWP.0.1</w:t>
            </w:r>
          </w:p>
        </w:tc>
      </w:tr>
      <w:tr w:rsidR="006D72FB" w:rsidRPr="00A62BB0" w14:paraId="68BD6132" w14:textId="77777777" w:rsidTr="002124D8">
        <w:trPr>
          <w:trHeight w:val="43"/>
          <w:jc w:val="center"/>
        </w:trPr>
        <w:tc>
          <w:tcPr>
            <w:tcW w:w="1902" w:type="dxa"/>
            <w:gridSpan w:val="2"/>
            <w:vMerge/>
            <w:tcBorders>
              <w:left w:val="single" w:sz="4" w:space="0" w:color="auto"/>
              <w:right w:val="single" w:sz="4" w:space="0" w:color="auto"/>
            </w:tcBorders>
          </w:tcPr>
          <w:p w14:paraId="0BD94C44" w14:textId="77777777" w:rsidR="006D72FB" w:rsidRPr="00A62BB0" w:rsidRDefault="006D72FB" w:rsidP="002124D8">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2A4F8DBE" w14:textId="77777777" w:rsidR="006D72FB" w:rsidRPr="00A62BB0" w:rsidRDefault="006D72FB" w:rsidP="002124D8">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48FD7EF9"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3FFD0534" w14:textId="77777777" w:rsidR="006D72FB" w:rsidRPr="00A62BB0" w:rsidRDefault="006D72FB" w:rsidP="002124D8">
            <w:pPr>
              <w:pStyle w:val="TAC"/>
              <w:rPr>
                <w:rFonts w:cs="Arial"/>
                <w:lang w:val="en-US"/>
              </w:rPr>
            </w:pPr>
            <w:r w:rsidRPr="00A62BB0">
              <w:rPr>
                <w:rFonts w:cs="v3.7.0"/>
              </w:rPr>
              <w:t>DLBWP.1.1</w:t>
            </w:r>
          </w:p>
        </w:tc>
      </w:tr>
      <w:tr w:rsidR="006D72FB" w:rsidRPr="00A62BB0" w14:paraId="79DDAAC2" w14:textId="77777777" w:rsidTr="002124D8">
        <w:trPr>
          <w:trHeight w:val="43"/>
          <w:jc w:val="center"/>
        </w:trPr>
        <w:tc>
          <w:tcPr>
            <w:tcW w:w="1902" w:type="dxa"/>
            <w:gridSpan w:val="2"/>
            <w:vMerge/>
            <w:tcBorders>
              <w:left w:val="single" w:sz="4" w:space="0" w:color="auto"/>
              <w:right w:val="single" w:sz="4" w:space="0" w:color="auto"/>
            </w:tcBorders>
          </w:tcPr>
          <w:p w14:paraId="4446BC0A" w14:textId="77777777" w:rsidR="006D72FB" w:rsidRPr="00A62BB0" w:rsidRDefault="006D72FB" w:rsidP="002124D8">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68A8B5A7" w14:textId="77777777" w:rsidR="006D72FB" w:rsidRPr="00A62BB0" w:rsidRDefault="006D72FB" w:rsidP="002124D8">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2B4DC8B2"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62192642" w14:textId="77777777" w:rsidR="006D72FB" w:rsidRPr="00A62BB0" w:rsidRDefault="006D72FB" w:rsidP="002124D8">
            <w:pPr>
              <w:pStyle w:val="TAC"/>
              <w:rPr>
                <w:rFonts w:cs="Arial"/>
                <w:lang w:val="en-US"/>
              </w:rPr>
            </w:pPr>
            <w:r w:rsidRPr="00A62BB0">
              <w:rPr>
                <w:rFonts w:cs="v3.7.0"/>
              </w:rPr>
              <w:t>ULBWP.0.1</w:t>
            </w:r>
          </w:p>
        </w:tc>
      </w:tr>
      <w:tr w:rsidR="006D72FB" w:rsidRPr="00A62BB0" w14:paraId="4B78220E" w14:textId="77777777" w:rsidTr="002124D8">
        <w:trPr>
          <w:trHeight w:val="43"/>
          <w:jc w:val="center"/>
        </w:trPr>
        <w:tc>
          <w:tcPr>
            <w:tcW w:w="1902" w:type="dxa"/>
            <w:gridSpan w:val="2"/>
            <w:vMerge/>
            <w:tcBorders>
              <w:left w:val="single" w:sz="4" w:space="0" w:color="auto"/>
              <w:right w:val="single" w:sz="4" w:space="0" w:color="auto"/>
            </w:tcBorders>
          </w:tcPr>
          <w:p w14:paraId="47ECCD30" w14:textId="77777777" w:rsidR="006D72FB" w:rsidRPr="00A62BB0" w:rsidRDefault="006D72FB" w:rsidP="002124D8">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628875E3" w14:textId="77777777" w:rsidR="006D72FB" w:rsidRPr="00A62BB0" w:rsidRDefault="006D72FB" w:rsidP="002124D8">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81F824C" w14:textId="77777777" w:rsidR="006D72FB" w:rsidRPr="00A62BB0"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BD6689C" w14:textId="77777777" w:rsidR="006D72FB" w:rsidRPr="00A62BB0" w:rsidRDefault="006D72FB" w:rsidP="002124D8">
            <w:pPr>
              <w:pStyle w:val="TAC"/>
              <w:rPr>
                <w:rFonts w:cs="Arial"/>
                <w:lang w:val="en-US"/>
              </w:rPr>
            </w:pPr>
            <w:r w:rsidRPr="00A62BB0">
              <w:rPr>
                <w:rFonts w:cs="v3.7.0"/>
              </w:rPr>
              <w:t>ULBWP.1.1</w:t>
            </w:r>
          </w:p>
        </w:tc>
      </w:tr>
      <w:tr w:rsidR="006D72FB" w:rsidRPr="00A62BB0" w14:paraId="658763C3"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BF56D0"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97260B2"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33F48586"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46B33F12"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0</w:t>
            </w:r>
          </w:p>
        </w:tc>
      </w:tr>
      <w:tr w:rsidR="006D72FB" w:rsidRPr="00A62BB0" w14:paraId="508CCB4E"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0B21F5"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4227FFB" w14:textId="77777777" w:rsidR="006D72FB" w:rsidRPr="00A62BB0"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7A94A110" w14:textId="77777777" w:rsidR="006D72FB" w:rsidRPr="00A62BB0"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32F3DDB2" w14:textId="77777777" w:rsidR="006D72FB" w:rsidRPr="00A62BB0" w:rsidRDefault="006D72FB" w:rsidP="002124D8">
            <w:pPr>
              <w:keepLines/>
              <w:spacing w:after="0"/>
              <w:jc w:val="center"/>
              <w:rPr>
                <w:rFonts w:ascii="Arial" w:hAnsi="Arial" w:cs="Arial"/>
                <w:sz w:val="18"/>
                <w:lang w:val="en-US"/>
              </w:rPr>
            </w:pPr>
          </w:p>
        </w:tc>
      </w:tr>
      <w:tr w:rsidR="006D72FB" w:rsidRPr="00A62BB0" w14:paraId="4C6A28AB"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6060C7"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406D8C48" w14:textId="77777777" w:rsidR="006D72FB" w:rsidRPr="00A62BB0"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5AB85C4" w14:textId="77777777" w:rsidR="006D72FB" w:rsidRPr="00A62BB0"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0378159" w14:textId="77777777" w:rsidR="006D72FB" w:rsidRPr="00A62BB0" w:rsidRDefault="006D72FB" w:rsidP="002124D8">
            <w:pPr>
              <w:keepLines/>
              <w:spacing w:after="0"/>
              <w:jc w:val="center"/>
              <w:rPr>
                <w:rFonts w:ascii="Arial" w:hAnsi="Arial" w:cs="Arial"/>
                <w:sz w:val="18"/>
                <w:lang w:val="en-US"/>
              </w:rPr>
            </w:pPr>
          </w:p>
        </w:tc>
      </w:tr>
      <w:tr w:rsidR="006D72FB" w:rsidRPr="00A62BB0" w14:paraId="67B86167"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A71332"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67982E4B" w14:textId="77777777" w:rsidR="006D72FB" w:rsidRPr="00A62BB0"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5434D7E0" w14:textId="77777777" w:rsidR="006D72FB" w:rsidRPr="00A62BB0"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0A4A840B" w14:textId="77777777" w:rsidR="006D72FB" w:rsidRPr="00A62BB0" w:rsidRDefault="006D72FB" w:rsidP="002124D8">
            <w:pPr>
              <w:keepLines/>
              <w:spacing w:after="0"/>
              <w:jc w:val="center"/>
              <w:rPr>
                <w:rFonts w:ascii="Arial" w:hAnsi="Arial" w:cs="Arial"/>
                <w:sz w:val="18"/>
                <w:lang w:val="en-US"/>
              </w:rPr>
            </w:pPr>
          </w:p>
        </w:tc>
      </w:tr>
      <w:tr w:rsidR="006D72FB" w:rsidRPr="00A62BB0" w14:paraId="57600F23"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7D8A3B"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162CBCCC" w14:textId="77777777" w:rsidR="006D72FB" w:rsidRPr="00A62BB0"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D539CE6" w14:textId="77777777" w:rsidR="006D72FB" w:rsidRPr="00A62BB0"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1BB705A3" w14:textId="77777777" w:rsidR="006D72FB" w:rsidRPr="00A62BB0" w:rsidRDefault="006D72FB" w:rsidP="002124D8">
            <w:pPr>
              <w:keepLines/>
              <w:spacing w:after="0"/>
              <w:jc w:val="center"/>
              <w:rPr>
                <w:rFonts w:ascii="Arial" w:hAnsi="Arial" w:cs="Arial"/>
                <w:sz w:val="18"/>
                <w:lang w:val="en-US"/>
              </w:rPr>
            </w:pPr>
          </w:p>
        </w:tc>
      </w:tr>
      <w:tr w:rsidR="006D72FB" w:rsidRPr="00A62BB0" w14:paraId="12F7681A"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319226"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7C08CE0" w14:textId="77777777" w:rsidR="006D72FB" w:rsidRPr="00A62BB0"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10E95BBF" w14:textId="77777777" w:rsidR="006D72FB" w:rsidRPr="00A62BB0"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3717737" w14:textId="77777777" w:rsidR="006D72FB" w:rsidRPr="00A62BB0" w:rsidRDefault="006D72FB" w:rsidP="002124D8">
            <w:pPr>
              <w:keepLines/>
              <w:spacing w:after="0"/>
              <w:jc w:val="center"/>
              <w:rPr>
                <w:rFonts w:ascii="Arial" w:hAnsi="Arial" w:cs="Arial"/>
                <w:sz w:val="18"/>
                <w:lang w:val="en-US"/>
              </w:rPr>
            </w:pPr>
          </w:p>
        </w:tc>
      </w:tr>
      <w:tr w:rsidR="006D72FB" w:rsidRPr="00A62BB0" w14:paraId="7B5412D8"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616F3C"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0CF516B5" w14:textId="77777777" w:rsidR="006D72FB" w:rsidRPr="00A62BB0"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3174E34A" w14:textId="77777777" w:rsidR="006D72FB" w:rsidRPr="00A62BB0"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C4056EF" w14:textId="77777777" w:rsidR="006D72FB" w:rsidRPr="00A62BB0" w:rsidRDefault="006D72FB" w:rsidP="002124D8">
            <w:pPr>
              <w:keepLines/>
              <w:spacing w:after="0"/>
              <w:jc w:val="center"/>
              <w:rPr>
                <w:rFonts w:ascii="Arial" w:hAnsi="Arial" w:cs="Arial"/>
                <w:sz w:val="18"/>
                <w:lang w:val="en-US"/>
              </w:rPr>
            </w:pPr>
          </w:p>
        </w:tc>
      </w:tr>
      <w:tr w:rsidR="006D72FB" w:rsidRPr="00A62BB0" w14:paraId="3FE655A8"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63EAC4"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 xml:space="preserve">EPRE ratio of OCNG DMRS to </w:t>
            </w:r>
            <w:proofErr w:type="gramStart"/>
            <w:r w:rsidRPr="00A62BB0">
              <w:rPr>
                <w:rFonts w:ascii="Arial" w:hAnsi="Arial" w:cs="Arial"/>
                <w:sz w:val="18"/>
                <w:szCs w:val="16"/>
                <w:lang w:eastAsia="ja-JP"/>
              </w:rPr>
              <w:t>SSS(</w:t>
            </w:r>
            <w:proofErr w:type="gramEnd"/>
            <w:r w:rsidRPr="00A62BB0">
              <w:rPr>
                <w:rFonts w:ascii="Arial" w:hAnsi="Arial" w:cs="Arial"/>
                <w:sz w:val="18"/>
                <w:szCs w:val="16"/>
                <w:lang w:eastAsia="ja-JP"/>
              </w:rPr>
              <w:t>Note 1)</w:t>
            </w:r>
          </w:p>
        </w:tc>
        <w:tc>
          <w:tcPr>
            <w:tcW w:w="1134" w:type="dxa"/>
            <w:vMerge/>
            <w:tcBorders>
              <w:left w:val="single" w:sz="4" w:space="0" w:color="auto"/>
              <w:right w:val="single" w:sz="4" w:space="0" w:color="auto"/>
            </w:tcBorders>
          </w:tcPr>
          <w:p w14:paraId="0B325C9D" w14:textId="77777777" w:rsidR="006D72FB" w:rsidRPr="00A62BB0"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617ACBB" w14:textId="77777777" w:rsidR="006D72FB" w:rsidRPr="00A62BB0"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54A5686" w14:textId="77777777" w:rsidR="006D72FB" w:rsidRPr="00A62BB0" w:rsidRDefault="006D72FB" w:rsidP="002124D8">
            <w:pPr>
              <w:keepLines/>
              <w:spacing w:after="0"/>
              <w:jc w:val="center"/>
              <w:rPr>
                <w:rFonts w:ascii="Arial" w:hAnsi="Arial" w:cs="Arial"/>
                <w:sz w:val="18"/>
                <w:lang w:val="en-US"/>
              </w:rPr>
            </w:pPr>
          </w:p>
        </w:tc>
      </w:tr>
      <w:tr w:rsidR="006D72FB" w:rsidRPr="00A62BB0" w14:paraId="5C4ACC11"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70D4FE"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A7C846" w14:textId="77777777" w:rsidR="006D72FB" w:rsidRPr="00A62BB0"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14:paraId="68BB0184" w14:textId="77777777" w:rsidR="006D72FB" w:rsidRPr="00A62BB0"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14:paraId="69361EDC" w14:textId="77777777" w:rsidR="006D72FB" w:rsidRPr="00A62BB0" w:rsidRDefault="006D72FB" w:rsidP="002124D8">
            <w:pPr>
              <w:keepLines/>
              <w:spacing w:after="0"/>
              <w:jc w:val="center"/>
              <w:rPr>
                <w:rFonts w:ascii="Arial" w:hAnsi="Arial" w:cs="Arial"/>
                <w:sz w:val="18"/>
                <w:lang w:val="en-US"/>
              </w:rPr>
            </w:pPr>
          </w:p>
        </w:tc>
      </w:tr>
      <w:tr w:rsidR="006D72FB" w:rsidRPr="00A62BB0" w14:paraId="0CDE7B91" w14:textId="77777777" w:rsidTr="002124D8">
        <w:trPr>
          <w:trHeight w:val="359"/>
          <w:jc w:val="center"/>
        </w:trPr>
        <w:tc>
          <w:tcPr>
            <w:tcW w:w="3805" w:type="dxa"/>
            <w:gridSpan w:val="3"/>
            <w:tcBorders>
              <w:top w:val="single" w:sz="4" w:space="0" w:color="auto"/>
              <w:left w:val="single" w:sz="4" w:space="0" w:color="auto"/>
              <w:right w:val="single" w:sz="4" w:space="0" w:color="auto"/>
            </w:tcBorders>
            <w:vAlign w:val="center"/>
          </w:tcPr>
          <w:p w14:paraId="3C838277" w14:textId="77777777" w:rsidR="006D72FB" w:rsidRPr="00A62BB0" w:rsidRDefault="006D72FB" w:rsidP="002124D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7B8105B3">
                <v:shape id="_x0000_i1066" type="#_x0000_t75" style="width:18pt;height:18pt" o:ole="" fillcolor="window">
                  <v:imagedata r:id="rId12" o:title=""/>
                </v:shape>
                <o:OLEObject Type="Embed" ProgID="Equation.3" ShapeID="_x0000_i1066" DrawAspect="Content" ObjectID="_1672239330" r:id="rId5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0E45A"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1AB5115C" w14:textId="77777777" w:rsidR="006D72FB" w:rsidRDefault="006D72FB" w:rsidP="002124D8">
            <w:pPr>
              <w:pStyle w:val="TAC"/>
              <w:rPr>
                <w:lang w:val="en-US" w:eastAsia="zh-CN"/>
              </w:rPr>
            </w:pPr>
            <w:r>
              <w:t>-104.7</w:t>
            </w:r>
          </w:p>
          <w:p w14:paraId="2F67C6E5" w14:textId="77777777" w:rsidR="006D72FB" w:rsidRPr="00A62BB0"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3B461C2E" w14:textId="77777777" w:rsidR="006D72FB" w:rsidRDefault="006D72FB" w:rsidP="002124D8">
            <w:pPr>
              <w:pStyle w:val="TAC"/>
              <w:rPr>
                <w:lang w:val="en-US" w:eastAsia="zh-CN"/>
              </w:rPr>
            </w:pPr>
            <w:r>
              <w:t>-104.7</w:t>
            </w:r>
          </w:p>
          <w:p w14:paraId="0BB3D426" w14:textId="77777777" w:rsidR="006D72FB" w:rsidRPr="00A62BB0" w:rsidRDefault="006D72FB" w:rsidP="002124D8">
            <w:pPr>
              <w:pStyle w:val="TAC"/>
              <w:rPr>
                <w:lang w:val="en-US"/>
              </w:rPr>
            </w:pPr>
          </w:p>
        </w:tc>
      </w:tr>
      <w:tr w:rsidR="006D72FB" w:rsidRPr="00A62BB0" w14:paraId="15E27508" w14:textId="77777777" w:rsidTr="002124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4E372146" w14:textId="77777777" w:rsidR="006D72FB" w:rsidRPr="00A62BB0" w:rsidRDefault="006D72FB" w:rsidP="002124D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1FC4A98D">
                <v:shape id="_x0000_i1067" type="#_x0000_t75" style="width:18pt;height:18pt" o:ole="" fillcolor="window">
                  <v:imagedata r:id="rId12" o:title=""/>
                </v:shape>
                <o:OLEObject Type="Embed" ProgID="Equation.3" ShapeID="_x0000_i1067" DrawAspect="Content" ObjectID="_1672239331" r:id="rId5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34044BBA" w14:textId="77777777" w:rsidR="006D72FB" w:rsidRPr="00A62BB0" w:rsidRDefault="006D72FB" w:rsidP="002124D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23D9FB7C"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7C918083" w14:textId="77777777" w:rsidR="006D72FB" w:rsidRDefault="006D72FB" w:rsidP="002124D8">
            <w:pPr>
              <w:pStyle w:val="TAC"/>
              <w:rPr>
                <w:lang w:val="en-US" w:eastAsia="zh-CN"/>
              </w:rPr>
            </w:pPr>
            <w:r>
              <w:t>-95.7</w:t>
            </w:r>
          </w:p>
          <w:p w14:paraId="74FC11D4" w14:textId="77777777" w:rsidR="006D72FB" w:rsidRPr="00A62BB0"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0544F61E" w14:textId="77777777" w:rsidR="006D72FB" w:rsidRDefault="006D72FB" w:rsidP="002124D8">
            <w:pPr>
              <w:pStyle w:val="TAC"/>
              <w:rPr>
                <w:lang w:val="en-US" w:eastAsia="zh-CN"/>
              </w:rPr>
            </w:pPr>
            <w:r>
              <w:t>-95.7</w:t>
            </w:r>
          </w:p>
          <w:p w14:paraId="41A2995E" w14:textId="77777777" w:rsidR="006D72FB" w:rsidRPr="00A62BB0" w:rsidRDefault="006D72FB" w:rsidP="002124D8">
            <w:pPr>
              <w:pStyle w:val="TAC"/>
              <w:rPr>
                <w:lang w:val="en-US"/>
              </w:rPr>
            </w:pPr>
          </w:p>
        </w:tc>
      </w:tr>
      <w:tr w:rsidR="006D72FB" w:rsidRPr="00A62BB0" w14:paraId="603EB6E5" w14:textId="77777777" w:rsidTr="002124D8">
        <w:trPr>
          <w:trHeight w:val="42"/>
          <w:jc w:val="center"/>
        </w:trPr>
        <w:tc>
          <w:tcPr>
            <w:tcW w:w="970" w:type="dxa"/>
            <w:vMerge/>
            <w:tcBorders>
              <w:left w:val="single" w:sz="4" w:space="0" w:color="auto"/>
              <w:right w:val="single" w:sz="4" w:space="0" w:color="auto"/>
            </w:tcBorders>
            <w:vAlign w:val="center"/>
          </w:tcPr>
          <w:p w14:paraId="2BB06B21" w14:textId="77777777" w:rsidR="006D72FB" w:rsidRPr="00A62BB0" w:rsidRDefault="006D72FB" w:rsidP="002124D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2A0AA5CF" w14:textId="77777777" w:rsidR="006D72FB" w:rsidRPr="00A62BB0" w:rsidRDefault="006D72FB" w:rsidP="002124D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7587C159" w14:textId="77777777" w:rsidR="006D72FB" w:rsidRPr="00A62BB0" w:rsidRDefault="006D72FB" w:rsidP="002124D8">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74117AA6" w14:textId="77777777" w:rsidR="006D72FB" w:rsidRDefault="006D72FB" w:rsidP="002124D8">
            <w:pPr>
              <w:pStyle w:val="TAC"/>
              <w:rPr>
                <w:lang w:val="en-US" w:eastAsia="zh-CN"/>
              </w:rPr>
            </w:pPr>
            <w:r>
              <w:t>-95.7</w:t>
            </w:r>
          </w:p>
          <w:p w14:paraId="5D9B344E" w14:textId="77777777" w:rsidR="006D72FB" w:rsidRPr="00A62BB0" w:rsidRDefault="006D72FB" w:rsidP="002124D8">
            <w:pPr>
              <w:pStyle w:val="TAC"/>
              <w:rPr>
                <w:lang w:val="en-US"/>
              </w:rPr>
            </w:pPr>
          </w:p>
        </w:tc>
        <w:tc>
          <w:tcPr>
            <w:tcW w:w="2328" w:type="dxa"/>
            <w:gridSpan w:val="4"/>
            <w:tcBorders>
              <w:left w:val="single" w:sz="4" w:space="0" w:color="auto"/>
              <w:right w:val="single" w:sz="4" w:space="0" w:color="auto"/>
            </w:tcBorders>
            <w:vAlign w:val="center"/>
          </w:tcPr>
          <w:p w14:paraId="263273DF" w14:textId="77777777" w:rsidR="006D72FB" w:rsidRDefault="006D72FB" w:rsidP="002124D8">
            <w:pPr>
              <w:pStyle w:val="TAC"/>
              <w:rPr>
                <w:lang w:val="en-US" w:eastAsia="zh-CN"/>
              </w:rPr>
            </w:pPr>
            <w:r>
              <w:t>-95.7</w:t>
            </w:r>
          </w:p>
          <w:p w14:paraId="7893FC30" w14:textId="77777777" w:rsidR="006D72FB" w:rsidRPr="00A62BB0" w:rsidRDefault="006D72FB" w:rsidP="002124D8">
            <w:pPr>
              <w:pStyle w:val="TAC"/>
              <w:rPr>
                <w:lang w:val="en-US"/>
              </w:rPr>
            </w:pPr>
          </w:p>
        </w:tc>
      </w:tr>
      <w:tr w:rsidR="006D72FB" w:rsidRPr="00A62BB0" w14:paraId="25BA20B8" w14:textId="77777777" w:rsidTr="002124D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0FB59F6" w14:textId="77777777" w:rsidR="006D72FB" w:rsidRPr="00A62BB0" w:rsidRDefault="006D72FB" w:rsidP="002124D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56A95412">
                <v:shape id="_x0000_i1068" type="#_x0000_t75" style="width:30pt;height:24pt" o:ole="" fillcolor="window">
                  <v:imagedata r:id="rId16" o:title=""/>
                </v:shape>
                <o:OLEObject Type="Embed" ProgID="Equation.3" ShapeID="_x0000_i1068" DrawAspect="Content" ObjectID="_1672239332" r:id="rId5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72C5A"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7F2D4771" w14:textId="77777777" w:rsidR="006D72FB" w:rsidRPr="00A62BB0" w:rsidRDefault="006D72FB" w:rsidP="002124D8">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071AB696" w14:textId="77777777" w:rsidR="006D72FB" w:rsidRPr="00A62BB0" w:rsidRDefault="006D72FB" w:rsidP="002124D8">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26DB47C6" w14:textId="77777777" w:rsidR="006D72FB" w:rsidRPr="00A62BB0" w:rsidRDefault="006D72FB" w:rsidP="002124D8">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14:paraId="455D4202" w14:textId="77777777" w:rsidR="006D72FB" w:rsidRPr="00A62BB0" w:rsidRDefault="006D72FB" w:rsidP="002124D8">
            <w:pPr>
              <w:pStyle w:val="TAC"/>
              <w:rPr>
                <w:lang w:val="en-US"/>
              </w:rPr>
            </w:pPr>
            <w:r>
              <w:rPr>
                <w:lang w:val="en-US" w:eastAsia="zh-CN"/>
              </w:rPr>
              <w:t>5</w:t>
            </w:r>
          </w:p>
        </w:tc>
      </w:tr>
      <w:tr w:rsidR="006D72FB" w:rsidRPr="00A62BB0" w14:paraId="0081C985"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85EC16" w14:textId="77777777" w:rsidR="006D72FB" w:rsidRPr="00A62BB0" w:rsidRDefault="006D72FB" w:rsidP="002124D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390B2C2D">
                <v:shape id="_x0000_i1069" type="#_x0000_t75" style="width:42pt;height:24pt" o:ole="" fillcolor="window">
                  <v:imagedata r:id="rId18" o:title=""/>
                </v:shape>
                <o:OLEObject Type="Embed" ProgID="Equation.3" ShapeID="_x0000_i1069" DrawAspect="Content" ObjectID="_1672239333" r:id="rId5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EFF80"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265CC6EA" w14:textId="77777777" w:rsidR="006D72FB" w:rsidRPr="00A62BB0" w:rsidRDefault="006D72FB" w:rsidP="002124D8">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5047CAAF" w14:textId="77777777" w:rsidR="006D72FB" w:rsidRPr="00A62BB0" w:rsidRDefault="006D72FB" w:rsidP="002124D8">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6D3786F2" w14:textId="77777777" w:rsidR="006D72FB" w:rsidRPr="00A62BB0" w:rsidRDefault="006D72FB" w:rsidP="002124D8">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0640D6EC" w14:textId="77777777" w:rsidR="006D72FB" w:rsidRPr="00A62BB0" w:rsidRDefault="006D72FB" w:rsidP="002124D8">
            <w:pPr>
              <w:pStyle w:val="TAC"/>
              <w:rPr>
                <w:lang w:val="en-US"/>
              </w:rPr>
            </w:pPr>
            <w:r>
              <w:rPr>
                <w:lang w:val="en-US" w:eastAsia="zh-CN"/>
              </w:rPr>
              <w:t>5</w:t>
            </w:r>
          </w:p>
        </w:tc>
      </w:tr>
      <w:tr w:rsidR="006D72FB" w:rsidRPr="00A62BB0" w14:paraId="223E3714" w14:textId="77777777" w:rsidTr="002124D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E1CA61F"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7C1DAC94"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1972B3C0"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dBm/</w:t>
            </w:r>
          </w:p>
          <w:p w14:paraId="60667FED"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14:paraId="57468342" w14:textId="77777777" w:rsidR="006D72FB" w:rsidRPr="00A62BB0" w:rsidRDefault="006D72FB" w:rsidP="002124D8">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14:paraId="472664DA" w14:textId="77777777" w:rsidR="006D72FB" w:rsidRPr="00A62BB0" w:rsidRDefault="006D72FB" w:rsidP="002124D8">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14:paraId="26F7CBEC" w14:textId="77777777" w:rsidR="006D72FB" w:rsidRPr="00A62BB0" w:rsidRDefault="006D72FB" w:rsidP="002124D8">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14:paraId="0B56F694" w14:textId="77777777" w:rsidR="006D72FB" w:rsidRPr="00A62BB0" w:rsidRDefault="006D72FB" w:rsidP="002124D8">
            <w:pPr>
              <w:pStyle w:val="TAC"/>
              <w:rPr>
                <w:lang w:val="en-US"/>
              </w:rPr>
            </w:pPr>
            <w:r>
              <w:rPr>
                <w:lang w:val="en-US"/>
              </w:rPr>
              <w:t>-60.5</w:t>
            </w:r>
          </w:p>
        </w:tc>
      </w:tr>
      <w:tr w:rsidR="006D72FB" w:rsidRPr="00A62BB0" w14:paraId="0BA6D614" w14:textId="77777777" w:rsidTr="002124D8">
        <w:trPr>
          <w:trHeight w:val="42"/>
          <w:jc w:val="center"/>
        </w:trPr>
        <w:tc>
          <w:tcPr>
            <w:tcW w:w="970" w:type="dxa"/>
            <w:vMerge/>
            <w:tcBorders>
              <w:left w:val="single" w:sz="4" w:space="0" w:color="auto"/>
              <w:right w:val="single" w:sz="4" w:space="0" w:color="auto"/>
            </w:tcBorders>
            <w:vAlign w:val="center"/>
            <w:hideMark/>
          </w:tcPr>
          <w:p w14:paraId="47D3AD4B" w14:textId="77777777" w:rsidR="006D72FB" w:rsidRPr="00A62BB0" w:rsidRDefault="006D72FB" w:rsidP="002124D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EABE479"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4368C1B6"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dBm/</w:t>
            </w:r>
          </w:p>
          <w:p w14:paraId="24DC2F19"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14:paraId="2E078C9A" w14:textId="77777777" w:rsidR="006D72FB" w:rsidRPr="00A62BB0" w:rsidRDefault="006D72FB" w:rsidP="002124D8">
            <w:pPr>
              <w:pStyle w:val="TAC"/>
              <w:rPr>
                <w:lang w:val="en-US"/>
              </w:rPr>
            </w:pPr>
            <w:r>
              <w:rPr>
                <w:lang w:val="en-US"/>
              </w:rPr>
              <w:t>-60.5</w:t>
            </w:r>
          </w:p>
        </w:tc>
        <w:tc>
          <w:tcPr>
            <w:tcW w:w="1164" w:type="dxa"/>
            <w:gridSpan w:val="2"/>
            <w:tcBorders>
              <w:left w:val="single" w:sz="4" w:space="0" w:color="auto"/>
              <w:right w:val="single" w:sz="4" w:space="0" w:color="auto"/>
            </w:tcBorders>
            <w:vAlign w:val="center"/>
          </w:tcPr>
          <w:p w14:paraId="72A9C476" w14:textId="77777777" w:rsidR="006D72FB" w:rsidRPr="00A62BB0" w:rsidRDefault="006D72FB" w:rsidP="002124D8">
            <w:pPr>
              <w:pStyle w:val="TAC"/>
              <w:rPr>
                <w:lang w:val="en-US"/>
              </w:rPr>
            </w:pPr>
            <w:r>
              <w:rPr>
                <w:lang w:val="en-US"/>
              </w:rPr>
              <w:t>-60.5</w:t>
            </w:r>
          </w:p>
        </w:tc>
        <w:tc>
          <w:tcPr>
            <w:tcW w:w="1164" w:type="dxa"/>
            <w:gridSpan w:val="2"/>
            <w:tcBorders>
              <w:left w:val="single" w:sz="4" w:space="0" w:color="auto"/>
              <w:right w:val="single" w:sz="4" w:space="0" w:color="auto"/>
            </w:tcBorders>
            <w:vAlign w:val="center"/>
          </w:tcPr>
          <w:p w14:paraId="75E2DEDF" w14:textId="77777777" w:rsidR="006D72FB" w:rsidRPr="00A62BB0" w:rsidRDefault="006D72FB" w:rsidP="002124D8">
            <w:pPr>
              <w:pStyle w:val="TAC"/>
              <w:rPr>
                <w:lang w:val="en-US"/>
              </w:rPr>
            </w:pPr>
            <w:r>
              <w:rPr>
                <w:lang w:val="en-US"/>
              </w:rPr>
              <w:t>-66.7</w:t>
            </w:r>
          </w:p>
        </w:tc>
        <w:tc>
          <w:tcPr>
            <w:tcW w:w="1164" w:type="dxa"/>
            <w:gridSpan w:val="2"/>
            <w:tcBorders>
              <w:left w:val="single" w:sz="4" w:space="0" w:color="auto"/>
              <w:right w:val="single" w:sz="4" w:space="0" w:color="auto"/>
            </w:tcBorders>
            <w:vAlign w:val="center"/>
          </w:tcPr>
          <w:p w14:paraId="1B8D0288" w14:textId="77777777" w:rsidR="006D72FB" w:rsidRPr="00A62BB0" w:rsidRDefault="006D72FB" w:rsidP="002124D8">
            <w:pPr>
              <w:pStyle w:val="TAC"/>
              <w:rPr>
                <w:lang w:val="en-US"/>
              </w:rPr>
            </w:pPr>
            <w:r>
              <w:rPr>
                <w:lang w:val="en-US"/>
              </w:rPr>
              <w:t>-60.5</w:t>
            </w:r>
          </w:p>
        </w:tc>
      </w:tr>
      <w:tr w:rsidR="006D72FB" w:rsidRPr="00A62BB0" w14:paraId="3A50E6A1" w14:textId="77777777" w:rsidTr="002124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6F795C" w14:textId="77777777" w:rsidR="006D72FB" w:rsidRPr="00A62BB0" w:rsidRDefault="006D72FB" w:rsidP="002124D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F8BD3"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AF3E97B" w14:textId="77777777" w:rsidR="006D72FB" w:rsidRPr="00A62BB0" w:rsidRDefault="006D72FB" w:rsidP="002124D8">
            <w:pPr>
              <w:keepLines/>
              <w:spacing w:after="0"/>
              <w:jc w:val="center"/>
              <w:rPr>
                <w:rFonts w:ascii="Arial" w:hAnsi="Arial" w:cs="Arial"/>
                <w:sz w:val="18"/>
                <w:lang w:val="en-US"/>
              </w:rPr>
            </w:pPr>
            <w:r w:rsidRPr="00A62BB0">
              <w:rPr>
                <w:rFonts w:ascii="Arial" w:hAnsi="Arial" w:cs="Arial"/>
                <w:sz w:val="18"/>
                <w:lang w:val="en-US"/>
              </w:rPr>
              <w:t>AWGN</w:t>
            </w:r>
          </w:p>
        </w:tc>
      </w:tr>
      <w:tr w:rsidR="006D72FB" w:rsidRPr="00A62BB0" w14:paraId="5B439E36" w14:textId="77777777" w:rsidTr="002124D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CAC8B40" w14:textId="77777777" w:rsidR="006D72FB" w:rsidRPr="00A62BB0" w:rsidRDefault="006D72FB" w:rsidP="002124D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1266EB26" w14:textId="77777777" w:rsidR="006D72FB" w:rsidRPr="00A62BB0" w:rsidRDefault="006D72FB" w:rsidP="002124D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CAA9AED">
                <v:shape id="_x0000_i1070" type="#_x0000_t75" style="width:18pt;height:18pt" o:ole="" fillcolor="window">
                  <v:imagedata r:id="rId12" o:title=""/>
                </v:shape>
                <o:OLEObject Type="Embed" ProgID="Equation.3" ShapeID="_x0000_i1070" DrawAspect="Content" ObjectID="_1672239334" r:id="rId60"/>
              </w:object>
            </w:r>
            <w:r w:rsidRPr="00A62BB0">
              <w:rPr>
                <w:rFonts w:ascii="Arial" w:hAnsi="Arial" w:cs="Arial"/>
                <w:sz w:val="18"/>
                <w:lang w:val="en-US"/>
              </w:rPr>
              <w:t xml:space="preserve"> to be fulfilled.</w:t>
            </w:r>
          </w:p>
          <w:p w14:paraId="1157BC91" w14:textId="77777777" w:rsidR="006D72FB" w:rsidRPr="00A62BB0" w:rsidRDefault="006D72FB" w:rsidP="002124D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14:paraId="6DE9BD25" w14:textId="77777777" w:rsidR="006D72FB" w:rsidRPr="00A62BB0" w:rsidRDefault="006D72FB" w:rsidP="002124D8">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3B0A36AB" w14:textId="77777777" w:rsidR="006D72FB" w:rsidRPr="00A62BB0" w:rsidRDefault="006D72FB" w:rsidP="002124D8">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w:t>
            </w:r>
            <w:proofErr w:type="spellStart"/>
            <w:r w:rsidRPr="00A62BB0">
              <w:rPr>
                <w:rFonts w:ascii="Arial" w:hAnsi="Arial" w:cs="Arial"/>
                <w:sz w:val="18"/>
                <w:lang w:val="en-US"/>
              </w:rPr>
              <w:t>zonee</w:t>
            </w:r>
            <w:proofErr w:type="spellEnd"/>
          </w:p>
          <w:p w14:paraId="11E00C46" w14:textId="77777777" w:rsidR="006D72FB" w:rsidRPr="00A62BB0" w:rsidRDefault="006D72FB" w:rsidP="002124D8">
            <w:pPr>
              <w:keepLines/>
              <w:spacing w:after="0"/>
              <w:ind w:left="851" w:hanging="851"/>
              <w:rPr>
                <w:rFonts w:ascii="Arial" w:hAnsi="Arial" w:cs="Arial"/>
                <w:sz w:val="18"/>
                <w:lang w:val="en-US"/>
              </w:rPr>
            </w:pPr>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74EFB64A" w14:textId="77777777" w:rsidR="00DC4C69" w:rsidRPr="002205EE" w:rsidRDefault="00DC4C69" w:rsidP="00DC4C69">
      <w:pPr>
        <w:keepNext/>
        <w:keepLines/>
        <w:spacing w:before="240"/>
        <w:ind w:left="1134" w:hanging="1134"/>
        <w:outlineLvl w:val="0"/>
        <w:rPr>
          <w:rFonts w:ascii="Arial" w:hAnsi="Arial"/>
          <w:b/>
          <w:color w:val="0000FF"/>
          <w:sz w:val="36"/>
        </w:rPr>
      </w:pPr>
    </w:p>
    <w:p w14:paraId="2B311F6F"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68FBB1F" w14:textId="77777777" w:rsidR="00DC4C69" w:rsidRPr="002205EE" w:rsidRDefault="00DC4C69" w:rsidP="00DC4C69">
      <w:pPr>
        <w:keepNext/>
        <w:keepLines/>
        <w:spacing w:before="240"/>
        <w:ind w:left="1134" w:hanging="1134"/>
        <w:outlineLvl w:val="0"/>
        <w:rPr>
          <w:rFonts w:ascii="Arial" w:hAnsi="Arial"/>
          <w:b/>
          <w:color w:val="0000FF"/>
          <w:sz w:val="36"/>
        </w:rPr>
      </w:pPr>
    </w:p>
    <w:p w14:paraId="51E6D3EF" w14:textId="77777777" w:rsidR="006D72FB" w:rsidRPr="00A62BB0" w:rsidRDefault="006D72FB" w:rsidP="006D72FB">
      <w:pPr>
        <w:keepNext/>
        <w:keepLines/>
        <w:spacing w:before="60"/>
        <w:jc w:val="center"/>
        <w:rPr>
          <w:rFonts w:ascii="Arial" w:hAnsi="Arial"/>
          <w:b/>
        </w:rPr>
      </w:pPr>
      <w:r w:rsidRPr="00A62BB0">
        <w:rPr>
          <w:rFonts w:ascii="Arial" w:hAnsi="Arial"/>
          <w:b/>
        </w:rPr>
        <w:t>Table A.7.4.1.1.1-2: Cell Specific Test Parameters for UL Transmit Timing test</w:t>
      </w:r>
    </w:p>
    <w:tbl>
      <w:tblPr>
        <w:tblStyle w:val="TableGrid11"/>
        <w:tblW w:w="0" w:type="auto"/>
        <w:jc w:val="center"/>
        <w:tblLook w:val="04A0" w:firstRow="1" w:lastRow="0" w:firstColumn="1" w:lastColumn="0" w:noHBand="0" w:noVBand="1"/>
        <w:tblPrChange w:id="228" w:author="Karajani Bledar 1SI1" w:date="2021-01-15T09:38:00Z">
          <w:tblPr>
            <w:tblStyle w:val="TableGrid11"/>
            <w:tblW w:w="0" w:type="auto"/>
            <w:jc w:val="center"/>
            <w:tblLook w:val="04A0" w:firstRow="1" w:lastRow="0" w:firstColumn="1" w:lastColumn="0" w:noHBand="0" w:noVBand="1"/>
          </w:tblPr>
        </w:tblPrChange>
      </w:tblPr>
      <w:tblGrid>
        <w:gridCol w:w="2263"/>
        <w:gridCol w:w="1387"/>
        <w:gridCol w:w="1434"/>
        <w:gridCol w:w="8"/>
        <w:gridCol w:w="1429"/>
        <w:gridCol w:w="8"/>
        <w:gridCol w:w="7"/>
        <w:gridCol w:w="1687"/>
        <w:tblGridChange w:id="229">
          <w:tblGrid>
            <w:gridCol w:w="2263"/>
            <w:gridCol w:w="1387"/>
            <w:gridCol w:w="1434"/>
            <w:gridCol w:w="8"/>
            <w:gridCol w:w="1429"/>
            <w:gridCol w:w="8"/>
            <w:gridCol w:w="7"/>
            <w:gridCol w:w="1687"/>
          </w:tblGrid>
        </w:tblGridChange>
      </w:tblGrid>
      <w:tr w:rsidR="006D72FB" w:rsidRPr="00A62BB0" w14:paraId="7BC8440A" w14:textId="77777777" w:rsidTr="008A72EC">
        <w:trPr>
          <w:jc w:val="center"/>
          <w:trPrChange w:id="230" w:author="Karajani Bledar 1SI1" w:date="2021-01-15T09:38: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31"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1F5D5DF4" w14:textId="77777777" w:rsidR="006D72FB" w:rsidRPr="00A62BB0" w:rsidRDefault="006D72FB" w:rsidP="002124D8">
            <w:pPr>
              <w:pStyle w:val="TAH"/>
              <w:keepNext w:val="0"/>
              <w:rPr>
                <w:rFonts w:eastAsia="Calibri"/>
              </w:rPr>
            </w:pPr>
            <w:r w:rsidRPr="00A62BB0">
              <w:t>Parameter</w:t>
            </w:r>
          </w:p>
        </w:tc>
        <w:tc>
          <w:tcPr>
            <w:tcW w:w="1387" w:type="dxa"/>
            <w:tcBorders>
              <w:top w:val="single" w:sz="4" w:space="0" w:color="auto"/>
              <w:left w:val="single" w:sz="4" w:space="0" w:color="auto"/>
              <w:bottom w:val="single" w:sz="4" w:space="0" w:color="auto"/>
              <w:right w:val="single" w:sz="4" w:space="0" w:color="auto"/>
            </w:tcBorders>
            <w:vAlign w:val="center"/>
            <w:hideMark/>
            <w:tcPrChange w:id="232"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hideMark/>
              </w:tcPr>
            </w:tcPrChange>
          </w:tcPr>
          <w:p w14:paraId="5BEA2338" w14:textId="77777777" w:rsidR="006D72FB" w:rsidRPr="00A62BB0" w:rsidRDefault="006D72FB" w:rsidP="002124D8">
            <w:pPr>
              <w:pStyle w:val="TAH"/>
              <w:keepNext w:val="0"/>
            </w:pPr>
            <w:r w:rsidRPr="00A62BB0">
              <w:t>Unit</w:t>
            </w:r>
          </w:p>
        </w:tc>
        <w:tc>
          <w:tcPr>
            <w:tcW w:w="1434" w:type="dxa"/>
            <w:tcBorders>
              <w:top w:val="single" w:sz="4" w:space="0" w:color="auto"/>
              <w:left w:val="single" w:sz="4" w:space="0" w:color="auto"/>
              <w:bottom w:val="single" w:sz="4" w:space="0" w:color="auto"/>
              <w:right w:val="single" w:sz="4" w:space="0" w:color="auto"/>
            </w:tcBorders>
            <w:vAlign w:val="center"/>
            <w:hideMark/>
            <w:tcPrChange w:id="233"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4056036B" w14:textId="77777777" w:rsidR="006D72FB" w:rsidRPr="00A62BB0" w:rsidRDefault="006D72FB" w:rsidP="002124D8">
            <w:pPr>
              <w:pStyle w:val="TAH"/>
              <w:keepNext w:val="0"/>
            </w:pPr>
            <w:r w:rsidRPr="00A62BB0">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Change w:id="234" w:author="Karajani Bledar 1SI1" w:date="2021-01-15T09:38:00Z">
              <w:tcPr>
                <w:tcW w:w="14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CE052D" w14:textId="77777777" w:rsidR="006D72FB" w:rsidRPr="00A62BB0" w:rsidRDefault="006D72FB" w:rsidP="002124D8">
            <w:pPr>
              <w:pStyle w:val="TAH"/>
              <w:keepNext w:val="0"/>
            </w:pPr>
            <w:r w:rsidRPr="00A62BB0">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Change w:id="235" w:author="Karajani Bledar 1SI1" w:date="2021-01-15T09:38:00Z">
              <w:tcPr>
                <w:tcW w:w="16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A95902" w14:textId="77777777" w:rsidR="006D72FB" w:rsidRPr="00A62BB0" w:rsidRDefault="006D72FB" w:rsidP="002124D8">
            <w:pPr>
              <w:pStyle w:val="TAH"/>
              <w:keepNext w:val="0"/>
            </w:pPr>
            <w:r w:rsidRPr="00A62BB0">
              <w:t>Test2</w:t>
            </w:r>
          </w:p>
        </w:tc>
      </w:tr>
      <w:tr w:rsidR="006D72FB" w:rsidRPr="00A62BB0" w14:paraId="2576FD05" w14:textId="77777777" w:rsidTr="008A72EC">
        <w:trPr>
          <w:jc w:val="center"/>
          <w:trPrChange w:id="236" w:author="Karajani Bledar 1SI1" w:date="2021-01-15T09:38: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237"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tcPr>
            </w:tcPrChange>
          </w:tcPr>
          <w:p w14:paraId="4CE73B2E" w14:textId="77777777" w:rsidR="006D72FB" w:rsidRPr="00A62BB0" w:rsidRDefault="006D72FB" w:rsidP="002124D8">
            <w:pPr>
              <w:pStyle w:val="TAL"/>
            </w:pPr>
            <w:r w:rsidRPr="00A62BB0">
              <w:t>SSB ARFCN</w:t>
            </w:r>
          </w:p>
        </w:tc>
        <w:tc>
          <w:tcPr>
            <w:tcW w:w="1387" w:type="dxa"/>
            <w:tcBorders>
              <w:top w:val="single" w:sz="4" w:space="0" w:color="auto"/>
              <w:left w:val="single" w:sz="4" w:space="0" w:color="auto"/>
              <w:bottom w:val="single" w:sz="4" w:space="0" w:color="auto"/>
              <w:right w:val="single" w:sz="4" w:space="0" w:color="auto"/>
            </w:tcBorders>
            <w:vAlign w:val="center"/>
            <w:tcPrChange w:id="238"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5DD6295A" w14:textId="77777777" w:rsidR="006D72FB" w:rsidRPr="00A62BB0" w:rsidRDefault="006D72FB" w:rsidP="002124D8">
            <w:pPr>
              <w:pStyle w:val="TAL"/>
            </w:pPr>
          </w:p>
        </w:tc>
        <w:tc>
          <w:tcPr>
            <w:tcW w:w="1434" w:type="dxa"/>
            <w:tcBorders>
              <w:top w:val="single" w:sz="4" w:space="0" w:color="auto"/>
              <w:left w:val="single" w:sz="4" w:space="0" w:color="auto"/>
              <w:bottom w:val="single" w:sz="4" w:space="0" w:color="auto"/>
              <w:right w:val="single" w:sz="4" w:space="0" w:color="auto"/>
            </w:tcBorders>
            <w:vAlign w:val="center"/>
            <w:tcPrChange w:id="239"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tcPr>
            </w:tcPrChange>
          </w:tcPr>
          <w:p w14:paraId="7BFD5322" w14:textId="77777777" w:rsidR="006D72FB" w:rsidRPr="00A62BB0" w:rsidRDefault="006D72FB" w:rsidP="002124D8">
            <w:pPr>
              <w:pStyle w:val="TAL"/>
            </w:pPr>
            <w:r w:rsidRPr="00A62BB0">
              <w:t>1</w:t>
            </w:r>
          </w:p>
        </w:tc>
        <w:tc>
          <w:tcPr>
            <w:tcW w:w="1445" w:type="dxa"/>
            <w:gridSpan w:val="3"/>
            <w:tcBorders>
              <w:top w:val="single" w:sz="4" w:space="0" w:color="auto"/>
              <w:left w:val="single" w:sz="4" w:space="0" w:color="auto"/>
              <w:bottom w:val="single" w:sz="4" w:space="0" w:color="auto"/>
              <w:right w:val="single" w:sz="4" w:space="0" w:color="auto"/>
            </w:tcBorders>
            <w:vAlign w:val="center"/>
            <w:tcPrChange w:id="240" w:author="Karajani Bledar 1SI1" w:date="2021-01-15T09:38:00Z">
              <w:tcPr>
                <w:tcW w:w="1418" w:type="dxa"/>
                <w:gridSpan w:val="3"/>
                <w:tcBorders>
                  <w:top w:val="single" w:sz="4" w:space="0" w:color="auto"/>
                  <w:left w:val="single" w:sz="4" w:space="0" w:color="auto"/>
                  <w:bottom w:val="single" w:sz="4" w:space="0" w:color="auto"/>
                  <w:right w:val="single" w:sz="4" w:space="0" w:color="auto"/>
                </w:tcBorders>
                <w:vAlign w:val="center"/>
              </w:tcPr>
            </w:tcPrChange>
          </w:tcPr>
          <w:p w14:paraId="406B3FB4" w14:textId="77777777" w:rsidR="006D72FB" w:rsidRPr="00A62BB0" w:rsidRDefault="006D72FB" w:rsidP="002124D8">
            <w:pPr>
              <w:pStyle w:val="TAL"/>
            </w:pPr>
            <w:r w:rsidRPr="00A62BB0">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Change w:id="241" w:author="Karajani Bledar 1SI1" w:date="2021-01-15T09:38:00Z">
              <w:tcPr>
                <w:tcW w:w="1694" w:type="dxa"/>
                <w:gridSpan w:val="2"/>
                <w:tcBorders>
                  <w:top w:val="single" w:sz="4" w:space="0" w:color="auto"/>
                  <w:left w:val="single" w:sz="4" w:space="0" w:color="auto"/>
                  <w:bottom w:val="single" w:sz="4" w:space="0" w:color="auto"/>
                  <w:right w:val="single" w:sz="4" w:space="0" w:color="auto"/>
                </w:tcBorders>
                <w:vAlign w:val="center"/>
              </w:tcPr>
            </w:tcPrChange>
          </w:tcPr>
          <w:p w14:paraId="6D77BC12" w14:textId="77777777" w:rsidR="006D72FB" w:rsidRPr="00A62BB0" w:rsidRDefault="006D72FB" w:rsidP="002124D8">
            <w:pPr>
              <w:pStyle w:val="TAL"/>
            </w:pPr>
            <w:r w:rsidRPr="00A62BB0">
              <w:t>Freq1</w:t>
            </w:r>
          </w:p>
        </w:tc>
      </w:tr>
      <w:tr w:rsidR="006D72FB" w:rsidRPr="00A62BB0" w14:paraId="51902FED" w14:textId="77777777" w:rsidTr="008A72EC">
        <w:trPr>
          <w:trHeight w:val="450"/>
          <w:jc w:val="center"/>
          <w:trPrChange w:id="242" w:author="Karajani Bledar 1SI1" w:date="2021-01-15T09:38:00Z">
            <w:trPr>
              <w:trHeight w:val="45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43"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0D573AB" w14:textId="77777777" w:rsidR="006D72FB" w:rsidRPr="00A62BB0" w:rsidRDefault="006D72FB" w:rsidP="002124D8">
            <w:pPr>
              <w:keepLines/>
              <w:spacing w:after="0"/>
              <w:rPr>
                <w:rFonts w:ascii="Arial" w:hAnsi="Arial"/>
                <w:sz w:val="18"/>
              </w:rPr>
            </w:pPr>
            <w:r w:rsidRPr="00A62BB0">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Change w:id="244"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77C35291" w14:textId="77777777" w:rsidR="006D72FB" w:rsidRPr="00A62BB0" w:rsidRDefault="006D72FB" w:rsidP="002124D8">
            <w:pPr>
              <w:keepLines/>
              <w:spacing w:after="0"/>
              <w:rPr>
                <w:rFonts w:ascii="Arial" w:hAnsi="Arial"/>
                <w:sz w:val="18"/>
              </w:rPr>
            </w:pPr>
          </w:p>
        </w:tc>
        <w:tc>
          <w:tcPr>
            <w:tcW w:w="1442" w:type="dxa"/>
            <w:gridSpan w:val="2"/>
            <w:tcBorders>
              <w:top w:val="single" w:sz="4" w:space="0" w:color="auto"/>
              <w:left w:val="single" w:sz="4" w:space="0" w:color="auto"/>
              <w:right w:val="single" w:sz="4" w:space="0" w:color="auto"/>
            </w:tcBorders>
            <w:vAlign w:val="center"/>
            <w:hideMark/>
            <w:tcPrChange w:id="245" w:author="Karajani Bledar 1SI1" w:date="2021-01-15T09:38:00Z">
              <w:tcPr>
                <w:tcW w:w="1440" w:type="dxa"/>
                <w:gridSpan w:val="2"/>
                <w:tcBorders>
                  <w:top w:val="single" w:sz="4" w:space="0" w:color="auto"/>
                  <w:left w:val="single" w:sz="4" w:space="0" w:color="auto"/>
                  <w:right w:val="single" w:sz="4" w:space="0" w:color="auto"/>
                </w:tcBorders>
                <w:vAlign w:val="center"/>
                <w:hideMark/>
              </w:tcPr>
            </w:tcPrChange>
          </w:tcPr>
          <w:p w14:paraId="1B4370A6"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1" w:type="dxa"/>
            <w:gridSpan w:val="4"/>
            <w:tcBorders>
              <w:top w:val="single" w:sz="4" w:space="0" w:color="auto"/>
              <w:left w:val="single" w:sz="4" w:space="0" w:color="auto"/>
              <w:right w:val="single" w:sz="4" w:space="0" w:color="auto"/>
            </w:tcBorders>
            <w:vAlign w:val="center"/>
            <w:tcPrChange w:id="246" w:author="Karajani Bledar 1SI1" w:date="2021-01-15T09:38:00Z">
              <w:tcPr>
                <w:tcW w:w="3106" w:type="dxa"/>
                <w:gridSpan w:val="4"/>
                <w:tcBorders>
                  <w:top w:val="single" w:sz="4" w:space="0" w:color="auto"/>
                  <w:left w:val="single" w:sz="4" w:space="0" w:color="auto"/>
                  <w:right w:val="single" w:sz="4" w:space="0" w:color="auto"/>
                </w:tcBorders>
                <w:vAlign w:val="center"/>
              </w:tcPr>
            </w:tcPrChange>
          </w:tcPr>
          <w:p w14:paraId="05456068" w14:textId="77777777" w:rsidR="006D72FB" w:rsidRPr="00A62BB0" w:rsidRDefault="006D72FB" w:rsidP="002124D8">
            <w:pPr>
              <w:keepLines/>
              <w:spacing w:after="0"/>
              <w:rPr>
                <w:rFonts w:ascii="Arial" w:hAnsi="Arial"/>
                <w:sz w:val="18"/>
              </w:rPr>
            </w:pPr>
            <w:r w:rsidRPr="00D329E9">
              <w:rPr>
                <w:rFonts w:ascii="Arial" w:hAnsi="Arial"/>
                <w:sz w:val="18"/>
              </w:rPr>
              <w:t>TDDConf.</w:t>
            </w:r>
            <w:r w:rsidRPr="00D329E9">
              <w:rPr>
                <w:rFonts w:ascii="Arial" w:hAnsi="Arial" w:hint="eastAsia"/>
                <w:sz w:val="18"/>
                <w:lang w:eastAsia="ja-JP"/>
              </w:rPr>
              <w:t>3.1</w:t>
            </w:r>
          </w:p>
        </w:tc>
      </w:tr>
      <w:tr w:rsidR="006D72FB" w:rsidRPr="00A62BB0" w14:paraId="3687E1C8" w14:textId="77777777" w:rsidTr="008A72EC">
        <w:trPr>
          <w:trHeight w:val="591"/>
          <w:jc w:val="center"/>
          <w:trPrChange w:id="247" w:author="Karajani Bledar 1SI1" w:date="2021-01-15T09:38:00Z">
            <w:trPr>
              <w:trHeight w:val="591"/>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48"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238B6F24" w14:textId="77777777" w:rsidR="006D72FB" w:rsidRPr="00A62BB0" w:rsidRDefault="006D72FB" w:rsidP="002124D8">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Change w:id="249"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hideMark/>
              </w:tcPr>
            </w:tcPrChange>
          </w:tcPr>
          <w:p w14:paraId="37337BF7" w14:textId="77777777" w:rsidR="006D72FB" w:rsidRPr="00A62BB0" w:rsidRDefault="006D72FB" w:rsidP="002124D8">
            <w:pPr>
              <w:keepLines/>
              <w:spacing w:after="0"/>
              <w:rPr>
                <w:rFonts w:ascii="Arial" w:hAnsi="Arial"/>
                <w:sz w:val="18"/>
              </w:rPr>
            </w:pPr>
            <w:r w:rsidRPr="00A62BB0">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Change w:id="250" w:author="Karajani Bledar 1SI1" w:date="2021-01-15T09:38:00Z">
              <w:tcPr>
                <w:tcW w:w="1434" w:type="dxa"/>
                <w:tcBorders>
                  <w:top w:val="single" w:sz="4" w:space="0" w:color="auto"/>
                  <w:left w:val="single" w:sz="4" w:space="0" w:color="auto"/>
                  <w:right w:val="single" w:sz="4" w:space="0" w:color="auto"/>
                </w:tcBorders>
                <w:vAlign w:val="center"/>
                <w:hideMark/>
              </w:tcPr>
            </w:tcPrChange>
          </w:tcPr>
          <w:p w14:paraId="4D277BEF"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hideMark/>
            <w:tcPrChange w:id="251" w:author="Karajani Bledar 1SI1" w:date="2021-01-15T09:38:00Z">
              <w:tcPr>
                <w:tcW w:w="3112" w:type="dxa"/>
                <w:gridSpan w:val="5"/>
                <w:tcBorders>
                  <w:top w:val="single" w:sz="4" w:space="0" w:color="auto"/>
                  <w:left w:val="single" w:sz="4" w:space="0" w:color="auto"/>
                  <w:right w:val="single" w:sz="4" w:space="0" w:color="auto"/>
                </w:tcBorders>
                <w:vAlign w:val="center"/>
                <w:hideMark/>
              </w:tcPr>
            </w:tcPrChange>
          </w:tcPr>
          <w:p w14:paraId="7ECA6B6B" w14:textId="77777777" w:rsidR="006D72FB" w:rsidRPr="00A62BB0" w:rsidRDefault="006D72FB" w:rsidP="002124D8">
            <w:pPr>
              <w:keepLines/>
              <w:spacing w:after="0"/>
              <w:rPr>
                <w:rFonts w:ascii="Arial" w:hAnsi="Arial"/>
                <w:sz w:val="18"/>
              </w:rPr>
            </w:pPr>
            <w:r w:rsidRPr="004918AC">
              <w:rPr>
                <w:rFonts w:ascii="Arial" w:hAnsi="Arial"/>
                <w:sz w:val="18"/>
              </w:rPr>
              <w:t xml:space="preserve">100: </w:t>
            </w:r>
            <w:proofErr w:type="spellStart"/>
            <w:proofErr w:type="gramStart"/>
            <w:r w:rsidRPr="004918AC">
              <w:rPr>
                <w:rFonts w:ascii="Arial" w:hAnsi="Arial"/>
                <w:sz w:val="18"/>
              </w:rPr>
              <w:t>N</w:t>
            </w:r>
            <w:r w:rsidRPr="00D45CF7">
              <w:rPr>
                <w:rFonts w:ascii="Arial" w:hAnsi="Arial"/>
                <w:sz w:val="18"/>
                <w:vertAlign w:val="subscript"/>
              </w:rPr>
              <w:t>RB,c</w:t>
            </w:r>
            <w:proofErr w:type="spellEnd"/>
            <w:proofErr w:type="gramEnd"/>
            <w:r w:rsidRPr="004918AC">
              <w:rPr>
                <w:rFonts w:ascii="Arial" w:hAnsi="Arial"/>
                <w:sz w:val="18"/>
              </w:rPr>
              <w:t xml:space="preserve"> = 66</w:t>
            </w:r>
          </w:p>
        </w:tc>
      </w:tr>
      <w:tr w:rsidR="006D72FB" w:rsidRPr="00A62BB0" w14:paraId="071E581D" w14:textId="77777777" w:rsidTr="008A72EC">
        <w:trPr>
          <w:trHeight w:val="300"/>
          <w:jc w:val="center"/>
          <w:trPrChange w:id="252" w:author="Karajani Bledar 1SI1" w:date="2021-01-15T09:38: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253"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tcPr>
            </w:tcPrChange>
          </w:tcPr>
          <w:p w14:paraId="15ED7D84" w14:textId="77777777" w:rsidR="006D72FB" w:rsidRPr="00A62BB0" w:rsidRDefault="006D72FB" w:rsidP="002124D8">
            <w:pPr>
              <w:keepLines/>
              <w:spacing w:after="0"/>
              <w:rPr>
                <w:rFonts w:ascii="Arial" w:hAnsi="Arial"/>
                <w:sz w:val="18"/>
              </w:rPr>
            </w:pPr>
            <w:r w:rsidRPr="00A62BB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Change w:id="254"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52F4EBD9"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255"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tcPr>
            </w:tcPrChange>
          </w:tcPr>
          <w:p w14:paraId="1908B4D5"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Change w:id="256" w:author="Karajani Bledar 1SI1" w:date="2021-01-15T09:38:00Z">
              <w:tcPr>
                <w:tcW w:w="3112" w:type="dxa"/>
                <w:gridSpan w:val="5"/>
                <w:tcBorders>
                  <w:top w:val="single" w:sz="4" w:space="0" w:color="auto"/>
                  <w:left w:val="single" w:sz="4" w:space="0" w:color="auto"/>
                  <w:bottom w:val="single" w:sz="4" w:space="0" w:color="auto"/>
                  <w:right w:val="single" w:sz="4" w:space="0" w:color="auto"/>
                </w:tcBorders>
                <w:vAlign w:val="center"/>
              </w:tcPr>
            </w:tcPrChange>
          </w:tcPr>
          <w:p w14:paraId="7E0E106A" w14:textId="77777777" w:rsidR="006D72FB" w:rsidRPr="00A62BB0" w:rsidRDefault="006D72FB" w:rsidP="002124D8">
            <w:pPr>
              <w:keepLines/>
              <w:spacing w:after="0"/>
              <w:rPr>
                <w:rFonts w:ascii="Arial" w:hAnsi="Arial"/>
                <w:sz w:val="18"/>
              </w:rPr>
            </w:pPr>
            <w:r w:rsidRPr="00A62BB0">
              <w:rPr>
                <w:rFonts w:ascii="Arial" w:hAnsi="Arial"/>
                <w:sz w:val="18"/>
              </w:rPr>
              <w:t>DLBWP.0.1</w:t>
            </w:r>
          </w:p>
          <w:p w14:paraId="7C98A5D2" w14:textId="77777777" w:rsidR="006D72FB" w:rsidRPr="00A62BB0" w:rsidRDefault="006D72FB" w:rsidP="002124D8">
            <w:pPr>
              <w:keepLines/>
              <w:spacing w:after="0"/>
              <w:rPr>
                <w:rFonts w:ascii="Arial" w:hAnsi="Arial"/>
                <w:sz w:val="18"/>
              </w:rPr>
            </w:pPr>
            <w:r w:rsidRPr="00A62BB0">
              <w:rPr>
                <w:rFonts w:ascii="Arial" w:hAnsi="Arial"/>
                <w:sz w:val="18"/>
              </w:rPr>
              <w:t>ULBWP.0.1</w:t>
            </w:r>
          </w:p>
        </w:tc>
      </w:tr>
      <w:tr w:rsidR="006D72FB" w:rsidRPr="00A62BB0" w14:paraId="078FD4B4" w14:textId="77777777" w:rsidTr="008A72EC">
        <w:trPr>
          <w:trHeight w:val="300"/>
          <w:jc w:val="center"/>
          <w:trPrChange w:id="257" w:author="Karajani Bledar 1SI1" w:date="2021-01-15T09:38: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258"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tcPr>
            </w:tcPrChange>
          </w:tcPr>
          <w:p w14:paraId="3226F686" w14:textId="77777777" w:rsidR="006D72FB" w:rsidRPr="00A62BB0" w:rsidRDefault="006D72FB" w:rsidP="002124D8">
            <w:pPr>
              <w:keepLines/>
              <w:spacing w:after="0"/>
              <w:rPr>
                <w:rFonts w:ascii="Arial" w:hAnsi="Arial"/>
                <w:sz w:val="18"/>
              </w:rPr>
            </w:pPr>
            <w:r w:rsidRPr="00A62BB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Change w:id="259"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1BCC500B"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260"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tcPr>
            </w:tcPrChange>
          </w:tcPr>
          <w:p w14:paraId="082775EA"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Change w:id="261" w:author="Karajani Bledar 1SI1" w:date="2021-01-15T09:38:00Z">
              <w:tcPr>
                <w:tcW w:w="3112" w:type="dxa"/>
                <w:gridSpan w:val="5"/>
                <w:tcBorders>
                  <w:top w:val="single" w:sz="4" w:space="0" w:color="auto"/>
                  <w:left w:val="single" w:sz="4" w:space="0" w:color="auto"/>
                  <w:bottom w:val="single" w:sz="4" w:space="0" w:color="auto"/>
                  <w:right w:val="single" w:sz="4" w:space="0" w:color="auto"/>
                </w:tcBorders>
                <w:vAlign w:val="center"/>
              </w:tcPr>
            </w:tcPrChange>
          </w:tcPr>
          <w:p w14:paraId="6CE34329" w14:textId="77777777" w:rsidR="006D72FB" w:rsidRPr="00A62BB0" w:rsidRDefault="006D72FB" w:rsidP="002124D8">
            <w:pPr>
              <w:keepLines/>
              <w:spacing w:after="0"/>
              <w:rPr>
                <w:rFonts w:ascii="Arial" w:hAnsi="Arial"/>
                <w:sz w:val="18"/>
              </w:rPr>
            </w:pPr>
            <w:r w:rsidRPr="00A62BB0">
              <w:rPr>
                <w:rFonts w:ascii="Arial" w:hAnsi="Arial"/>
                <w:sz w:val="18"/>
              </w:rPr>
              <w:t>DLBWP.1.1</w:t>
            </w:r>
          </w:p>
          <w:p w14:paraId="65945BBA" w14:textId="77777777" w:rsidR="006D72FB" w:rsidRPr="00A62BB0" w:rsidRDefault="006D72FB" w:rsidP="002124D8">
            <w:pPr>
              <w:keepLines/>
              <w:spacing w:after="0"/>
              <w:rPr>
                <w:rFonts w:ascii="Arial" w:hAnsi="Arial"/>
                <w:sz w:val="18"/>
              </w:rPr>
            </w:pPr>
            <w:r w:rsidRPr="00A62BB0">
              <w:rPr>
                <w:rFonts w:ascii="Arial" w:hAnsi="Arial"/>
                <w:sz w:val="18"/>
              </w:rPr>
              <w:t>ULBWP.1.1</w:t>
            </w:r>
          </w:p>
        </w:tc>
      </w:tr>
      <w:tr w:rsidR="006D72FB" w:rsidRPr="00A62BB0" w14:paraId="368676DE" w14:textId="77777777" w:rsidTr="008A72EC">
        <w:trPr>
          <w:trHeight w:val="300"/>
          <w:jc w:val="center"/>
          <w:trPrChange w:id="262" w:author="Karajani Bledar 1SI1" w:date="2021-01-15T09:38: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263"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tcPr>
            </w:tcPrChange>
          </w:tcPr>
          <w:p w14:paraId="33DFA09C" w14:textId="77777777" w:rsidR="006D72FB" w:rsidRPr="00A62BB0" w:rsidRDefault="006D72FB" w:rsidP="002124D8">
            <w:pPr>
              <w:keepLines/>
              <w:spacing w:after="0"/>
              <w:rPr>
                <w:rFonts w:ascii="Arial" w:hAnsi="Arial"/>
                <w:sz w:val="18"/>
              </w:rPr>
            </w:pPr>
            <w:r w:rsidRPr="00A62BB0">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Change w:id="264"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25214263"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265"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tcPr>
            </w:tcPrChange>
          </w:tcPr>
          <w:p w14:paraId="07FC8EE9"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Change w:id="266" w:author="Karajani Bledar 1SI1" w:date="2021-01-15T09:38:00Z">
              <w:tcPr>
                <w:tcW w:w="3112" w:type="dxa"/>
                <w:gridSpan w:val="5"/>
                <w:tcBorders>
                  <w:top w:val="single" w:sz="4" w:space="0" w:color="auto"/>
                  <w:left w:val="single" w:sz="4" w:space="0" w:color="auto"/>
                  <w:bottom w:val="single" w:sz="4" w:space="0" w:color="auto"/>
                  <w:right w:val="single" w:sz="4" w:space="0" w:color="auto"/>
                </w:tcBorders>
                <w:vAlign w:val="center"/>
              </w:tcPr>
            </w:tcPrChange>
          </w:tcPr>
          <w:p w14:paraId="7F0323EF" w14:textId="77777777" w:rsidR="006D72FB" w:rsidRPr="00A62BB0" w:rsidRDefault="006D72FB" w:rsidP="002124D8">
            <w:pPr>
              <w:keepLines/>
              <w:spacing w:after="0"/>
              <w:rPr>
                <w:rFonts w:ascii="Arial" w:hAnsi="Arial"/>
                <w:sz w:val="18"/>
              </w:rPr>
            </w:pPr>
            <w:r w:rsidRPr="00A62BB0">
              <w:rPr>
                <w:rFonts w:ascii="Arial" w:hAnsi="Arial"/>
                <w:sz w:val="18"/>
              </w:rPr>
              <w:t>TRS.2.1 TDD</w:t>
            </w:r>
          </w:p>
        </w:tc>
      </w:tr>
      <w:tr w:rsidR="006D72FB" w:rsidRPr="00A62BB0" w:rsidDel="008A72EC" w14:paraId="2959BC85" w14:textId="6CBE20B8" w:rsidTr="008A72EC">
        <w:trPr>
          <w:trHeight w:val="300"/>
          <w:jc w:val="center"/>
          <w:del w:id="267" w:author="Karajani Bledar 1SI1" w:date="2021-01-15T09:38:00Z"/>
          <w:trPrChange w:id="268" w:author="Karajani Bledar 1SI1" w:date="2021-01-15T09:38: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269"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tcPr>
            </w:tcPrChange>
          </w:tcPr>
          <w:p w14:paraId="5F8B03FB" w14:textId="34F84ABA" w:rsidR="006D72FB" w:rsidRPr="00A62BB0" w:rsidDel="008A72EC" w:rsidRDefault="006D72FB" w:rsidP="002124D8">
            <w:pPr>
              <w:keepLines/>
              <w:spacing w:after="0"/>
              <w:rPr>
                <w:del w:id="270" w:author="Karajani Bledar 1SI1" w:date="2021-01-15T09:38:00Z"/>
                <w:rFonts w:ascii="Arial" w:hAnsi="Arial"/>
                <w:sz w:val="18"/>
              </w:rPr>
            </w:pPr>
            <w:del w:id="271" w:author="Karajani Bledar 1SI1" w:date="2021-01-15T09:38:00Z">
              <w:r w:rsidRPr="00A62BB0" w:rsidDel="008A72EC">
                <w:rPr>
                  <w:rFonts w:ascii="Arial" w:hAnsi="Arial"/>
                  <w:sz w:val="18"/>
                </w:rPr>
                <w:delText>TCI State</w:delText>
              </w:r>
            </w:del>
          </w:p>
        </w:tc>
        <w:tc>
          <w:tcPr>
            <w:tcW w:w="1387" w:type="dxa"/>
            <w:tcBorders>
              <w:top w:val="single" w:sz="4" w:space="0" w:color="auto"/>
              <w:left w:val="single" w:sz="4" w:space="0" w:color="auto"/>
              <w:bottom w:val="single" w:sz="4" w:space="0" w:color="auto"/>
              <w:right w:val="single" w:sz="4" w:space="0" w:color="auto"/>
            </w:tcBorders>
            <w:vAlign w:val="center"/>
            <w:tcPrChange w:id="272"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73248C26" w14:textId="3457823C" w:rsidR="006D72FB" w:rsidRPr="00A62BB0" w:rsidDel="008A72EC" w:rsidRDefault="006D72FB" w:rsidP="002124D8">
            <w:pPr>
              <w:keepLines/>
              <w:spacing w:after="0"/>
              <w:rPr>
                <w:del w:id="273" w:author="Karajani Bledar 1SI1" w:date="2021-01-15T09:3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274"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tcPr>
            </w:tcPrChange>
          </w:tcPr>
          <w:p w14:paraId="5C217115" w14:textId="60461C0D" w:rsidR="006D72FB" w:rsidRPr="00A62BB0" w:rsidDel="008A72EC" w:rsidRDefault="006D72FB" w:rsidP="002124D8">
            <w:pPr>
              <w:keepLines/>
              <w:spacing w:after="0"/>
              <w:rPr>
                <w:del w:id="275" w:author="Karajani Bledar 1SI1" w:date="2021-01-15T09:38:00Z"/>
                <w:rFonts w:ascii="Arial" w:hAnsi="Arial"/>
                <w:sz w:val="18"/>
              </w:rPr>
            </w:pPr>
            <w:del w:id="276" w:author="Karajani Bledar 1SI1" w:date="2021-01-15T09:38:00Z">
              <w:r w:rsidRPr="00A62BB0" w:rsidDel="008A72EC">
                <w:rPr>
                  <w:rFonts w:ascii="Arial" w:hAnsi="Arial"/>
                  <w:sz w:val="18"/>
                </w:rPr>
                <w:delText>1</w:delText>
              </w:r>
            </w:del>
          </w:p>
        </w:tc>
        <w:tc>
          <w:tcPr>
            <w:tcW w:w="3139" w:type="dxa"/>
            <w:gridSpan w:val="5"/>
            <w:tcBorders>
              <w:top w:val="single" w:sz="4" w:space="0" w:color="auto"/>
              <w:left w:val="single" w:sz="4" w:space="0" w:color="auto"/>
              <w:bottom w:val="single" w:sz="4" w:space="0" w:color="auto"/>
              <w:right w:val="single" w:sz="4" w:space="0" w:color="auto"/>
            </w:tcBorders>
            <w:vAlign w:val="center"/>
            <w:tcPrChange w:id="277" w:author="Karajani Bledar 1SI1" w:date="2021-01-15T09:38:00Z">
              <w:tcPr>
                <w:tcW w:w="3112" w:type="dxa"/>
                <w:gridSpan w:val="5"/>
                <w:tcBorders>
                  <w:top w:val="single" w:sz="4" w:space="0" w:color="auto"/>
                  <w:left w:val="single" w:sz="4" w:space="0" w:color="auto"/>
                  <w:bottom w:val="single" w:sz="4" w:space="0" w:color="auto"/>
                  <w:right w:val="single" w:sz="4" w:space="0" w:color="auto"/>
                </w:tcBorders>
                <w:vAlign w:val="center"/>
              </w:tcPr>
            </w:tcPrChange>
          </w:tcPr>
          <w:p w14:paraId="09FC2666" w14:textId="61E6C270" w:rsidR="006D72FB" w:rsidRPr="00A62BB0" w:rsidDel="008A72EC" w:rsidRDefault="006D72FB" w:rsidP="002124D8">
            <w:pPr>
              <w:keepLines/>
              <w:spacing w:after="0"/>
              <w:rPr>
                <w:del w:id="278" w:author="Karajani Bledar 1SI1" w:date="2021-01-15T09:38:00Z"/>
                <w:rFonts w:ascii="Arial" w:hAnsi="Arial"/>
                <w:sz w:val="18"/>
              </w:rPr>
            </w:pPr>
            <w:del w:id="279" w:author="Karajani Bledar 1SI1" w:date="2021-01-15T09:38:00Z">
              <w:r w:rsidRPr="00A62BB0" w:rsidDel="008A72EC">
                <w:rPr>
                  <w:rFonts w:ascii="Arial" w:hAnsi="Arial"/>
                  <w:sz w:val="18"/>
                  <w:lang w:val="en-US"/>
                </w:rPr>
                <w:delText>CSI-RS.Config.0</w:delText>
              </w:r>
            </w:del>
          </w:p>
        </w:tc>
      </w:tr>
      <w:tr w:rsidR="006D72FB" w:rsidRPr="00A62BB0" w14:paraId="613E930C" w14:textId="77777777" w:rsidTr="008A72EC">
        <w:trPr>
          <w:trHeight w:val="300"/>
          <w:jc w:val="center"/>
          <w:trPrChange w:id="280" w:author="Karajani Bledar 1SI1" w:date="2021-01-15T09:38:00Z">
            <w:trPr>
              <w:trHeight w:val="30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81"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72A20D42" w14:textId="77777777" w:rsidR="006D72FB" w:rsidRPr="00A62BB0" w:rsidRDefault="006D72FB" w:rsidP="002124D8">
            <w:pPr>
              <w:keepLines/>
              <w:spacing w:after="0"/>
              <w:rPr>
                <w:rFonts w:ascii="Arial" w:hAnsi="Arial"/>
                <w:sz w:val="18"/>
              </w:rPr>
            </w:pPr>
            <w:proofErr w:type="spellStart"/>
            <w:r w:rsidRPr="00A62BB0">
              <w:rPr>
                <w:rFonts w:ascii="Arial" w:hAnsi="Arial"/>
                <w:sz w:val="18"/>
              </w:rPr>
              <w:t>DRx</w:t>
            </w:r>
            <w:proofErr w:type="spellEnd"/>
            <w:r w:rsidRPr="00A62BB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Change w:id="282"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hideMark/>
              </w:tcPr>
            </w:tcPrChange>
          </w:tcPr>
          <w:p w14:paraId="4DE3A01A" w14:textId="77777777" w:rsidR="006D72FB" w:rsidRPr="00A62BB0" w:rsidRDefault="006D72FB" w:rsidP="002124D8">
            <w:pPr>
              <w:keepLines/>
              <w:spacing w:after="0"/>
              <w:rPr>
                <w:rFonts w:ascii="Arial" w:hAnsi="Arial"/>
                <w:sz w:val="18"/>
              </w:rPr>
            </w:pPr>
            <w:proofErr w:type="spellStart"/>
            <w:r w:rsidRPr="00A62BB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Change w:id="283"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3081DA7D"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vAlign w:val="center"/>
            <w:hideMark/>
            <w:tcPrChange w:id="284" w:author="Karajani Bledar 1SI1" w:date="2021-01-15T09:38:00Z">
              <w:tcPr>
                <w:tcW w:w="142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A7CD79" w14:textId="77777777" w:rsidR="006D72FB" w:rsidRPr="00A62BB0" w:rsidRDefault="006D72FB" w:rsidP="002124D8">
            <w:pPr>
              <w:keepLines/>
              <w:spacing w:after="0"/>
              <w:rPr>
                <w:rFonts w:ascii="Arial" w:hAnsi="Arial"/>
                <w:sz w:val="18"/>
              </w:rPr>
            </w:pPr>
            <w:r w:rsidRPr="00A62BB0">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Change w:id="285" w:author="Karajani Bledar 1SI1" w:date="2021-01-15T09:38:00Z">
              <w:tcPr>
                <w:tcW w:w="1687" w:type="dxa"/>
                <w:tcBorders>
                  <w:top w:val="single" w:sz="4" w:space="0" w:color="auto"/>
                  <w:left w:val="single" w:sz="4" w:space="0" w:color="auto"/>
                  <w:bottom w:val="single" w:sz="4" w:space="0" w:color="auto"/>
                  <w:right w:val="single" w:sz="4" w:space="0" w:color="auto"/>
                </w:tcBorders>
                <w:vAlign w:val="center"/>
                <w:hideMark/>
              </w:tcPr>
            </w:tcPrChange>
          </w:tcPr>
          <w:p w14:paraId="40824930" w14:textId="77777777" w:rsidR="006D72FB" w:rsidRPr="00A62BB0" w:rsidRDefault="006D72FB" w:rsidP="002124D8">
            <w:pPr>
              <w:keepLines/>
              <w:spacing w:after="0"/>
              <w:rPr>
                <w:rFonts w:ascii="Arial" w:hAnsi="Arial"/>
                <w:sz w:val="18"/>
              </w:rPr>
            </w:pPr>
            <w:r w:rsidRPr="00D329E9">
              <w:rPr>
                <w:rFonts w:ascii="Arial" w:hAnsi="Arial"/>
                <w:sz w:val="18"/>
              </w:rPr>
              <w:t>DRX.</w:t>
            </w:r>
            <w:r w:rsidRPr="00D329E9">
              <w:rPr>
                <w:rFonts w:ascii="Arial" w:hAnsi="Arial" w:hint="eastAsia"/>
                <w:sz w:val="18"/>
                <w:lang w:eastAsia="ja-JP"/>
              </w:rPr>
              <w:t>8</w:t>
            </w:r>
            <w:r w:rsidRPr="00D329E9">
              <w:rPr>
                <w:rFonts w:ascii="Arial" w:hAnsi="Arial"/>
                <w:sz w:val="18"/>
                <w:vertAlign w:val="superscript"/>
              </w:rPr>
              <w:t>Note5</w:t>
            </w:r>
          </w:p>
        </w:tc>
      </w:tr>
      <w:tr w:rsidR="006D72FB" w:rsidRPr="00A62BB0" w14:paraId="5A660DBA" w14:textId="77777777" w:rsidTr="008A72EC">
        <w:trPr>
          <w:trHeight w:val="870"/>
          <w:jc w:val="center"/>
          <w:trPrChange w:id="286" w:author="Karajani Bledar 1SI1" w:date="2021-01-15T09:38:00Z">
            <w:trPr>
              <w:trHeight w:val="870"/>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87"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89C2C25" w14:textId="77777777" w:rsidR="006D72FB" w:rsidRPr="00A62BB0" w:rsidRDefault="006D72FB" w:rsidP="002124D8">
            <w:pPr>
              <w:keepLines/>
              <w:spacing w:after="0"/>
              <w:rPr>
                <w:rFonts w:ascii="Arial" w:hAnsi="Arial"/>
                <w:sz w:val="18"/>
              </w:rPr>
            </w:pPr>
            <w:r w:rsidRPr="00A62BB0">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Change w:id="288"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5A5659C9"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Change w:id="289" w:author="Karajani Bledar 1SI1" w:date="2021-01-15T09:38:00Z">
              <w:tcPr>
                <w:tcW w:w="1434" w:type="dxa"/>
                <w:tcBorders>
                  <w:top w:val="single" w:sz="4" w:space="0" w:color="auto"/>
                  <w:left w:val="single" w:sz="4" w:space="0" w:color="auto"/>
                  <w:right w:val="single" w:sz="4" w:space="0" w:color="auto"/>
                </w:tcBorders>
                <w:vAlign w:val="center"/>
                <w:hideMark/>
              </w:tcPr>
            </w:tcPrChange>
          </w:tcPr>
          <w:p w14:paraId="3DBF65C3"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hideMark/>
            <w:tcPrChange w:id="290" w:author="Karajani Bledar 1SI1" w:date="2021-01-15T09:38:00Z">
              <w:tcPr>
                <w:tcW w:w="3112" w:type="dxa"/>
                <w:gridSpan w:val="5"/>
                <w:tcBorders>
                  <w:top w:val="single" w:sz="4" w:space="0" w:color="auto"/>
                  <w:left w:val="single" w:sz="4" w:space="0" w:color="auto"/>
                  <w:right w:val="single" w:sz="4" w:space="0" w:color="auto"/>
                </w:tcBorders>
                <w:vAlign w:val="center"/>
                <w:hideMark/>
              </w:tcPr>
            </w:tcPrChange>
          </w:tcPr>
          <w:p w14:paraId="72AFB956" w14:textId="77777777" w:rsidR="006D72FB" w:rsidRPr="00A62BB0" w:rsidRDefault="006D72FB" w:rsidP="002124D8">
            <w:pPr>
              <w:keepLines/>
              <w:spacing w:after="0"/>
              <w:rPr>
                <w:rFonts w:ascii="Arial" w:hAnsi="Arial"/>
                <w:sz w:val="18"/>
              </w:rPr>
            </w:pPr>
            <w:r w:rsidRPr="00A62BB0">
              <w:rPr>
                <w:rFonts w:ascii="Arial" w:hAnsi="Arial"/>
                <w:sz w:val="18"/>
              </w:rPr>
              <w:t>SR.3.1 TDD</w:t>
            </w:r>
          </w:p>
        </w:tc>
      </w:tr>
      <w:tr w:rsidR="006D72FB" w:rsidRPr="00A62BB0" w14:paraId="2630EEED" w14:textId="77777777" w:rsidTr="008A72EC">
        <w:trPr>
          <w:trHeight w:val="855"/>
          <w:jc w:val="center"/>
          <w:trPrChange w:id="291" w:author="Karajani Bledar 1SI1" w:date="2021-01-15T09:38:00Z">
            <w:trPr>
              <w:trHeight w:val="85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92"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18299195" w14:textId="77777777" w:rsidR="006D72FB" w:rsidRPr="00A62BB0" w:rsidRDefault="006D72FB" w:rsidP="002124D8">
            <w:pPr>
              <w:keepLines/>
              <w:spacing w:after="0"/>
              <w:rPr>
                <w:rFonts w:ascii="Arial" w:hAnsi="Arial"/>
                <w:sz w:val="18"/>
              </w:rPr>
            </w:pPr>
            <w:r w:rsidRPr="00A62BB0">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Change w:id="293"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0DC2C205"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Change w:id="294" w:author="Karajani Bledar 1SI1" w:date="2021-01-15T09:38:00Z">
              <w:tcPr>
                <w:tcW w:w="1434" w:type="dxa"/>
                <w:tcBorders>
                  <w:top w:val="single" w:sz="4" w:space="0" w:color="auto"/>
                  <w:left w:val="single" w:sz="4" w:space="0" w:color="auto"/>
                  <w:right w:val="single" w:sz="4" w:space="0" w:color="auto"/>
                </w:tcBorders>
                <w:vAlign w:val="center"/>
                <w:hideMark/>
              </w:tcPr>
            </w:tcPrChange>
          </w:tcPr>
          <w:p w14:paraId="0399F8D6"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hideMark/>
            <w:tcPrChange w:id="295" w:author="Karajani Bledar 1SI1" w:date="2021-01-15T09:38:00Z">
              <w:tcPr>
                <w:tcW w:w="3112" w:type="dxa"/>
                <w:gridSpan w:val="5"/>
                <w:tcBorders>
                  <w:top w:val="single" w:sz="4" w:space="0" w:color="auto"/>
                  <w:left w:val="single" w:sz="4" w:space="0" w:color="auto"/>
                  <w:right w:val="single" w:sz="4" w:space="0" w:color="auto"/>
                </w:tcBorders>
                <w:vAlign w:val="center"/>
                <w:hideMark/>
              </w:tcPr>
            </w:tcPrChange>
          </w:tcPr>
          <w:p w14:paraId="44EBD400" w14:textId="77777777" w:rsidR="006D72FB" w:rsidRPr="00A62BB0" w:rsidRDefault="006D72FB" w:rsidP="002124D8">
            <w:pPr>
              <w:keepLines/>
              <w:spacing w:after="0"/>
              <w:rPr>
                <w:rFonts w:ascii="Arial" w:hAnsi="Arial"/>
                <w:sz w:val="18"/>
              </w:rPr>
            </w:pPr>
            <w:r w:rsidRPr="00A62BB0">
              <w:rPr>
                <w:rFonts w:ascii="Arial" w:hAnsi="Arial"/>
                <w:sz w:val="18"/>
              </w:rPr>
              <w:t>CR.3.1 TDD</w:t>
            </w:r>
          </w:p>
        </w:tc>
      </w:tr>
      <w:tr w:rsidR="006D72FB" w:rsidRPr="00A62BB0" w14:paraId="75B8CFB7" w14:textId="77777777" w:rsidTr="008A72EC">
        <w:trPr>
          <w:trHeight w:val="855"/>
          <w:jc w:val="center"/>
          <w:trPrChange w:id="296" w:author="Karajani Bledar 1SI1" w:date="2021-01-15T09:38:00Z">
            <w:trPr>
              <w:trHeight w:val="85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297"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tcPr>
            </w:tcPrChange>
          </w:tcPr>
          <w:p w14:paraId="3E4AB54B" w14:textId="77777777" w:rsidR="006D72FB" w:rsidRPr="00A62BB0" w:rsidRDefault="006D72FB" w:rsidP="002124D8">
            <w:pPr>
              <w:keepLines/>
              <w:spacing w:after="0"/>
              <w:rPr>
                <w:rFonts w:ascii="Arial" w:hAnsi="Arial"/>
                <w:sz w:val="18"/>
              </w:rPr>
            </w:pPr>
            <w:r w:rsidRPr="00A62BB0">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Change w:id="298"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5319C4C1"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Change w:id="299" w:author="Karajani Bledar 1SI1" w:date="2021-01-15T09:38:00Z">
              <w:tcPr>
                <w:tcW w:w="1434" w:type="dxa"/>
                <w:tcBorders>
                  <w:top w:val="single" w:sz="4" w:space="0" w:color="auto"/>
                  <w:left w:val="single" w:sz="4" w:space="0" w:color="auto"/>
                  <w:right w:val="single" w:sz="4" w:space="0" w:color="auto"/>
                </w:tcBorders>
                <w:vAlign w:val="center"/>
              </w:tcPr>
            </w:tcPrChange>
          </w:tcPr>
          <w:p w14:paraId="1E9DF708"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Change w:id="300" w:author="Karajani Bledar 1SI1" w:date="2021-01-15T09:38:00Z">
              <w:tcPr>
                <w:tcW w:w="3112" w:type="dxa"/>
                <w:gridSpan w:val="5"/>
                <w:tcBorders>
                  <w:top w:val="single" w:sz="4" w:space="0" w:color="auto"/>
                  <w:left w:val="single" w:sz="4" w:space="0" w:color="auto"/>
                  <w:right w:val="single" w:sz="4" w:space="0" w:color="auto"/>
                </w:tcBorders>
                <w:vAlign w:val="center"/>
              </w:tcPr>
            </w:tcPrChange>
          </w:tcPr>
          <w:p w14:paraId="2D1ABC5C" w14:textId="77777777" w:rsidR="006D72FB" w:rsidRPr="00A62BB0" w:rsidRDefault="006D72FB" w:rsidP="002124D8">
            <w:pPr>
              <w:keepLines/>
              <w:spacing w:after="0"/>
              <w:rPr>
                <w:rFonts w:ascii="Arial" w:hAnsi="Arial"/>
                <w:sz w:val="18"/>
              </w:rPr>
            </w:pPr>
            <w:r w:rsidRPr="00A62BB0">
              <w:rPr>
                <w:rFonts w:ascii="Arial" w:hAnsi="Arial"/>
                <w:sz w:val="18"/>
              </w:rPr>
              <w:t>CCR.3.1 TDD</w:t>
            </w:r>
          </w:p>
        </w:tc>
      </w:tr>
      <w:tr w:rsidR="006D72FB" w:rsidRPr="00A62BB0" w14:paraId="3EF0F2A0" w14:textId="77777777" w:rsidTr="008A72EC">
        <w:trPr>
          <w:jc w:val="center"/>
          <w:trPrChange w:id="301" w:author="Karajani Bledar 1SI1" w:date="2021-01-15T09:38: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302"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4E058575" w14:textId="77777777" w:rsidR="006D72FB" w:rsidRPr="00A62BB0" w:rsidRDefault="006D72FB" w:rsidP="002124D8">
            <w:pPr>
              <w:keepLines/>
              <w:spacing w:after="0"/>
              <w:rPr>
                <w:rFonts w:ascii="Arial" w:hAnsi="Arial"/>
                <w:sz w:val="18"/>
              </w:rPr>
            </w:pPr>
            <w:r w:rsidRPr="00A62BB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Change w:id="303"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44DDBB96"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304"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09723A6B"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305" w:author="Karajani Bledar 1SI1" w:date="2021-01-15T09:38:00Z">
              <w:tcPr>
                <w:tcW w:w="311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37D4F0" w14:textId="77777777" w:rsidR="006D72FB" w:rsidRPr="00A62BB0" w:rsidRDefault="006D72FB" w:rsidP="002124D8">
            <w:pPr>
              <w:keepLines/>
              <w:spacing w:after="0"/>
              <w:rPr>
                <w:rFonts w:ascii="Arial" w:hAnsi="Arial"/>
                <w:sz w:val="18"/>
              </w:rPr>
            </w:pPr>
            <w:r w:rsidRPr="00A62BB0">
              <w:rPr>
                <w:rFonts w:ascii="Arial" w:hAnsi="Arial"/>
                <w:snapToGrid w:val="0"/>
                <w:sz w:val="18"/>
              </w:rPr>
              <w:t>OP.1</w:t>
            </w:r>
          </w:p>
        </w:tc>
      </w:tr>
      <w:tr w:rsidR="006D72FB" w:rsidRPr="00A62BB0" w14:paraId="538F3B44" w14:textId="77777777" w:rsidTr="008A72EC">
        <w:trPr>
          <w:trHeight w:val="465"/>
          <w:jc w:val="center"/>
          <w:trPrChange w:id="306" w:author="Karajani Bledar 1SI1" w:date="2021-01-15T09:38:00Z">
            <w:trPr>
              <w:trHeight w:val="46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307"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tcPr>
            </w:tcPrChange>
          </w:tcPr>
          <w:p w14:paraId="3C98AC48" w14:textId="77777777" w:rsidR="006D72FB" w:rsidRPr="00A62BB0" w:rsidRDefault="006D72FB" w:rsidP="002124D8">
            <w:pPr>
              <w:keepLines/>
              <w:spacing w:after="0"/>
              <w:rPr>
                <w:rFonts w:ascii="Arial" w:hAnsi="Arial"/>
                <w:sz w:val="18"/>
                <w:lang w:val="da-DK"/>
              </w:rPr>
            </w:pPr>
            <w:r w:rsidRPr="00A62BB0">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Change w:id="308"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48161CEC"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Change w:id="309" w:author="Karajani Bledar 1SI1" w:date="2021-01-15T09:38:00Z">
              <w:tcPr>
                <w:tcW w:w="1434" w:type="dxa"/>
                <w:tcBorders>
                  <w:top w:val="single" w:sz="4" w:space="0" w:color="auto"/>
                  <w:left w:val="single" w:sz="4" w:space="0" w:color="auto"/>
                  <w:right w:val="single" w:sz="4" w:space="0" w:color="auto"/>
                </w:tcBorders>
                <w:vAlign w:val="center"/>
              </w:tcPr>
            </w:tcPrChange>
          </w:tcPr>
          <w:p w14:paraId="1360709D"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Change w:id="310" w:author="Karajani Bledar 1SI1" w:date="2021-01-15T09:38:00Z">
              <w:tcPr>
                <w:tcW w:w="3112" w:type="dxa"/>
                <w:gridSpan w:val="5"/>
                <w:tcBorders>
                  <w:top w:val="single" w:sz="4" w:space="0" w:color="auto"/>
                  <w:left w:val="single" w:sz="4" w:space="0" w:color="auto"/>
                  <w:right w:val="single" w:sz="4" w:space="0" w:color="auto"/>
                </w:tcBorders>
                <w:vAlign w:val="center"/>
              </w:tcPr>
            </w:tcPrChange>
          </w:tcPr>
          <w:p w14:paraId="75CCF992" w14:textId="77777777" w:rsidR="006D72FB" w:rsidRPr="00A62BB0" w:rsidRDefault="006D72FB" w:rsidP="002124D8">
            <w:pPr>
              <w:keepLines/>
              <w:spacing w:after="0"/>
              <w:rPr>
                <w:rFonts w:ascii="Arial" w:hAnsi="Arial"/>
                <w:sz w:val="18"/>
              </w:rPr>
            </w:pPr>
            <w:r w:rsidRPr="00D329E9">
              <w:rPr>
                <w:rFonts w:ascii="Arial" w:hAnsi="Arial"/>
                <w:sz w:val="18"/>
              </w:rPr>
              <w:t>SSB.</w:t>
            </w:r>
            <w:r>
              <w:rPr>
                <w:rFonts w:ascii="Arial" w:hAnsi="Arial"/>
                <w:sz w:val="18"/>
              </w:rPr>
              <w:t>4</w:t>
            </w:r>
            <w:r w:rsidRPr="00D329E9">
              <w:rPr>
                <w:rFonts w:ascii="Arial" w:hAnsi="Arial"/>
                <w:sz w:val="18"/>
              </w:rPr>
              <w:t xml:space="preserve"> FR2</w:t>
            </w:r>
          </w:p>
        </w:tc>
      </w:tr>
      <w:tr w:rsidR="006D72FB" w:rsidRPr="00A62BB0" w14:paraId="0F5B1575" w14:textId="77777777" w:rsidTr="008A72EC">
        <w:trPr>
          <w:trHeight w:val="465"/>
          <w:jc w:val="center"/>
          <w:trPrChange w:id="311" w:author="Karajani Bledar 1SI1" w:date="2021-01-15T09:38:00Z">
            <w:trPr>
              <w:trHeight w:val="465"/>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312" w:author="Karajani Bledar 1SI1" w:date="2021-01-15T09:3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8E188D4" w14:textId="77777777" w:rsidR="006D72FB" w:rsidRPr="00A62BB0" w:rsidRDefault="006D72FB" w:rsidP="002124D8">
            <w:pPr>
              <w:keepLines/>
              <w:spacing w:after="0"/>
              <w:rPr>
                <w:rFonts w:ascii="Arial" w:hAnsi="Arial" w:cs="Arial"/>
                <w:sz w:val="18"/>
                <w:szCs w:val="18"/>
              </w:rPr>
            </w:pPr>
            <w:r w:rsidRPr="00A62BB0">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Change w:id="313"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3F4B00C9" w14:textId="77777777" w:rsidR="006D72FB" w:rsidRPr="00A62BB0" w:rsidRDefault="006D72FB" w:rsidP="002124D8">
            <w:pPr>
              <w:keepLines/>
              <w:spacing w:after="0"/>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Change w:id="314" w:author="Karajani Bledar 1SI1" w:date="2021-01-15T09:38:00Z">
              <w:tcPr>
                <w:tcW w:w="1434" w:type="dxa"/>
                <w:tcBorders>
                  <w:top w:val="single" w:sz="4" w:space="0" w:color="auto"/>
                  <w:left w:val="single" w:sz="4" w:space="0" w:color="auto"/>
                  <w:right w:val="single" w:sz="4" w:space="0" w:color="auto"/>
                </w:tcBorders>
                <w:vAlign w:val="center"/>
                <w:hideMark/>
              </w:tcPr>
            </w:tcPrChange>
          </w:tcPr>
          <w:p w14:paraId="3B69FBB5" w14:textId="77777777" w:rsidR="006D72FB" w:rsidRPr="00A62BB0" w:rsidRDefault="006D72FB" w:rsidP="002124D8">
            <w:pPr>
              <w:keepLines/>
              <w:spacing w:after="0"/>
              <w:rPr>
                <w:rFonts w:ascii="Arial" w:hAnsi="Arial" w:cs="Arial"/>
                <w:sz w:val="18"/>
                <w:szCs w:val="18"/>
              </w:rPr>
            </w:pPr>
            <w:r w:rsidRPr="004918AC">
              <w:rPr>
                <w:rFonts w:ascii="Arial" w:hAnsi="Arial" w:cs="Arial"/>
                <w:sz w:val="18"/>
                <w:szCs w:val="18"/>
              </w:rPr>
              <w:t>1</w:t>
            </w:r>
          </w:p>
        </w:tc>
        <w:tc>
          <w:tcPr>
            <w:tcW w:w="3139" w:type="dxa"/>
            <w:gridSpan w:val="5"/>
            <w:tcBorders>
              <w:top w:val="single" w:sz="4" w:space="0" w:color="auto"/>
              <w:left w:val="single" w:sz="4" w:space="0" w:color="auto"/>
              <w:right w:val="single" w:sz="4" w:space="0" w:color="auto"/>
            </w:tcBorders>
            <w:vAlign w:val="center"/>
            <w:hideMark/>
            <w:tcPrChange w:id="315" w:author="Karajani Bledar 1SI1" w:date="2021-01-15T09:38:00Z">
              <w:tcPr>
                <w:tcW w:w="3112" w:type="dxa"/>
                <w:gridSpan w:val="5"/>
                <w:tcBorders>
                  <w:top w:val="single" w:sz="4" w:space="0" w:color="auto"/>
                  <w:left w:val="single" w:sz="4" w:space="0" w:color="auto"/>
                  <w:right w:val="single" w:sz="4" w:space="0" w:color="auto"/>
                </w:tcBorders>
                <w:vAlign w:val="center"/>
                <w:hideMark/>
              </w:tcPr>
            </w:tcPrChange>
          </w:tcPr>
          <w:p w14:paraId="6BEA1CAD" w14:textId="77777777" w:rsidR="006D72FB" w:rsidRPr="00A62BB0" w:rsidRDefault="006D72FB" w:rsidP="002124D8">
            <w:pPr>
              <w:keepLines/>
              <w:spacing w:after="0"/>
              <w:rPr>
                <w:rFonts w:ascii="Arial" w:hAnsi="Arial" w:cs="Arial"/>
                <w:sz w:val="18"/>
                <w:szCs w:val="18"/>
              </w:rPr>
            </w:pPr>
            <w:r w:rsidRPr="00A62BB0">
              <w:rPr>
                <w:rFonts w:ascii="Arial" w:hAnsi="Arial" w:cs="Arial"/>
                <w:sz w:val="18"/>
                <w:szCs w:val="18"/>
              </w:rPr>
              <w:t>SMTC.1</w:t>
            </w:r>
          </w:p>
        </w:tc>
      </w:tr>
      <w:tr w:rsidR="006D72FB" w:rsidRPr="00A62BB0" w14:paraId="44564615" w14:textId="77777777" w:rsidTr="008A72EC">
        <w:trPr>
          <w:jc w:val="center"/>
          <w:trPrChange w:id="316" w:author="Karajani Bledar 1SI1" w:date="2021-01-15T09:38:00Z">
            <w:trPr>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317" w:author="Karajani Bledar 1SI1" w:date="2021-01-15T09:38:00Z">
              <w:tcPr>
                <w:tcW w:w="2263" w:type="dxa"/>
                <w:tcBorders>
                  <w:top w:val="single" w:sz="4" w:space="0" w:color="auto"/>
                  <w:left w:val="single" w:sz="4" w:space="0" w:color="auto"/>
                  <w:bottom w:val="single" w:sz="4" w:space="0" w:color="auto"/>
                  <w:right w:val="single" w:sz="4" w:space="0" w:color="auto"/>
                </w:tcBorders>
                <w:hideMark/>
              </w:tcPr>
            </w:tcPrChange>
          </w:tcPr>
          <w:p w14:paraId="3452DFAE" w14:textId="77777777" w:rsidR="006D72FB" w:rsidRPr="00A62BB0" w:rsidRDefault="006D72FB" w:rsidP="002124D8">
            <w:pPr>
              <w:keepLines/>
              <w:spacing w:after="0"/>
              <w:rPr>
                <w:rFonts w:ascii="Arial" w:hAnsi="Arial"/>
                <w:sz w:val="18"/>
              </w:rPr>
            </w:pPr>
            <w:r w:rsidRPr="00A62BB0">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Change w:id="318" w:author="Karajani Bledar 1SI1" w:date="2021-01-15T09:38:00Z">
              <w:tcPr>
                <w:tcW w:w="13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5BD633" w14:textId="77777777" w:rsidR="006D72FB" w:rsidRPr="00A62BB0" w:rsidRDefault="006D72FB" w:rsidP="002124D8">
            <w:pPr>
              <w:keepLines/>
              <w:spacing w:after="0"/>
              <w:rPr>
                <w:rFonts w:ascii="Arial" w:hAnsi="Arial"/>
                <w:sz w:val="18"/>
              </w:rPr>
            </w:pPr>
            <w:r w:rsidRPr="00A62BB0">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Change w:id="319" w:author="Karajani Bledar 1SI1" w:date="2021-01-15T09:38:00Z">
              <w:tcPr>
                <w:tcW w:w="14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354103"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1445" w:type="dxa"/>
            <w:gridSpan w:val="3"/>
            <w:vMerge w:val="restart"/>
            <w:tcBorders>
              <w:top w:val="single" w:sz="4" w:space="0" w:color="auto"/>
              <w:left w:val="single" w:sz="4" w:space="0" w:color="auto"/>
              <w:bottom w:val="single" w:sz="4" w:space="0" w:color="auto"/>
              <w:right w:val="single" w:sz="4" w:space="0" w:color="auto"/>
            </w:tcBorders>
            <w:vAlign w:val="center"/>
            <w:hideMark/>
            <w:tcPrChange w:id="320" w:author="Karajani Bledar 1SI1" w:date="2021-01-15T09:38:00Z">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60BEBCD" w14:textId="77777777" w:rsidR="006D72FB" w:rsidRPr="00A62BB0" w:rsidRDefault="006D72FB" w:rsidP="002124D8">
            <w:pPr>
              <w:keepLines/>
              <w:spacing w:after="0"/>
              <w:rPr>
                <w:rFonts w:ascii="Arial" w:hAnsi="Arial"/>
                <w:sz w:val="18"/>
              </w:rPr>
            </w:pPr>
            <w:r w:rsidRPr="00A62BB0">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Change w:id="321" w:author="Karajani Bledar 1SI1" w:date="2021-01-15T09:38:00Z">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61FDE6" w14:textId="77777777" w:rsidR="006D72FB" w:rsidRPr="00A62BB0" w:rsidRDefault="006D72FB" w:rsidP="002124D8">
            <w:pPr>
              <w:keepLines/>
              <w:spacing w:after="0"/>
              <w:rPr>
                <w:rFonts w:ascii="Arial" w:hAnsi="Arial"/>
                <w:sz w:val="18"/>
              </w:rPr>
            </w:pPr>
            <w:r w:rsidRPr="00A62BB0">
              <w:rPr>
                <w:rFonts w:ascii="Arial" w:hAnsi="Arial"/>
                <w:sz w:val="18"/>
              </w:rPr>
              <w:t>0</w:t>
            </w:r>
          </w:p>
        </w:tc>
      </w:tr>
      <w:tr w:rsidR="006D72FB" w:rsidRPr="00A62BB0" w14:paraId="3ACEE434"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3CCB7230" w14:textId="77777777" w:rsidR="006D72FB" w:rsidRPr="00A62BB0" w:rsidRDefault="006D72FB" w:rsidP="002124D8">
            <w:pPr>
              <w:keepLines/>
              <w:spacing w:after="0"/>
              <w:rPr>
                <w:rFonts w:ascii="Arial" w:hAnsi="Arial"/>
                <w:sz w:val="18"/>
              </w:rPr>
            </w:pPr>
            <w:r w:rsidRPr="00A62BB0">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7E1E" w14:textId="77777777" w:rsidR="006D72FB" w:rsidRPr="00A62BB0"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2734" w14:textId="77777777" w:rsidR="006D72FB" w:rsidRPr="00A62BB0"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5BDBB8" w14:textId="77777777" w:rsidR="006D72FB" w:rsidRPr="00A62BB0"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08F5E9" w14:textId="77777777" w:rsidR="006D72FB" w:rsidRPr="00A62BB0" w:rsidRDefault="006D72FB" w:rsidP="002124D8">
            <w:pPr>
              <w:keepLines/>
              <w:spacing w:after="0"/>
              <w:rPr>
                <w:rFonts w:ascii="Arial" w:eastAsia="Calibri" w:hAnsi="Arial"/>
                <w:sz w:val="18"/>
              </w:rPr>
            </w:pPr>
          </w:p>
        </w:tc>
      </w:tr>
      <w:tr w:rsidR="006D72FB" w:rsidRPr="00A62BB0" w14:paraId="7320D0AE"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2E1582B2" w14:textId="77777777" w:rsidR="006D72FB" w:rsidRPr="00A62BB0" w:rsidRDefault="006D72FB" w:rsidP="002124D8">
            <w:pPr>
              <w:keepLines/>
              <w:spacing w:after="0"/>
              <w:rPr>
                <w:rFonts w:ascii="Arial" w:hAnsi="Arial"/>
                <w:sz w:val="18"/>
              </w:rPr>
            </w:pPr>
            <w:r w:rsidRPr="00A62BB0">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BE69" w14:textId="77777777" w:rsidR="006D72FB" w:rsidRPr="00A62BB0"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C6A28" w14:textId="77777777" w:rsidR="006D72FB" w:rsidRPr="00A62BB0"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B15A38" w14:textId="77777777" w:rsidR="006D72FB" w:rsidRPr="00A62BB0"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DF0071" w14:textId="77777777" w:rsidR="006D72FB" w:rsidRPr="00A62BB0" w:rsidRDefault="006D72FB" w:rsidP="002124D8">
            <w:pPr>
              <w:keepLines/>
              <w:spacing w:after="0"/>
              <w:rPr>
                <w:rFonts w:ascii="Arial" w:eastAsia="Calibri" w:hAnsi="Arial"/>
                <w:sz w:val="18"/>
              </w:rPr>
            </w:pPr>
          </w:p>
        </w:tc>
      </w:tr>
      <w:tr w:rsidR="006D72FB" w:rsidRPr="00A62BB0" w14:paraId="2963A550"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4CF2970D" w14:textId="77777777" w:rsidR="006D72FB" w:rsidRPr="00A62BB0" w:rsidRDefault="006D72FB" w:rsidP="002124D8">
            <w:pPr>
              <w:keepLines/>
              <w:spacing w:after="0"/>
              <w:rPr>
                <w:rFonts w:ascii="Arial" w:hAnsi="Arial"/>
                <w:sz w:val="18"/>
              </w:rPr>
            </w:pPr>
            <w:r w:rsidRPr="00A62BB0">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A0AC" w14:textId="77777777" w:rsidR="006D72FB" w:rsidRPr="00A62BB0"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9CE2" w14:textId="77777777" w:rsidR="006D72FB" w:rsidRPr="00A62BB0"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505EFF" w14:textId="77777777" w:rsidR="006D72FB" w:rsidRPr="00A62BB0"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92EC2" w14:textId="77777777" w:rsidR="006D72FB" w:rsidRPr="00A62BB0" w:rsidRDefault="006D72FB" w:rsidP="002124D8">
            <w:pPr>
              <w:keepLines/>
              <w:spacing w:after="0"/>
              <w:rPr>
                <w:rFonts w:ascii="Arial" w:eastAsia="Calibri" w:hAnsi="Arial"/>
                <w:sz w:val="18"/>
              </w:rPr>
            </w:pPr>
          </w:p>
        </w:tc>
      </w:tr>
      <w:tr w:rsidR="006D72FB" w:rsidRPr="00A62BB0" w14:paraId="490F0889"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6EC9C9EC" w14:textId="77777777" w:rsidR="006D72FB" w:rsidRPr="00A62BB0" w:rsidRDefault="006D72FB" w:rsidP="002124D8">
            <w:pPr>
              <w:keepLines/>
              <w:spacing w:after="0"/>
              <w:rPr>
                <w:rFonts w:ascii="Arial" w:hAnsi="Arial"/>
                <w:sz w:val="18"/>
              </w:rPr>
            </w:pPr>
            <w:r w:rsidRPr="00A62BB0">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5719" w14:textId="77777777" w:rsidR="006D72FB" w:rsidRPr="00A62BB0"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E375F" w14:textId="77777777" w:rsidR="006D72FB" w:rsidRPr="00A62BB0"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BEF076" w14:textId="77777777" w:rsidR="006D72FB" w:rsidRPr="00A62BB0"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B9423" w14:textId="77777777" w:rsidR="006D72FB" w:rsidRPr="00A62BB0" w:rsidRDefault="006D72FB" w:rsidP="002124D8">
            <w:pPr>
              <w:keepLines/>
              <w:spacing w:after="0"/>
              <w:rPr>
                <w:rFonts w:ascii="Arial" w:eastAsia="Calibri" w:hAnsi="Arial"/>
                <w:sz w:val="18"/>
              </w:rPr>
            </w:pPr>
          </w:p>
        </w:tc>
      </w:tr>
      <w:tr w:rsidR="006D72FB" w:rsidRPr="00A62BB0" w14:paraId="68A11297"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60C7597E" w14:textId="77777777" w:rsidR="006D72FB" w:rsidRPr="00A62BB0" w:rsidRDefault="006D72FB" w:rsidP="002124D8">
            <w:pPr>
              <w:keepLines/>
              <w:spacing w:after="0"/>
              <w:rPr>
                <w:rFonts w:ascii="Arial" w:hAnsi="Arial"/>
                <w:sz w:val="18"/>
              </w:rPr>
            </w:pPr>
            <w:r w:rsidRPr="00A62BB0">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1BED" w14:textId="77777777" w:rsidR="006D72FB" w:rsidRPr="00A62BB0"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9352E" w14:textId="77777777" w:rsidR="006D72FB" w:rsidRPr="00A62BB0"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59F6A3" w14:textId="77777777" w:rsidR="006D72FB" w:rsidRPr="00A62BB0"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78548" w14:textId="77777777" w:rsidR="006D72FB" w:rsidRPr="00A62BB0" w:rsidRDefault="006D72FB" w:rsidP="002124D8">
            <w:pPr>
              <w:keepLines/>
              <w:spacing w:after="0"/>
              <w:rPr>
                <w:rFonts w:ascii="Arial" w:eastAsia="Calibri" w:hAnsi="Arial"/>
                <w:sz w:val="18"/>
              </w:rPr>
            </w:pPr>
          </w:p>
        </w:tc>
      </w:tr>
      <w:tr w:rsidR="006D72FB" w:rsidRPr="00A62BB0" w14:paraId="20E627F9"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06531961" w14:textId="77777777" w:rsidR="006D72FB" w:rsidRPr="00A62BB0" w:rsidRDefault="006D72FB" w:rsidP="002124D8">
            <w:pPr>
              <w:keepLines/>
              <w:spacing w:after="0"/>
              <w:rPr>
                <w:rFonts w:ascii="Arial" w:hAnsi="Arial"/>
                <w:sz w:val="18"/>
              </w:rPr>
            </w:pPr>
            <w:r w:rsidRPr="00A62BB0">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14EA4" w14:textId="77777777" w:rsidR="006D72FB" w:rsidRPr="00A62BB0"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D074" w14:textId="77777777" w:rsidR="006D72FB" w:rsidRPr="00A62BB0"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73DB0B" w14:textId="77777777" w:rsidR="006D72FB" w:rsidRPr="00A62BB0"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6F3DC" w14:textId="77777777" w:rsidR="006D72FB" w:rsidRPr="00A62BB0" w:rsidRDefault="006D72FB" w:rsidP="002124D8">
            <w:pPr>
              <w:keepLines/>
              <w:spacing w:after="0"/>
              <w:rPr>
                <w:rFonts w:ascii="Arial" w:eastAsia="Calibri" w:hAnsi="Arial"/>
                <w:sz w:val="18"/>
              </w:rPr>
            </w:pPr>
          </w:p>
        </w:tc>
      </w:tr>
      <w:tr w:rsidR="006D72FB" w:rsidRPr="00A62BB0" w14:paraId="41F9C875"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38984869" w14:textId="77777777" w:rsidR="006D72FB" w:rsidRPr="00A62BB0" w:rsidRDefault="006D72FB" w:rsidP="002124D8">
            <w:pPr>
              <w:keepLines/>
              <w:spacing w:after="0"/>
              <w:rPr>
                <w:rFonts w:ascii="Arial" w:hAnsi="Arial"/>
                <w:sz w:val="18"/>
              </w:rPr>
            </w:pPr>
            <w:r w:rsidRPr="00A62BB0">
              <w:rPr>
                <w:rFonts w:ascii="Arial" w:hAnsi="Arial"/>
                <w:sz w:val="18"/>
              </w:rPr>
              <w:t xml:space="preserve">EPRE ratio of OCNG DMRS to </w:t>
            </w:r>
            <w:proofErr w:type="gramStart"/>
            <w:r w:rsidRPr="00A62BB0">
              <w:rPr>
                <w:rFonts w:ascii="Arial" w:hAnsi="Arial"/>
                <w:sz w:val="18"/>
              </w:rPr>
              <w:t>SSS(</w:t>
            </w:r>
            <w:proofErr w:type="gramEnd"/>
            <w:r w:rsidRPr="00A62BB0">
              <w:rPr>
                <w:rFonts w:ascii="Arial"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AC86" w14:textId="77777777" w:rsidR="006D72FB" w:rsidRPr="00A62BB0"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7C5A" w14:textId="77777777" w:rsidR="006D72FB" w:rsidRPr="00A62BB0"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286336" w14:textId="77777777" w:rsidR="006D72FB" w:rsidRPr="00A62BB0"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2D248" w14:textId="77777777" w:rsidR="006D72FB" w:rsidRPr="00A62BB0" w:rsidRDefault="006D72FB" w:rsidP="002124D8">
            <w:pPr>
              <w:keepLines/>
              <w:spacing w:after="0"/>
              <w:rPr>
                <w:rFonts w:ascii="Arial" w:eastAsia="Calibri" w:hAnsi="Arial"/>
                <w:sz w:val="18"/>
              </w:rPr>
            </w:pPr>
          </w:p>
        </w:tc>
      </w:tr>
      <w:tr w:rsidR="006D72FB" w:rsidRPr="00A62BB0" w14:paraId="287968C4"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268C021A" w14:textId="77777777" w:rsidR="006D72FB" w:rsidRPr="00A62BB0" w:rsidRDefault="006D72FB" w:rsidP="002124D8">
            <w:pPr>
              <w:keepLines/>
              <w:spacing w:after="0"/>
              <w:rPr>
                <w:rFonts w:ascii="Arial" w:hAnsi="Arial"/>
                <w:sz w:val="18"/>
              </w:rPr>
            </w:pPr>
            <w:r w:rsidRPr="00A62BB0">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71DD" w14:textId="77777777" w:rsidR="006D72FB" w:rsidRPr="00A62BB0"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2400" w14:textId="77777777" w:rsidR="006D72FB" w:rsidRPr="00A62BB0"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BBB904" w14:textId="77777777" w:rsidR="006D72FB" w:rsidRPr="00A62BB0"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59DF4" w14:textId="77777777" w:rsidR="006D72FB" w:rsidRPr="00A62BB0" w:rsidRDefault="006D72FB" w:rsidP="002124D8">
            <w:pPr>
              <w:keepLines/>
              <w:spacing w:after="0"/>
              <w:rPr>
                <w:rFonts w:ascii="Arial" w:eastAsia="Calibri" w:hAnsi="Arial"/>
                <w:sz w:val="18"/>
              </w:rPr>
            </w:pPr>
          </w:p>
        </w:tc>
      </w:tr>
      <w:tr w:rsidR="006D72FB" w:rsidRPr="00A62BB0" w14:paraId="4E14D241" w14:textId="77777777" w:rsidTr="008A72EC">
        <w:trPr>
          <w:jc w:val="center"/>
          <w:trPrChange w:id="322" w:author="Karajani Bledar 1SI1" w:date="2021-01-15T09:38:00Z">
            <w:trPr>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323" w:author="Karajani Bledar 1SI1" w:date="2021-01-15T09:38:00Z">
              <w:tcPr>
                <w:tcW w:w="2263" w:type="dxa"/>
                <w:tcBorders>
                  <w:top w:val="single" w:sz="4" w:space="0" w:color="auto"/>
                  <w:left w:val="single" w:sz="4" w:space="0" w:color="auto"/>
                  <w:bottom w:val="single" w:sz="4" w:space="0" w:color="auto"/>
                  <w:right w:val="single" w:sz="4" w:space="0" w:color="auto"/>
                </w:tcBorders>
                <w:hideMark/>
              </w:tcPr>
            </w:tcPrChange>
          </w:tcPr>
          <w:p w14:paraId="54B4F9D9" w14:textId="77777777" w:rsidR="006D72FB" w:rsidRPr="00A62BB0" w:rsidRDefault="006D72FB" w:rsidP="002124D8">
            <w:pPr>
              <w:keepLines/>
              <w:spacing w:after="0"/>
              <w:rPr>
                <w:rFonts w:ascii="Arial" w:hAnsi="Arial"/>
                <w:sz w:val="18"/>
              </w:rPr>
            </w:pPr>
            <w:r w:rsidRPr="00A62BB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Change w:id="324"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3DE1E115"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Change w:id="325"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hideMark/>
              </w:tcPr>
            </w:tcPrChange>
          </w:tcPr>
          <w:p w14:paraId="1D84C802"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hideMark/>
            <w:tcPrChange w:id="326" w:author="Karajani Bledar 1SI1" w:date="2021-01-15T09:38:00Z">
              <w:tcPr>
                <w:tcW w:w="311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F9C55A" w14:textId="77777777" w:rsidR="006D72FB" w:rsidRPr="00A62BB0" w:rsidRDefault="006D72FB" w:rsidP="002124D8">
            <w:pPr>
              <w:keepLines/>
              <w:spacing w:after="0"/>
              <w:rPr>
                <w:rFonts w:ascii="Arial" w:hAnsi="Arial"/>
                <w:sz w:val="18"/>
              </w:rPr>
            </w:pPr>
            <w:r w:rsidRPr="00A62BB0">
              <w:rPr>
                <w:rFonts w:ascii="Arial" w:hAnsi="Arial"/>
                <w:sz w:val="18"/>
              </w:rPr>
              <w:t>AWGN</w:t>
            </w:r>
          </w:p>
        </w:tc>
      </w:tr>
      <w:tr w:rsidR="006D72FB" w:rsidRPr="00A62BB0" w14:paraId="3324C8E9" w14:textId="77777777" w:rsidTr="008A72EC">
        <w:trPr>
          <w:jc w:val="center"/>
          <w:trPrChange w:id="327" w:author="Karajani Bledar 1SI1" w:date="2021-01-15T09:38: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328" w:author="Karajani Bledar 1SI1" w:date="2021-01-15T09:38:00Z">
              <w:tcPr>
                <w:tcW w:w="2263" w:type="dxa"/>
                <w:tcBorders>
                  <w:top w:val="single" w:sz="4" w:space="0" w:color="auto"/>
                  <w:left w:val="single" w:sz="4" w:space="0" w:color="auto"/>
                  <w:bottom w:val="single" w:sz="4" w:space="0" w:color="auto"/>
                  <w:right w:val="single" w:sz="4" w:space="0" w:color="auto"/>
                </w:tcBorders>
              </w:tcPr>
            </w:tcPrChange>
          </w:tcPr>
          <w:p w14:paraId="0FD2E92C" w14:textId="77777777" w:rsidR="006D72FB" w:rsidRPr="00A62BB0" w:rsidRDefault="006D72FB" w:rsidP="002124D8">
            <w:pPr>
              <w:keepLines/>
              <w:spacing w:after="0"/>
              <w:rPr>
                <w:rFonts w:ascii="Arial" w:hAnsi="Arial"/>
                <w:sz w:val="18"/>
              </w:rPr>
            </w:pPr>
            <w:r w:rsidRPr="00A62BB0">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Change w:id="329" w:author="Karajani Bledar 1SI1" w:date="2021-01-15T09:38:00Z">
              <w:tcPr>
                <w:tcW w:w="1387" w:type="dxa"/>
                <w:tcBorders>
                  <w:top w:val="single" w:sz="4" w:space="0" w:color="auto"/>
                  <w:left w:val="single" w:sz="4" w:space="0" w:color="auto"/>
                  <w:bottom w:val="single" w:sz="4" w:space="0" w:color="auto"/>
                  <w:right w:val="single" w:sz="4" w:space="0" w:color="auto"/>
                </w:tcBorders>
                <w:vAlign w:val="center"/>
              </w:tcPr>
            </w:tcPrChange>
          </w:tcPr>
          <w:p w14:paraId="2948037E" w14:textId="77777777" w:rsidR="006D72FB" w:rsidRPr="00A62BB0"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Change w:id="330" w:author="Karajani Bledar 1SI1" w:date="2021-01-15T09:38:00Z">
              <w:tcPr>
                <w:tcW w:w="1434" w:type="dxa"/>
                <w:tcBorders>
                  <w:top w:val="single" w:sz="4" w:space="0" w:color="auto"/>
                  <w:left w:val="single" w:sz="4" w:space="0" w:color="auto"/>
                  <w:bottom w:val="single" w:sz="4" w:space="0" w:color="auto"/>
                  <w:right w:val="single" w:sz="4" w:space="0" w:color="auto"/>
                </w:tcBorders>
                <w:vAlign w:val="center"/>
              </w:tcPr>
            </w:tcPrChange>
          </w:tcPr>
          <w:p w14:paraId="4ABACFB1" w14:textId="77777777" w:rsidR="006D72FB" w:rsidRPr="00A62BB0" w:rsidRDefault="006D72FB" w:rsidP="002124D8">
            <w:pPr>
              <w:keepLines/>
              <w:spacing w:after="0"/>
              <w:rPr>
                <w:rFonts w:ascii="Arial" w:hAnsi="Arial"/>
                <w:sz w:val="18"/>
              </w:rPr>
            </w:pPr>
            <w:r w:rsidRPr="00A62BB0">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vAlign w:val="center"/>
            <w:tcPrChange w:id="331" w:author="Karajani Bledar 1SI1" w:date="2021-01-15T09:38:00Z">
              <w:tcPr>
                <w:tcW w:w="1410" w:type="dxa"/>
                <w:gridSpan w:val="2"/>
                <w:tcBorders>
                  <w:top w:val="single" w:sz="4" w:space="0" w:color="auto"/>
                  <w:left w:val="single" w:sz="4" w:space="0" w:color="auto"/>
                  <w:bottom w:val="single" w:sz="4" w:space="0" w:color="auto"/>
                  <w:right w:val="single" w:sz="4" w:space="0" w:color="auto"/>
                </w:tcBorders>
                <w:vAlign w:val="center"/>
              </w:tcPr>
            </w:tcPrChange>
          </w:tcPr>
          <w:p w14:paraId="7BBE87BF" w14:textId="77777777" w:rsidR="006D72FB" w:rsidRPr="00A62BB0" w:rsidRDefault="006D72FB" w:rsidP="002124D8">
            <w:pPr>
              <w:pStyle w:val="TAL"/>
            </w:pPr>
            <w:r>
              <w:t>SRSConf.1</w:t>
            </w:r>
            <w:r w:rsidRPr="004918AC">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Change w:id="332" w:author="Karajani Bledar 1SI1" w:date="2021-01-15T09:38:00Z">
              <w:tcPr>
                <w:tcW w:w="1702" w:type="dxa"/>
                <w:gridSpan w:val="3"/>
                <w:tcBorders>
                  <w:top w:val="single" w:sz="4" w:space="0" w:color="auto"/>
                  <w:left w:val="single" w:sz="4" w:space="0" w:color="auto"/>
                  <w:bottom w:val="single" w:sz="4" w:space="0" w:color="auto"/>
                  <w:right w:val="single" w:sz="4" w:space="0" w:color="auto"/>
                </w:tcBorders>
                <w:vAlign w:val="center"/>
              </w:tcPr>
            </w:tcPrChange>
          </w:tcPr>
          <w:p w14:paraId="576AB168" w14:textId="77777777" w:rsidR="006D72FB" w:rsidRPr="00A62BB0" w:rsidRDefault="006D72FB" w:rsidP="002124D8">
            <w:pPr>
              <w:pStyle w:val="TAL"/>
            </w:pPr>
            <w:r>
              <w:t>SRSConf.2</w:t>
            </w:r>
            <w:r w:rsidRPr="004918AC">
              <w:rPr>
                <w:vertAlign w:val="superscript"/>
              </w:rPr>
              <w:t>Note6</w:t>
            </w:r>
          </w:p>
        </w:tc>
      </w:tr>
      <w:tr w:rsidR="006D72FB" w:rsidRPr="00A62BB0" w14:paraId="3EB37ED7" w14:textId="77777777" w:rsidTr="008A72EC">
        <w:trPr>
          <w:jc w:val="center"/>
          <w:trPrChange w:id="333" w:author="Karajani Bledar 1SI1" w:date="2021-01-15T09:38:00Z">
            <w:trPr>
              <w:jc w:val="center"/>
            </w:trPr>
          </w:trPrChange>
        </w:trPr>
        <w:tc>
          <w:tcPr>
            <w:tcW w:w="8223" w:type="dxa"/>
            <w:gridSpan w:val="8"/>
            <w:tcBorders>
              <w:top w:val="single" w:sz="4" w:space="0" w:color="auto"/>
              <w:left w:val="single" w:sz="4" w:space="0" w:color="auto"/>
              <w:bottom w:val="single" w:sz="4" w:space="0" w:color="auto"/>
              <w:right w:val="single" w:sz="4" w:space="0" w:color="auto"/>
            </w:tcBorders>
            <w:tcPrChange w:id="334" w:author="Karajani Bledar 1SI1" w:date="2021-01-15T09:38:00Z">
              <w:tcPr>
                <w:tcW w:w="8196" w:type="dxa"/>
                <w:gridSpan w:val="8"/>
                <w:tcBorders>
                  <w:top w:val="single" w:sz="4" w:space="0" w:color="auto"/>
                  <w:left w:val="single" w:sz="4" w:space="0" w:color="auto"/>
                  <w:bottom w:val="single" w:sz="4" w:space="0" w:color="auto"/>
                  <w:right w:val="single" w:sz="4" w:space="0" w:color="auto"/>
                </w:tcBorders>
              </w:tcPr>
            </w:tcPrChange>
          </w:tcPr>
          <w:p w14:paraId="253C5C3A" w14:textId="77777777" w:rsidR="006D72FB" w:rsidRPr="00A62BB0" w:rsidRDefault="006D72FB" w:rsidP="002124D8">
            <w:pPr>
              <w:pStyle w:val="TAN"/>
              <w:keepNext w:val="0"/>
            </w:pPr>
            <w:r w:rsidRPr="00A62BB0">
              <w:t>Note 1:</w:t>
            </w:r>
            <w:r w:rsidRPr="00A62BB0">
              <w:tab/>
              <w:t>OCNG shall be used such that both cells are fully allocated and a constant total transmitted power spectral density is achieved for all OFDM symbols.</w:t>
            </w:r>
          </w:p>
          <w:p w14:paraId="17AADEC9" w14:textId="77777777" w:rsidR="006D72FB" w:rsidRPr="00A62BB0" w:rsidRDefault="006D72FB" w:rsidP="002124D8">
            <w:pPr>
              <w:pStyle w:val="TAN"/>
              <w:keepNext w:val="0"/>
            </w:pPr>
            <w:r w:rsidRPr="00A62BB0">
              <w:lastRenderedPageBreak/>
              <w:t>Note 2:</w:t>
            </w:r>
            <w:r w:rsidRPr="00A62BB0">
              <w:tab/>
              <w:t xml:space="preserve">Interference from other cells and noise sources not specified in the test is assumed to be constant over subcarriers and time and shall be modelled as AWGN of appropriate power for </w:t>
            </w:r>
            <w:r w:rsidRPr="00A62BB0">
              <w:rPr>
                <w:rFonts w:eastAsiaTheme="minorEastAsia"/>
                <w:position w:val="-12"/>
              </w:rPr>
              <w:object w:dxaOrig="405" w:dyaOrig="345" w14:anchorId="7C011DF2">
                <v:shape id="_x0000_i1071" type="#_x0000_t75" style="width:18pt;height:12pt" o:ole="" fillcolor="window">
                  <v:imagedata r:id="rId12" o:title=""/>
                </v:shape>
                <o:OLEObject Type="Embed" ProgID="Equation.3" ShapeID="_x0000_i1071" DrawAspect="Content" ObjectID="_1672239335" r:id="rId61"/>
              </w:object>
            </w:r>
            <w:r w:rsidRPr="00A62BB0">
              <w:t xml:space="preserve"> to be fulfilled.</w:t>
            </w:r>
          </w:p>
          <w:p w14:paraId="113183F6" w14:textId="77777777" w:rsidR="006D72FB" w:rsidRPr="00A62BB0" w:rsidRDefault="006D72FB" w:rsidP="002124D8">
            <w:pPr>
              <w:pStyle w:val="TAN"/>
              <w:keepNext w:val="0"/>
            </w:pPr>
            <w:r w:rsidRPr="00A62BB0">
              <w:t>Note 3:</w:t>
            </w:r>
            <w:r w:rsidRPr="00A62BB0">
              <w:tab/>
              <w:t>SS-RSRP and Io levels have been derived from other parameters for information purposes. They are not settable parameters themselves.</w:t>
            </w:r>
          </w:p>
          <w:p w14:paraId="33A03E06" w14:textId="77777777" w:rsidR="006D72FB" w:rsidRPr="00A62BB0" w:rsidRDefault="006D72FB" w:rsidP="002124D8">
            <w:pPr>
              <w:pStyle w:val="TAN"/>
              <w:keepNext w:val="0"/>
            </w:pPr>
            <w:r w:rsidRPr="00A62BB0">
              <w:t>Note 4:</w:t>
            </w:r>
            <w:r w:rsidRPr="00A62BB0">
              <w:tab/>
              <w:t>SS-RSRP minimum requirements are specified assuming independent interference and noise at each receiver antenna port.</w:t>
            </w:r>
          </w:p>
          <w:p w14:paraId="257834DD" w14:textId="77777777" w:rsidR="006D72FB" w:rsidRPr="00D329E9" w:rsidRDefault="006D72FB" w:rsidP="002124D8">
            <w:pPr>
              <w:keepLines/>
              <w:spacing w:after="0"/>
              <w:ind w:left="851" w:hanging="851"/>
              <w:rPr>
                <w:rFonts w:ascii="Arial" w:hAnsi="Arial"/>
                <w:sz w:val="18"/>
              </w:rPr>
            </w:pPr>
            <w:r w:rsidRPr="00D329E9">
              <w:rPr>
                <w:rFonts w:ascii="Arial" w:hAnsi="Arial"/>
                <w:sz w:val="18"/>
              </w:rPr>
              <w:t>Note 5:</w:t>
            </w:r>
            <w:r w:rsidRPr="00D329E9">
              <w:rPr>
                <w:rFonts w:ascii="Arial" w:hAnsi="Arial"/>
                <w:sz w:val="18"/>
              </w:rPr>
              <w:tab/>
            </w:r>
            <w:proofErr w:type="spellStart"/>
            <w:r w:rsidRPr="00D329E9">
              <w:rPr>
                <w:rFonts w:ascii="Arial" w:hAnsi="Arial"/>
                <w:sz w:val="18"/>
              </w:rPr>
              <w:t>DRx</w:t>
            </w:r>
            <w:proofErr w:type="spellEnd"/>
            <w:r w:rsidRPr="00D329E9">
              <w:rPr>
                <w:rFonts w:ascii="Arial" w:hAnsi="Arial"/>
                <w:sz w:val="18"/>
              </w:rPr>
              <w:t xml:space="preserve"> related parameters are given in Table A.3.3.</w:t>
            </w:r>
            <w:r w:rsidRPr="00D329E9">
              <w:rPr>
                <w:rFonts w:ascii="Arial" w:hAnsi="Arial" w:hint="eastAsia"/>
                <w:sz w:val="18"/>
                <w:lang w:eastAsia="ja-JP"/>
              </w:rPr>
              <w:t>8</w:t>
            </w:r>
            <w:r w:rsidRPr="00D329E9">
              <w:rPr>
                <w:rFonts w:ascii="Arial" w:hAnsi="Arial"/>
                <w:sz w:val="18"/>
              </w:rPr>
              <w:t>-1</w:t>
            </w:r>
          </w:p>
          <w:p w14:paraId="0F90BD1B" w14:textId="77777777" w:rsidR="006D72FB" w:rsidRPr="00A62BB0" w:rsidRDefault="006D72FB" w:rsidP="002124D8">
            <w:pPr>
              <w:pStyle w:val="TAN"/>
              <w:keepNext w:val="0"/>
            </w:pPr>
            <w:r w:rsidRPr="00A62BB0">
              <w:t>Note 6:</w:t>
            </w:r>
            <w:r w:rsidRPr="00A62BB0">
              <w:tab/>
              <w:t>SRS configs are given in Table A.7.4.1.1.1-3</w:t>
            </w:r>
          </w:p>
        </w:tc>
      </w:tr>
    </w:tbl>
    <w:p w14:paraId="230A46EA" w14:textId="77777777" w:rsidR="00DC4C69" w:rsidRPr="002205EE" w:rsidRDefault="00DC4C69" w:rsidP="00DC4C69">
      <w:pPr>
        <w:keepNext/>
        <w:keepLines/>
        <w:spacing w:before="240"/>
        <w:ind w:left="1134" w:hanging="1134"/>
        <w:outlineLvl w:val="0"/>
        <w:rPr>
          <w:rFonts w:ascii="Arial" w:hAnsi="Arial"/>
          <w:b/>
          <w:color w:val="0000FF"/>
          <w:sz w:val="36"/>
        </w:rPr>
      </w:pPr>
    </w:p>
    <w:p w14:paraId="5C4F50C1"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9D9DC78" w14:textId="77777777" w:rsidR="00DC4C69" w:rsidRPr="002205EE" w:rsidRDefault="00DC4C69" w:rsidP="00DC4C69">
      <w:pPr>
        <w:keepNext/>
        <w:keepLines/>
        <w:spacing w:before="240"/>
        <w:ind w:left="1134" w:hanging="1134"/>
        <w:outlineLvl w:val="0"/>
        <w:rPr>
          <w:rFonts w:ascii="Arial" w:hAnsi="Arial"/>
          <w:b/>
          <w:color w:val="0000FF"/>
          <w:sz w:val="36"/>
        </w:rPr>
      </w:pPr>
    </w:p>
    <w:p w14:paraId="19B871C3" w14:textId="77777777" w:rsidR="006D72FB" w:rsidRPr="00A62BB0" w:rsidRDefault="006D72FB" w:rsidP="006D72FB">
      <w:pPr>
        <w:pStyle w:val="TH"/>
        <w:rPr>
          <w:rFonts w:ascii="Calibri" w:eastAsia="Calibri" w:hAnsi="Calibri"/>
          <w:sz w:val="22"/>
          <w:szCs w:val="22"/>
        </w:rPr>
      </w:pPr>
      <w:r w:rsidRPr="00A62BB0">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6D72FB" w:rsidRPr="00A62BB0" w14:paraId="6D3E8B8F" w14:textId="77777777" w:rsidTr="002124D8">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14:paraId="53F1151D" w14:textId="77777777" w:rsidR="006D72FB" w:rsidRPr="00A62BB0" w:rsidRDefault="006D72FB" w:rsidP="002124D8">
            <w:pPr>
              <w:pStyle w:val="TAH"/>
              <w:rPr>
                <w:lang w:val="en-US"/>
              </w:rPr>
            </w:pPr>
            <w:r w:rsidRPr="00A62BB0">
              <w:rPr>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2C3E59E" w14:textId="77777777" w:rsidR="006D72FB" w:rsidRPr="00A62BB0" w:rsidRDefault="006D72FB" w:rsidP="002124D8">
            <w:pPr>
              <w:pStyle w:val="TAH"/>
              <w:rPr>
                <w:lang w:val="en-US"/>
              </w:rPr>
            </w:pPr>
            <w:r w:rsidRPr="00A62BB0">
              <w:rPr>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04CCC19" w14:textId="77777777" w:rsidR="006D72FB" w:rsidRPr="00A62BB0" w:rsidRDefault="006D72FB" w:rsidP="002124D8">
            <w:pPr>
              <w:pStyle w:val="TAH"/>
              <w:rPr>
                <w:lang w:val="en-US"/>
              </w:rPr>
            </w:pPr>
            <w:r w:rsidRPr="00A62BB0">
              <w:rPr>
                <w:lang w:val="en-US"/>
              </w:rPr>
              <w:t>Test1</w:t>
            </w:r>
          </w:p>
        </w:tc>
      </w:tr>
      <w:tr w:rsidR="006D72FB" w:rsidRPr="00A62BB0" w14:paraId="5BC71F8A" w14:textId="77777777" w:rsidTr="002124D8">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14:paraId="137CDACC" w14:textId="77777777" w:rsidR="006D72FB" w:rsidRPr="00A62BB0" w:rsidRDefault="006D72FB" w:rsidP="002124D8">
            <w:pPr>
              <w:pStyle w:val="TAH"/>
              <w:rPr>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7E282AD" w14:textId="77777777" w:rsidR="006D72FB" w:rsidRPr="00A62BB0" w:rsidRDefault="006D72FB" w:rsidP="002124D8">
            <w:pPr>
              <w:pStyle w:val="TAH"/>
              <w:rPr>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07BBF407" w14:textId="77777777" w:rsidR="006D72FB" w:rsidRPr="00A62BB0" w:rsidRDefault="006D72FB" w:rsidP="002124D8">
            <w:pPr>
              <w:pStyle w:val="TAH"/>
              <w:rPr>
                <w:lang w:val="en-US"/>
              </w:rPr>
            </w:pPr>
            <w:r w:rsidRPr="00A62BB0">
              <w:rPr>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508D6777" w14:textId="77777777" w:rsidR="006D72FB" w:rsidRPr="00A62BB0" w:rsidRDefault="006D72FB" w:rsidP="002124D8">
            <w:pPr>
              <w:pStyle w:val="TAH"/>
              <w:rPr>
                <w:lang w:val="en-US"/>
              </w:rPr>
            </w:pPr>
            <w:r w:rsidRPr="00A62BB0">
              <w:rPr>
                <w:lang w:val="en-US"/>
              </w:rPr>
              <w:t>T2</w:t>
            </w:r>
          </w:p>
        </w:tc>
      </w:tr>
      <w:tr w:rsidR="006D72FB" w:rsidRPr="00A62BB0" w14:paraId="087B4AD6"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111CCC6" w14:textId="77777777" w:rsidR="006D72FB" w:rsidRPr="00A62BB0" w:rsidRDefault="006D72FB" w:rsidP="002124D8">
            <w:pPr>
              <w:pStyle w:val="TAL"/>
              <w:rPr>
                <w:lang w:val="en-US"/>
              </w:rPr>
            </w:pPr>
            <w:r w:rsidRPr="00A62BB0">
              <w:rPr>
                <w:lang w:val="en-US"/>
              </w:rPr>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22E98107" w14:textId="77777777" w:rsidR="006D72FB" w:rsidRPr="00A62BB0"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7307ACC1" w14:textId="77777777" w:rsidR="006D72FB" w:rsidRPr="00A62BB0" w:rsidRDefault="006D72FB" w:rsidP="002124D8">
            <w:pPr>
              <w:pStyle w:val="TAC"/>
              <w:rPr>
                <w:lang w:val="en-US"/>
              </w:rPr>
            </w:pPr>
            <w:r w:rsidRPr="00A62BB0">
              <w:rPr>
                <w:lang w:val="en-US"/>
              </w:rPr>
              <w:t>TDD</w:t>
            </w:r>
          </w:p>
        </w:tc>
      </w:tr>
      <w:tr w:rsidR="006D72FB" w:rsidRPr="00A62BB0" w14:paraId="101DEBFA"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CF2A005" w14:textId="77777777" w:rsidR="006D72FB" w:rsidRPr="00A62BB0" w:rsidRDefault="006D72FB" w:rsidP="002124D8">
            <w:pPr>
              <w:pStyle w:val="TAL"/>
              <w:rPr>
                <w:lang w:val="en-US"/>
              </w:rPr>
            </w:pPr>
            <w:r w:rsidRPr="00A62BB0">
              <w:rPr>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2F1ED6F" w14:textId="77777777" w:rsidR="006D72FB" w:rsidRPr="00A62BB0"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2E7A7E" w14:textId="77777777" w:rsidR="006D72FB" w:rsidRPr="00A62BB0" w:rsidRDefault="006D72FB" w:rsidP="002124D8">
            <w:pPr>
              <w:pStyle w:val="TAC"/>
              <w:rPr>
                <w:lang w:val="en-US"/>
              </w:rPr>
            </w:pPr>
            <w:r w:rsidRPr="00A62BB0">
              <w:rPr>
                <w:lang w:val="en-US"/>
              </w:rPr>
              <w:t>TDDConf.3.1</w:t>
            </w:r>
          </w:p>
        </w:tc>
      </w:tr>
      <w:tr w:rsidR="006D72FB" w:rsidRPr="00A62BB0" w14:paraId="6EE20871"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6F282C6" w14:textId="77777777" w:rsidR="006D72FB" w:rsidRPr="00A62BB0" w:rsidRDefault="006D72FB" w:rsidP="002124D8">
            <w:pPr>
              <w:pStyle w:val="TAL"/>
              <w:rPr>
                <w:lang w:val="en-US"/>
              </w:rPr>
            </w:pPr>
            <w:proofErr w:type="spellStart"/>
            <w:r w:rsidRPr="00A62BB0">
              <w:rPr>
                <w:lang w:val="en-US"/>
              </w:rPr>
              <w:t>BW</w:t>
            </w:r>
            <w:r w:rsidRPr="00A62BB0">
              <w:rPr>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6D72FB" w:rsidRPr="00A62BB0" w:rsidRDefault="006D72FB" w:rsidP="002124D8">
            <w:pPr>
              <w:pStyle w:val="TAC"/>
              <w:rPr>
                <w:lang w:val="en-US"/>
              </w:rPr>
            </w:pPr>
            <w:r w:rsidRPr="00A62BB0">
              <w:rPr>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B65790F" w14:textId="77777777" w:rsidR="006D72FB" w:rsidRPr="00A62BB0" w:rsidRDefault="006D72FB" w:rsidP="002124D8">
            <w:pPr>
              <w:pStyle w:val="TAC"/>
              <w:rPr>
                <w:szCs w:val="18"/>
                <w:lang w:val="de-DE"/>
              </w:rPr>
            </w:pPr>
            <w:r w:rsidRPr="00A62BB0">
              <w:rPr>
                <w:rFonts w:eastAsia="Malgun Gothic"/>
                <w:szCs w:val="18"/>
              </w:rPr>
              <w:t xml:space="preserve">100: </w:t>
            </w:r>
            <w:proofErr w:type="spellStart"/>
            <w:proofErr w:type="gramStart"/>
            <w:r w:rsidRPr="00A62BB0">
              <w:rPr>
                <w:rFonts w:eastAsia="Malgun Gothic"/>
                <w:szCs w:val="18"/>
                <w:lang w:val="de-DE"/>
              </w:rPr>
              <w:t>N</w:t>
            </w:r>
            <w:r w:rsidRPr="00A62BB0">
              <w:rPr>
                <w:rFonts w:eastAsia="Malgun Gothic"/>
                <w:szCs w:val="18"/>
                <w:vertAlign w:val="subscript"/>
                <w:lang w:val="de-DE"/>
              </w:rPr>
              <w:t>RB,c</w:t>
            </w:r>
            <w:proofErr w:type="spellEnd"/>
            <w:proofErr w:type="gramEnd"/>
            <w:r w:rsidRPr="00A62BB0">
              <w:rPr>
                <w:rFonts w:eastAsia="Malgun Gothic"/>
                <w:szCs w:val="18"/>
                <w:lang w:val="de-DE"/>
              </w:rPr>
              <w:t xml:space="preserve"> = 66</w:t>
            </w:r>
          </w:p>
        </w:tc>
      </w:tr>
      <w:tr w:rsidR="006D72FB" w:rsidRPr="00A62BB0" w14:paraId="65484C45" w14:textId="77777777" w:rsidTr="002124D8">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06AD424" w14:textId="77777777" w:rsidR="006D72FB" w:rsidRPr="00A62BB0" w:rsidRDefault="006D72FB" w:rsidP="002124D8">
            <w:pPr>
              <w:pStyle w:val="TAL"/>
            </w:pPr>
            <w:r w:rsidRPr="00A62BB0">
              <w:rPr>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595FB0" w14:textId="77777777" w:rsidR="006D72FB" w:rsidRPr="00A62BB0" w:rsidRDefault="006D72FB" w:rsidP="002124D8">
            <w:pPr>
              <w:pStyle w:val="TAC"/>
              <w:rPr>
                <w:lang w:val="en-US"/>
              </w:rPr>
            </w:pPr>
            <w:r w:rsidRPr="00A62BB0">
              <w:rPr>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B8D174" w14:textId="77777777" w:rsidR="006D72FB" w:rsidRPr="00A62BB0" w:rsidRDefault="006D72FB" w:rsidP="002124D8">
            <w:pPr>
              <w:pStyle w:val="TAC"/>
              <w:rPr>
                <w:szCs w:val="18"/>
              </w:rPr>
            </w:pPr>
            <w:r w:rsidRPr="00A62BB0">
              <w:rPr>
                <w:rFonts w:eastAsia="Malgun Gothic"/>
                <w:szCs w:val="18"/>
              </w:rPr>
              <w:t xml:space="preserve">100: </w:t>
            </w:r>
            <w:proofErr w:type="spellStart"/>
            <w:proofErr w:type="gramStart"/>
            <w:r w:rsidRPr="00A62BB0">
              <w:rPr>
                <w:rFonts w:eastAsia="Malgun Gothic"/>
                <w:szCs w:val="18"/>
                <w:lang w:val="de-DE"/>
              </w:rPr>
              <w:t>N</w:t>
            </w:r>
            <w:r w:rsidRPr="00A62BB0">
              <w:rPr>
                <w:rFonts w:eastAsia="Malgun Gothic"/>
                <w:szCs w:val="18"/>
                <w:vertAlign w:val="subscript"/>
                <w:lang w:val="de-DE"/>
              </w:rPr>
              <w:t>RB,c</w:t>
            </w:r>
            <w:proofErr w:type="spellEnd"/>
            <w:proofErr w:type="gramEnd"/>
            <w:r w:rsidRPr="00A62BB0">
              <w:rPr>
                <w:rFonts w:eastAsia="Malgun Gothic"/>
                <w:szCs w:val="18"/>
                <w:lang w:val="de-DE"/>
              </w:rPr>
              <w:t xml:space="preserve"> = 66</w:t>
            </w:r>
          </w:p>
        </w:tc>
      </w:tr>
      <w:tr w:rsidR="006D72FB" w:rsidRPr="00A62BB0" w14:paraId="361F9FE5"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1A2DA18" w14:textId="77777777" w:rsidR="006D72FB" w:rsidRPr="00A62BB0" w:rsidRDefault="006D72FB" w:rsidP="002124D8">
            <w:pPr>
              <w:pStyle w:val="TAL"/>
            </w:pPr>
            <w:proofErr w:type="spellStart"/>
            <w:r w:rsidRPr="00A62BB0">
              <w:rPr>
                <w:lang w:val="en-US"/>
              </w:rPr>
              <w:t>DRx</w:t>
            </w:r>
            <w:proofErr w:type="spellEnd"/>
            <w:r w:rsidRPr="00A62BB0">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959B30" w14:textId="77777777" w:rsidR="006D72FB" w:rsidRPr="00A62BB0" w:rsidRDefault="006D72FB" w:rsidP="002124D8">
            <w:pPr>
              <w:pStyle w:val="TAC"/>
              <w:rPr>
                <w:lang w:val="en-US"/>
              </w:rPr>
            </w:pPr>
            <w:proofErr w:type="spellStart"/>
            <w:r w:rsidRPr="00A62BB0">
              <w:rPr>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96F83CA" w14:textId="77777777" w:rsidR="006D72FB" w:rsidRPr="00A62BB0" w:rsidRDefault="006D72FB" w:rsidP="002124D8">
            <w:pPr>
              <w:pStyle w:val="TAC"/>
              <w:rPr>
                <w:lang w:val="en-US"/>
              </w:rPr>
            </w:pPr>
            <w:r w:rsidRPr="00A62BB0">
              <w:rPr>
                <w:lang w:val="en-US"/>
              </w:rPr>
              <w:t>Not Applicable</w:t>
            </w:r>
          </w:p>
        </w:tc>
      </w:tr>
      <w:tr w:rsidR="006D72FB" w:rsidRPr="00A62BB0" w14:paraId="16F12E38" w14:textId="77777777" w:rsidTr="002124D8">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645E0EA" w14:textId="77777777" w:rsidR="006D72FB" w:rsidRPr="00A62BB0" w:rsidRDefault="006D72FB" w:rsidP="002124D8">
            <w:pPr>
              <w:pStyle w:val="TAL"/>
              <w:rPr>
                <w:lang w:val="en-US"/>
              </w:rPr>
            </w:pPr>
            <w:r w:rsidRPr="00A62BB0">
              <w:rPr>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71D27135" w14:textId="77777777" w:rsidR="006D72FB" w:rsidRPr="00A62BB0"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14DF65D" w14:textId="77777777" w:rsidR="006D72FB" w:rsidRPr="00A62BB0" w:rsidRDefault="006D72FB" w:rsidP="002124D8">
            <w:pPr>
              <w:pStyle w:val="TAC"/>
              <w:rPr>
                <w:lang w:val="en-US"/>
              </w:rPr>
            </w:pPr>
            <w:r w:rsidRPr="00A62BB0">
              <w:t>SR.3.1 TDD</w:t>
            </w:r>
            <w:r w:rsidRPr="00A62BB0">
              <w:rPr>
                <w:lang w:val="en-US"/>
              </w:rPr>
              <w:t xml:space="preserve"> </w:t>
            </w:r>
          </w:p>
        </w:tc>
      </w:tr>
      <w:tr w:rsidR="006D72FB" w:rsidRPr="00A62BB0" w14:paraId="6D7110CB" w14:textId="77777777" w:rsidTr="002124D8">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D86EB6B" w14:textId="77777777" w:rsidR="006D72FB" w:rsidRPr="00A62BB0" w:rsidRDefault="006D72FB" w:rsidP="002124D8">
            <w:pPr>
              <w:pStyle w:val="TAL"/>
              <w:rPr>
                <w:lang w:val="en-US"/>
              </w:rPr>
            </w:pPr>
            <w:r w:rsidRPr="00A62BB0">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7C022FE0" w14:textId="77777777" w:rsidR="006D72FB" w:rsidRPr="00A62BB0"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AF39391" w14:textId="77777777" w:rsidR="006D72FB" w:rsidRPr="00A62BB0" w:rsidRDefault="006D72FB" w:rsidP="002124D8">
            <w:pPr>
              <w:pStyle w:val="TAC"/>
              <w:rPr>
                <w:lang w:val="en-US"/>
              </w:rPr>
            </w:pPr>
            <w:r w:rsidRPr="00A62BB0">
              <w:t>CR.3.1 TDD</w:t>
            </w:r>
            <w:r w:rsidRPr="00A62BB0">
              <w:rPr>
                <w:lang w:val="en-US"/>
              </w:rPr>
              <w:t xml:space="preserve"> </w:t>
            </w:r>
          </w:p>
        </w:tc>
      </w:tr>
      <w:tr w:rsidR="006D72FB" w:rsidRPr="00A62BB0" w14:paraId="4D45685A"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59E23F9" w14:textId="77777777" w:rsidR="006D72FB" w:rsidRPr="00A62BB0" w:rsidRDefault="006D72FB" w:rsidP="002124D8">
            <w:pPr>
              <w:pStyle w:val="TAL"/>
              <w:rPr>
                <w:lang w:val="da-DK"/>
              </w:rPr>
            </w:pPr>
            <w:r w:rsidRPr="00A62BB0">
              <w:rPr>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3ED6D469" w14:textId="77777777" w:rsidR="006D72FB" w:rsidRPr="00A62BB0" w:rsidRDefault="006D72FB" w:rsidP="002124D8">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29F8886" w14:textId="77777777" w:rsidR="006D72FB" w:rsidRPr="00A62BB0" w:rsidRDefault="006D72FB" w:rsidP="002124D8">
            <w:pPr>
              <w:pStyle w:val="TAC"/>
              <w:rPr>
                <w:lang w:val="en-US"/>
              </w:rPr>
            </w:pPr>
            <w:r w:rsidRPr="00A62BB0">
              <w:rPr>
                <w:snapToGrid w:val="0"/>
              </w:rPr>
              <w:t>OCNG pattern 1</w:t>
            </w:r>
          </w:p>
        </w:tc>
      </w:tr>
      <w:tr w:rsidR="006D72FB" w:rsidRPr="00A62BB0" w14:paraId="506A8DF9" w14:textId="77777777" w:rsidTr="002124D8">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AC11F35" w14:textId="77777777" w:rsidR="006D72FB" w:rsidRPr="00A62BB0" w:rsidRDefault="006D72FB" w:rsidP="002124D8">
            <w:pPr>
              <w:pStyle w:val="TAL"/>
              <w:rPr>
                <w:rFonts w:cs="v5.0.0"/>
              </w:rPr>
            </w:pPr>
            <w:r w:rsidRPr="00A62BB0">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DD71E47" w14:textId="77777777" w:rsidR="006D72FB" w:rsidRPr="00A62BB0"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0B16489" w14:textId="77777777" w:rsidR="006D72FB" w:rsidRPr="00A62BB0" w:rsidRDefault="006D72FB" w:rsidP="002124D8">
            <w:pPr>
              <w:pStyle w:val="TAC"/>
            </w:pPr>
            <w:r w:rsidRPr="00A62BB0">
              <w:rPr>
                <w:szCs w:val="18"/>
              </w:rPr>
              <w:t>TRS.2.1 TDD</w:t>
            </w:r>
          </w:p>
        </w:tc>
      </w:tr>
      <w:tr w:rsidR="006D72FB" w:rsidRPr="00A62BB0" w:rsidDel="008A72EC" w14:paraId="25A74CEF" w14:textId="218038D2" w:rsidTr="002124D8">
        <w:trPr>
          <w:trHeight w:val="283"/>
          <w:jc w:val="center"/>
          <w:del w:id="335" w:author="Karajani Bledar 1SI1" w:date="2021-01-15T09:38:00Z"/>
        </w:trPr>
        <w:tc>
          <w:tcPr>
            <w:tcW w:w="3808" w:type="dxa"/>
            <w:tcBorders>
              <w:top w:val="single" w:sz="4" w:space="0" w:color="auto"/>
              <w:left w:val="single" w:sz="4" w:space="0" w:color="auto"/>
              <w:bottom w:val="single" w:sz="4" w:space="0" w:color="auto"/>
              <w:right w:val="single" w:sz="4" w:space="0" w:color="auto"/>
            </w:tcBorders>
            <w:hideMark/>
          </w:tcPr>
          <w:p w14:paraId="22D557C2" w14:textId="1D48C7E6" w:rsidR="006D72FB" w:rsidRPr="00A62BB0" w:rsidDel="008A72EC" w:rsidRDefault="006D72FB" w:rsidP="002124D8">
            <w:pPr>
              <w:pStyle w:val="TAL"/>
              <w:rPr>
                <w:del w:id="336" w:author="Karajani Bledar 1SI1" w:date="2021-01-15T09:38:00Z"/>
              </w:rPr>
            </w:pPr>
            <w:del w:id="337" w:author="Karajani Bledar 1SI1" w:date="2021-01-15T09:38:00Z">
              <w:r w:rsidRPr="00A62BB0" w:rsidDel="008A72EC">
                <w:delText>TCI configuration</w:delText>
              </w:r>
            </w:del>
          </w:p>
        </w:tc>
        <w:tc>
          <w:tcPr>
            <w:tcW w:w="1135" w:type="dxa"/>
            <w:tcBorders>
              <w:top w:val="single" w:sz="4" w:space="0" w:color="auto"/>
              <w:left w:val="single" w:sz="4" w:space="0" w:color="auto"/>
              <w:bottom w:val="single" w:sz="4" w:space="0" w:color="auto"/>
              <w:right w:val="single" w:sz="4" w:space="0" w:color="auto"/>
            </w:tcBorders>
          </w:tcPr>
          <w:p w14:paraId="6D948032" w14:textId="0C298D56" w:rsidR="006D72FB" w:rsidRPr="00A62BB0" w:rsidDel="008A72EC" w:rsidRDefault="006D72FB" w:rsidP="002124D8">
            <w:pPr>
              <w:pStyle w:val="TAC"/>
              <w:rPr>
                <w:del w:id="338" w:author="Karajani Bledar 1SI1" w:date="2021-01-15T09:38:00Z"/>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7506EC61" w14:textId="2E08C527" w:rsidR="006D72FB" w:rsidRPr="00A62BB0" w:rsidDel="008A72EC" w:rsidRDefault="006D72FB" w:rsidP="002124D8">
            <w:pPr>
              <w:pStyle w:val="TAC"/>
              <w:rPr>
                <w:del w:id="339" w:author="Karajani Bledar 1SI1" w:date="2021-01-15T09:38:00Z"/>
                <w:lang w:val="en-US"/>
              </w:rPr>
            </w:pPr>
            <w:del w:id="340" w:author="Karajani Bledar 1SI1" w:date="2021-01-15T09:38:00Z">
              <w:r w:rsidRPr="00A62BB0" w:rsidDel="008A72EC">
                <w:delText>CSI-RS.Config.0</w:delText>
              </w:r>
            </w:del>
          </w:p>
        </w:tc>
      </w:tr>
      <w:tr w:rsidR="006D72FB" w:rsidRPr="00A62BB0" w14:paraId="4394E821"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E3F44DE" w14:textId="77777777" w:rsidR="006D72FB" w:rsidRPr="00A62BB0" w:rsidRDefault="006D72FB" w:rsidP="002124D8">
            <w:pPr>
              <w:pStyle w:val="TAL"/>
              <w:rPr>
                <w:lang w:val="da-DK"/>
              </w:rPr>
            </w:pPr>
            <w:r w:rsidRPr="00A62BB0">
              <w:rPr>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C41BC88" w14:textId="77777777" w:rsidR="006D72FB" w:rsidRPr="00A62BB0" w:rsidRDefault="006D72FB" w:rsidP="002124D8">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0EA9CFB" w14:textId="77777777" w:rsidR="006D72FB" w:rsidRPr="00A62BB0" w:rsidRDefault="006D72FB" w:rsidP="002124D8">
            <w:pPr>
              <w:pStyle w:val="TAC"/>
              <w:rPr>
                <w:lang w:val="en-US"/>
              </w:rPr>
            </w:pPr>
            <w:r w:rsidRPr="00A62BB0">
              <w:t>SMTC.1 FR2</w:t>
            </w:r>
          </w:p>
        </w:tc>
      </w:tr>
      <w:tr w:rsidR="006D72FB" w:rsidRPr="00A62BB0" w14:paraId="502D59D6"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429A1481" w14:textId="77777777" w:rsidR="006D72FB" w:rsidRPr="00A62BB0" w:rsidRDefault="006D72FB" w:rsidP="002124D8">
            <w:pPr>
              <w:pStyle w:val="TAL"/>
              <w:rPr>
                <w:lang w:val="da-DK"/>
              </w:rPr>
            </w:pPr>
            <w:r w:rsidRPr="00A62BB0">
              <w:rPr>
                <w:lang w:val="da-DK"/>
              </w:rPr>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2C1167FD" w14:textId="77777777" w:rsidR="006D72FB" w:rsidRPr="00A62BB0" w:rsidRDefault="006D72FB" w:rsidP="002124D8">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32CF278F" w14:textId="77777777" w:rsidR="006D72FB" w:rsidRPr="00A62BB0" w:rsidRDefault="006D72FB" w:rsidP="002124D8">
            <w:pPr>
              <w:pStyle w:val="TAC"/>
            </w:pPr>
            <w:r>
              <w:t>SSB.3</w:t>
            </w:r>
            <w:r w:rsidRPr="0025560D">
              <w:t xml:space="preserve"> FR2</w:t>
            </w:r>
          </w:p>
        </w:tc>
      </w:tr>
      <w:tr w:rsidR="006D72FB" w:rsidRPr="00A62BB0" w14:paraId="6DA625CF"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6DC4C1E" w14:textId="77777777" w:rsidR="006D72FB" w:rsidRPr="00A62BB0" w:rsidRDefault="006D72FB" w:rsidP="002124D8">
            <w:pPr>
              <w:pStyle w:val="TAL"/>
              <w:rPr>
                <w:lang w:val="da-DK"/>
              </w:rPr>
            </w:pPr>
            <w:r w:rsidRPr="00A62BB0">
              <w:rPr>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6111E2" w14:textId="77777777" w:rsidR="006D72FB" w:rsidRPr="00A62BB0" w:rsidRDefault="006D72FB" w:rsidP="002124D8">
            <w:pPr>
              <w:pStyle w:val="TAC"/>
              <w:rPr>
                <w:lang w:val="da-DK"/>
              </w:rPr>
            </w:pPr>
            <w:r w:rsidRPr="00A62BB0">
              <w:rPr>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2F7F606" w14:textId="77777777" w:rsidR="006D72FB" w:rsidRPr="00A62BB0" w:rsidRDefault="006D72FB" w:rsidP="002124D8">
            <w:pPr>
              <w:pStyle w:val="TAC"/>
              <w:rPr>
                <w:lang w:val="en-US"/>
              </w:rPr>
            </w:pPr>
            <w:r w:rsidRPr="00A62BB0">
              <w:rPr>
                <w:lang w:val="en-US"/>
              </w:rPr>
              <w:t>120 kHz</w:t>
            </w:r>
          </w:p>
        </w:tc>
      </w:tr>
      <w:tr w:rsidR="006D72FB" w:rsidRPr="00A62BB0" w14:paraId="440B25F0" w14:textId="77777777" w:rsidTr="002124D8">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A056A0A" w14:textId="77777777" w:rsidR="006D72FB" w:rsidRPr="00A62BB0" w:rsidRDefault="006D72FB" w:rsidP="002124D8">
            <w:pPr>
              <w:pStyle w:val="TAL"/>
              <w:rPr>
                <w:lang w:val="da-DK"/>
              </w:rPr>
            </w:pPr>
            <w:r w:rsidRPr="00A62BB0">
              <w:rPr>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1D494" w14:textId="77777777" w:rsidR="006D72FB" w:rsidRPr="00A62BB0" w:rsidRDefault="006D72FB" w:rsidP="002124D8">
            <w:pPr>
              <w:pStyle w:val="TAC"/>
              <w:rPr>
                <w:lang w:val="da-DK"/>
              </w:rPr>
            </w:pPr>
            <w:r w:rsidRPr="00A62BB0">
              <w:rPr>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3050E88" w14:textId="77777777" w:rsidR="006D72FB" w:rsidRPr="00A62BB0" w:rsidRDefault="006D72FB" w:rsidP="002124D8">
            <w:pPr>
              <w:pStyle w:val="TAC"/>
              <w:rPr>
                <w:lang w:val="en-US"/>
              </w:rPr>
            </w:pPr>
            <w:r w:rsidRPr="00A62BB0">
              <w:rPr>
                <w:lang w:val="en-US"/>
              </w:rPr>
              <w:t>120 kHz</w:t>
            </w:r>
          </w:p>
        </w:tc>
      </w:tr>
      <w:tr w:rsidR="006D72FB" w:rsidRPr="00A62BB0" w14:paraId="737E98CB"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7ABB3A4E" w14:textId="77777777" w:rsidR="006D72FB" w:rsidRPr="00A62BB0" w:rsidRDefault="006D72FB" w:rsidP="002124D8">
            <w:pPr>
              <w:pStyle w:val="TAL"/>
              <w:rPr>
                <w:lang w:val="en-US"/>
              </w:rPr>
            </w:pPr>
            <w:r w:rsidRPr="00A62BB0">
              <w:rPr>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BB8C588" w14:textId="77777777" w:rsidR="006D72FB" w:rsidRPr="00A62BB0" w:rsidRDefault="006D72FB" w:rsidP="002124D8">
            <w:pPr>
              <w:pStyle w:val="TAC"/>
              <w:rPr>
                <w:lang w:val="en-US"/>
              </w:rPr>
            </w:pPr>
            <w:r w:rsidRPr="00A62BB0">
              <w:rPr>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EF4B4" w14:textId="77777777" w:rsidR="006D72FB" w:rsidRPr="00A62BB0" w:rsidRDefault="006D72FB" w:rsidP="002124D8">
            <w:pPr>
              <w:pStyle w:val="TAC"/>
              <w:rPr>
                <w:lang w:val="en-US"/>
              </w:rPr>
            </w:pPr>
            <w:r w:rsidRPr="00A62BB0">
              <w:rPr>
                <w:sz w:val="16"/>
                <w:szCs w:val="16"/>
                <w:lang w:eastAsia="ja-JP"/>
              </w:rPr>
              <w:t>0</w:t>
            </w:r>
          </w:p>
        </w:tc>
      </w:tr>
      <w:tr w:rsidR="006D72FB" w:rsidRPr="00A62BB0" w14:paraId="6478026B"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5AB8AA3E" w14:textId="77777777" w:rsidR="006D72FB" w:rsidRPr="00A62BB0" w:rsidRDefault="006D72FB" w:rsidP="002124D8">
            <w:pPr>
              <w:pStyle w:val="TAL"/>
              <w:rPr>
                <w:lang w:val="en-US"/>
              </w:rPr>
            </w:pPr>
            <w:r w:rsidRPr="00A62BB0">
              <w:rPr>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967E828" w14:textId="77777777" w:rsidR="006D72FB" w:rsidRPr="00A62BB0"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22424C5B" w14:textId="77777777" w:rsidR="006D72FB" w:rsidRPr="00A62BB0" w:rsidRDefault="006D72FB" w:rsidP="002124D8">
            <w:pPr>
              <w:pStyle w:val="TAC"/>
              <w:rPr>
                <w:lang w:val="en-US"/>
              </w:rPr>
            </w:pPr>
          </w:p>
        </w:tc>
      </w:tr>
      <w:tr w:rsidR="006D72FB" w:rsidRPr="00A62BB0" w14:paraId="53ABA9A4"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6B01A806" w14:textId="77777777" w:rsidR="006D72FB" w:rsidRPr="00A62BB0" w:rsidRDefault="006D72FB" w:rsidP="002124D8">
            <w:pPr>
              <w:pStyle w:val="TAL"/>
              <w:rPr>
                <w:lang w:val="en-US"/>
              </w:rPr>
            </w:pPr>
            <w:r w:rsidRPr="00A62BB0">
              <w:rPr>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997D043" w14:textId="77777777" w:rsidR="006D72FB" w:rsidRPr="00A62BB0"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101D6B57" w14:textId="77777777" w:rsidR="006D72FB" w:rsidRPr="00A62BB0" w:rsidRDefault="006D72FB" w:rsidP="002124D8">
            <w:pPr>
              <w:pStyle w:val="TAC"/>
              <w:rPr>
                <w:lang w:val="en-US"/>
              </w:rPr>
            </w:pPr>
          </w:p>
        </w:tc>
      </w:tr>
      <w:tr w:rsidR="006D72FB" w:rsidRPr="00A62BB0" w14:paraId="30193460"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7B97EBE4" w14:textId="77777777" w:rsidR="006D72FB" w:rsidRPr="00A62BB0" w:rsidRDefault="006D72FB" w:rsidP="002124D8">
            <w:pPr>
              <w:pStyle w:val="TAL"/>
              <w:rPr>
                <w:lang w:val="en-US"/>
              </w:rPr>
            </w:pPr>
            <w:r w:rsidRPr="00A62BB0">
              <w:rPr>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E417893" w14:textId="77777777" w:rsidR="006D72FB" w:rsidRPr="00A62BB0"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00BB64DD" w14:textId="77777777" w:rsidR="006D72FB" w:rsidRPr="00A62BB0" w:rsidRDefault="006D72FB" w:rsidP="002124D8">
            <w:pPr>
              <w:pStyle w:val="TAC"/>
              <w:rPr>
                <w:lang w:val="en-US"/>
              </w:rPr>
            </w:pPr>
          </w:p>
        </w:tc>
      </w:tr>
      <w:tr w:rsidR="006D72FB" w:rsidRPr="00A62BB0" w14:paraId="10A8B323"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51FB024B" w14:textId="77777777" w:rsidR="006D72FB" w:rsidRPr="00A62BB0" w:rsidRDefault="006D72FB" w:rsidP="002124D8">
            <w:pPr>
              <w:pStyle w:val="TAL"/>
              <w:rPr>
                <w:lang w:val="en-US"/>
              </w:rPr>
            </w:pPr>
            <w:r w:rsidRPr="00A62BB0">
              <w:rPr>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93DE29" w14:textId="77777777" w:rsidR="006D72FB" w:rsidRPr="00A62BB0"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34BEA40F" w14:textId="77777777" w:rsidR="006D72FB" w:rsidRPr="00A62BB0" w:rsidRDefault="006D72FB" w:rsidP="002124D8">
            <w:pPr>
              <w:pStyle w:val="TAC"/>
              <w:rPr>
                <w:lang w:val="en-US"/>
              </w:rPr>
            </w:pPr>
          </w:p>
        </w:tc>
      </w:tr>
      <w:tr w:rsidR="006D72FB" w:rsidRPr="00A62BB0" w14:paraId="5B042CE4"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32ECF778" w14:textId="77777777" w:rsidR="006D72FB" w:rsidRPr="00A62BB0" w:rsidRDefault="006D72FB" w:rsidP="002124D8">
            <w:pPr>
              <w:pStyle w:val="TAL"/>
              <w:rPr>
                <w:lang w:val="en-US"/>
              </w:rPr>
            </w:pPr>
            <w:r w:rsidRPr="00A62BB0">
              <w:rPr>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DE8172" w14:textId="77777777" w:rsidR="006D72FB" w:rsidRPr="00A62BB0"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3E18DDDD" w14:textId="77777777" w:rsidR="006D72FB" w:rsidRPr="00A62BB0" w:rsidRDefault="006D72FB" w:rsidP="002124D8">
            <w:pPr>
              <w:pStyle w:val="TAC"/>
              <w:rPr>
                <w:lang w:val="en-US"/>
              </w:rPr>
            </w:pPr>
          </w:p>
        </w:tc>
      </w:tr>
      <w:tr w:rsidR="006D72FB" w:rsidRPr="00A62BB0" w14:paraId="5B5E3431"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4A3B1D37" w14:textId="77777777" w:rsidR="006D72FB" w:rsidRPr="00A62BB0" w:rsidRDefault="006D72FB" w:rsidP="002124D8">
            <w:pPr>
              <w:pStyle w:val="TAL"/>
              <w:rPr>
                <w:lang w:val="en-US"/>
              </w:rPr>
            </w:pPr>
            <w:r w:rsidRPr="00A62BB0">
              <w:rPr>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8DCA085" w14:textId="77777777" w:rsidR="006D72FB" w:rsidRPr="00A62BB0"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2306EA7B" w14:textId="77777777" w:rsidR="006D72FB" w:rsidRPr="00A62BB0" w:rsidRDefault="006D72FB" w:rsidP="002124D8">
            <w:pPr>
              <w:pStyle w:val="TAC"/>
              <w:rPr>
                <w:lang w:val="en-US"/>
              </w:rPr>
            </w:pPr>
          </w:p>
        </w:tc>
      </w:tr>
      <w:tr w:rsidR="006D72FB" w:rsidRPr="00A62BB0" w14:paraId="14D05C23"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48052EE4" w14:textId="77777777" w:rsidR="006D72FB" w:rsidRPr="00A62BB0" w:rsidRDefault="006D72FB" w:rsidP="002124D8">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9E4BAAC" w14:textId="77777777" w:rsidR="006D72FB" w:rsidRPr="00A62BB0"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26DA03CB" w14:textId="77777777" w:rsidR="006D72FB" w:rsidRPr="00A62BB0" w:rsidRDefault="006D72FB" w:rsidP="002124D8">
            <w:pPr>
              <w:pStyle w:val="TAC"/>
              <w:rPr>
                <w:lang w:val="en-US"/>
              </w:rPr>
            </w:pPr>
          </w:p>
        </w:tc>
      </w:tr>
      <w:tr w:rsidR="006D72FB" w:rsidRPr="00A62BB0" w14:paraId="39AB3318"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186B78F1" w14:textId="77777777" w:rsidR="006D72FB" w:rsidRPr="00A62BB0" w:rsidRDefault="006D72FB" w:rsidP="002124D8">
            <w:pPr>
              <w:pStyle w:val="TAL"/>
              <w:rPr>
                <w:lang w:val="en-US"/>
              </w:rPr>
            </w:pPr>
            <w:r w:rsidRPr="00A62BB0">
              <w:rPr>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E0B814D" w14:textId="77777777" w:rsidR="006D72FB" w:rsidRPr="00A62BB0"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4A6C5950" w14:textId="77777777" w:rsidR="006D72FB" w:rsidRPr="00A62BB0" w:rsidRDefault="006D72FB" w:rsidP="002124D8">
            <w:pPr>
              <w:pStyle w:val="TAC"/>
              <w:rPr>
                <w:lang w:val="en-US"/>
              </w:rPr>
            </w:pPr>
          </w:p>
        </w:tc>
      </w:tr>
      <w:tr w:rsidR="006D72FB" w:rsidRPr="00A62BB0" w14:paraId="2870BA95"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7D4022C" w14:textId="77777777" w:rsidR="006D72FB" w:rsidRPr="00A62BB0" w:rsidRDefault="006D72FB" w:rsidP="002124D8">
            <w:pPr>
              <w:pStyle w:val="TAL"/>
              <w:rPr>
                <w:lang w:val="en-US"/>
              </w:rPr>
            </w:pPr>
            <w:r w:rsidRPr="00A62BB0">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6445C0" w14:textId="77777777" w:rsidR="006D72FB" w:rsidRPr="00A62BB0" w:rsidRDefault="006D72FB" w:rsidP="002124D8">
            <w:pPr>
              <w:pStyle w:val="TAC"/>
              <w:rPr>
                <w:lang w:val="en-US"/>
              </w:rPr>
            </w:pPr>
            <w:r w:rsidRPr="00A62BB0">
              <w:rPr>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0D4A2A6" w14:textId="77777777" w:rsidR="006D72FB" w:rsidRPr="00A62BB0" w:rsidRDefault="006D72FB" w:rsidP="002124D8">
            <w:pPr>
              <w:pStyle w:val="TAC"/>
              <w:rPr>
                <w:lang w:val="en-US"/>
              </w:rPr>
            </w:pPr>
            <w:r w:rsidRPr="00A62BB0">
              <w:rPr>
                <w:lang w:val="en-US"/>
              </w:rPr>
              <w:t>AWGN</w:t>
            </w:r>
          </w:p>
        </w:tc>
      </w:tr>
      <w:tr w:rsidR="006D72FB" w:rsidRPr="00A62BB0" w14:paraId="1D4408FD" w14:textId="77777777" w:rsidTr="002124D8">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7B2BEC6" w14:textId="77777777" w:rsidR="006D72FB" w:rsidRPr="00A62BB0" w:rsidRDefault="006D72FB" w:rsidP="002124D8">
            <w:pPr>
              <w:pStyle w:val="TAN"/>
              <w:rPr>
                <w:lang w:val="en-US" w:eastAsia="zh-CN"/>
              </w:rPr>
            </w:pPr>
            <w:r w:rsidRPr="00A62BB0">
              <w:rPr>
                <w:lang w:val="en-US"/>
              </w:rPr>
              <w:t>Note 1:</w:t>
            </w:r>
            <w:r w:rsidRPr="00A62BB0">
              <w:rPr>
                <w:lang w:val="en-US"/>
              </w:rPr>
              <w:tab/>
              <w:t xml:space="preserve">OCNG shall be used such that </w:t>
            </w:r>
            <w:r>
              <w:t>the resources in</w:t>
            </w:r>
            <w:r>
              <w:rPr>
                <w:rFonts w:eastAsia="SimSun" w:hint="eastAsia"/>
                <w:lang w:val="en-US" w:eastAsia="zh-CN"/>
              </w:rPr>
              <w:t xml:space="preserve"> the</w:t>
            </w:r>
            <w:r>
              <w:rPr>
                <w:lang w:val="en-US"/>
              </w:rPr>
              <w:t xml:space="preserve"> cell</w:t>
            </w:r>
            <w:r>
              <w:rPr>
                <w:rFonts w:eastAsia="SimSun" w:hint="eastAsia"/>
                <w:lang w:val="en-US" w:eastAsia="zh-CN"/>
              </w:rPr>
              <w:t xml:space="preserve"> in this test</w:t>
            </w:r>
            <w:r w:rsidRPr="00A62BB0">
              <w:rPr>
                <w:lang w:val="en-US"/>
              </w:rPr>
              <w:t xml:space="preserve"> are fully allocated and a constant total transmitted power spectral density is achieved for all OFDM symbols.</w:t>
            </w:r>
          </w:p>
          <w:p w14:paraId="6F4D60D5" w14:textId="77777777" w:rsidR="006D72FB" w:rsidRPr="00A62BB0" w:rsidRDefault="006D72FB" w:rsidP="002124D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360" w:dyaOrig="360" w14:anchorId="018D02FE">
                <v:shape id="_x0000_i1072" type="#_x0000_t75" style="width:24pt;height:24pt" o:ole="" fillcolor="window">
                  <v:imagedata r:id="rId12" o:title=""/>
                </v:shape>
                <o:OLEObject Type="Embed" ProgID="Equation.3" ShapeID="_x0000_i1072" DrawAspect="Content" ObjectID="_1672239336" r:id="rId62"/>
              </w:object>
            </w:r>
            <w:r w:rsidRPr="00A62BB0">
              <w:rPr>
                <w:lang w:val="en-US"/>
              </w:rPr>
              <w:t xml:space="preserve"> to be fulfilled.</w:t>
            </w:r>
          </w:p>
          <w:p w14:paraId="0688C059" w14:textId="77777777" w:rsidR="006D72FB" w:rsidRPr="00A62BB0" w:rsidRDefault="006D72FB" w:rsidP="002124D8">
            <w:pPr>
              <w:pStyle w:val="TAN"/>
              <w:rPr>
                <w:lang w:val="en-US"/>
              </w:rPr>
            </w:pPr>
            <w:r w:rsidRPr="00A62BB0">
              <w:rPr>
                <w:lang w:val="en-US"/>
              </w:rPr>
              <w:t>Note 3:</w:t>
            </w:r>
            <w:r w:rsidRPr="00A62BB0">
              <w:rPr>
                <w:lang w:val="en-US"/>
              </w:rPr>
              <w:tab/>
              <w:t>Io levels have been derived from other parameters for information purposes. They are not settable parameters themselves.</w:t>
            </w:r>
          </w:p>
          <w:p w14:paraId="4747B846" w14:textId="77777777" w:rsidR="006D72FB" w:rsidRPr="00A62BB0" w:rsidRDefault="006D72FB" w:rsidP="002124D8">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25753A23" w14:textId="77777777" w:rsidR="006D72FB" w:rsidRPr="00A62BB0" w:rsidRDefault="006D72FB" w:rsidP="002124D8">
            <w:pPr>
              <w:pStyle w:val="TAN"/>
              <w:rPr>
                <w:lang w:val="en-US" w:eastAsia="zh-CN"/>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tc>
      </w:tr>
    </w:tbl>
    <w:p w14:paraId="65EBD80F" w14:textId="77777777" w:rsidR="00DC4C69" w:rsidRPr="002205EE" w:rsidRDefault="00DC4C69" w:rsidP="00DC4C69">
      <w:pPr>
        <w:keepNext/>
        <w:keepLines/>
        <w:spacing w:before="240"/>
        <w:ind w:left="1134" w:hanging="1134"/>
        <w:outlineLvl w:val="0"/>
        <w:rPr>
          <w:rFonts w:ascii="Arial" w:hAnsi="Arial"/>
          <w:b/>
          <w:color w:val="0000FF"/>
          <w:sz w:val="36"/>
        </w:rPr>
      </w:pPr>
    </w:p>
    <w:p w14:paraId="23CCA9F1"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DA04B01" w14:textId="77777777" w:rsidR="00DC4C69" w:rsidRPr="002205EE" w:rsidRDefault="00DC4C69" w:rsidP="00DC4C69">
      <w:pPr>
        <w:keepNext/>
        <w:keepLines/>
        <w:spacing w:before="240"/>
        <w:ind w:left="1134" w:hanging="1134"/>
        <w:outlineLvl w:val="0"/>
        <w:rPr>
          <w:rFonts w:ascii="Arial" w:hAnsi="Arial"/>
          <w:b/>
          <w:color w:val="0000FF"/>
          <w:sz w:val="36"/>
        </w:rPr>
      </w:pPr>
    </w:p>
    <w:p w14:paraId="752029C2" w14:textId="77777777" w:rsidR="006D72FB" w:rsidRPr="00A62BB0" w:rsidRDefault="006D72FB" w:rsidP="006D72FB">
      <w:pPr>
        <w:keepNext/>
        <w:keepLines/>
        <w:spacing w:before="60"/>
        <w:jc w:val="center"/>
        <w:rPr>
          <w:rFonts w:ascii="Arial" w:hAnsi="Arial"/>
          <w:b/>
          <w:lang w:val="en-US"/>
        </w:rPr>
      </w:pPr>
      <w:r w:rsidRPr="00A62BB0">
        <w:rPr>
          <w:rFonts w:ascii="Arial" w:hAnsi="Arial"/>
          <w:b/>
          <w:lang w:val="en-US"/>
        </w:rPr>
        <w:t xml:space="preserve">Table A.7.5.5.3.1-2: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D72FB" w:rsidRPr="00A62BB0" w14:paraId="70668633" w14:textId="77777777" w:rsidTr="002124D8">
        <w:trPr>
          <w:trHeight w:val="164"/>
          <w:jc w:val="center"/>
        </w:trPr>
        <w:tc>
          <w:tcPr>
            <w:tcW w:w="2077" w:type="pct"/>
            <w:gridSpan w:val="2"/>
            <w:vMerge w:val="restart"/>
            <w:shd w:val="clear" w:color="auto" w:fill="auto"/>
          </w:tcPr>
          <w:p w14:paraId="6DEEFBA6"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0438F908"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18B666C6"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28917C9E"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t>Comment</w:t>
            </w:r>
          </w:p>
        </w:tc>
      </w:tr>
      <w:tr w:rsidR="006D72FB" w:rsidRPr="00A62BB0" w14:paraId="1B6796C2" w14:textId="77777777" w:rsidTr="002124D8">
        <w:trPr>
          <w:trHeight w:val="403"/>
          <w:jc w:val="center"/>
        </w:trPr>
        <w:tc>
          <w:tcPr>
            <w:tcW w:w="2077" w:type="pct"/>
            <w:gridSpan w:val="2"/>
            <w:vMerge/>
            <w:shd w:val="clear" w:color="auto" w:fill="auto"/>
          </w:tcPr>
          <w:p w14:paraId="28373356" w14:textId="77777777" w:rsidR="006D72FB" w:rsidRPr="00A62BB0" w:rsidRDefault="006D72FB" w:rsidP="002124D8">
            <w:pPr>
              <w:keepNext/>
              <w:keepLines/>
              <w:spacing w:after="0"/>
              <w:jc w:val="center"/>
              <w:rPr>
                <w:rFonts w:ascii="Arial" w:hAnsi="Arial"/>
                <w:b/>
                <w:noProof/>
                <w:sz w:val="18"/>
              </w:rPr>
            </w:pPr>
          </w:p>
        </w:tc>
        <w:tc>
          <w:tcPr>
            <w:tcW w:w="596" w:type="pct"/>
            <w:vMerge/>
            <w:shd w:val="clear" w:color="auto" w:fill="auto"/>
          </w:tcPr>
          <w:p w14:paraId="68B937CA" w14:textId="77777777" w:rsidR="006D72FB" w:rsidRPr="00A62BB0" w:rsidRDefault="006D72FB" w:rsidP="002124D8">
            <w:pPr>
              <w:keepNext/>
              <w:keepLines/>
              <w:spacing w:after="0"/>
              <w:jc w:val="center"/>
              <w:rPr>
                <w:rFonts w:ascii="Arial" w:hAnsi="Arial"/>
                <w:b/>
                <w:noProof/>
                <w:sz w:val="18"/>
              </w:rPr>
            </w:pPr>
          </w:p>
        </w:tc>
        <w:tc>
          <w:tcPr>
            <w:tcW w:w="1277" w:type="pct"/>
            <w:shd w:val="clear" w:color="auto" w:fill="auto"/>
          </w:tcPr>
          <w:p w14:paraId="249E4083"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661DAC4B" w14:textId="77777777" w:rsidR="006D72FB" w:rsidRPr="00A62BB0" w:rsidRDefault="006D72FB" w:rsidP="002124D8">
            <w:pPr>
              <w:keepNext/>
              <w:keepLines/>
              <w:spacing w:after="0"/>
              <w:jc w:val="center"/>
              <w:rPr>
                <w:rFonts w:ascii="Arial" w:hAnsi="Arial"/>
                <w:b/>
                <w:noProof/>
                <w:sz w:val="18"/>
              </w:rPr>
            </w:pPr>
          </w:p>
        </w:tc>
      </w:tr>
      <w:tr w:rsidR="006D72FB" w:rsidRPr="00A62BB0" w14:paraId="1356EA92" w14:textId="77777777" w:rsidTr="002124D8">
        <w:trPr>
          <w:trHeight w:val="64"/>
          <w:jc w:val="center"/>
        </w:trPr>
        <w:tc>
          <w:tcPr>
            <w:tcW w:w="2077" w:type="pct"/>
            <w:gridSpan w:val="2"/>
            <w:shd w:val="clear" w:color="auto" w:fill="auto"/>
          </w:tcPr>
          <w:p w14:paraId="700F5E53"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18A28BCB"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2ED9A51E"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Cell 1</w:t>
            </w:r>
          </w:p>
        </w:tc>
        <w:tc>
          <w:tcPr>
            <w:tcW w:w="1050" w:type="pct"/>
          </w:tcPr>
          <w:p w14:paraId="6EA0367A" w14:textId="77777777" w:rsidR="006D72FB" w:rsidRPr="00A62BB0" w:rsidRDefault="006D72FB" w:rsidP="002124D8">
            <w:pPr>
              <w:keepNext/>
              <w:keepLines/>
              <w:spacing w:after="0"/>
              <w:jc w:val="center"/>
              <w:rPr>
                <w:rFonts w:ascii="Arial" w:hAnsi="Arial"/>
                <w:noProof/>
                <w:sz w:val="18"/>
              </w:rPr>
            </w:pPr>
          </w:p>
        </w:tc>
      </w:tr>
      <w:tr w:rsidR="006D72FB" w:rsidRPr="00A62BB0" w14:paraId="1760BB61" w14:textId="77777777" w:rsidTr="002124D8">
        <w:trPr>
          <w:trHeight w:val="164"/>
          <w:jc w:val="center"/>
        </w:trPr>
        <w:tc>
          <w:tcPr>
            <w:tcW w:w="2077" w:type="pct"/>
            <w:gridSpan w:val="2"/>
            <w:shd w:val="clear" w:color="auto" w:fill="auto"/>
          </w:tcPr>
          <w:p w14:paraId="0871AD72"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0C17B00E"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03C9C110"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1</w:t>
            </w:r>
          </w:p>
        </w:tc>
        <w:tc>
          <w:tcPr>
            <w:tcW w:w="1050" w:type="pct"/>
          </w:tcPr>
          <w:p w14:paraId="6E002A39" w14:textId="77777777" w:rsidR="006D72FB" w:rsidRPr="00A62BB0" w:rsidRDefault="006D72FB" w:rsidP="002124D8">
            <w:pPr>
              <w:keepNext/>
              <w:keepLines/>
              <w:spacing w:after="0"/>
              <w:jc w:val="center"/>
              <w:rPr>
                <w:rFonts w:ascii="Arial" w:hAnsi="Arial"/>
                <w:noProof/>
                <w:sz w:val="18"/>
              </w:rPr>
            </w:pPr>
          </w:p>
        </w:tc>
      </w:tr>
      <w:tr w:rsidR="006D72FB" w:rsidRPr="00A62BB0" w14:paraId="485D93AB" w14:textId="77777777" w:rsidTr="002124D8">
        <w:trPr>
          <w:trHeight w:val="164"/>
          <w:jc w:val="center"/>
        </w:trPr>
        <w:tc>
          <w:tcPr>
            <w:tcW w:w="1217" w:type="pct"/>
            <w:shd w:val="clear" w:color="auto" w:fill="auto"/>
          </w:tcPr>
          <w:p w14:paraId="750136A7" w14:textId="77777777" w:rsidR="006D72FB" w:rsidRPr="00A62BB0" w:rsidRDefault="006D72FB" w:rsidP="002124D8">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4A9A8A45"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p w14:paraId="25B75E99" w14:textId="77777777" w:rsidR="006D72FB" w:rsidRPr="00A62BB0" w:rsidRDefault="006D72FB" w:rsidP="002124D8">
            <w:pPr>
              <w:keepNext/>
              <w:keepLines/>
              <w:spacing w:after="0"/>
              <w:rPr>
                <w:rFonts w:ascii="Arial" w:hAnsi="Arial"/>
                <w:noProof/>
                <w:sz w:val="18"/>
              </w:rPr>
            </w:pPr>
          </w:p>
        </w:tc>
        <w:tc>
          <w:tcPr>
            <w:tcW w:w="596" w:type="pct"/>
            <w:shd w:val="clear" w:color="auto" w:fill="auto"/>
          </w:tcPr>
          <w:p w14:paraId="06B4CBC8"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60FA73F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TDD</w:t>
            </w:r>
          </w:p>
        </w:tc>
        <w:tc>
          <w:tcPr>
            <w:tcW w:w="1050" w:type="pct"/>
          </w:tcPr>
          <w:p w14:paraId="033FF9C4" w14:textId="77777777" w:rsidR="006D72FB" w:rsidRPr="00A62BB0" w:rsidRDefault="006D72FB" w:rsidP="002124D8">
            <w:pPr>
              <w:keepNext/>
              <w:keepLines/>
              <w:spacing w:after="0"/>
              <w:jc w:val="center"/>
              <w:rPr>
                <w:rFonts w:ascii="Arial" w:hAnsi="Arial"/>
                <w:noProof/>
                <w:sz w:val="18"/>
              </w:rPr>
            </w:pPr>
          </w:p>
        </w:tc>
      </w:tr>
      <w:tr w:rsidR="006D72FB" w:rsidRPr="00A62BB0" w14:paraId="4073073C" w14:textId="77777777" w:rsidTr="002124D8">
        <w:trPr>
          <w:trHeight w:val="164"/>
          <w:jc w:val="center"/>
        </w:trPr>
        <w:tc>
          <w:tcPr>
            <w:tcW w:w="1217" w:type="pct"/>
            <w:shd w:val="clear" w:color="auto" w:fill="auto"/>
          </w:tcPr>
          <w:p w14:paraId="48F6DB31"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4143D000"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18F6ABD"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55FEAD3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2648585F" w14:textId="77777777" w:rsidR="006D72FB" w:rsidRPr="00A62BB0" w:rsidRDefault="006D72FB" w:rsidP="002124D8">
            <w:pPr>
              <w:keepNext/>
              <w:keepLines/>
              <w:spacing w:after="0"/>
              <w:jc w:val="center"/>
              <w:rPr>
                <w:rFonts w:ascii="Arial" w:hAnsi="Arial"/>
                <w:noProof/>
                <w:sz w:val="18"/>
              </w:rPr>
            </w:pPr>
          </w:p>
        </w:tc>
      </w:tr>
      <w:tr w:rsidR="006D72FB" w:rsidRPr="00A62BB0" w14:paraId="610DAA40" w14:textId="77777777" w:rsidTr="002124D8">
        <w:trPr>
          <w:trHeight w:val="164"/>
          <w:jc w:val="center"/>
        </w:trPr>
        <w:tc>
          <w:tcPr>
            <w:tcW w:w="1217" w:type="pct"/>
            <w:shd w:val="clear" w:color="auto" w:fill="auto"/>
          </w:tcPr>
          <w:p w14:paraId="17E950A8"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6CC7F7EC"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E7F1018"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7B995031"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43A66215"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A.3.1.2</w:t>
            </w:r>
          </w:p>
        </w:tc>
      </w:tr>
      <w:tr w:rsidR="006D72FB" w:rsidRPr="00A62BB0" w14:paraId="4058A790" w14:textId="77777777" w:rsidTr="002124D8">
        <w:trPr>
          <w:trHeight w:val="164"/>
          <w:jc w:val="center"/>
        </w:trPr>
        <w:tc>
          <w:tcPr>
            <w:tcW w:w="1217" w:type="pct"/>
            <w:shd w:val="clear" w:color="auto" w:fill="auto"/>
          </w:tcPr>
          <w:p w14:paraId="6449454B"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69F44B99"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C05285D"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4CEA5452" w14:textId="77777777" w:rsidR="006D72FB" w:rsidRPr="00A62BB0" w:rsidRDefault="006D72FB" w:rsidP="002124D8">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54B1B424"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A.3.10</w:t>
            </w:r>
          </w:p>
        </w:tc>
      </w:tr>
      <w:tr w:rsidR="006D72FB" w:rsidRPr="00A62BB0" w14:paraId="2FFA4AA5" w14:textId="77777777" w:rsidTr="002124D8">
        <w:trPr>
          <w:trHeight w:val="164"/>
          <w:jc w:val="center"/>
        </w:trPr>
        <w:tc>
          <w:tcPr>
            <w:tcW w:w="1217" w:type="pct"/>
            <w:shd w:val="clear" w:color="auto" w:fill="auto"/>
          </w:tcPr>
          <w:p w14:paraId="24211B07"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5169B9C"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F5C6EC2"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4812066E" w14:textId="77777777" w:rsidR="006D72FB" w:rsidRPr="00A62BB0" w:rsidRDefault="006D72FB" w:rsidP="002124D8">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768D90D6"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A.3.11</w:t>
            </w:r>
          </w:p>
        </w:tc>
      </w:tr>
      <w:tr w:rsidR="006D72FB" w:rsidRPr="00A62BB0" w14:paraId="7F5FC8D7" w14:textId="77777777" w:rsidTr="002124D8">
        <w:trPr>
          <w:trHeight w:val="164"/>
          <w:jc w:val="center"/>
        </w:trPr>
        <w:tc>
          <w:tcPr>
            <w:tcW w:w="1217" w:type="pct"/>
            <w:shd w:val="clear" w:color="auto" w:fill="auto"/>
          </w:tcPr>
          <w:p w14:paraId="300E5ACF"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31BE79E3"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356C643"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6300FF82" w14:textId="77777777" w:rsidR="006D72FB" w:rsidRPr="00A62BB0" w:rsidRDefault="006D72FB" w:rsidP="002124D8">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38571224" w14:textId="77777777" w:rsidR="006D72FB" w:rsidRPr="00A62BB0" w:rsidRDefault="006D72FB" w:rsidP="002124D8">
            <w:pPr>
              <w:keepNext/>
              <w:keepLines/>
              <w:spacing w:after="0"/>
              <w:jc w:val="center"/>
              <w:rPr>
                <w:rFonts w:ascii="Arial" w:hAnsi="Arial"/>
                <w:noProof/>
                <w:sz w:val="18"/>
              </w:rPr>
            </w:pPr>
          </w:p>
        </w:tc>
      </w:tr>
      <w:tr w:rsidR="006D72FB" w:rsidRPr="00A62BB0" w14:paraId="163597DD" w14:textId="77777777" w:rsidTr="002124D8">
        <w:trPr>
          <w:trHeight w:val="164"/>
          <w:jc w:val="center"/>
        </w:trPr>
        <w:tc>
          <w:tcPr>
            <w:tcW w:w="2077" w:type="pct"/>
            <w:gridSpan w:val="2"/>
            <w:shd w:val="clear" w:color="auto" w:fill="auto"/>
          </w:tcPr>
          <w:p w14:paraId="18A8D12D"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1F6D6292"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426B4FDC" w14:textId="77777777" w:rsidR="006D72FB" w:rsidRPr="00A62BB0" w:rsidRDefault="006D72FB" w:rsidP="002124D8">
            <w:pPr>
              <w:keepNext/>
              <w:keepLines/>
              <w:spacing w:after="0"/>
              <w:jc w:val="center"/>
              <w:rPr>
                <w:rFonts w:ascii="Arial" w:hAnsi="Arial"/>
                <w:noProof/>
                <w:sz w:val="18"/>
              </w:rPr>
            </w:pPr>
            <w:r w:rsidRPr="00FA49FA">
              <w:rPr>
                <w:rFonts w:ascii="Arial" w:hAnsi="Arial"/>
                <w:noProof/>
                <w:sz w:val="18"/>
              </w:rPr>
              <w:t>0</w:t>
            </w:r>
          </w:p>
        </w:tc>
        <w:tc>
          <w:tcPr>
            <w:tcW w:w="1050" w:type="pct"/>
          </w:tcPr>
          <w:p w14:paraId="29E37614" w14:textId="77777777" w:rsidR="006D72FB" w:rsidRPr="00A62BB0" w:rsidRDefault="006D72FB" w:rsidP="002124D8">
            <w:pPr>
              <w:keepNext/>
              <w:keepLines/>
              <w:spacing w:after="0"/>
              <w:jc w:val="center"/>
              <w:rPr>
                <w:rFonts w:ascii="Arial" w:hAnsi="Arial"/>
                <w:noProof/>
                <w:sz w:val="18"/>
              </w:rPr>
            </w:pPr>
          </w:p>
        </w:tc>
      </w:tr>
      <w:tr w:rsidR="006D72FB" w:rsidRPr="00A62BB0" w14:paraId="405830E3" w14:textId="77777777" w:rsidTr="002124D8">
        <w:trPr>
          <w:trHeight w:val="164"/>
          <w:jc w:val="center"/>
        </w:trPr>
        <w:tc>
          <w:tcPr>
            <w:tcW w:w="2077" w:type="pct"/>
            <w:gridSpan w:val="2"/>
            <w:shd w:val="clear" w:color="auto" w:fill="auto"/>
          </w:tcPr>
          <w:p w14:paraId="210FAE69"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71A2C3AA"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0C394294"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0BBBD7F3" w14:textId="77777777" w:rsidR="006D72FB" w:rsidRPr="00A62BB0" w:rsidRDefault="006D72FB" w:rsidP="002124D8">
            <w:pPr>
              <w:keepNext/>
              <w:keepLines/>
              <w:spacing w:after="0"/>
              <w:jc w:val="center"/>
              <w:rPr>
                <w:rFonts w:ascii="Arial" w:hAnsi="Arial"/>
                <w:noProof/>
                <w:sz w:val="18"/>
              </w:rPr>
            </w:pPr>
          </w:p>
        </w:tc>
      </w:tr>
      <w:tr w:rsidR="006D72FB" w:rsidRPr="00A62BB0" w:rsidDel="008A72EC" w14:paraId="1AF2CAA8" w14:textId="20CF6D08" w:rsidTr="002124D8">
        <w:trPr>
          <w:trHeight w:val="164"/>
          <w:jc w:val="center"/>
          <w:del w:id="341" w:author="Karajani Bledar 1SI1" w:date="2021-01-15T09:38:00Z"/>
        </w:trPr>
        <w:tc>
          <w:tcPr>
            <w:tcW w:w="2077" w:type="pct"/>
            <w:gridSpan w:val="2"/>
            <w:shd w:val="clear" w:color="auto" w:fill="auto"/>
          </w:tcPr>
          <w:p w14:paraId="1258435E" w14:textId="48176250" w:rsidR="006D72FB" w:rsidRPr="00A62BB0" w:rsidDel="008A72EC" w:rsidRDefault="006D72FB" w:rsidP="002124D8">
            <w:pPr>
              <w:keepNext/>
              <w:keepLines/>
              <w:spacing w:after="0"/>
              <w:rPr>
                <w:del w:id="342" w:author="Karajani Bledar 1SI1" w:date="2021-01-15T09:38:00Z"/>
                <w:rFonts w:ascii="Arial" w:hAnsi="Arial"/>
                <w:noProof/>
                <w:sz w:val="18"/>
              </w:rPr>
            </w:pPr>
            <w:del w:id="343" w:author="Karajani Bledar 1SI1" w:date="2021-01-15T09:38:00Z">
              <w:r w:rsidRPr="00A62BB0" w:rsidDel="008A72EC">
                <w:rPr>
                  <w:rFonts w:ascii="Arial" w:hAnsi="Arial"/>
                  <w:noProof/>
                  <w:sz w:val="18"/>
                </w:rPr>
                <w:delText>TCI configuration</w:delText>
              </w:r>
            </w:del>
          </w:p>
        </w:tc>
        <w:tc>
          <w:tcPr>
            <w:tcW w:w="596" w:type="pct"/>
            <w:shd w:val="clear" w:color="auto" w:fill="auto"/>
          </w:tcPr>
          <w:p w14:paraId="5F1D2AE3" w14:textId="44237F10" w:rsidR="006D72FB" w:rsidRPr="00A62BB0" w:rsidDel="008A72EC" w:rsidRDefault="006D72FB" w:rsidP="002124D8">
            <w:pPr>
              <w:keepNext/>
              <w:keepLines/>
              <w:spacing w:after="0"/>
              <w:jc w:val="center"/>
              <w:rPr>
                <w:del w:id="344" w:author="Karajani Bledar 1SI1" w:date="2021-01-15T09:38:00Z"/>
                <w:rFonts w:ascii="Arial" w:hAnsi="Arial"/>
                <w:noProof/>
                <w:sz w:val="18"/>
              </w:rPr>
            </w:pPr>
          </w:p>
        </w:tc>
        <w:tc>
          <w:tcPr>
            <w:tcW w:w="1277" w:type="pct"/>
            <w:shd w:val="clear" w:color="auto" w:fill="auto"/>
          </w:tcPr>
          <w:p w14:paraId="7D033A13" w14:textId="2957EA95" w:rsidR="006D72FB" w:rsidRPr="00A62BB0" w:rsidDel="008A72EC" w:rsidRDefault="006D72FB" w:rsidP="002124D8">
            <w:pPr>
              <w:keepNext/>
              <w:keepLines/>
              <w:spacing w:after="0"/>
              <w:jc w:val="center"/>
              <w:rPr>
                <w:del w:id="345" w:author="Karajani Bledar 1SI1" w:date="2021-01-15T09:38:00Z"/>
                <w:rFonts w:ascii="Arial" w:hAnsi="Arial"/>
                <w:noProof/>
                <w:sz w:val="18"/>
              </w:rPr>
            </w:pPr>
            <w:del w:id="346" w:author="Karajani Bledar 1SI1" w:date="2021-01-15T09:38:00Z">
              <w:r w:rsidRPr="00A62BB0" w:rsidDel="008A72EC">
                <w:rPr>
                  <w:rFonts w:ascii="Arial" w:hAnsi="Arial"/>
                  <w:noProof/>
                  <w:sz w:val="18"/>
                </w:rPr>
                <w:delText>CSI-RS.Config.0</w:delText>
              </w:r>
            </w:del>
          </w:p>
        </w:tc>
        <w:tc>
          <w:tcPr>
            <w:tcW w:w="1050" w:type="pct"/>
          </w:tcPr>
          <w:p w14:paraId="7FD7F584" w14:textId="2CCF1E70" w:rsidR="006D72FB" w:rsidRPr="00A62BB0" w:rsidDel="008A72EC" w:rsidRDefault="006D72FB" w:rsidP="002124D8">
            <w:pPr>
              <w:keepNext/>
              <w:keepLines/>
              <w:spacing w:after="0"/>
              <w:jc w:val="center"/>
              <w:rPr>
                <w:del w:id="347" w:author="Karajani Bledar 1SI1" w:date="2021-01-15T09:38:00Z"/>
                <w:rFonts w:ascii="Arial" w:hAnsi="Arial"/>
                <w:noProof/>
                <w:sz w:val="18"/>
              </w:rPr>
            </w:pPr>
          </w:p>
        </w:tc>
      </w:tr>
      <w:tr w:rsidR="006D72FB" w:rsidRPr="00A62BB0" w14:paraId="08347452" w14:textId="77777777" w:rsidTr="002124D8">
        <w:trPr>
          <w:trHeight w:val="176"/>
          <w:jc w:val="center"/>
        </w:trPr>
        <w:tc>
          <w:tcPr>
            <w:tcW w:w="2077" w:type="pct"/>
            <w:gridSpan w:val="2"/>
            <w:shd w:val="clear" w:color="auto" w:fill="auto"/>
          </w:tcPr>
          <w:p w14:paraId="6F5552B0"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37522AF7"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6647177A"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OP.1</w:t>
            </w:r>
          </w:p>
        </w:tc>
        <w:tc>
          <w:tcPr>
            <w:tcW w:w="1050" w:type="pct"/>
          </w:tcPr>
          <w:p w14:paraId="505C83AD"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A.3.2.1</w:t>
            </w:r>
          </w:p>
        </w:tc>
      </w:tr>
      <w:tr w:rsidR="006D72FB" w:rsidRPr="00A62BB0" w14:paraId="30E6DEB0" w14:textId="77777777" w:rsidTr="002124D8">
        <w:trPr>
          <w:trHeight w:val="164"/>
          <w:jc w:val="center"/>
        </w:trPr>
        <w:tc>
          <w:tcPr>
            <w:tcW w:w="2077" w:type="pct"/>
            <w:gridSpan w:val="2"/>
            <w:shd w:val="clear" w:color="auto" w:fill="auto"/>
          </w:tcPr>
          <w:p w14:paraId="5F5F138D"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5D7DF70A"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447B2D46"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Normal</w:t>
            </w:r>
          </w:p>
        </w:tc>
        <w:tc>
          <w:tcPr>
            <w:tcW w:w="1050" w:type="pct"/>
          </w:tcPr>
          <w:p w14:paraId="4484ACD2" w14:textId="77777777" w:rsidR="006D72FB" w:rsidRPr="00A62BB0" w:rsidRDefault="006D72FB" w:rsidP="002124D8">
            <w:pPr>
              <w:keepNext/>
              <w:keepLines/>
              <w:spacing w:after="0"/>
              <w:jc w:val="center"/>
              <w:rPr>
                <w:rFonts w:ascii="Arial" w:hAnsi="Arial"/>
                <w:noProof/>
                <w:sz w:val="18"/>
              </w:rPr>
            </w:pPr>
          </w:p>
        </w:tc>
      </w:tr>
      <w:tr w:rsidR="006D72FB" w:rsidRPr="00A62BB0" w14:paraId="1DE6DB9B" w14:textId="77777777" w:rsidTr="002124D8">
        <w:trPr>
          <w:trHeight w:val="164"/>
          <w:jc w:val="center"/>
        </w:trPr>
        <w:tc>
          <w:tcPr>
            <w:tcW w:w="1217" w:type="pct"/>
            <w:vMerge w:val="restart"/>
            <w:shd w:val="clear" w:color="auto" w:fill="auto"/>
          </w:tcPr>
          <w:p w14:paraId="23F9DD15"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43A32B9F"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65CD470E"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0F2BCB31"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1-0</w:t>
            </w:r>
          </w:p>
        </w:tc>
        <w:tc>
          <w:tcPr>
            <w:tcW w:w="1050" w:type="pct"/>
          </w:tcPr>
          <w:p w14:paraId="1E1EC7E2" w14:textId="77777777" w:rsidR="006D72FB" w:rsidRPr="00A62BB0" w:rsidRDefault="006D72FB" w:rsidP="002124D8">
            <w:pPr>
              <w:keepNext/>
              <w:keepLines/>
              <w:spacing w:after="0"/>
              <w:jc w:val="center"/>
              <w:rPr>
                <w:rFonts w:ascii="Arial" w:hAnsi="Arial"/>
                <w:noProof/>
                <w:sz w:val="18"/>
              </w:rPr>
            </w:pPr>
          </w:p>
        </w:tc>
      </w:tr>
      <w:tr w:rsidR="006D72FB" w:rsidRPr="00A62BB0" w14:paraId="736D10B0" w14:textId="77777777" w:rsidTr="002124D8">
        <w:trPr>
          <w:trHeight w:val="352"/>
          <w:jc w:val="center"/>
        </w:trPr>
        <w:tc>
          <w:tcPr>
            <w:tcW w:w="1217" w:type="pct"/>
            <w:vMerge/>
            <w:shd w:val="clear" w:color="auto" w:fill="auto"/>
          </w:tcPr>
          <w:p w14:paraId="3C838D1F" w14:textId="77777777" w:rsidR="006D72FB" w:rsidRPr="00A62BB0" w:rsidRDefault="006D72FB" w:rsidP="002124D8">
            <w:pPr>
              <w:keepNext/>
              <w:keepLines/>
              <w:spacing w:after="0"/>
              <w:rPr>
                <w:rFonts w:ascii="Arial" w:hAnsi="Arial"/>
                <w:noProof/>
                <w:sz w:val="18"/>
              </w:rPr>
            </w:pPr>
          </w:p>
        </w:tc>
        <w:tc>
          <w:tcPr>
            <w:tcW w:w="860" w:type="pct"/>
            <w:shd w:val="clear" w:color="auto" w:fill="auto"/>
          </w:tcPr>
          <w:p w14:paraId="1DC9A080"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5B1F17DA"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52E2FFBA"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2</w:t>
            </w:r>
          </w:p>
        </w:tc>
        <w:tc>
          <w:tcPr>
            <w:tcW w:w="1050" w:type="pct"/>
          </w:tcPr>
          <w:p w14:paraId="6979743C" w14:textId="77777777" w:rsidR="006D72FB" w:rsidRPr="00A62BB0" w:rsidRDefault="006D72FB" w:rsidP="002124D8">
            <w:pPr>
              <w:keepNext/>
              <w:keepLines/>
              <w:spacing w:after="0"/>
              <w:jc w:val="center"/>
              <w:rPr>
                <w:rFonts w:ascii="Arial" w:hAnsi="Arial"/>
                <w:noProof/>
                <w:sz w:val="18"/>
              </w:rPr>
            </w:pPr>
          </w:p>
        </w:tc>
      </w:tr>
      <w:tr w:rsidR="006D72FB" w:rsidRPr="00A62BB0" w14:paraId="3E02CDEF" w14:textId="77777777" w:rsidTr="002124D8">
        <w:trPr>
          <w:trHeight w:val="176"/>
          <w:jc w:val="center"/>
        </w:trPr>
        <w:tc>
          <w:tcPr>
            <w:tcW w:w="1217" w:type="pct"/>
            <w:vMerge/>
            <w:shd w:val="clear" w:color="auto" w:fill="auto"/>
          </w:tcPr>
          <w:p w14:paraId="3A26298C" w14:textId="77777777" w:rsidR="006D72FB" w:rsidRPr="00A62BB0" w:rsidRDefault="006D72FB" w:rsidP="002124D8">
            <w:pPr>
              <w:keepNext/>
              <w:keepLines/>
              <w:spacing w:after="0"/>
              <w:rPr>
                <w:rFonts w:ascii="Arial" w:hAnsi="Arial"/>
                <w:noProof/>
                <w:sz w:val="18"/>
              </w:rPr>
            </w:pPr>
          </w:p>
        </w:tc>
        <w:tc>
          <w:tcPr>
            <w:tcW w:w="860" w:type="pct"/>
            <w:shd w:val="clear" w:color="auto" w:fill="auto"/>
          </w:tcPr>
          <w:p w14:paraId="6514B234"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660566A1"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783F245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8</w:t>
            </w:r>
          </w:p>
        </w:tc>
        <w:tc>
          <w:tcPr>
            <w:tcW w:w="1050" w:type="pct"/>
          </w:tcPr>
          <w:p w14:paraId="29625FD2" w14:textId="77777777" w:rsidR="006D72FB" w:rsidRPr="00A62BB0" w:rsidRDefault="006D72FB" w:rsidP="002124D8">
            <w:pPr>
              <w:keepNext/>
              <w:keepLines/>
              <w:spacing w:after="0"/>
              <w:jc w:val="center"/>
              <w:rPr>
                <w:rFonts w:ascii="Arial" w:hAnsi="Arial"/>
                <w:noProof/>
                <w:sz w:val="18"/>
              </w:rPr>
            </w:pPr>
          </w:p>
        </w:tc>
      </w:tr>
      <w:tr w:rsidR="006D72FB" w:rsidRPr="00A62BB0" w14:paraId="65A199A3" w14:textId="77777777" w:rsidTr="002124D8">
        <w:trPr>
          <w:trHeight w:val="872"/>
          <w:jc w:val="center"/>
        </w:trPr>
        <w:tc>
          <w:tcPr>
            <w:tcW w:w="1217" w:type="pct"/>
            <w:vMerge/>
            <w:shd w:val="clear" w:color="auto" w:fill="auto"/>
          </w:tcPr>
          <w:p w14:paraId="0CA33114" w14:textId="77777777" w:rsidR="006D72FB" w:rsidRPr="00A62BB0" w:rsidRDefault="006D72FB" w:rsidP="002124D8">
            <w:pPr>
              <w:keepNext/>
              <w:keepLines/>
              <w:spacing w:after="0"/>
              <w:rPr>
                <w:rFonts w:ascii="Arial" w:hAnsi="Arial"/>
                <w:noProof/>
                <w:sz w:val="18"/>
              </w:rPr>
            </w:pPr>
          </w:p>
        </w:tc>
        <w:tc>
          <w:tcPr>
            <w:tcW w:w="860" w:type="pct"/>
            <w:shd w:val="clear" w:color="auto" w:fill="auto"/>
          </w:tcPr>
          <w:p w14:paraId="6B9E8B47" w14:textId="77777777" w:rsidR="006D72FB" w:rsidRPr="00A62BB0" w:rsidRDefault="006D72FB" w:rsidP="002124D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3C5219C8"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34B3D237"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w:t>
            </w:r>
          </w:p>
        </w:tc>
        <w:tc>
          <w:tcPr>
            <w:tcW w:w="1050" w:type="pct"/>
          </w:tcPr>
          <w:p w14:paraId="71946989" w14:textId="77777777" w:rsidR="006D72FB" w:rsidRPr="00A62BB0" w:rsidRDefault="006D72FB" w:rsidP="002124D8">
            <w:pPr>
              <w:keepNext/>
              <w:keepLines/>
              <w:spacing w:after="0"/>
              <w:jc w:val="center"/>
              <w:rPr>
                <w:rFonts w:ascii="Arial" w:hAnsi="Arial"/>
                <w:noProof/>
                <w:sz w:val="18"/>
              </w:rPr>
            </w:pPr>
          </w:p>
        </w:tc>
      </w:tr>
      <w:tr w:rsidR="006D72FB" w:rsidRPr="00A62BB0" w14:paraId="7C06976E" w14:textId="77777777" w:rsidTr="002124D8">
        <w:trPr>
          <w:trHeight w:val="859"/>
          <w:jc w:val="center"/>
        </w:trPr>
        <w:tc>
          <w:tcPr>
            <w:tcW w:w="1217" w:type="pct"/>
            <w:vMerge/>
            <w:shd w:val="clear" w:color="auto" w:fill="auto"/>
          </w:tcPr>
          <w:p w14:paraId="038FFF93" w14:textId="77777777" w:rsidR="006D72FB" w:rsidRPr="00A62BB0" w:rsidRDefault="006D72FB" w:rsidP="002124D8">
            <w:pPr>
              <w:keepNext/>
              <w:keepLines/>
              <w:spacing w:after="0"/>
              <w:rPr>
                <w:rFonts w:ascii="Arial" w:hAnsi="Arial"/>
                <w:noProof/>
                <w:sz w:val="18"/>
              </w:rPr>
            </w:pPr>
          </w:p>
        </w:tc>
        <w:tc>
          <w:tcPr>
            <w:tcW w:w="860" w:type="pct"/>
            <w:shd w:val="clear" w:color="auto" w:fill="auto"/>
          </w:tcPr>
          <w:p w14:paraId="464C5975" w14:textId="77777777" w:rsidR="006D72FB" w:rsidRPr="00A62BB0" w:rsidRDefault="006D72FB" w:rsidP="002124D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7A10BA0A"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6EBDF7FB"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w:t>
            </w:r>
          </w:p>
        </w:tc>
        <w:tc>
          <w:tcPr>
            <w:tcW w:w="1050" w:type="pct"/>
          </w:tcPr>
          <w:p w14:paraId="08DF5D2F" w14:textId="77777777" w:rsidR="006D72FB" w:rsidRPr="00A62BB0" w:rsidRDefault="006D72FB" w:rsidP="002124D8">
            <w:pPr>
              <w:keepNext/>
              <w:keepLines/>
              <w:spacing w:after="0"/>
              <w:jc w:val="center"/>
              <w:rPr>
                <w:rFonts w:ascii="Arial" w:hAnsi="Arial"/>
                <w:noProof/>
                <w:sz w:val="18"/>
              </w:rPr>
            </w:pPr>
          </w:p>
        </w:tc>
      </w:tr>
      <w:tr w:rsidR="006D72FB" w:rsidRPr="00A62BB0" w14:paraId="594D845E" w14:textId="77777777" w:rsidTr="002124D8">
        <w:trPr>
          <w:trHeight w:val="379"/>
          <w:jc w:val="center"/>
        </w:trPr>
        <w:tc>
          <w:tcPr>
            <w:tcW w:w="1217" w:type="pct"/>
            <w:vMerge/>
            <w:shd w:val="clear" w:color="auto" w:fill="auto"/>
          </w:tcPr>
          <w:p w14:paraId="23EC627B" w14:textId="77777777" w:rsidR="006D72FB" w:rsidRPr="00A62BB0" w:rsidRDefault="006D72FB" w:rsidP="002124D8">
            <w:pPr>
              <w:keepNext/>
              <w:keepLines/>
              <w:spacing w:after="0"/>
              <w:rPr>
                <w:rFonts w:ascii="Arial" w:hAnsi="Arial"/>
                <w:noProof/>
                <w:sz w:val="18"/>
              </w:rPr>
            </w:pPr>
          </w:p>
        </w:tc>
        <w:tc>
          <w:tcPr>
            <w:tcW w:w="860" w:type="pct"/>
            <w:shd w:val="clear" w:color="auto" w:fill="auto"/>
            <w:vAlign w:val="center"/>
          </w:tcPr>
          <w:p w14:paraId="3E8AC48D" w14:textId="77777777" w:rsidR="006D72FB" w:rsidRPr="00A62BB0" w:rsidRDefault="006D72FB" w:rsidP="002124D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6CA33414" w14:textId="77777777" w:rsidR="006D72FB" w:rsidRPr="00A62BB0" w:rsidRDefault="006D72FB" w:rsidP="002124D8">
            <w:pPr>
              <w:keepNext/>
              <w:keepLines/>
              <w:spacing w:after="0"/>
              <w:jc w:val="center"/>
              <w:rPr>
                <w:rFonts w:ascii="Arial" w:eastAsia="?? ??" w:hAnsi="Arial"/>
                <w:sz w:val="18"/>
              </w:rPr>
            </w:pPr>
          </w:p>
        </w:tc>
        <w:tc>
          <w:tcPr>
            <w:tcW w:w="1277" w:type="pct"/>
            <w:shd w:val="clear" w:color="auto" w:fill="auto"/>
          </w:tcPr>
          <w:p w14:paraId="4C11E1D2" w14:textId="77777777" w:rsidR="006D72FB" w:rsidRPr="00A62BB0" w:rsidRDefault="006D72FB" w:rsidP="002124D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6511072F" w14:textId="77777777" w:rsidR="006D72FB" w:rsidRPr="00A62BB0" w:rsidRDefault="006D72FB" w:rsidP="002124D8">
            <w:pPr>
              <w:keepNext/>
              <w:keepLines/>
              <w:spacing w:after="0"/>
              <w:jc w:val="center"/>
              <w:rPr>
                <w:rFonts w:ascii="Arial" w:eastAsia="?? ??" w:hAnsi="Arial"/>
                <w:sz w:val="18"/>
              </w:rPr>
            </w:pPr>
          </w:p>
        </w:tc>
      </w:tr>
      <w:tr w:rsidR="006D72FB" w:rsidRPr="00A62BB0" w14:paraId="2D040044" w14:textId="77777777" w:rsidTr="002124D8">
        <w:trPr>
          <w:trHeight w:val="188"/>
          <w:jc w:val="center"/>
        </w:trPr>
        <w:tc>
          <w:tcPr>
            <w:tcW w:w="1217" w:type="pct"/>
            <w:vMerge/>
            <w:shd w:val="clear" w:color="auto" w:fill="auto"/>
          </w:tcPr>
          <w:p w14:paraId="0DDBF261" w14:textId="77777777" w:rsidR="006D72FB" w:rsidRPr="00A62BB0" w:rsidRDefault="006D72FB" w:rsidP="002124D8">
            <w:pPr>
              <w:keepNext/>
              <w:keepLines/>
              <w:spacing w:after="0"/>
              <w:rPr>
                <w:rFonts w:ascii="Arial" w:hAnsi="Arial"/>
                <w:noProof/>
                <w:sz w:val="18"/>
              </w:rPr>
            </w:pPr>
          </w:p>
        </w:tc>
        <w:tc>
          <w:tcPr>
            <w:tcW w:w="860" w:type="pct"/>
            <w:shd w:val="clear" w:color="auto" w:fill="auto"/>
            <w:vAlign w:val="center"/>
          </w:tcPr>
          <w:p w14:paraId="49EE19C0" w14:textId="77777777" w:rsidR="006D72FB" w:rsidRPr="00A62BB0" w:rsidRDefault="006D72FB" w:rsidP="002124D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4E5EC286" w14:textId="77777777" w:rsidR="006D72FB" w:rsidRPr="00A62BB0" w:rsidRDefault="006D72FB" w:rsidP="002124D8">
            <w:pPr>
              <w:keepNext/>
              <w:keepLines/>
              <w:spacing w:after="0"/>
              <w:jc w:val="center"/>
              <w:rPr>
                <w:rFonts w:ascii="Arial" w:eastAsia="?? ??" w:hAnsi="Arial"/>
                <w:sz w:val="18"/>
              </w:rPr>
            </w:pPr>
          </w:p>
        </w:tc>
        <w:tc>
          <w:tcPr>
            <w:tcW w:w="1277" w:type="pct"/>
            <w:shd w:val="clear" w:color="auto" w:fill="auto"/>
          </w:tcPr>
          <w:p w14:paraId="24597E7A"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6</w:t>
            </w:r>
          </w:p>
        </w:tc>
        <w:tc>
          <w:tcPr>
            <w:tcW w:w="1050" w:type="pct"/>
          </w:tcPr>
          <w:p w14:paraId="1855C219" w14:textId="77777777" w:rsidR="006D72FB" w:rsidRPr="00A62BB0" w:rsidRDefault="006D72FB" w:rsidP="002124D8">
            <w:pPr>
              <w:keepNext/>
              <w:keepLines/>
              <w:spacing w:after="0"/>
              <w:jc w:val="center"/>
              <w:rPr>
                <w:rFonts w:ascii="Arial" w:hAnsi="Arial"/>
                <w:noProof/>
                <w:sz w:val="18"/>
              </w:rPr>
            </w:pPr>
          </w:p>
        </w:tc>
      </w:tr>
      <w:tr w:rsidR="006D72FB" w:rsidRPr="00A62BB0" w14:paraId="64F7B5C9" w14:textId="77777777" w:rsidTr="002124D8">
        <w:trPr>
          <w:trHeight w:val="176"/>
          <w:jc w:val="center"/>
        </w:trPr>
        <w:tc>
          <w:tcPr>
            <w:tcW w:w="2077" w:type="pct"/>
            <w:gridSpan w:val="2"/>
            <w:shd w:val="clear" w:color="auto" w:fill="auto"/>
          </w:tcPr>
          <w:p w14:paraId="0D8AF99D"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2796A566"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5953F7B8"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OFF</w:t>
            </w:r>
          </w:p>
        </w:tc>
        <w:tc>
          <w:tcPr>
            <w:tcW w:w="1050" w:type="pct"/>
          </w:tcPr>
          <w:p w14:paraId="05533A7E" w14:textId="77777777" w:rsidR="006D72FB" w:rsidRPr="00A62BB0" w:rsidRDefault="006D72FB" w:rsidP="002124D8">
            <w:pPr>
              <w:keepNext/>
              <w:keepLines/>
              <w:spacing w:after="0"/>
              <w:jc w:val="center"/>
              <w:rPr>
                <w:rFonts w:ascii="Arial" w:hAnsi="Arial"/>
                <w:i/>
                <w:iCs/>
                <w:sz w:val="18"/>
              </w:rPr>
            </w:pPr>
          </w:p>
        </w:tc>
      </w:tr>
      <w:tr w:rsidR="006D72FB" w:rsidRPr="00A62BB0" w14:paraId="00737F1C" w14:textId="77777777" w:rsidTr="002124D8">
        <w:trPr>
          <w:trHeight w:val="164"/>
          <w:jc w:val="center"/>
        </w:trPr>
        <w:tc>
          <w:tcPr>
            <w:tcW w:w="2077" w:type="pct"/>
            <w:gridSpan w:val="2"/>
            <w:shd w:val="clear" w:color="auto" w:fill="auto"/>
          </w:tcPr>
          <w:p w14:paraId="0E05BAD6"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0CDD5CEA"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23424730"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N.A.</w:t>
            </w:r>
          </w:p>
        </w:tc>
        <w:tc>
          <w:tcPr>
            <w:tcW w:w="1050" w:type="pct"/>
          </w:tcPr>
          <w:p w14:paraId="40B1CF89" w14:textId="77777777" w:rsidR="006D72FB" w:rsidRPr="00A62BB0" w:rsidRDefault="006D72FB" w:rsidP="002124D8">
            <w:pPr>
              <w:keepNext/>
              <w:keepLines/>
              <w:spacing w:after="0"/>
              <w:jc w:val="center"/>
              <w:rPr>
                <w:rFonts w:ascii="Arial" w:hAnsi="Arial"/>
                <w:iCs/>
                <w:sz w:val="18"/>
              </w:rPr>
            </w:pPr>
          </w:p>
        </w:tc>
      </w:tr>
      <w:tr w:rsidR="006D72FB" w:rsidRPr="00A62BB0" w14:paraId="04F7608E" w14:textId="77777777" w:rsidTr="002124D8">
        <w:trPr>
          <w:trHeight w:val="164"/>
          <w:jc w:val="center"/>
        </w:trPr>
        <w:tc>
          <w:tcPr>
            <w:tcW w:w="2077" w:type="pct"/>
            <w:gridSpan w:val="2"/>
            <w:shd w:val="clear" w:color="auto" w:fill="auto"/>
          </w:tcPr>
          <w:p w14:paraId="69DFFB75" w14:textId="77777777" w:rsidR="006D72FB" w:rsidRPr="00A62BB0" w:rsidRDefault="006D72FB" w:rsidP="002124D8">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50BEB0BD"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3E8F23EB"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1</w:t>
            </w:r>
          </w:p>
        </w:tc>
        <w:tc>
          <w:tcPr>
            <w:tcW w:w="1050" w:type="pct"/>
          </w:tcPr>
          <w:p w14:paraId="1461BF5F" w14:textId="77777777" w:rsidR="006D72FB" w:rsidRPr="00A62BB0" w:rsidRDefault="006D72FB" w:rsidP="002124D8">
            <w:pPr>
              <w:keepNext/>
              <w:keepLines/>
              <w:spacing w:after="0"/>
              <w:jc w:val="center"/>
              <w:rPr>
                <w:rFonts w:ascii="Arial" w:hAnsi="Arial"/>
                <w:iCs/>
                <w:sz w:val="18"/>
              </w:rPr>
            </w:pPr>
          </w:p>
        </w:tc>
      </w:tr>
      <w:tr w:rsidR="006D72FB" w:rsidRPr="00A62BB0" w14:paraId="6C88E34A" w14:textId="77777777" w:rsidTr="002124D8">
        <w:trPr>
          <w:trHeight w:val="164"/>
          <w:jc w:val="center"/>
        </w:trPr>
        <w:tc>
          <w:tcPr>
            <w:tcW w:w="2077" w:type="pct"/>
            <w:gridSpan w:val="2"/>
            <w:shd w:val="clear" w:color="auto" w:fill="auto"/>
          </w:tcPr>
          <w:p w14:paraId="213FCE2D" w14:textId="77777777" w:rsidR="006D72FB" w:rsidRPr="00A62BB0" w:rsidRDefault="006D72FB" w:rsidP="002124D8">
            <w:pPr>
              <w:keepNext/>
              <w:keepLines/>
              <w:spacing w:after="0"/>
              <w:rPr>
                <w:rFonts w:ascii="Arial" w:hAnsi="Arial"/>
                <w:sz w:val="18"/>
              </w:rPr>
            </w:pPr>
            <w:proofErr w:type="spellStart"/>
            <w:r w:rsidRPr="00A62BB0">
              <w:rPr>
                <w:rFonts w:ascii="Arial" w:hAnsi="Arial"/>
                <w:sz w:val="18"/>
              </w:rPr>
              <w:t>rlmInSyncOutOfSyncThreshold</w:t>
            </w:r>
            <w:proofErr w:type="spellEnd"/>
          </w:p>
        </w:tc>
        <w:tc>
          <w:tcPr>
            <w:tcW w:w="596" w:type="pct"/>
            <w:shd w:val="clear" w:color="auto" w:fill="auto"/>
          </w:tcPr>
          <w:p w14:paraId="27D55CBB"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3F53373E"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absent</w:t>
            </w:r>
          </w:p>
        </w:tc>
        <w:tc>
          <w:tcPr>
            <w:tcW w:w="1050" w:type="pct"/>
          </w:tcPr>
          <w:p w14:paraId="767B2009"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6D72FB" w:rsidRPr="00A62BB0" w14:paraId="0C4D914B" w14:textId="77777777" w:rsidTr="002124D8">
        <w:trPr>
          <w:trHeight w:val="340"/>
          <w:jc w:val="center"/>
        </w:trPr>
        <w:tc>
          <w:tcPr>
            <w:tcW w:w="2077" w:type="pct"/>
            <w:gridSpan w:val="2"/>
            <w:shd w:val="clear" w:color="auto" w:fill="auto"/>
          </w:tcPr>
          <w:p w14:paraId="5A848EFC" w14:textId="77777777" w:rsidR="006D72FB" w:rsidRPr="00A62BB0" w:rsidRDefault="006D72FB" w:rsidP="002124D8">
            <w:pPr>
              <w:keepNext/>
              <w:keepLines/>
              <w:spacing w:after="0"/>
              <w:rPr>
                <w:rFonts w:ascii="Arial" w:hAnsi="Arial"/>
                <w:noProof/>
                <w:sz w:val="18"/>
              </w:rPr>
            </w:pPr>
            <w:proofErr w:type="spellStart"/>
            <w:r w:rsidRPr="00A62BB0">
              <w:rPr>
                <w:rFonts w:ascii="Arial" w:hAnsi="Arial"/>
                <w:sz w:val="18"/>
              </w:rPr>
              <w:t>rsrp-ThresholdSSB</w:t>
            </w:r>
            <w:proofErr w:type="spellEnd"/>
          </w:p>
        </w:tc>
        <w:tc>
          <w:tcPr>
            <w:tcW w:w="596" w:type="pct"/>
            <w:shd w:val="clear" w:color="auto" w:fill="auto"/>
          </w:tcPr>
          <w:p w14:paraId="2A6E3230" w14:textId="77777777" w:rsidR="006D72FB" w:rsidRPr="00A62BB0" w:rsidRDefault="006D72FB" w:rsidP="002124D8">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608830B4" w14:textId="77777777" w:rsidR="006D72FB" w:rsidRPr="00A62BB0" w:rsidRDefault="006D72FB" w:rsidP="002124D8">
            <w:pPr>
              <w:keepNext/>
              <w:keepLines/>
              <w:spacing w:after="0"/>
              <w:jc w:val="center"/>
              <w:rPr>
                <w:rFonts w:ascii="Arial" w:hAnsi="Arial"/>
                <w:noProof/>
                <w:sz w:val="18"/>
              </w:rPr>
            </w:pPr>
            <w:r>
              <w:rPr>
                <w:rFonts w:ascii="Arial" w:hAnsi="Arial"/>
                <w:iCs/>
                <w:sz w:val="18"/>
                <w:lang w:eastAsia="zh-CN"/>
              </w:rPr>
              <w:t>-94.5</w:t>
            </w:r>
          </w:p>
        </w:tc>
        <w:tc>
          <w:tcPr>
            <w:tcW w:w="1050" w:type="pct"/>
          </w:tcPr>
          <w:p w14:paraId="63C15E5A" w14:textId="77777777" w:rsidR="006D72FB" w:rsidRPr="00A62BB0" w:rsidRDefault="006D72FB" w:rsidP="002124D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6D72FB" w:rsidRPr="00A62BB0" w14:paraId="6D5140EB" w14:textId="77777777" w:rsidTr="002124D8">
        <w:trPr>
          <w:trHeight w:val="340"/>
          <w:jc w:val="center"/>
        </w:trPr>
        <w:tc>
          <w:tcPr>
            <w:tcW w:w="2077" w:type="pct"/>
            <w:gridSpan w:val="2"/>
            <w:shd w:val="clear" w:color="auto" w:fill="auto"/>
          </w:tcPr>
          <w:p w14:paraId="16CBA19F" w14:textId="77777777" w:rsidR="006D72FB" w:rsidRPr="00A62BB0" w:rsidRDefault="006D72FB" w:rsidP="002124D8">
            <w:pPr>
              <w:keepNext/>
              <w:keepLines/>
              <w:spacing w:after="0"/>
              <w:rPr>
                <w:rFonts w:ascii="Arial" w:hAnsi="Arial"/>
                <w:sz w:val="18"/>
              </w:rPr>
            </w:pPr>
            <w:proofErr w:type="spellStart"/>
            <w:r w:rsidRPr="00A62BB0">
              <w:rPr>
                <w:rFonts w:ascii="Arial" w:hAnsi="Arial"/>
                <w:sz w:val="18"/>
              </w:rPr>
              <w:t>powerControlOffsetSS</w:t>
            </w:r>
            <w:proofErr w:type="spellEnd"/>
          </w:p>
        </w:tc>
        <w:tc>
          <w:tcPr>
            <w:tcW w:w="596" w:type="pct"/>
            <w:shd w:val="clear" w:color="auto" w:fill="auto"/>
          </w:tcPr>
          <w:p w14:paraId="1D040D28"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3F797A71"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db0</w:t>
            </w:r>
          </w:p>
        </w:tc>
        <w:tc>
          <w:tcPr>
            <w:tcW w:w="1050" w:type="pct"/>
          </w:tcPr>
          <w:p w14:paraId="325B22C2"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Used for deriving rsrp-ThresholdCSI-RS</w:t>
            </w:r>
          </w:p>
        </w:tc>
      </w:tr>
      <w:tr w:rsidR="006D72FB" w:rsidRPr="00A62BB0" w14:paraId="47215922" w14:textId="77777777" w:rsidTr="002124D8">
        <w:trPr>
          <w:trHeight w:val="164"/>
          <w:jc w:val="center"/>
        </w:trPr>
        <w:tc>
          <w:tcPr>
            <w:tcW w:w="2077" w:type="pct"/>
            <w:gridSpan w:val="2"/>
            <w:shd w:val="clear" w:color="auto" w:fill="auto"/>
          </w:tcPr>
          <w:p w14:paraId="61346C68"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332FC77F" w14:textId="77777777" w:rsidR="006D72FB" w:rsidRPr="00A62BB0" w:rsidRDefault="006D72FB" w:rsidP="002124D8">
            <w:pPr>
              <w:keepNext/>
              <w:keepLines/>
              <w:spacing w:after="0"/>
              <w:jc w:val="center"/>
              <w:rPr>
                <w:rFonts w:ascii="Arial" w:hAnsi="Arial"/>
                <w:iCs/>
                <w:sz w:val="18"/>
              </w:rPr>
            </w:pPr>
          </w:p>
        </w:tc>
        <w:tc>
          <w:tcPr>
            <w:tcW w:w="1277" w:type="pct"/>
            <w:shd w:val="clear" w:color="auto" w:fill="auto"/>
          </w:tcPr>
          <w:p w14:paraId="4B051453"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n1</w:t>
            </w:r>
          </w:p>
        </w:tc>
        <w:tc>
          <w:tcPr>
            <w:tcW w:w="1050" w:type="pct"/>
          </w:tcPr>
          <w:p w14:paraId="1CE98F0B"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see clause 5.17 of TS 38.321 [7]</w:t>
            </w:r>
          </w:p>
        </w:tc>
      </w:tr>
      <w:tr w:rsidR="006D72FB" w:rsidRPr="00A62BB0" w14:paraId="2A1BA816" w14:textId="77777777" w:rsidTr="002124D8">
        <w:trPr>
          <w:trHeight w:val="164"/>
          <w:jc w:val="center"/>
        </w:trPr>
        <w:tc>
          <w:tcPr>
            <w:tcW w:w="2077" w:type="pct"/>
            <w:gridSpan w:val="2"/>
            <w:shd w:val="clear" w:color="auto" w:fill="auto"/>
          </w:tcPr>
          <w:p w14:paraId="656559C5"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7C31D465" w14:textId="77777777" w:rsidR="006D72FB" w:rsidRPr="00A62BB0" w:rsidRDefault="006D72FB" w:rsidP="002124D8">
            <w:pPr>
              <w:keepNext/>
              <w:keepLines/>
              <w:spacing w:after="0"/>
              <w:jc w:val="center"/>
              <w:rPr>
                <w:rFonts w:ascii="Arial" w:hAnsi="Arial"/>
                <w:iCs/>
                <w:sz w:val="18"/>
              </w:rPr>
            </w:pPr>
          </w:p>
        </w:tc>
        <w:tc>
          <w:tcPr>
            <w:tcW w:w="1277" w:type="pct"/>
            <w:shd w:val="clear" w:color="auto" w:fill="auto"/>
          </w:tcPr>
          <w:p w14:paraId="1EAE343C" w14:textId="77777777" w:rsidR="006D72FB" w:rsidRPr="00A62BB0" w:rsidRDefault="006D72FB" w:rsidP="002124D8">
            <w:pPr>
              <w:keepNext/>
              <w:keepLines/>
              <w:spacing w:after="0"/>
              <w:jc w:val="center"/>
              <w:rPr>
                <w:rFonts w:ascii="Arial" w:hAnsi="Arial"/>
                <w:i/>
                <w:iCs/>
                <w:sz w:val="18"/>
              </w:rPr>
            </w:pPr>
            <w:r w:rsidRPr="00A62BB0">
              <w:rPr>
                <w:rFonts w:ascii="Arial" w:hAnsi="Arial"/>
                <w:noProof/>
                <w:sz w:val="18"/>
              </w:rPr>
              <w:t>pbfd4</w:t>
            </w:r>
          </w:p>
        </w:tc>
        <w:tc>
          <w:tcPr>
            <w:tcW w:w="1050" w:type="pct"/>
          </w:tcPr>
          <w:p w14:paraId="1C1699EC" w14:textId="77777777" w:rsidR="006D72FB" w:rsidRPr="00A62BB0" w:rsidRDefault="006D72FB" w:rsidP="002124D8">
            <w:pPr>
              <w:keepNext/>
              <w:keepLines/>
              <w:spacing w:after="0"/>
              <w:jc w:val="center"/>
              <w:rPr>
                <w:rFonts w:ascii="Arial" w:hAnsi="Arial"/>
                <w:noProof/>
                <w:sz w:val="18"/>
              </w:rPr>
            </w:pPr>
            <w:r w:rsidRPr="00A62BB0">
              <w:rPr>
                <w:rFonts w:ascii="Arial" w:hAnsi="Arial"/>
                <w:iCs/>
                <w:sz w:val="18"/>
              </w:rPr>
              <w:t>see clause 5.17 of TS 38.321 [7]</w:t>
            </w:r>
          </w:p>
        </w:tc>
      </w:tr>
      <w:tr w:rsidR="006D72FB" w:rsidRPr="00A62BB0" w14:paraId="6517E3D0" w14:textId="77777777" w:rsidTr="002124D8">
        <w:trPr>
          <w:trHeight w:val="186"/>
          <w:jc w:val="center"/>
        </w:trPr>
        <w:tc>
          <w:tcPr>
            <w:tcW w:w="1217" w:type="pct"/>
            <w:shd w:val="clear" w:color="auto" w:fill="auto"/>
          </w:tcPr>
          <w:p w14:paraId="020C140F"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246A428A"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1B877FBB"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383BDA03"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6B277DF4"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A.3.14.2</w:t>
            </w:r>
          </w:p>
        </w:tc>
      </w:tr>
      <w:tr w:rsidR="006D72FB" w:rsidRPr="00A62BB0" w14:paraId="61F383D5" w14:textId="77777777" w:rsidTr="002124D8">
        <w:trPr>
          <w:trHeight w:val="186"/>
          <w:jc w:val="center"/>
        </w:trPr>
        <w:tc>
          <w:tcPr>
            <w:tcW w:w="1217" w:type="pct"/>
            <w:shd w:val="clear" w:color="auto" w:fill="auto"/>
          </w:tcPr>
          <w:p w14:paraId="608B8B3C"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6469737B"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3C802B19"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1C0229C3"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1A08E2DA"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A.3.14.2</w:t>
            </w:r>
          </w:p>
        </w:tc>
      </w:tr>
      <w:tr w:rsidR="006D72FB" w:rsidRPr="00A62BB0" w14:paraId="2CCDED4D" w14:textId="77777777" w:rsidTr="002124D8">
        <w:trPr>
          <w:trHeight w:val="186"/>
          <w:jc w:val="center"/>
        </w:trPr>
        <w:tc>
          <w:tcPr>
            <w:tcW w:w="2077" w:type="pct"/>
            <w:gridSpan w:val="2"/>
            <w:shd w:val="clear" w:color="auto" w:fill="auto"/>
          </w:tcPr>
          <w:p w14:paraId="56157CE3" w14:textId="77777777" w:rsidR="006D72FB" w:rsidRPr="00A62BB0" w:rsidRDefault="006D72FB" w:rsidP="002124D8">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1164E9A2"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6763A52B"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0, 1</w:t>
            </w:r>
          </w:p>
        </w:tc>
        <w:tc>
          <w:tcPr>
            <w:tcW w:w="1050" w:type="pct"/>
          </w:tcPr>
          <w:p w14:paraId="74C4611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A.3.14.2</w:t>
            </w:r>
          </w:p>
        </w:tc>
      </w:tr>
      <w:tr w:rsidR="006D72FB" w:rsidRPr="00A62BB0" w14:paraId="733B8672" w14:textId="77777777" w:rsidTr="002124D8">
        <w:trPr>
          <w:trHeight w:val="186"/>
          <w:jc w:val="center"/>
        </w:trPr>
        <w:tc>
          <w:tcPr>
            <w:tcW w:w="2077" w:type="pct"/>
            <w:gridSpan w:val="2"/>
            <w:shd w:val="clear" w:color="auto" w:fill="auto"/>
          </w:tcPr>
          <w:p w14:paraId="73156821" w14:textId="77777777" w:rsidR="006D72FB" w:rsidRPr="00A62BB0" w:rsidRDefault="006D72FB" w:rsidP="002124D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1748ACEE" w14:textId="77777777" w:rsidR="006D72FB" w:rsidRPr="00A62BB0" w:rsidRDefault="006D72FB" w:rsidP="002124D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5A1EF283" w14:textId="77777777" w:rsidR="006D72FB" w:rsidRPr="00A62BB0" w:rsidRDefault="006D72FB" w:rsidP="002124D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704A7370" w14:textId="77777777" w:rsidR="006D72FB" w:rsidRPr="00A62BB0" w:rsidRDefault="006D72FB" w:rsidP="002124D8">
            <w:pPr>
              <w:keepNext/>
              <w:keepLines/>
              <w:spacing w:after="0"/>
              <w:jc w:val="center"/>
              <w:rPr>
                <w:rFonts w:ascii="Arial" w:hAnsi="Arial"/>
                <w:noProof/>
                <w:sz w:val="18"/>
              </w:rPr>
            </w:pPr>
          </w:p>
        </w:tc>
      </w:tr>
      <w:tr w:rsidR="006D72FB" w:rsidRPr="00A62BB0" w14:paraId="61BBD471" w14:textId="77777777" w:rsidTr="002124D8">
        <w:trPr>
          <w:trHeight w:val="186"/>
          <w:jc w:val="center"/>
        </w:trPr>
        <w:tc>
          <w:tcPr>
            <w:tcW w:w="2077" w:type="pct"/>
            <w:gridSpan w:val="2"/>
            <w:shd w:val="clear" w:color="auto" w:fill="auto"/>
          </w:tcPr>
          <w:p w14:paraId="4DA1BFDF" w14:textId="77777777" w:rsidR="006D72FB" w:rsidRPr="00A62BB0" w:rsidRDefault="006D72FB" w:rsidP="002124D8">
            <w:pPr>
              <w:keepNext/>
              <w:keepLines/>
              <w:spacing w:after="0"/>
              <w:rPr>
                <w:rFonts w:ascii="Arial" w:hAnsi="Arial"/>
                <w:noProof/>
                <w:sz w:val="18"/>
                <w:lang w:eastAsia="zh-CN"/>
              </w:rPr>
            </w:pPr>
            <w:r w:rsidRPr="00A62BB0">
              <w:rPr>
                <w:rFonts w:ascii="Arial" w:hAnsi="Arial" w:hint="eastAsia"/>
                <w:noProof/>
                <w:sz w:val="18"/>
                <w:lang w:eastAsia="zh-CN"/>
              </w:rPr>
              <w:lastRenderedPageBreak/>
              <w:t>N310</w:t>
            </w:r>
          </w:p>
        </w:tc>
        <w:tc>
          <w:tcPr>
            <w:tcW w:w="596" w:type="pct"/>
            <w:shd w:val="clear" w:color="auto" w:fill="auto"/>
          </w:tcPr>
          <w:p w14:paraId="514A9C9C" w14:textId="77777777" w:rsidR="006D72FB" w:rsidRPr="00A62BB0" w:rsidRDefault="006D72FB" w:rsidP="002124D8">
            <w:pPr>
              <w:keepNext/>
              <w:keepLines/>
              <w:spacing w:after="0"/>
              <w:jc w:val="center"/>
              <w:rPr>
                <w:rFonts w:ascii="Arial" w:hAnsi="Arial"/>
                <w:noProof/>
                <w:sz w:val="18"/>
              </w:rPr>
            </w:pPr>
          </w:p>
        </w:tc>
        <w:tc>
          <w:tcPr>
            <w:tcW w:w="1277" w:type="pct"/>
            <w:shd w:val="clear" w:color="auto" w:fill="auto"/>
          </w:tcPr>
          <w:p w14:paraId="3666FB44" w14:textId="77777777" w:rsidR="006D72FB" w:rsidRPr="00A62BB0" w:rsidRDefault="006D72FB" w:rsidP="002124D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27C23D71" w14:textId="77777777" w:rsidR="006D72FB" w:rsidRPr="00A62BB0" w:rsidRDefault="006D72FB" w:rsidP="002124D8">
            <w:pPr>
              <w:keepNext/>
              <w:keepLines/>
              <w:spacing w:after="0"/>
              <w:jc w:val="center"/>
              <w:rPr>
                <w:rFonts w:ascii="Arial" w:hAnsi="Arial"/>
                <w:noProof/>
                <w:sz w:val="18"/>
              </w:rPr>
            </w:pPr>
          </w:p>
        </w:tc>
      </w:tr>
      <w:tr w:rsidR="006D72FB" w:rsidRPr="00A62BB0" w14:paraId="05FC7EBA" w14:textId="77777777" w:rsidTr="002124D8">
        <w:trPr>
          <w:trHeight w:val="164"/>
          <w:jc w:val="center"/>
        </w:trPr>
        <w:tc>
          <w:tcPr>
            <w:tcW w:w="2077" w:type="pct"/>
            <w:gridSpan w:val="2"/>
            <w:shd w:val="clear" w:color="auto" w:fill="auto"/>
          </w:tcPr>
          <w:p w14:paraId="7DD1DC52"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76FE3DDB"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1297F55F"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1</w:t>
            </w:r>
          </w:p>
        </w:tc>
        <w:tc>
          <w:tcPr>
            <w:tcW w:w="1050" w:type="pct"/>
          </w:tcPr>
          <w:p w14:paraId="6AACE5E5"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6D72FB" w:rsidRPr="00A62BB0" w14:paraId="41F60A18" w14:textId="77777777" w:rsidTr="002124D8">
        <w:trPr>
          <w:trHeight w:val="176"/>
          <w:jc w:val="center"/>
        </w:trPr>
        <w:tc>
          <w:tcPr>
            <w:tcW w:w="2077" w:type="pct"/>
            <w:gridSpan w:val="2"/>
            <w:shd w:val="clear" w:color="auto" w:fill="auto"/>
          </w:tcPr>
          <w:p w14:paraId="429654B3"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1C3C3A8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D9E55A3"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1.17</w:t>
            </w:r>
          </w:p>
        </w:tc>
        <w:tc>
          <w:tcPr>
            <w:tcW w:w="1050" w:type="pct"/>
          </w:tcPr>
          <w:p w14:paraId="4E482D13" w14:textId="77777777" w:rsidR="006D72FB" w:rsidRPr="00A62BB0" w:rsidRDefault="006D72FB" w:rsidP="002124D8">
            <w:pPr>
              <w:keepNext/>
              <w:keepLines/>
              <w:spacing w:after="0"/>
              <w:jc w:val="center"/>
              <w:rPr>
                <w:rFonts w:ascii="Arial" w:hAnsi="Arial"/>
                <w:noProof/>
                <w:sz w:val="18"/>
              </w:rPr>
            </w:pPr>
          </w:p>
        </w:tc>
      </w:tr>
      <w:tr w:rsidR="006D72FB" w:rsidRPr="00A62BB0" w14:paraId="1F1E9BF7" w14:textId="77777777" w:rsidTr="002124D8">
        <w:trPr>
          <w:trHeight w:val="164"/>
          <w:jc w:val="center"/>
        </w:trPr>
        <w:tc>
          <w:tcPr>
            <w:tcW w:w="2077" w:type="pct"/>
            <w:gridSpan w:val="2"/>
            <w:shd w:val="clear" w:color="auto" w:fill="auto"/>
          </w:tcPr>
          <w:p w14:paraId="16EE0C8B"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4563F175"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63301DA"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0.9</w:t>
            </w:r>
          </w:p>
        </w:tc>
        <w:tc>
          <w:tcPr>
            <w:tcW w:w="1050" w:type="pct"/>
          </w:tcPr>
          <w:p w14:paraId="0DDAD4B3" w14:textId="77777777" w:rsidR="006D72FB" w:rsidRPr="00A62BB0" w:rsidRDefault="006D72FB" w:rsidP="002124D8">
            <w:pPr>
              <w:keepNext/>
              <w:keepLines/>
              <w:spacing w:after="0"/>
              <w:jc w:val="center"/>
              <w:rPr>
                <w:rFonts w:ascii="Arial" w:hAnsi="Arial"/>
                <w:noProof/>
                <w:sz w:val="18"/>
              </w:rPr>
            </w:pPr>
          </w:p>
        </w:tc>
      </w:tr>
      <w:tr w:rsidR="006D72FB" w:rsidRPr="00A62BB0" w14:paraId="40A6A36A" w14:textId="77777777" w:rsidTr="002124D8">
        <w:trPr>
          <w:trHeight w:val="164"/>
          <w:jc w:val="center"/>
        </w:trPr>
        <w:tc>
          <w:tcPr>
            <w:tcW w:w="2077" w:type="pct"/>
            <w:gridSpan w:val="2"/>
            <w:shd w:val="clear" w:color="auto" w:fill="auto"/>
          </w:tcPr>
          <w:p w14:paraId="74520A66" w14:textId="77777777" w:rsidR="006D72FB" w:rsidRPr="00A62BB0" w:rsidRDefault="006D72FB" w:rsidP="002124D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0A65E9B0"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02C2B785"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w:t>
            </w:r>
          </w:p>
        </w:tc>
        <w:tc>
          <w:tcPr>
            <w:tcW w:w="1050" w:type="pct"/>
          </w:tcPr>
          <w:p w14:paraId="03070DBC" w14:textId="77777777" w:rsidR="006D72FB" w:rsidRPr="00A62BB0" w:rsidRDefault="006D72FB" w:rsidP="002124D8">
            <w:pPr>
              <w:keepNext/>
              <w:keepLines/>
              <w:spacing w:after="0"/>
              <w:jc w:val="center"/>
              <w:rPr>
                <w:rFonts w:ascii="Arial" w:hAnsi="Arial"/>
                <w:noProof/>
                <w:sz w:val="18"/>
              </w:rPr>
            </w:pPr>
          </w:p>
        </w:tc>
      </w:tr>
      <w:tr w:rsidR="006D72FB" w:rsidRPr="00A62BB0" w14:paraId="5EEFD2F5" w14:textId="77777777" w:rsidTr="002124D8">
        <w:trPr>
          <w:trHeight w:val="164"/>
          <w:jc w:val="center"/>
        </w:trPr>
        <w:tc>
          <w:tcPr>
            <w:tcW w:w="2077" w:type="pct"/>
            <w:gridSpan w:val="2"/>
            <w:shd w:val="clear" w:color="auto" w:fill="auto"/>
          </w:tcPr>
          <w:p w14:paraId="53D7FA3C" w14:textId="77777777" w:rsidR="006D72FB" w:rsidRPr="00A62BB0" w:rsidRDefault="006D72FB" w:rsidP="002124D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1FA7B51A"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FDB701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0.31</w:t>
            </w:r>
          </w:p>
        </w:tc>
        <w:tc>
          <w:tcPr>
            <w:tcW w:w="1050" w:type="pct"/>
          </w:tcPr>
          <w:p w14:paraId="20685E21" w14:textId="77777777" w:rsidR="006D72FB" w:rsidRPr="00A62BB0" w:rsidRDefault="006D72FB" w:rsidP="002124D8">
            <w:pPr>
              <w:keepNext/>
              <w:keepLines/>
              <w:spacing w:after="0"/>
              <w:jc w:val="center"/>
              <w:rPr>
                <w:rFonts w:ascii="Arial" w:hAnsi="Arial"/>
                <w:noProof/>
                <w:sz w:val="18"/>
              </w:rPr>
            </w:pPr>
          </w:p>
        </w:tc>
      </w:tr>
      <w:tr w:rsidR="006D72FB" w:rsidRPr="00A62BB0" w14:paraId="249AD8D2" w14:textId="77777777" w:rsidTr="002124D8">
        <w:trPr>
          <w:trHeight w:val="164"/>
          <w:jc w:val="center"/>
        </w:trPr>
        <w:tc>
          <w:tcPr>
            <w:tcW w:w="2077" w:type="pct"/>
            <w:gridSpan w:val="2"/>
            <w:shd w:val="clear" w:color="auto" w:fill="auto"/>
          </w:tcPr>
          <w:p w14:paraId="317CD8F9"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D9C8560"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18B58134"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0.27</w:t>
            </w:r>
          </w:p>
        </w:tc>
        <w:tc>
          <w:tcPr>
            <w:tcW w:w="1050" w:type="pct"/>
          </w:tcPr>
          <w:p w14:paraId="062A6CC1" w14:textId="77777777" w:rsidR="006D72FB" w:rsidRPr="00A62BB0" w:rsidRDefault="006D72FB" w:rsidP="002124D8">
            <w:pPr>
              <w:keepNext/>
              <w:keepLines/>
              <w:spacing w:after="0"/>
              <w:jc w:val="center"/>
              <w:rPr>
                <w:rFonts w:ascii="Arial" w:hAnsi="Arial"/>
                <w:noProof/>
                <w:sz w:val="18"/>
              </w:rPr>
            </w:pPr>
          </w:p>
        </w:tc>
      </w:tr>
      <w:tr w:rsidR="006D72FB" w:rsidRPr="00A62BB0" w14:paraId="4005237A" w14:textId="77777777" w:rsidTr="002124D8">
        <w:trPr>
          <w:jc w:val="center"/>
        </w:trPr>
        <w:tc>
          <w:tcPr>
            <w:tcW w:w="5000" w:type="pct"/>
            <w:gridSpan w:val="5"/>
          </w:tcPr>
          <w:p w14:paraId="637CA64F" w14:textId="77777777" w:rsidR="006D72FB" w:rsidRPr="00A62BB0" w:rsidRDefault="006D72FB" w:rsidP="002124D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96A5802" w14:textId="77777777" w:rsidR="00DC4C69" w:rsidRPr="002205EE" w:rsidRDefault="00DC4C69" w:rsidP="00DC4C69">
      <w:pPr>
        <w:keepNext/>
        <w:keepLines/>
        <w:spacing w:before="240"/>
        <w:ind w:left="1134" w:hanging="1134"/>
        <w:outlineLvl w:val="0"/>
        <w:rPr>
          <w:rFonts w:ascii="Arial" w:hAnsi="Arial"/>
          <w:b/>
          <w:color w:val="0000FF"/>
          <w:sz w:val="36"/>
        </w:rPr>
      </w:pPr>
    </w:p>
    <w:p w14:paraId="4FBEF4E8"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BC63A40" w14:textId="77777777" w:rsidR="00DC4C69" w:rsidRPr="002205EE" w:rsidRDefault="00DC4C69" w:rsidP="00DC4C69">
      <w:pPr>
        <w:keepNext/>
        <w:keepLines/>
        <w:spacing w:before="240"/>
        <w:ind w:left="1134" w:hanging="1134"/>
        <w:outlineLvl w:val="0"/>
        <w:rPr>
          <w:rFonts w:ascii="Arial" w:hAnsi="Arial"/>
          <w:b/>
          <w:color w:val="0000FF"/>
          <w:sz w:val="36"/>
        </w:rPr>
      </w:pPr>
    </w:p>
    <w:p w14:paraId="3C8A82D3" w14:textId="77777777" w:rsidR="006D72FB" w:rsidRPr="00A62BB0" w:rsidRDefault="006D72FB" w:rsidP="006D72FB">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 xml:space="preserve">-2: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6D72FB" w:rsidRPr="00A62BB0" w14:paraId="11331F06" w14:textId="77777777" w:rsidTr="002124D8">
        <w:trPr>
          <w:trHeight w:val="164"/>
          <w:jc w:val="center"/>
        </w:trPr>
        <w:tc>
          <w:tcPr>
            <w:tcW w:w="2245" w:type="pct"/>
            <w:gridSpan w:val="2"/>
            <w:vMerge w:val="restart"/>
            <w:shd w:val="clear" w:color="auto" w:fill="auto"/>
          </w:tcPr>
          <w:p w14:paraId="28C9AFF2"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5C6FA1D7"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41A0A785"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4B47812B"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t>Comment</w:t>
            </w:r>
          </w:p>
        </w:tc>
      </w:tr>
      <w:tr w:rsidR="006D72FB" w:rsidRPr="00A62BB0" w14:paraId="1D948DEE" w14:textId="77777777" w:rsidTr="002124D8">
        <w:trPr>
          <w:trHeight w:val="403"/>
          <w:jc w:val="center"/>
        </w:trPr>
        <w:tc>
          <w:tcPr>
            <w:tcW w:w="2245" w:type="pct"/>
            <w:gridSpan w:val="2"/>
            <w:vMerge/>
            <w:shd w:val="clear" w:color="auto" w:fill="auto"/>
          </w:tcPr>
          <w:p w14:paraId="7139D8D5" w14:textId="77777777" w:rsidR="006D72FB" w:rsidRPr="00A62BB0" w:rsidRDefault="006D72FB" w:rsidP="002124D8">
            <w:pPr>
              <w:keepNext/>
              <w:keepLines/>
              <w:spacing w:after="0"/>
              <w:jc w:val="center"/>
              <w:rPr>
                <w:rFonts w:ascii="Arial" w:hAnsi="Arial"/>
                <w:b/>
                <w:noProof/>
                <w:sz w:val="18"/>
              </w:rPr>
            </w:pPr>
          </w:p>
        </w:tc>
        <w:tc>
          <w:tcPr>
            <w:tcW w:w="599" w:type="pct"/>
            <w:vMerge/>
            <w:shd w:val="clear" w:color="auto" w:fill="auto"/>
          </w:tcPr>
          <w:p w14:paraId="5340514C" w14:textId="77777777" w:rsidR="006D72FB" w:rsidRPr="00A62BB0" w:rsidRDefault="006D72FB" w:rsidP="002124D8">
            <w:pPr>
              <w:keepNext/>
              <w:keepLines/>
              <w:spacing w:after="0"/>
              <w:jc w:val="center"/>
              <w:rPr>
                <w:rFonts w:ascii="Arial" w:hAnsi="Arial"/>
                <w:b/>
                <w:noProof/>
                <w:sz w:val="18"/>
              </w:rPr>
            </w:pPr>
          </w:p>
        </w:tc>
        <w:tc>
          <w:tcPr>
            <w:tcW w:w="1106" w:type="pct"/>
            <w:shd w:val="clear" w:color="auto" w:fill="auto"/>
          </w:tcPr>
          <w:p w14:paraId="657BBC6E" w14:textId="77777777" w:rsidR="006D72FB" w:rsidRPr="00A62BB0" w:rsidRDefault="006D72FB" w:rsidP="002124D8">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56F8B069" w14:textId="77777777" w:rsidR="006D72FB" w:rsidRPr="00A62BB0" w:rsidRDefault="006D72FB" w:rsidP="002124D8">
            <w:pPr>
              <w:keepNext/>
              <w:keepLines/>
              <w:spacing w:after="0"/>
              <w:jc w:val="center"/>
              <w:rPr>
                <w:rFonts w:ascii="Arial" w:hAnsi="Arial"/>
                <w:b/>
                <w:noProof/>
                <w:sz w:val="18"/>
              </w:rPr>
            </w:pPr>
          </w:p>
        </w:tc>
      </w:tr>
      <w:tr w:rsidR="006D72FB" w:rsidRPr="00A62BB0" w14:paraId="59E0C362" w14:textId="77777777" w:rsidTr="002124D8">
        <w:trPr>
          <w:trHeight w:val="64"/>
          <w:jc w:val="center"/>
        </w:trPr>
        <w:tc>
          <w:tcPr>
            <w:tcW w:w="2245" w:type="pct"/>
            <w:gridSpan w:val="2"/>
            <w:shd w:val="clear" w:color="auto" w:fill="auto"/>
          </w:tcPr>
          <w:p w14:paraId="67159882"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4288A425"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0F0DEF05"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Cell 1</w:t>
            </w:r>
          </w:p>
        </w:tc>
        <w:tc>
          <w:tcPr>
            <w:tcW w:w="1050" w:type="pct"/>
          </w:tcPr>
          <w:p w14:paraId="2497428C" w14:textId="77777777" w:rsidR="006D72FB" w:rsidRPr="00A62BB0" w:rsidRDefault="006D72FB" w:rsidP="002124D8">
            <w:pPr>
              <w:keepNext/>
              <w:keepLines/>
              <w:spacing w:after="0"/>
              <w:jc w:val="center"/>
              <w:rPr>
                <w:rFonts w:ascii="Arial" w:hAnsi="Arial"/>
                <w:noProof/>
                <w:sz w:val="18"/>
              </w:rPr>
            </w:pPr>
          </w:p>
        </w:tc>
      </w:tr>
      <w:tr w:rsidR="006D72FB" w:rsidRPr="00A62BB0" w14:paraId="669F4DD8" w14:textId="77777777" w:rsidTr="002124D8">
        <w:trPr>
          <w:trHeight w:val="164"/>
          <w:jc w:val="center"/>
        </w:trPr>
        <w:tc>
          <w:tcPr>
            <w:tcW w:w="2245" w:type="pct"/>
            <w:gridSpan w:val="2"/>
            <w:shd w:val="clear" w:color="auto" w:fill="auto"/>
          </w:tcPr>
          <w:p w14:paraId="1EB46E3B"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0AF588EE"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0892CE7B"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1</w:t>
            </w:r>
          </w:p>
        </w:tc>
        <w:tc>
          <w:tcPr>
            <w:tcW w:w="1050" w:type="pct"/>
          </w:tcPr>
          <w:p w14:paraId="03080B1F" w14:textId="77777777" w:rsidR="006D72FB" w:rsidRPr="00A62BB0" w:rsidRDefault="006D72FB" w:rsidP="002124D8">
            <w:pPr>
              <w:keepNext/>
              <w:keepLines/>
              <w:spacing w:after="0"/>
              <w:jc w:val="center"/>
              <w:rPr>
                <w:rFonts w:ascii="Arial" w:hAnsi="Arial"/>
                <w:noProof/>
                <w:sz w:val="18"/>
              </w:rPr>
            </w:pPr>
          </w:p>
        </w:tc>
      </w:tr>
      <w:tr w:rsidR="006D72FB" w:rsidRPr="00A62BB0" w14:paraId="3322C557" w14:textId="77777777" w:rsidTr="002124D8">
        <w:trPr>
          <w:trHeight w:val="164"/>
          <w:jc w:val="center"/>
        </w:trPr>
        <w:tc>
          <w:tcPr>
            <w:tcW w:w="1390" w:type="pct"/>
            <w:shd w:val="clear" w:color="auto" w:fill="auto"/>
          </w:tcPr>
          <w:p w14:paraId="087A5069" w14:textId="77777777" w:rsidR="006D72FB" w:rsidRPr="00A62BB0" w:rsidRDefault="006D72FB" w:rsidP="002124D8">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576B76B4"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p w14:paraId="50B5B7D3" w14:textId="77777777" w:rsidR="006D72FB" w:rsidRPr="00A62BB0" w:rsidRDefault="006D72FB" w:rsidP="002124D8">
            <w:pPr>
              <w:keepNext/>
              <w:keepLines/>
              <w:spacing w:after="0"/>
              <w:rPr>
                <w:rFonts w:ascii="Arial" w:hAnsi="Arial"/>
                <w:noProof/>
                <w:sz w:val="18"/>
              </w:rPr>
            </w:pPr>
          </w:p>
        </w:tc>
        <w:tc>
          <w:tcPr>
            <w:tcW w:w="599" w:type="pct"/>
            <w:shd w:val="clear" w:color="auto" w:fill="auto"/>
          </w:tcPr>
          <w:p w14:paraId="6659EAB9"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228EA994"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TDD</w:t>
            </w:r>
          </w:p>
        </w:tc>
        <w:tc>
          <w:tcPr>
            <w:tcW w:w="1050" w:type="pct"/>
          </w:tcPr>
          <w:p w14:paraId="560C5B98" w14:textId="77777777" w:rsidR="006D72FB" w:rsidRPr="00A62BB0" w:rsidRDefault="006D72FB" w:rsidP="002124D8">
            <w:pPr>
              <w:keepNext/>
              <w:keepLines/>
              <w:spacing w:after="0"/>
              <w:jc w:val="center"/>
              <w:rPr>
                <w:rFonts w:ascii="Arial" w:hAnsi="Arial"/>
                <w:noProof/>
                <w:sz w:val="18"/>
              </w:rPr>
            </w:pPr>
          </w:p>
        </w:tc>
      </w:tr>
      <w:tr w:rsidR="006D72FB" w:rsidRPr="00A62BB0" w14:paraId="50129593" w14:textId="77777777" w:rsidTr="002124D8">
        <w:trPr>
          <w:trHeight w:val="164"/>
          <w:jc w:val="center"/>
        </w:trPr>
        <w:tc>
          <w:tcPr>
            <w:tcW w:w="1390" w:type="pct"/>
            <w:shd w:val="clear" w:color="auto" w:fill="auto"/>
          </w:tcPr>
          <w:p w14:paraId="57F95C64"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145A549A"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86C5D7A"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204B00BE"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8683051" w14:textId="77777777" w:rsidR="006D72FB" w:rsidRPr="00A62BB0" w:rsidRDefault="006D72FB" w:rsidP="002124D8">
            <w:pPr>
              <w:keepNext/>
              <w:keepLines/>
              <w:spacing w:after="0"/>
              <w:jc w:val="center"/>
              <w:rPr>
                <w:rFonts w:ascii="Arial" w:hAnsi="Arial"/>
                <w:noProof/>
                <w:sz w:val="18"/>
              </w:rPr>
            </w:pPr>
          </w:p>
        </w:tc>
      </w:tr>
      <w:tr w:rsidR="006D72FB" w:rsidRPr="00A62BB0" w14:paraId="5CBD09E4" w14:textId="77777777" w:rsidTr="002124D8">
        <w:trPr>
          <w:trHeight w:val="164"/>
          <w:jc w:val="center"/>
        </w:trPr>
        <w:tc>
          <w:tcPr>
            <w:tcW w:w="1390" w:type="pct"/>
            <w:shd w:val="clear" w:color="auto" w:fill="auto"/>
          </w:tcPr>
          <w:p w14:paraId="740115DF"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8B0F44F"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79974E8"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0526CBF1"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3C6A7FFE"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A.3.1.2</w:t>
            </w:r>
          </w:p>
        </w:tc>
      </w:tr>
      <w:tr w:rsidR="006D72FB" w:rsidRPr="00A62BB0" w14:paraId="14859970" w14:textId="77777777" w:rsidTr="002124D8">
        <w:trPr>
          <w:trHeight w:val="164"/>
          <w:jc w:val="center"/>
        </w:trPr>
        <w:tc>
          <w:tcPr>
            <w:tcW w:w="1390" w:type="pct"/>
            <w:shd w:val="clear" w:color="auto" w:fill="auto"/>
          </w:tcPr>
          <w:p w14:paraId="5B3148C4"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0CC17859"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7532AC72"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340E8182" w14:textId="77777777" w:rsidR="006D72FB" w:rsidRPr="00A62BB0" w:rsidRDefault="006D72FB" w:rsidP="002124D8">
            <w:pPr>
              <w:keepNext/>
              <w:keepLines/>
              <w:spacing w:after="0"/>
              <w:jc w:val="center"/>
              <w:rPr>
                <w:rFonts w:ascii="Arial" w:hAnsi="Arial"/>
                <w:noProof/>
                <w:sz w:val="18"/>
              </w:rPr>
            </w:pPr>
            <w:r w:rsidRPr="00FA49FA">
              <w:rPr>
                <w:rFonts w:ascii="Arial" w:hAnsi="Arial"/>
                <w:bCs/>
                <w:noProof/>
                <w:sz w:val="18"/>
              </w:rPr>
              <w:t>SSB.3 FR2</w:t>
            </w:r>
          </w:p>
        </w:tc>
        <w:tc>
          <w:tcPr>
            <w:tcW w:w="1050" w:type="pct"/>
          </w:tcPr>
          <w:p w14:paraId="2B8B27E0"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A.3.10</w:t>
            </w:r>
          </w:p>
        </w:tc>
      </w:tr>
      <w:tr w:rsidR="006D72FB" w:rsidRPr="00A62BB0" w14:paraId="41FAAA42" w14:textId="77777777" w:rsidTr="002124D8">
        <w:trPr>
          <w:trHeight w:val="164"/>
          <w:jc w:val="center"/>
        </w:trPr>
        <w:tc>
          <w:tcPr>
            <w:tcW w:w="1390" w:type="pct"/>
            <w:shd w:val="clear" w:color="auto" w:fill="auto"/>
          </w:tcPr>
          <w:p w14:paraId="645C2817"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3E7AE25B"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B4A9B66"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48383F78" w14:textId="77777777" w:rsidR="006D72FB" w:rsidRPr="00A62BB0" w:rsidRDefault="006D72FB" w:rsidP="002124D8">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30E7A6E7"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A.3.11</w:t>
            </w:r>
          </w:p>
        </w:tc>
      </w:tr>
      <w:tr w:rsidR="006D72FB" w:rsidRPr="00A62BB0" w14:paraId="41087F81" w14:textId="77777777" w:rsidTr="002124D8">
        <w:trPr>
          <w:trHeight w:val="164"/>
          <w:jc w:val="center"/>
        </w:trPr>
        <w:tc>
          <w:tcPr>
            <w:tcW w:w="1390" w:type="pct"/>
            <w:shd w:val="clear" w:color="auto" w:fill="auto"/>
          </w:tcPr>
          <w:p w14:paraId="4862849C"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06863E53" w14:textId="77777777" w:rsidR="006D72FB" w:rsidRPr="00A62BB0" w:rsidRDefault="006D72FB" w:rsidP="002124D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711ADF9"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2C4C0FA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120 KHz</w:t>
            </w:r>
          </w:p>
        </w:tc>
        <w:tc>
          <w:tcPr>
            <w:tcW w:w="1050" w:type="pct"/>
          </w:tcPr>
          <w:p w14:paraId="7D0196F0" w14:textId="77777777" w:rsidR="006D72FB" w:rsidRPr="00A62BB0" w:rsidRDefault="006D72FB" w:rsidP="002124D8">
            <w:pPr>
              <w:keepNext/>
              <w:keepLines/>
              <w:spacing w:after="0"/>
              <w:jc w:val="center"/>
              <w:rPr>
                <w:rFonts w:ascii="Arial" w:hAnsi="Arial"/>
                <w:noProof/>
                <w:sz w:val="18"/>
              </w:rPr>
            </w:pPr>
          </w:p>
        </w:tc>
      </w:tr>
      <w:tr w:rsidR="006D72FB" w:rsidRPr="00A62BB0" w14:paraId="0E19DD7A" w14:textId="77777777" w:rsidTr="002124D8">
        <w:trPr>
          <w:trHeight w:val="164"/>
          <w:jc w:val="center"/>
        </w:trPr>
        <w:tc>
          <w:tcPr>
            <w:tcW w:w="2245" w:type="pct"/>
            <w:gridSpan w:val="2"/>
            <w:shd w:val="clear" w:color="auto" w:fill="auto"/>
          </w:tcPr>
          <w:p w14:paraId="7E105DB0"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54E7235F"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4244C5DC" w14:textId="77777777" w:rsidR="006D72FB" w:rsidRPr="00A62BB0" w:rsidRDefault="006D72FB" w:rsidP="002124D8">
            <w:pPr>
              <w:keepNext/>
              <w:keepLines/>
              <w:spacing w:after="0"/>
              <w:jc w:val="center"/>
              <w:rPr>
                <w:rFonts w:ascii="Arial" w:hAnsi="Arial"/>
                <w:noProof/>
                <w:sz w:val="18"/>
              </w:rPr>
            </w:pPr>
            <w:r w:rsidRPr="00FA49FA">
              <w:rPr>
                <w:rFonts w:ascii="Arial" w:hAnsi="Arial"/>
                <w:noProof/>
                <w:sz w:val="18"/>
              </w:rPr>
              <w:t>0</w:t>
            </w:r>
          </w:p>
        </w:tc>
        <w:tc>
          <w:tcPr>
            <w:tcW w:w="1050" w:type="pct"/>
          </w:tcPr>
          <w:p w14:paraId="6367544C" w14:textId="77777777" w:rsidR="006D72FB" w:rsidRPr="00A62BB0" w:rsidRDefault="006D72FB" w:rsidP="002124D8">
            <w:pPr>
              <w:keepNext/>
              <w:keepLines/>
              <w:spacing w:after="0"/>
              <w:jc w:val="center"/>
              <w:rPr>
                <w:rFonts w:ascii="Arial" w:hAnsi="Arial"/>
                <w:noProof/>
                <w:sz w:val="18"/>
              </w:rPr>
            </w:pPr>
          </w:p>
        </w:tc>
      </w:tr>
      <w:tr w:rsidR="006D72FB" w:rsidRPr="00A62BB0" w14:paraId="49D43F7A" w14:textId="77777777" w:rsidTr="002124D8">
        <w:trPr>
          <w:trHeight w:val="164"/>
          <w:jc w:val="center"/>
        </w:trPr>
        <w:tc>
          <w:tcPr>
            <w:tcW w:w="2245" w:type="pct"/>
            <w:gridSpan w:val="2"/>
            <w:shd w:val="clear" w:color="auto" w:fill="auto"/>
          </w:tcPr>
          <w:p w14:paraId="11523A16"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1A8B0A47"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631606AE"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5F0B2696" w14:textId="77777777" w:rsidR="006D72FB" w:rsidRPr="00A62BB0" w:rsidRDefault="006D72FB" w:rsidP="002124D8">
            <w:pPr>
              <w:keepNext/>
              <w:keepLines/>
              <w:spacing w:after="0"/>
              <w:jc w:val="center"/>
              <w:rPr>
                <w:rFonts w:ascii="Arial" w:hAnsi="Arial"/>
                <w:noProof/>
                <w:sz w:val="18"/>
              </w:rPr>
            </w:pPr>
          </w:p>
        </w:tc>
      </w:tr>
      <w:tr w:rsidR="006D72FB" w:rsidRPr="00A62BB0" w:rsidDel="008A72EC" w14:paraId="4AACA815" w14:textId="5D1F22D9" w:rsidTr="002124D8">
        <w:trPr>
          <w:trHeight w:val="164"/>
          <w:jc w:val="center"/>
          <w:del w:id="348" w:author="Karajani Bledar 1SI1" w:date="2021-01-15T09:38:00Z"/>
        </w:trPr>
        <w:tc>
          <w:tcPr>
            <w:tcW w:w="2245" w:type="pct"/>
            <w:gridSpan w:val="2"/>
            <w:shd w:val="clear" w:color="auto" w:fill="auto"/>
          </w:tcPr>
          <w:p w14:paraId="6E94163E" w14:textId="39599BFF" w:rsidR="006D72FB" w:rsidRPr="00A62BB0" w:rsidDel="008A72EC" w:rsidRDefault="006D72FB" w:rsidP="002124D8">
            <w:pPr>
              <w:keepNext/>
              <w:keepLines/>
              <w:spacing w:after="0"/>
              <w:rPr>
                <w:del w:id="349" w:author="Karajani Bledar 1SI1" w:date="2021-01-15T09:38:00Z"/>
                <w:rFonts w:ascii="Arial" w:hAnsi="Arial"/>
                <w:noProof/>
                <w:sz w:val="18"/>
              </w:rPr>
            </w:pPr>
            <w:del w:id="350" w:author="Karajani Bledar 1SI1" w:date="2021-01-15T09:38:00Z">
              <w:r w:rsidRPr="00A62BB0" w:rsidDel="008A72EC">
                <w:rPr>
                  <w:rFonts w:ascii="Arial" w:hAnsi="Arial"/>
                  <w:noProof/>
                  <w:sz w:val="18"/>
                </w:rPr>
                <w:delText>TCI configuration</w:delText>
              </w:r>
            </w:del>
          </w:p>
        </w:tc>
        <w:tc>
          <w:tcPr>
            <w:tcW w:w="599" w:type="pct"/>
            <w:shd w:val="clear" w:color="auto" w:fill="auto"/>
          </w:tcPr>
          <w:p w14:paraId="42262A15" w14:textId="3DC263D2" w:rsidR="006D72FB" w:rsidRPr="00A62BB0" w:rsidDel="008A72EC" w:rsidRDefault="006D72FB" w:rsidP="002124D8">
            <w:pPr>
              <w:keepNext/>
              <w:keepLines/>
              <w:spacing w:after="0"/>
              <w:jc w:val="center"/>
              <w:rPr>
                <w:del w:id="351" w:author="Karajani Bledar 1SI1" w:date="2021-01-15T09:38:00Z"/>
                <w:rFonts w:ascii="Arial" w:hAnsi="Arial"/>
                <w:noProof/>
                <w:sz w:val="18"/>
              </w:rPr>
            </w:pPr>
          </w:p>
        </w:tc>
        <w:tc>
          <w:tcPr>
            <w:tcW w:w="1106" w:type="pct"/>
            <w:shd w:val="clear" w:color="auto" w:fill="auto"/>
          </w:tcPr>
          <w:p w14:paraId="4D292E49" w14:textId="6DE89352" w:rsidR="006D72FB" w:rsidRPr="00A62BB0" w:rsidDel="008A72EC" w:rsidRDefault="006D72FB" w:rsidP="002124D8">
            <w:pPr>
              <w:keepNext/>
              <w:keepLines/>
              <w:spacing w:after="0"/>
              <w:jc w:val="center"/>
              <w:rPr>
                <w:del w:id="352" w:author="Karajani Bledar 1SI1" w:date="2021-01-15T09:38:00Z"/>
                <w:rFonts w:ascii="Arial" w:hAnsi="Arial"/>
                <w:noProof/>
                <w:sz w:val="18"/>
              </w:rPr>
            </w:pPr>
            <w:del w:id="353" w:author="Karajani Bledar 1SI1" w:date="2021-01-15T09:38:00Z">
              <w:r w:rsidRPr="00A62BB0" w:rsidDel="008A72EC">
                <w:rPr>
                  <w:rFonts w:ascii="Arial" w:hAnsi="Arial"/>
                  <w:noProof/>
                  <w:sz w:val="18"/>
                </w:rPr>
                <w:delText>CSI-RS.Config.0</w:delText>
              </w:r>
            </w:del>
          </w:p>
        </w:tc>
        <w:tc>
          <w:tcPr>
            <w:tcW w:w="1050" w:type="pct"/>
          </w:tcPr>
          <w:p w14:paraId="3FE18B60" w14:textId="0E6894BF" w:rsidR="006D72FB" w:rsidRPr="00A62BB0" w:rsidDel="008A72EC" w:rsidRDefault="006D72FB" w:rsidP="002124D8">
            <w:pPr>
              <w:keepNext/>
              <w:keepLines/>
              <w:spacing w:after="0"/>
              <w:jc w:val="center"/>
              <w:rPr>
                <w:del w:id="354" w:author="Karajani Bledar 1SI1" w:date="2021-01-15T09:38:00Z"/>
                <w:rFonts w:ascii="Arial" w:hAnsi="Arial"/>
                <w:noProof/>
                <w:sz w:val="18"/>
              </w:rPr>
            </w:pPr>
          </w:p>
        </w:tc>
      </w:tr>
      <w:tr w:rsidR="006D72FB" w:rsidRPr="00A62BB0" w14:paraId="4DD9A7EF" w14:textId="77777777" w:rsidTr="002124D8">
        <w:trPr>
          <w:trHeight w:val="176"/>
          <w:jc w:val="center"/>
        </w:trPr>
        <w:tc>
          <w:tcPr>
            <w:tcW w:w="2245" w:type="pct"/>
            <w:gridSpan w:val="2"/>
            <w:shd w:val="clear" w:color="auto" w:fill="auto"/>
          </w:tcPr>
          <w:p w14:paraId="5CB90F09"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4282AB34"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29EEC90D"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OP.1</w:t>
            </w:r>
          </w:p>
        </w:tc>
        <w:tc>
          <w:tcPr>
            <w:tcW w:w="1050" w:type="pct"/>
          </w:tcPr>
          <w:p w14:paraId="48A3C56C"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A.3.2.1</w:t>
            </w:r>
          </w:p>
        </w:tc>
      </w:tr>
      <w:tr w:rsidR="006D72FB" w:rsidRPr="00A62BB0" w14:paraId="1AC5E64A" w14:textId="77777777" w:rsidTr="002124D8">
        <w:trPr>
          <w:trHeight w:val="164"/>
          <w:jc w:val="center"/>
        </w:trPr>
        <w:tc>
          <w:tcPr>
            <w:tcW w:w="2245" w:type="pct"/>
            <w:gridSpan w:val="2"/>
            <w:shd w:val="clear" w:color="auto" w:fill="auto"/>
          </w:tcPr>
          <w:p w14:paraId="320C64A6"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207E1291"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1F9B0B7C"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Normal</w:t>
            </w:r>
          </w:p>
        </w:tc>
        <w:tc>
          <w:tcPr>
            <w:tcW w:w="1050" w:type="pct"/>
          </w:tcPr>
          <w:p w14:paraId="1A14607A" w14:textId="77777777" w:rsidR="006D72FB" w:rsidRPr="00A62BB0" w:rsidRDefault="006D72FB" w:rsidP="002124D8">
            <w:pPr>
              <w:keepNext/>
              <w:keepLines/>
              <w:spacing w:after="0"/>
              <w:jc w:val="center"/>
              <w:rPr>
                <w:rFonts w:ascii="Arial" w:hAnsi="Arial"/>
                <w:noProof/>
                <w:sz w:val="18"/>
              </w:rPr>
            </w:pPr>
          </w:p>
        </w:tc>
      </w:tr>
      <w:tr w:rsidR="006D72FB" w:rsidRPr="00A62BB0" w14:paraId="1C1334AA" w14:textId="77777777" w:rsidTr="002124D8">
        <w:trPr>
          <w:trHeight w:val="164"/>
          <w:jc w:val="center"/>
        </w:trPr>
        <w:tc>
          <w:tcPr>
            <w:tcW w:w="1390" w:type="pct"/>
            <w:vMerge w:val="restart"/>
            <w:shd w:val="clear" w:color="auto" w:fill="auto"/>
          </w:tcPr>
          <w:p w14:paraId="352060AD"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3629A4BD"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76A1C2F8"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36C19BE8"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1-0</w:t>
            </w:r>
          </w:p>
        </w:tc>
        <w:tc>
          <w:tcPr>
            <w:tcW w:w="1050" w:type="pct"/>
          </w:tcPr>
          <w:p w14:paraId="3C86D7D7" w14:textId="77777777" w:rsidR="006D72FB" w:rsidRPr="00A62BB0" w:rsidRDefault="006D72FB" w:rsidP="002124D8">
            <w:pPr>
              <w:keepNext/>
              <w:keepLines/>
              <w:spacing w:after="0"/>
              <w:jc w:val="center"/>
              <w:rPr>
                <w:rFonts w:ascii="Arial" w:hAnsi="Arial"/>
                <w:noProof/>
                <w:sz w:val="18"/>
              </w:rPr>
            </w:pPr>
          </w:p>
        </w:tc>
      </w:tr>
      <w:tr w:rsidR="006D72FB" w:rsidRPr="00A62BB0" w14:paraId="354A5BCA" w14:textId="77777777" w:rsidTr="002124D8">
        <w:trPr>
          <w:trHeight w:val="352"/>
          <w:jc w:val="center"/>
        </w:trPr>
        <w:tc>
          <w:tcPr>
            <w:tcW w:w="1390" w:type="pct"/>
            <w:vMerge/>
            <w:shd w:val="clear" w:color="auto" w:fill="auto"/>
          </w:tcPr>
          <w:p w14:paraId="27D82444" w14:textId="77777777" w:rsidR="006D72FB" w:rsidRPr="00A62BB0" w:rsidRDefault="006D72FB" w:rsidP="002124D8">
            <w:pPr>
              <w:keepNext/>
              <w:keepLines/>
              <w:spacing w:after="0"/>
              <w:rPr>
                <w:rFonts w:ascii="Arial" w:hAnsi="Arial"/>
                <w:noProof/>
                <w:sz w:val="18"/>
              </w:rPr>
            </w:pPr>
          </w:p>
        </w:tc>
        <w:tc>
          <w:tcPr>
            <w:tcW w:w="855" w:type="pct"/>
            <w:shd w:val="clear" w:color="auto" w:fill="auto"/>
          </w:tcPr>
          <w:p w14:paraId="29F41B9F"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14D47137"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35080547"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2</w:t>
            </w:r>
          </w:p>
        </w:tc>
        <w:tc>
          <w:tcPr>
            <w:tcW w:w="1050" w:type="pct"/>
          </w:tcPr>
          <w:p w14:paraId="0FBF3469" w14:textId="77777777" w:rsidR="006D72FB" w:rsidRPr="00A62BB0" w:rsidRDefault="006D72FB" w:rsidP="002124D8">
            <w:pPr>
              <w:keepNext/>
              <w:keepLines/>
              <w:spacing w:after="0"/>
              <w:jc w:val="center"/>
              <w:rPr>
                <w:rFonts w:ascii="Arial" w:hAnsi="Arial"/>
                <w:noProof/>
                <w:sz w:val="18"/>
              </w:rPr>
            </w:pPr>
          </w:p>
        </w:tc>
      </w:tr>
      <w:tr w:rsidR="006D72FB" w:rsidRPr="00A62BB0" w14:paraId="161950AA" w14:textId="77777777" w:rsidTr="002124D8">
        <w:trPr>
          <w:trHeight w:val="176"/>
          <w:jc w:val="center"/>
        </w:trPr>
        <w:tc>
          <w:tcPr>
            <w:tcW w:w="1390" w:type="pct"/>
            <w:vMerge/>
            <w:shd w:val="clear" w:color="auto" w:fill="auto"/>
          </w:tcPr>
          <w:p w14:paraId="00B01E57" w14:textId="77777777" w:rsidR="006D72FB" w:rsidRPr="00A62BB0" w:rsidRDefault="006D72FB" w:rsidP="002124D8">
            <w:pPr>
              <w:keepNext/>
              <w:keepLines/>
              <w:spacing w:after="0"/>
              <w:rPr>
                <w:rFonts w:ascii="Arial" w:hAnsi="Arial"/>
                <w:noProof/>
                <w:sz w:val="18"/>
              </w:rPr>
            </w:pPr>
          </w:p>
        </w:tc>
        <w:tc>
          <w:tcPr>
            <w:tcW w:w="855" w:type="pct"/>
            <w:shd w:val="clear" w:color="auto" w:fill="auto"/>
          </w:tcPr>
          <w:p w14:paraId="7F88ADCB"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39803BCF"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07834B58"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8</w:t>
            </w:r>
          </w:p>
        </w:tc>
        <w:tc>
          <w:tcPr>
            <w:tcW w:w="1050" w:type="pct"/>
          </w:tcPr>
          <w:p w14:paraId="52EE2BF6" w14:textId="77777777" w:rsidR="006D72FB" w:rsidRPr="00A62BB0" w:rsidRDefault="006D72FB" w:rsidP="002124D8">
            <w:pPr>
              <w:keepNext/>
              <w:keepLines/>
              <w:spacing w:after="0"/>
              <w:jc w:val="center"/>
              <w:rPr>
                <w:rFonts w:ascii="Arial" w:hAnsi="Arial"/>
                <w:noProof/>
                <w:sz w:val="18"/>
              </w:rPr>
            </w:pPr>
          </w:p>
        </w:tc>
      </w:tr>
      <w:tr w:rsidR="006D72FB" w:rsidRPr="00A62BB0" w14:paraId="5BE0F7FD" w14:textId="77777777" w:rsidTr="002124D8">
        <w:trPr>
          <w:trHeight w:val="872"/>
          <w:jc w:val="center"/>
        </w:trPr>
        <w:tc>
          <w:tcPr>
            <w:tcW w:w="1390" w:type="pct"/>
            <w:vMerge/>
            <w:shd w:val="clear" w:color="auto" w:fill="auto"/>
          </w:tcPr>
          <w:p w14:paraId="64384A7E" w14:textId="77777777" w:rsidR="006D72FB" w:rsidRPr="00A62BB0" w:rsidRDefault="006D72FB" w:rsidP="002124D8">
            <w:pPr>
              <w:keepNext/>
              <w:keepLines/>
              <w:spacing w:after="0"/>
              <w:rPr>
                <w:rFonts w:ascii="Arial" w:hAnsi="Arial"/>
                <w:noProof/>
                <w:sz w:val="18"/>
              </w:rPr>
            </w:pPr>
          </w:p>
        </w:tc>
        <w:tc>
          <w:tcPr>
            <w:tcW w:w="855" w:type="pct"/>
            <w:shd w:val="clear" w:color="auto" w:fill="auto"/>
          </w:tcPr>
          <w:p w14:paraId="5E8EC194" w14:textId="77777777" w:rsidR="006D72FB" w:rsidRPr="00A62BB0" w:rsidRDefault="006D72FB" w:rsidP="002124D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25A523A2"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B54C1A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w:t>
            </w:r>
          </w:p>
        </w:tc>
        <w:tc>
          <w:tcPr>
            <w:tcW w:w="1050" w:type="pct"/>
          </w:tcPr>
          <w:p w14:paraId="0D9658FF" w14:textId="77777777" w:rsidR="006D72FB" w:rsidRPr="00A62BB0" w:rsidRDefault="006D72FB" w:rsidP="002124D8">
            <w:pPr>
              <w:keepNext/>
              <w:keepLines/>
              <w:spacing w:after="0"/>
              <w:jc w:val="center"/>
              <w:rPr>
                <w:rFonts w:ascii="Arial" w:hAnsi="Arial"/>
                <w:noProof/>
                <w:sz w:val="18"/>
              </w:rPr>
            </w:pPr>
          </w:p>
        </w:tc>
      </w:tr>
      <w:tr w:rsidR="006D72FB" w:rsidRPr="00A62BB0" w14:paraId="553CDA2E" w14:textId="77777777" w:rsidTr="002124D8">
        <w:trPr>
          <w:trHeight w:val="859"/>
          <w:jc w:val="center"/>
        </w:trPr>
        <w:tc>
          <w:tcPr>
            <w:tcW w:w="1390" w:type="pct"/>
            <w:vMerge/>
            <w:shd w:val="clear" w:color="auto" w:fill="auto"/>
          </w:tcPr>
          <w:p w14:paraId="60969E71" w14:textId="77777777" w:rsidR="006D72FB" w:rsidRPr="00A62BB0" w:rsidRDefault="006D72FB" w:rsidP="002124D8">
            <w:pPr>
              <w:keepNext/>
              <w:keepLines/>
              <w:spacing w:after="0"/>
              <w:rPr>
                <w:rFonts w:ascii="Arial" w:hAnsi="Arial"/>
                <w:noProof/>
                <w:sz w:val="18"/>
              </w:rPr>
            </w:pPr>
          </w:p>
        </w:tc>
        <w:tc>
          <w:tcPr>
            <w:tcW w:w="855" w:type="pct"/>
            <w:shd w:val="clear" w:color="auto" w:fill="auto"/>
          </w:tcPr>
          <w:p w14:paraId="0D4946B8" w14:textId="77777777" w:rsidR="006D72FB" w:rsidRPr="00A62BB0" w:rsidRDefault="006D72FB" w:rsidP="002124D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4F2AC960"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377C3B1F"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w:t>
            </w:r>
          </w:p>
        </w:tc>
        <w:tc>
          <w:tcPr>
            <w:tcW w:w="1050" w:type="pct"/>
          </w:tcPr>
          <w:p w14:paraId="33F4E689" w14:textId="77777777" w:rsidR="006D72FB" w:rsidRPr="00A62BB0" w:rsidRDefault="006D72FB" w:rsidP="002124D8">
            <w:pPr>
              <w:keepNext/>
              <w:keepLines/>
              <w:spacing w:after="0"/>
              <w:jc w:val="center"/>
              <w:rPr>
                <w:rFonts w:ascii="Arial" w:hAnsi="Arial"/>
                <w:noProof/>
                <w:sz w:val="18"/>
              </w:rPr>
            </w:pPr>
          </w:p>
        </w:tc>
      </w:tr>
      <w:tr w:rsidR="006D72FB" w:rsidRPr="00A62BB0" w14:paraId="4C52824E" w14:textId="77777777" w:rsidTr="002124D8">
        <w:trPr>
          <w:trHeight w:val="379"/>
          <w:jc w:val="center"/>
        </w:trPr>
        <w:tc>
          <w:tcPr>
            <w:tcW w:w="1390" w:type="pct"/>
            <w:vMerge/>
            <w:shd w:val="clear" w:color="auto" w:fill="auto"/>
          </w:tcPr>
          <w:p w14:paraId="1A8AEA55" w14:textId="77777777" w:rsidR="006D72FB" w:rsidRPr="00A62BB0" w:rsidRDefault="006D72FB" w:rsidP="002124D8">
            <w:pPr>
              <w:keepNext/>
              <w:keepLines/>
              <w:spacing w:after="0"/>
              <w:rPr>
                <w:rFonts w:ascii="Arial" w:hAnsi="Arial"/>
                <w:noProof/>
                <w:sz w:val="18"/>
              </w:rPr>
            </w:pPr>
          </w:p>
        </w:tc>
        <w:tc>
          <w:tcPr>
            <w:tcW w:w="855" w:type="pct"/>
            <w:shd w:val="clear" w:color="auto" w:fill="auto"/>
            <w:vAlign w:val="center"/>
          </w:tcPr>
          <w:p w14:paraId="5E4C8DA1" w14:textId="77777777" w:rsidR="006D72FB" w:rsidRPr="00A62BB0" w:rsidRDefault="006D72FB" w:rsidP="002124D8">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39E22FA8" w14:textId="77777777" w:rsidR="006D72FB" w:rsidRPr="00A62BB0" w:rsidRDefault="006D72FB" w:rsidP="002124D8">
            <w:pPr>
              <w:keepNext/>
              <w:keepLines/>
              <w:spacing w:after="0"/>
              <w:jc w:val="center"/>
              <w:rPr>
                <w:rFonts w:ascii="Arial" w:eastAsia="?? ??" w:hAnsi="Arial"/>
                <w:sz w:val="18"/>
              </w:rPr>
            </w:pPr>
          </w:p>
        </w:tc>
        <w:tc>
          <w:tcPr>
            <w:tcW w:w="1106" w:type="pct"/>
            <w:shd w:val="clear" w:color="auto" w:fill="auto"/>
          </w:tcPr>
          <w:p w14:paraId="354B1587" w14:textId="77777777" w:rsidR="006D72FB" w:rsidRPr="00A62BB0" w:rsidRDefault="006D72FB" w:rsidP="002124D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1C859930" w14:textId="77777777" w:rsidR="006D72FB" w:rsidRPr="00A62BB0" w:rsidRDefault="006D72FB" w:rsidP="002124D8">
            <w:pPr>
              <w:keepNext/>
              <w:keepLines/>
              <w:spacing w:after="0"/>
              <w:jc w:val="center"/>
              <w:rPr>
                <w:rFonts w:ascii="Arial" w:eastAsia="?? ??" w:hAnsi="Arial"/>
                <w:sz w:val="18"/>
              </w:rPr>
            </w:pPr>
          </w:p>
        </w:tc>
      </w:tr>
      <w:tr w:rsidR="006D72FB" w:rsidRPr="00A62BB0" w14:paraId="4A952165" w14:textId="77777777" w:rsidTr="002124D8">
        <w:trPr>
          <w:trHeight w:val="188"/>
          <w:jc w:val="center"/>
        </w:trPr>
        <w:tc>
          <w:tcPr>
            <w:tcW w:w="1390" w:type="pct"/>
            <w:vMerge/>
            <w:shd w:val="clear" w:color="auto" w:fill="auto"/>
          </w:tcPr>
          <w:p w14:paraId="145DC933" w14:textId="77777777" w:rsidR="006D72FB" w:rsidRPr="00A62BB0" w:rsidRDefault="006D72FB" w:rsidP="002124D8">
            <w:pPr>
              <w:keepNext/>
              <w:keepLines/>
              <w:spacing w:after="0"/>
              <w:rPr>
                <w:rFonts w:ascii="Arial" w:hAnsi="Arial"/>
                <w:noProof/>
                <w:sz w:val="18"/>
              </w:rPr>
            </w:pPr>
          </w:p>
        </w:tc>
        <w:tc>
          <w:tcPr>
            <w:tcW w:w="855" w:type="pct"/>
            <w:shd w:val="clear" w:color="auto" w:fill="auto"/>
            <w:vAlign w:val="center"/>
          </w:tcPr>
          <w:p w14:paraId="6CFC5B5A" w14:textId="77777777" w:rsidR="006D72FB" w:rsidRPr="00A62BB0" w:rsidRDefault="006D72FB" w:rsidP="002124D8">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284983E2" w14:textId="77777777" w:rsidR="006D72FB" w:rsidRPr="00A62BB0" w:rsidRDefault="006D72FB" w:rsidP="002124D8">
            <w:pPr>
              <w:keepNext/>
              <w:keepLines/>
              <w:spacing w:after="0"/>
              <w:jc w:val="center"/>
              <w:rPr>
                <w:rFonts w:ascii="Arial" w:eastAsia="?? ??" w:hAnsi="Arial"/>
                <w:sz w:val="18"/>
              </w:rPr>
            </w:pPr>
          </w:p>
        </w:tc>
        <w:tc>
          <w:tcPr>
            <w:tcW w:w="1106" w:type="pct"/>
            <w:shd w:val="clear" w:color="auto" w:fill="auto"/>
          </w:tcPr>
          <w:p w14:paraId="27553611"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6</w:t>
            </w:r>
          </w:p>
        </w:tc>
        <w:tc>
          <w:tcPr>
            <w:tcW w:w="1050" w:type="pct"/>
          </w:tcPr>
          <w:p w14:paraId="0B07F02A" w14:textId="77777777" w:rsidR="006D72FB" w:rsidRPr="00A62BB0" w:rsidRDefault="006D72FB" w:rsidP="002124D8">
            <w:pPr>
              <w:keepNext/>
              <w:keepLines/>
              <w:spacing w:after="0"/>
              <w:jc w:val="center"/>
              <w:rPr>
                <w:rFonts w:ascii="Arial" w:hAnsi="Arial"/>
                <w:noProof/>
                <w:sz w:val="18"/>
              </w:rPr>
            </w:pPr>
          </w:p>
        </w:tc>
      </w:tr>
      <w:tr w:rsidR="006D72FB" w:rsidRPr="00A62BB0" w14:paraId="2077C3B5" w14:textId="77777777" w:rsidTr="002124D8">
        <w:trPr>
          <w:trHeight w:val="176"/>
          <w:jc w:val="center"/>
        </w:trPr>
        <w:tc>
          <w:tcPr>
            <w:tcW w:w="2245" w:type="pct"/>
            <w:gridSpan w:val="2"/>
            <w:shd w:val="clear" w:color="auto" w:fill="auto"/>
          </w:tcPr>
          <w:p w14:paraId="562F0AFD"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65C569F1"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617E412E"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DRX.3</w:t>
            </w:r>
          </w:p>
        </w:tc>
        <w:tc>
          <w:tcPr>
            <w:tcW w:w="1050" w:type="pct"/>
          </w:tcPr>
          <w:p w14:paraId="43975A80"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A.3.3.3</w:t>
            </w:r>
          </w:p>
        </w:tc>
      </w:tr>
      <w:tr w:rsidR="006D72FB" w:rsidRPr="00A62BB0" w14:paraId="711C06DA" w14:textId="77777777" w:rsidTr="002124D8">
        <w:trPr>
          <w:trHeight w:val="164"/>
          <w:jc w:val="center"/>
        </w:trPr>
        <w:tc>
          <w:tcPr>
            <w:tcW w:w="2245" w:type="pct"/>
            <w:gridSpan w:val="2"/>
            <w:shd w:val="clear" w:color="auto" w:fill="auto"/>
          </w:tcPr>
          <w:p w14:paraId="2D9BBD1D"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4AB2CA84"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481000A5"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N.A.</w:t>
            </w:r>
          </w:p>
        </w:tc>
        <w:tc>
          <w:tcPr>
            <w:tcW w:w="1050" w:type="pct"/>
          </w:tcPr>
          <w:p w14:paraId="28F599DA" w14:textId="77777777" w:rsidR="006D72FB" w:rsidRPr="00A62BB0" w:rsidRDefault="006D72FB" w:rsidP="002124D8">
            <w:pPr>
              <w:keepNext/>
              <w:keepLines/>
              <w:spacing w:after="0"/>
              <w:jc w:val="center"/>
              <w:rPr>
                <w:rFonts w:ascii="Arial" w:hAnsi="Arial"/>
                <w:iCs/>
                <w:sz w:val="18"/>
              </w:rPr>
            </w:pPr>
          </w:p>
        </w:tc>
      </w:tr>
      <w:tr w:rsidR="006D72FB" w:rsidRPr="00A62BB0" w14:paraId="52F263B1" w14:textId="77777777" w:rsidTr="002124D8">
        <w:trPr>
          <w:trHeight w:val="164"/>
          <w:jc w:val="center"/>
        </w:trPr>
        <w:tc>
          <w:tcPr>
            <w:tcW w:w="2245" w:type="pct"/>
            <w:gridSpan w:val="2"/>
            <w:shd w:val="clear" w:color="auto" w:fill="auto"/>
          </w:tcPr>
          <w:p w14:paraId="5B3FBE0C" w14:textId="77777777" w:rsidR="006D72FB" w:rsidRPr="00A62BB0" w:rsidRDefault="006D72FB" w:rsidP="002124D8">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376ABF15"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1531519D"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1</w:t>
            </w:r>
          </w:p>
        </w:tc>
        <w:tc>
          <w:tcPr>
            <w:tcW w:w="1050" w:type="pct"/>
          </w:tcPr>
          <w:p w14:paraId="2014A45E" w14:textId="77777777" w:rsidR="006D72FB" w:rsidRPr="00A62BB0" w:rsidRDefault="006D72FB" w:rsidP="002124D8">
            <w:pPr>
              <w:keepNext/>
              <w:keepLines/>
              <w:spacing w:after="0"/>
              <w:jc w:val="center"/>
              <w:rPr>
                <w:rFonts w:ascii="Arial" w:hAnsi="Arial"/>
                <w:iCs/>
                <w:sz w:val="18"/>
              </w:rPr>
            </w:pPr>
          </w:p>
        </w:tc>
      </w:tr>
      <w:tr w:rsidR="006D72FB" w:rsidRPr="00A62BB0" w14:paraId="4F994D8D" w14:textId="77777777" w:rsidTr="002124D8">
        <w:trPr>
          <w:trHeight w:val="164"/>
          <w:jc w:val="center"/>
        </w:trPr>
        <w:tc>
          <w:tcPr>
            <w:tcW w:w="2245" w:type="pct"/>
            <w:gridSpan w:val="2"/>
            <w:shd w:val="clear" w:color="auto" w:fill="auto"/>
          </w:tcPr>
          <w:p w14:paraId="37E76A52" w14:textId="77777777" w:rsidR="006D72FB" w:rsidRPr="00A62BB0" w:rsidRDefault="006D72FB" w:rsidP="002124D8">
            <w:pPr>
              <w:keepNext/>
              <w:keepLines/>
              <w:spacing w:after="0"/>
              <w:rPr>
                <w:rFonts w:ascii="Arial" w:hAnsi="Arial"/>
                <w:sz w:val="18"/>
              </w:rPr>
            </w:pPr>
            <w:proofErr w:type="spellStart"/>
            <w:r w:rsidRPr="00A62BB0">
              <w:rPr>
                <w:rFonts w:ascii="Arial" w:hAnsi="Arial"/>
                <w:sz w:val="18"/>
              </w:rPr>
              <w:t>rlmInSyncOutOfSyncThreshold</w:t>
            </w:r>
            <w:proofErr w:type="spellEnd"/>
          </w:p>
        </w:tc>
        <w:tc>
          <w:tcPr>
            <w:tcW w:w="599" w:type="pct"/>
            <w:shd w:val="clear" w:color="auto" w:fill="auto"/>
          </w:tcPr>
          <w:p w14:paraId="43E6B0A5"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04137027"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absent</w:t>
            </w:r>
          </w:p>
        </w:tc>
        <w:tc>
          <w:tcPr>
            <w:tcW w:w="1050" w:type="pct"/>
          </w:tcPr>
          <w:p w14:paraId="78C24335"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6D72FB" w:rsidRPr="00A62BB0" w14:paraId="55CA9254" w14:textId="77777777" w:rsidTr="002124D8">
        <w:trPr>
          <w:trHeight w:val="340"/>
          <w:jc w:val="center"/>
        </w:trPr>
        <w:tc>
          <w:tcPr>
            <w:tcW w:w="2245" w:type="pct"/>
            <w:gridSpan w:val="2"/>
            <w:shd w:val="clear" w:color="auto" w:fill="auto"/>
          </w:tcPr>
          <w:p w14:paraId="4740F975" w14:textId="77777777" w:rsidR="006D72FB" w:rsidRPr="00A62BB0" w:rsidRDefault="006D72FB" w:rsidP="002124D8">
            <w:pPr>
              <w:keepNext/>
              <w:keepLines/>
              <w:spacing w:after="0"/>
              <w:rPr>
                <w:rFonts w:ascii="Arial" w:hAnsi="Arial"/>
                <w:noProof/>
                <w:sz w:val="18"/>
              </w:rPr>
            </w:pPr>
            <w:proofErr w:type="spellStart"/>
            <w:r w:rsidRPr="00A62BB0">
              <w:rPr>
                <w:rFonts w:ascii="Arial" w:hAnsi="Arial"/>
                <w:sz w:val="18"/>
              </w:rPr>
              <w:t>rsrp-ThresholdSSB</w:t>
            </w:r>
            <w:proofErr w:type="spellEnd"/>
          </w:p>
        </w:tc>
        <w:tc>
          <w:tcPr>
            <w:tcW w:w="599" w:type="pct"/>
            <w:shd w:val="clear" w:color="auto" w:fill="auto"/>
          </w:tcPr>
          <w:p w14:paraId="22AED22D" w14:textId="77777777" w:rsidR="006D72FB" w:rsidRPr="00A62BB0" w:rsidRDefault="006D72FB" w:rsidP="002124D8">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27C1C591" w14:textId="77777777" w:rsidR="006D72FB" w:rsidRPr="00A62BB0" w:rsidRDefault="006D72FB" w:rsidP="002124D8">
            <w:pPr>
              <w:keepNext/>
              <w:keepLines/>
              <w:spacing w:after="0"/>
              <w:jc w:val="center"/>
              <w:rPr>
                <w:rFonts w:ascii="Arial" w:hAnsi="Arial"/>
                <w:noProof/>
                <w:sz w:val="18"/>
              </w:rPr>
            </w:pPr>
            <w:r>
              <w:rPr>
                <w:rFonts w:ascii="Arial" w:hAnsi="Arial"/>
                <w:iCs/>
                <w:sz w:val="18"/>
                <w:lang w:eastAsia="zh-CN"/>
              </w:rPr>
              <w:t>-94.5</w:t>
            </w:r>
          </w:p>
        </w:tc>
        <w:tc>
          <w:tcPr>
            <w:tcW w:w="1050" w:type="pct"/>
          </w:tcPr>
          <w:p w14:paraId="4FC50E83" w14:textId="77777777" w:rsidR="006D72FB" w:rsidRPr="00A62BB0" w:rsidRDefault="006D72FB" w:rsidP="002124D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6D72FB" w:rsidRPr="00A62BB0" w14:paraId="384082CB" w14:textId="77777777" w:rsidTr="002124D8">
        <w:trPr>
          <w:trHeight w:val="340"/>
          <w:jc w:val="center"/>
        </w:trPr>
        <w:tc>
          <w:tcPr>
            <w:tcW w:w="2245" w:type="pct"/>
            <w:gridSpan w:val="2"/>
            <w:shd w:val="clear" w:color="auto" w:fill="auto"/>
          </w:tcPr>
          <w:p w14:paraId="575C7914" w14:textId="77777777" w:rsidR="006D72FB" w:rsidRPr="00A62BB0" w:rsidRDefault="006D72FB" w:rsidP="002124D8">
            <w:pPr>
              <w:keepNext/>
              <w:keepLines/>
              <w:spacing w:after="0"/>
              <w:rPr>
                <w:rFonts w:ascii="Arial" w:hAnsi="Arial"/>
                <w:sz w:val="18"/>
              </w:rPr>
            </w:pPr>
            <w:proofErr w:type="spellStart"/>
            <w:r w:rsidRPr="00A62BB0">
              <w:rPr>
                <w:rFonts w:ascii="Arial" w:hAnsi="Arial"/>
                <w:sz w:val="18"/>
              </w:rPr>
              <w:t>powerControlOffsetSS</w:t>
            </w:r>
            <w:proofErr w:type="spellEnd"/>
          </w:p>
        </w:tc>
        <w:tc>
          <w:tcPr>
            <w:tcW w:w="599" w:type="pct"/>
            <w:shd w:val="clear" w:color="auto" w:fill="auto"/>
          </w:tcPr>
          <w:p w14:paraId="119DE8EF"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71FDC52E"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db0</w:t>
            </w:r>
          </w:p>
        </w:tc>
        <w:tc>
          <w:tcPr>
            <w:tcW w:w="1050" w:type="pct"/>
          </w:tcPr>
          <w:p w14:paraId="2F8263EF"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Used for deriving rsrp-ThresholdCSI-RS</w:t>
            </w:r>
          </w:p>
        </w:tc>
      </w:tr>
      <w:tr w:rsidR="006D72FB" w:rsidRPr="00A62BB0" w14:paraId="6EE2C9EE" w14:textId="77777777" w:rsidTr="002124D8">
        <w:trPr>
          <w:trHeight w:val="164"/>
          <w:jc w:val="center"/>
        </w:trPr>
        <w:tc>
          <w:tcPr>
            <w:tcW w:w="2245" w:type="pct"/>
            <w:gridSpan w:val="2"/>
            <w:shd w:val="clear" w:color="auto" w:fill="auto"/>
          </w:tcPr>
          <w:p w14:paraId="1DE67DB7"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2E719266" w14:textId="77777777" w:rsidR="006D72FB" w:rsidRPr="00A62BB0" w:rsidRDefault="006D72FB" w:rsidP="002124D8">
            <w:pPr>
              <w:keepNext/>
              <w:keepLines/>
              <w:spacing w:after="0"/>
              <w:jc w:val="center"/>
              <w:rPr>
                <w:rFonts w:ascii="Arial" w:hAnsi="Arial"/>
                <w:iCs/>
                <w:sz w:val="18"/>
              </w:rPr>
            </w:pPr>
          </w:p>
        </w:tc>
        <w:tc>
          <w:tcPr>
            <w:tcW w:w="1106" w:type="pct"/>
            <w:shd w:val="clear" w:color="auto" w:fill="auto"/>
          </w:tcPr>
          <w:p w14:paraId="560A2061"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n1</w:t>
            </w:r>
          </w:p>
        </w:tc>
        <w:tc>
          <w:tcPr>
            <w:tcW w:w="1050" w:type="pct"/>
          </w:tcPr>
          <w:p w14:paraId="5D891476" w14:textId="77777777" w:rsidR="006D72FB" w:rsidRPr="00A62BB0" w:rsidRDefault="006D72FB" w:rsidP="002124D8">
            <w:pPr>
              <w:keepNext/>
              <w:keepLines/>
              <w:spacing w:after="0"/>
              <w:jc w:val="center"/>
              <w:rPr>
                <w:rFonts w:ascii="Arial" w:hAnsi="Arial"/>
                <w:iCs/>
                <w:sz w:val="18"/>
              </w:rPr>
            </w:pPr>
            <w:r w:rsidRPr="00A62BB0">
              <w:rPr>
                <w:rFonts w:ascii="Arial" w:hAnsi="Arial"/>
                <w:iCs/>
                <w:sz w:val="18"/>
              </w:rPr>
              <w:t>see clause 5.17 of TS 38.321 [7]</w:t>
            </w:r>
          </w:p>
        </w:tc>
      </w:tr>
      <w:tr w:rsidR="006D72FB" w:rsidRPr="00A62BB0" w14:paraId="38330950" w14:textId="77777777" w:rsidTr="002124D8">
        <w:trPr>
          <w:trHeight w:val="164"/>
          <w:jc w:val="center"/>
        </w:trPr>
        <w:tc>
          <w:tcPr>
            <w:tcW w:w="2245" w:type="pct"/>
            <w:gridSpan w:val="2"/>
            <w:shd w:val="clear" w:color="auto" w:fill="auto"/>
          </w:tcPr>
          <w:p w14:paraId="0D69B237"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2AE69A1C" w14:textId="77777777" w:rsidR="006D72FB" w:rsidRPr="00A62BB0" w:rsidRDefault="006D72FB" w:rsidP="002124D8">
            <w:pPr>
              <w:keepNext/>
              <w:keepLines/>
              <w:spacing w:after="0"/>
              <w:jc w:val="center"/>
              <w:rPr>
                <w:rFonts w:ascii="Arial" w:hAnsi="Arial"/>
                <w:iCs/>
                <w:sz w:val="18"/>
              </w:rPr>
            </w:pPr>
          </w:p>
        </w:tc>
        <w:tc>
          <w:tcPr>
            <w:tcW w:w="1106" w:type="pct"/>
            <w:shd w:val="clear" w:color="auto" w:fill="auto"/>
          </w:tcPr>
          <w:p w14:paraId="6BB2EB80" w14:textId="77777777" w:rsidR="006D72FB" w:rsidRPr="00A62BB0" w:rsidRDefault="006D72FB" w:rsidP="002124D8">
            <w:pPr>
              <w:keepNext/>
              <w:keepLines/>
              <w:spacing w:after="0"/>
              <w:jc w:val="center"/>
              <w:rPr>
                <w:rFonts w:ascii="Arial" w:hAnsi="Arial"/>
                <w:i/>
                <w:iCs/>
                <w:sz w:val="18"/>
              </w:rPr>
            </w:pPr>
            <w:r w:rsidRPr="00A62BB0">
              <w:rPr>
                <w:rFonts w:ascii="Arial" w:hAnsi="Arial"/>
                <w:noProof/>
                <w:sz w:val="18"/>
              </w:rPr>
              <w:t>pbfd4</w:t>
            </w:r>
          </w:p>
        </w:tc>
        <w:tc>
          <w:tcPr>
            <w:tcW w:w="1050" w:type="pct"/>
          </w:tcPr>
          <w:p w14:paraId="4A018AB4" w14:textId="77777777" w:rsidR="006D72FB" w:rsidRPr="00A62BB0" w:rsidRDefault="006D72FB" w:rsidP="002124D8">
            <w:pPr>
              <w:keepNext/>
              <w:keepLines/>
              <w:spacing w:after="0"/>
              <w:jc w:val="center"/>
              <w:rPr>
                <w:rFonts w:ascii="Arial" w:hAnsi="Arial"/>
                <w:noProof/>
                <w:sz w:val="18"/>
              </w:rPr>
            </w:pPr>
            <w:r w:rsidRPr="00A62BB0">
              <w:rPr>
                <w:rFonts w:ascii="Arial" w:hAnsi="Arial"/>
                <w:iCs/>
                <w:sz w:val="18"/>
              </w:rPr>
              <w:t>see clause 5.17 of TS 38.321 [7]</w:t>
            </w:r>
          </w:p>
        </w:tc>
      </w:tr>
      <w:tr w:rsidR="006D72FB" w:rsidRPr="00A62BB0" w14:paraId="556D1467" w14:textId="77777777" w:rsidTr="002124D8">
        <w:trPr>
          <w:trHeight w:val="186"/>
          <w:jc w:val="center"/>
        </w:trPr>
        <w:tc>
          <w:tcPr>
            <w:tcW w:w="1390" w:type="pct"/>
            <w:shd w:val="clear" w:color="auto" w:fill="auto"/>
          </w:tcPr>
          <w:p w14:paraId="18F90773"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249F81E6"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16471419"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3FDAB7C2"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44C85B8D"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A.3.14.2</w:t>
            </w:r>
          </w:p>
        </w:tc>
      </w:tr>
      <w:tr w:rsidR="006D72FB" w:rsidRPr="00A62BB0" w14:paraId="6F25991F" w14:textId="77777777" w:rsidTr="002124D8">
        <w:trPr>
          <w:trHeight w:val="186"/>
          <w:jc w:val="center"/>
        </w:trPr>
        <w:tc>
          <w:tcPr>
            <w:tcW w:w="1390" w:type="pct"/>
            <w:shd w:val="clear" w:color="auto" w:fill="auto"/>
          </w:tcPr>
          <w:p w14:paraId="54B487A3"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2CC45859"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37E29E6"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1A1A0EAF"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74B216E7"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A.3.14.2</w:t>
            </w:r>
          </w:p>
        </w:tc>
      </w:tr>
      <w:tr w:rsidR="006D72FB" w:rsidRPr="00A62BB0" w14:paraId="793F6B3D" w14:textId="77777777" w:rsidTr="002124D8">
        <w:trPr>
          <w:trHeight w:val="186"/>
          <w:jc w:val="center"/>
        </w:trPr>
        <w:tc>
          <w:tcPr>
            <w:tcW w:w="1390" w:type="pct"/>
            <w:shd w:val="clear" w:color="auto" w:fill="auto"/>
          </w:tcPr>
          <w:p w14:paraId="1070282F" w14:textId="77777777" w:rsidR="006D72FB" w:rsidRPr="00A62BB0" w:rsidRDefault="006D72FB" w:rsidP="002124D8">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39C25889"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6FCB41DB"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63AA5057"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17D8F518"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A.3.14.2</w:t>
            </w:r>
          </w:p>
        </w:tc>
      </w:tr>
      <w:tr w:rsidR="006D72FB" w:rsidRPr="00A62BB0" w14:paraId="2F1E41FB" w14:textId="77777777" w:rsidTr="002124D8">
        <w:trPr>
          <w:trHeight w:val="186"/>
          <w:jc w:val="center"/>
        </w:trPr>
        <w:tc>
          <w:tcPr>
            <w:tcW w:w="2245" w:type="pct"/>
            <w:gridSpan w:val="2"/>
            <w:shd w:val="clear" w:color="auto" w:fill="auto"/>
          </w:tcPr>
          <w:p w14:paraId="1101F4FB" w14:textId="77777777" w:rsidR="006D72FB" w:rsidRPr="00A62BB0" w:rsidRDefault="006D72FB" w:rsidP="002124D8">
            <w:pPr>
              <w:keepNext/>
              <w:keepLines/>
              <w:spacing w:after="0"/>
              <w:rPr>
                <w:rFonts w:ascii="Arial" w:hAnsi="Arial"/>
                <w:noProof/>
                <w:sz w:val="18"/>
              </w:rPr>
            </w:pPr>
            <w:r w:rsidRPr="00A62BB0">
              <w:rPr>
                <w:rFonts w:ascii="Arial" w:hAnsi="Arial" w:cs="Arial"/>
                <w:sz w:val="18"/>
                <w:szCs w:val="18"/>
              </w:rPr>
              <w:lastRenderedPageBreak/>
              <w:t>T310 Timer</w:t>
            </w:r>
          </w:p>
        </w:tc>
        <w:tc>
          <w:tcPr>
            <w:tcW w:w="599" w:type="pct"/>
            <w:shd w:val="clear" w:color="auto" w:fill="auto"/>
          </w:tcPr>
          <w:p w14:paraId="131FF15E" w14:textId="77777777" w:rsidR="006D72FB" w:rsidRPr="00A62BB0" w:rsidRDefault="006D72FB" w:rsidP="002124D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4B7B4EC2" w14:textId="77777777" w:rsidR="006D72FB" w:rsidRPr="00A62BB0" w:rsidRDefault="006D72FB" w:rsidP="002124D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54893760" w14:textId="77777777" w:rsidR="006D72FB" w:rsidRPr="00A62BB0" w:rsidRDefault="006D72FB" w:rsidP="002124D8">
            <w:pPr>
              <w:keepNext/>
              <w:keepLines/>
              <w:spacing w:after="0"/>
              <w:jc w:val="center"/>
              <w:rPr>
                <w:rFonts w:ascii="Arial" w:hAnsi="Arial"/>
                <w:noProof/>
                <w:sz w:val="18"/>
              </w:rPr>
            </w:pPr>
          </w:p>
        </w:tc>
      </w:tr>
      <w:tr w:rsidR="006D72FB" w:rsidRPr="00A62BB0" w14:paraId="415BBB9B" w14:textId="77777777" w:rsidTr="002124D8">
        <w:trPr>
          <w:trHeight w:val="186"/>
          <w:jc w:val="center"/>
        </w:trPr>
        <w:tc>
          <w:tcPr>
            <w:tcW w:w="2245" w:type="pct"/>
            <w:gridSpan w:val="2"/>
            <w:shd w:val="clear" w:color="auto" w:fill="auto"/>
          </w:tcPr>
          <w:p w14:paraId="36D60770" w14:textId="77777777" w:rsidR="006D72FB" w:rsidRPr="00A62BB0" w:rsidRDefault="006D72FB" w:rsidP="002124D8">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4BE81194" w14:textId="77777777" w:rsidR="006D72FB" w:rsidRPr="00A62BB0" w:rsidRDefault="006D72FB" w:rsidP="002124D8">
            <w:pPr>
              <w:keepNext/>
              <w:keepLines/>
              <w:spacing w:after="0"/>
              <w:jc w:val="center"/>
              <w:rPr>
                <w:rFonts w:ascii="Arial" w:hAnsi="Arial"/>
                <w:noProof/>
                <w:sz w:val="18"/>
              </w:rPr>
            </w:pPr>
          </w:p>
        </w:tc>
        <w:tc>
          <w:tcPr>
            <w:tcW w:w="1106" w:type="pct"/>
            <w:shd w:val="clear" w:color="auto" w:fill="auto"/>
          </w:tcPr>
          <w:p w14:paraId="20F735F5" w14:textId="77777777" w:rsidR="006D72FB" w:rsidRPr="00A62BB0" w:rsidRDefault="006D72FB" w:rsidP="002124D8">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46DDADA7" w14:textId="77777777" w:rsidR="006D72FB" w:rsidRPr="00A62BB0" w:rsidRDefault="006D72FB" w:rsidP="002124D8">
            <w:pPr>
              <w:keepNext/>
              <w:keepLines/>
              <w:spacing w:after="0"/>
              <w:jc w:val="center"/>
              <w:rPr>
                <w:rFonts w:ascii="Arial" w:hAnsi="Arial" w:cs="Arial"/>
                <w:sz w:val="18"/>
                <w:szCs w:val="18"/>
              </w:rPr>
            </w:pPr>
          </w:p>
        </w:tc>
      </w:tr>
      <w:tr w:rsidR="006D72FB" w:rsidRPr="00A62BB0" w14:paraId="2D53E5A1" w14:textId="77777777" w:rsidTr="002124D8">
        <w:trPr>
          <w:trHeight w:val="164"/>
          <w:jc w:val="center"/>
        </w:trPr>
        <w:tc>
          <w:tcPr>
            <w:tcW w:w="2245" w:type="pct"/>
            <w:gridSpan w:val="2"/>
            <w:shd w:val="clear" w:color="auto" w:fill="auto"/>
          </w:tcPr>
          <w:p w14:paraId="7738FE46"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607FC2E2"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206430E5"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1</w:t>
            </w:r>
          </w:p>
        </w:tc>
        <w:tc>
          <w:tcPr>
            <w:tcW w:w="1050" w:type="pct"/>
          </w:tcPr>
          <w:p w14:paraId="3EB47E0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6D72FB" w:rsidRPr="00A62BB0" w14:paraId="64363040" w14:textId="77777777" w:rsidTr="002124D8">
        <w:trPr>
          <w:trHeight w:val="176"/>
          <w:jc w:val="center"/>
        </w:trPr>
        <w:tc>
          <w:tcPr>
            <w:tcW w:w="2245" w:type="pct"/>
            <w:gridSpan w:val="2"/>
            <w:shd w:val="clear" w:color="auto" w:fill="auto"/>
          </w:tcPr>
          <w:p w14:paraId="069D1A79"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540D444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C01846E"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5.43</w:t>
            </w:r>
          </w:p>
        </w:tc>
        <w:tc>
          <w:tcPr>
            <w:tcW w:w="1050" w:type="pct"/>
          </w:tcPr>
          <w:p w14:paraId="0142369F" w14:textId="77777777" w:rsidR="006D72FB" w:rsidRPr="00A62BB0" w:rsidRDefault="006D72FB" w:rsidP="002124D8">
            <w:pPr>
              <w:keepNext/>
              <w:keepLines/>
              <w:spacing w:after="0"/>
              <w:jc w:val="center"/>
              <w:rPr>
                <w:rFonts w:ascii="Arial" w:hAnsi="Arial"/>
                <w:noProof/>
                <w:sz w:val="18"/>
              </w:rPr>
            </w:pPr>
          </w:p>
        </w:tc>
      </w:tr>
      <w:tr w:rsidR="006D72FB" w:rsidRPr="00A62BB0" w14:paraId="3E9F94BF" w14:textId="77777777" w:rsidTr="002124D8">
        <w:trPr>
          <w:trHeight w:val="164"/>
          <w:jc w:val="center"/>
        </w:trPr>
        <w:tc>
          <w:tcPr>
            <w:tcW w:w="2245" w:type="pct"/>
            <w:gridSpan w:val="2"/>
            <w:shd w:val="clear" w:color="auto" w:fill="auto"/>
          </w:tcPr>
          <w:p w14:paraId="0DE5F3D3"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49C7AC2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C2477D1"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5.16</w:t>
            </w:r>
          </w:p>
        </w:tc>
        <w:tc>
          <w:tcPr>
            <w:tcW w:w="1050" w:type="pct"/>
          </w:tcPr>
          <w:p w14:paraId="6E153503" w14:textId="77777777" w:rsidR="006D72FB" w:rsidRPr="00A62BB0" w:rsidRDefault="006D72FB" w:rsidP="002124D8">
            <w:pPr>
              <w:keepNext/>
              <w:keepLines/>
              <w:spacing w:after="0"/>
              <w:jc w:val="center"/>
              <w:rPr>
                <w:rFonts w:ascii="Arial" w:hAnsi="Arial"/>
                <w:noProof/>
                <w:sz w:val="18"/>
              </w:rPr>
            </w:pPr>
          </w:p>
        </w:tc>
      </w:tr>
      <w:tr w:rsidR="006D72FB" w:rsidRPr="00A62BB0" w14:paraId="32AC9991" w14:textId="77777777" w:rsidTr="002124D8">
        <w:trPr>
          <w:trHeight w:val="164"/>
          <w:jc w:val="center"/>
        </w:trPr>
        <w:tc>
          <w:tcPr>
            <w:tcW w:w="2245" w:type="pct"/>
            <w:gridSpan w:val="2"/>
            <w:shd w:val="clear" w:color="auto" w:fill="auto"/>
          </w:tcPr>
          <w:p w14:paraId="0B1A4984"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0A831689"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204477B"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w:t>
            </w:r>
          </w:p>
        </w:tc>
        <w:tc>
          <w:tcPr>
            <w:tcW w:w="1050" w:type="pct"/>
          </w:tcPr>
          <w:p w14:paraId="59371EFC" w14:textId="77777777" w:rsidR="006D72FB" w:rsidRPr="00A62BB0" w:rsidRDefault="006D72FB" w:rsidP="002124D8">
            <w:pPr>
              <w:keepNext/>
              <w:keepLines/>
              <w:spacing w:after="0"/>
              <w:jc w:val="center"/>
              <w:rPr>
                <w:rFonts w:ascii="Arial" w:hAnsi="Arial"/>
                <w:noProof/>
                <w:sz w:val="18"/>
              </w:rPr>
            </w:pPr>
          </w:p>
        </w:tc>
      </w:tr>
      <w:tr w:rsidR="006D72FB" w:rsidRPr="00A62BB0" w14:paraId="1E15A7F7" w14:textId="77777777" w:rsidTr="002124D8">
        <w:trPr>
          <w:trHeight w:val="164"/>
          <w:jc w:val="center"/>
        </w:trPr>
        <w:tc>
          <w:tcPr>
            <w:tcW w:w="2245" w:type="pct"/>
            <w:gridSpan w:val="2"/>
            <w:shd w:val="clear" w:color="auto" w:fill="auto"/>
          </w:tcPr>
          <w:p w14:paraId="228C185C"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738F3C3D"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906E08D"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0.31</w:t>
            </w:r>
          </w:p>
        </w:tc>
        <w:tc>
          <w:tcPr>
            <w:tcW w:w="1050" w:type="pct"/>
          </w:tcPr>
          <w:p w14:paraId="77E16CBE" w14:textId="77777777" w:rsidR="006D72FB" w:rsidRPr="00A62BB0" w:rsidRDefault="006D72FB" w:rsidP="002124D8">
            <w:pPr>
              <w:keepNext/>
              <w:keepLines/>
              <w:spacing w:after="0"/>
              <w:jc w:val="center"/>
              <w:rPr>
                <w:rFonts w:ascii="Arial" w:hAnsi="Arial"/>
                <w:noProof/>
                <w:sz w:val="18"/>
              </w:rPr>
            </w:pPr>
          </w:p>
        </w:tc>
      </w:tr>
      <w:tr w:rsidR="006D72FB" w:rsidRPr="00A62BB0" w14:paraId="0E84C000" w14:textId="77777777" w:rsidTr="002124D8">
        <w:trPr>
          <w:trHeight w:val="164"/>
          <w:jc w:val="center"/>
        </w:trPr>
        <w:tc>
          <w:tcPr>
            <w:tcW w:w="2245" w:type="pct"/>
            <w:gridSpan w:val="2"/>
            <w:shd w:val="clear" w:color="auto" w:fill="auto"/>
          </w:tcPr>
          <w:p w14:paraId="3FD97AC8" w14:textId="77777777" w:rsidR="006D72FB" w:rsidRPr="00A62BB0" w:rsidRDefault="006D72FB" w:rsidP="002124D8">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15483283"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DC675A1" w14:textId="77777777" w:rsidR="006D72FB" w:rsidRPr="00A62BB0" w:rsidRDefault="006D72FB" w:rsidP="002124D8">
            <w:pPr>
              <w:keepNext/>
              <w:keepLines/>
              <w:spacing w:after="0"/>
              <w:jc w:val="center"/>
              <w:rPr>
                <w:rFonts w:ascii="Arial" w:hAnsi="Arial"/>
                <w:noProof/>
                <w:sz w:val="18"/>
              </w:rPr>
            </w:pPr>
            <w:r w:rsidRPr="00A62BB0">
              <w:rPr>
                <w:rFonts w:ascii="Arial" w:hAnsi="Arial"/>
                <w:noProof/>
                <w:sz w:val="18"/>
              </w:rPr>
              <w:t>0.27</w:t>
            </w:r>
          </w:p>
        </w:tc>
        <w:tc>
          <w:tcPr>
            <w:tcW w:w="1050" w:type="pct"/>
          </w:tcPr>
          <w:p w14:paraId="119B5125" w14:textId="77777777" w:rsidR="006D72FB" w:rsidRPr="00A62BB0" w:rsidRDefault="006D72FB" w:rsidP="002124D8">
            <w:pPr>
              <w:keepNext/>
              <w:keepLines/>
              <w:spacing w:after="0"/>
              <w:jc w:val="center"/>
              <w:rPr>
                <w:rFonts w:ascii="Arial" w:hAnsi="Arial"/>
                <w:noProof/>
                <w:sz w:val="18"/>
              </w:rPr>
            </w:pPr>
          </w:p>
        </w:tc>
      </w:tr>
      <w:tr w:rsidR="006D72FB" w:rsidRPr="00A62BB0" w14:paraId="7BF7E214" w14:textId="77777777" w:rsidTr="002124D8">
        <w:trPr>
          <w:jc w:val="center"/>
        </w:trPr>
        <w:tc>
          <w:tcPr>
            <w:tcW w:w="5000" w:type="pct"/>
            <w:gridSpan w:val="5"/>
          </w:tcPr>
          <w:p w14:paraId="15C68563" w14:textId="77777777" w:rsidR="006D72FB" w:rsidRPr="00A62BB0" w:rsidRDefault="006D72FB" w:rsidP="002124D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EB59E84" w14:textId="77777777" w:rsidR="00DC4C69" w:rsidRPr="002205EE" w:rsidRDefault="00DC4C69" w:rsidP="00DC4C69">
      <w:pPr>
        <w:keepNext/>
        <w:keepLines/>
        <w:spacing w:before="240"/>
        <w:ind w:left="1134" w:hanging="1134"/>
        <w:outlineLvl w:val="0"/>
        <w:rPr>
          <w:rFonts w:ascii="Arial" w:hAnsi="Arial"/>
          <w:b/>
          <w:color w:val="0000FF"/>
          <w:sz w:val="36"/>
        </w:rPr>
      </w:pPr>
    </w:p>
    <w:p w14:paraId="088EEBC6" w14:textId="77777777" w:rsidR="00DC4C69" w:rsidRPr="002205EE" w:rsidRDefault="00DC4C69" w:rsidP="00DC4C6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DF7B8C9" w14:textId="77777777" w:rsidR="00DC4C69" w:rsidRPr="002205EE" w:rsidRDefault="00DC4C69" w:rsidP="00DC4C69">
      <w:pPr>
        <w:keepNext/>
        <w:keepLines/>
        <w:spacing w:before="240"/>
        <w:ind w:left="1134" w:hanging="1134"/>
        <w:outlineLvl w:val="0"/>
        <w:rPr>
          <w:rFonts w:ascii="Arial" w:hAnsi="Arial"/>
          <w:b/>
          <w:color w:val="0000FF"/>
          <w:sz w:val="36"/>
        </w:rPr>
      </w:pPr>
    </w:p>
    <w:p w14:paraId="79101086" w14:textId="77777777" w:rsidR="006D72FB" w:rsidRPr="00A62BB0" w:rsidRDefault="006D72FB" w:rsidP="006D72FB">
      <w:pPr>
        <w:keepNext/>
        <w:keepLines/>
        <w:spacing w:before="60"/>
        <w:jc w:val="center"/>
        <w:rPr>
          <w:rFonts w:ascii="Arial" w:hAnsi="Arial" w:cs="v4.2.0"/>
          <w:b/>
        </w:rPr>
      </w:pPr>
      <w:r w:rsidRPr="00A62BB0">
        <w:rPr>
          <w:rFonts w:ascii="Arial" w:hAnsi="Arial" w:cs="v4.2.0"/>
          <w:b/>
        </w:rPr>
        <w:t xml:space="preserve">Table A.7.6.1.4.1-3: NR Cell specific test parameters for intra-frequency event triggered reporting for SA with TDD </w:t>
      </w:r>
      <w:proofErr w:type="spellStart"/>
      <w:r w:rsidRPr="00A62BB0">
        <w:rPr>
          <w:rFonts w:ascii="Arial" w:hAnsi="Arial" w:cs="v4.2.0"/>
          <w:b/>
        </w:rPr>
        <w:t>PCell</w:t>
      </w:r>
      <w:proofErr w:type="spellEnd"/>
      <w:r w:rsidRPr="00A62BB0">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D72FB" w:rsidRPr="00A62BB0" w14:paraId="51EA1F1E" w14:textId="77777777" w:rsidTr="002124D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56F058" w14:textId="77777777" w:rsidR="006D72FB" w:rsidRPr="00A62BB0" w:rsidRDefault="006D72FB" w:rsidP="002124D8">
            <w:pPr>
              <w:keepNext/>
              <w:keepLines/>
              <w:spacing w:after="0" w:line="256" w:lineRule="auto"/>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4F4FFD" w14:textId="77777777" w:rsidR="006D72FB" w:rsidRPr="00A62BB0" w:rsidRDefault="006D72FB" w:rsidP="002124D8">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BC65AB" w14:textId="77777777" w:rsidR="006D72FB" w:rsidRPr="00A62BB0" w:rsidRDefault="006D72FB" w:rsidP="002124D8">
            <w:pPr>
              <w:keepNext/>
              <w:keepLines/>
              <w:spacing w:after="0" w:line="256" w:lineRule="auto"/>
              <w:jc w:val="center"/>
              <w:rPr>
                <w:rFonts w:ascii="Arial" w:hAnsi="Arial" w:cs="v4.2.0"/>
                <w:b/>
                <w:sz w:val="18"/>
              </w:rPr>
            </w:pPr>
            <w:r w:rsidRPr="00A62BB0">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99512E8" w14:textId="77777777" w:rsidR="006D72FB" w:rsidRPr="00A62BB0" w:rsidRDefault="006D72FB" w:rsidP="002124D8">
            <w:pPr>
              <w:keepNext/>
              <w:keepLines/>
              <w:spacing w:after="0" w:line="256" w:lineRule="auto"/>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033A8D" w14:textId="77777777" w:rsidR="006D72FB" w:rsidRPr="00A62BB0" w:rsidRDefault="006D72FB" w:rsidP="002124D8">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6D72FB" w:rsidRPr="00A62BB0" w14:paraId="5746D0C3" w14:textId="77777777" w:rsidTr="002124D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B8B152" w14:textId="77777777" w:rsidR="006D72FB" w:rsidRPr="00A62BB0" w:rsidRDefault="006D72FB" w:rsidP="002124D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774E16" w14:textId="77777777" w:rsidR="006D72FB" w:rsidRPr="00A62BB0" w:rsidRDefault="006D72FB" w:rsidP="002124D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FB7DC7" w14:textId="77777777" w:rsidR="006D72FB" w:rsidRPr="00A62BB0" w:rsidRDefault="006D72FB" w:rsidP="002124D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31528B1" w14:textId="77777777" w:rsidR="006D72FB" w:rsidRPr="00A62BB0" w:rsidRDefault="006D72FB" w:rsidP="002124D8">
            <w:pPr>
              <w:keepNext/>
              <w:keepLines/>
              <w:spacing w:after="0" w:line="256" w:lineRule="auto"/>
              <w:jc w:val="center"/>
              <w:rPr>
                <w:rFonts w:ascii="Arial" w:hAnsi="Arial" w:cs="Arial"/>
                <w:b/>
                <w:sz w:val="18"/>
              </w:rPr>
            </w:pPr>
            <w:r w:rsidRPr="00A62BB0">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DC6C945" w14:textId="77777777" w:rsidR="006D72FB" w:rsidRPr="00A62BB0" w:rsidRDefault="006D72FB" w:rsidP="002124D8">
            <w:pPr>
              <w:keepNext/>
              <w:keepLines/>
              <w:spacing w:after="0" w:line="256" w:lineRule="auto"/>
              <w:jc w:val="center"/>
              <w:rPr>
                <w:rFonts w:ascii="Arial" w:hAnsi="Arial" w:cs="Arial"/>
                <w:b/>
                <w:sz w:val="18"/>
              </w:rPr>
            </w:pPr>
            <w:r w:rsidRPr="00A62BB0">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E243408" w14:textId="77777777" w:rsidR="006D72FB" w:rsidRPr="00A62BB0" w:rsidRDefault="006D72FB" w:rsidP="002124D8">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DECFA31" w14:textId="77777777" w:rsidR="006D72FB" w:rsidRPr="00A62BB0" w:rsidRDefault="006D72FB" w:rsidP="002124D8">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6D72FB" w:rsidRPr="00A62BB0" w14:paraId="04E1FA64"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C3B410" w14:textId="77777777" w:rsidR="006D72FB" w:rsidRPr="00A62BB0" w:rsidRDefault="006D72FB" w:rsidP="002124D8">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r w:rsidRPr="00A62BB0">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38DFA0E1" w14:textId="77777777" w:rsidR="006D72FB" w:rsidRPr="00A62BB0"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2BB41F" w14:textId="77777777" w:rsidR="006D72FB" w:rsidRPr="00A62BB0" w:rsidRDefault="006D72FB" w:rsidP="002124D8">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AA080B"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34E5C"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6D72FB" w:rsidRPr="00A62BB0" w14:paraId="5A71122E"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tcPr>
          <w:p w14:paraId="6C4F6F12" w14:textId="77777777" w:rsidR="006D72FB" w:rsidRPr="00A62BB0" w:rsidRDefault="006D72FB" w:rsidP="002124D8">
            <w:pPr>
              <w:keepNext/>
              <w:keepLines/>
              <w:spacing w:after="0" w:line="256" w:lineRule="auto"/>
              <w:rPr>
                <w:rFonts w:ascii="Arial" w:hAnsi="Arial" w:cs="Arial"/>
                <w:sz w:val="18"/>
                <w:lang w:val="it-IT" w:eastAsia="zh-CN"/>
              </w:rPr>
            </w:pPr>
            <w:proofErr w:type="spellStart"/>
            <w:r w:rsidRPr="003B7E04">
              <w:rPr>
                <w:rFonts w:ascii="Arial" w:eastAsia="SimSun" w:hAnsi="Arial"/>
                <w:bCs/>
                <w:sz w:val="18"/>
              </w:rPr>
              <w:t>BW</w:t>
            </w:r>
            <w:r w:rsidRPr="003B7E04">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E64EDD7" w14:textId="77777777" w:rsidR="006D72FB" w:rsidRPr="00A62BB0" w:rsidRDefault="006D72FB" w:rsidP="002124D8">
            <w:pPr>
              <w:keepNext/>
              <w:keepLines/>
              <w:spacing w:after="0" w:line="256" w:lineRule="auto"/>
              <w:jc w:val="center"/>
              <w:rPr>
                <w:rFonts w:ascii="Arial" w:hAnsi="Arial" w:cs="Arial"/>
                <w:sz w:val="18"/>
                <w:lang w:val="it-IT"/>
              </w:rPr>
            </w:pPr>
            <w:r w:rsidRPr="003B7E04">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410524F3" w14:textId="77777777" w:rsidR="006D72FB" w:rsidRPr="00A62BB0" w:rsidRDefault="006D72FB" w:rsidP="002124D8">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6761EE" w14:textId="77777777" w:rsidR="006D72FB" w:rsidRPr="00A62BB0" w:rsidRDefault="006D72FB" w:rsidP="002124D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224D7A2" w14:textId="77777777" w:rsidR="006D72FB" w:rsidRPr="00A62BB0" w:rsidRDefault="006D72FB" w:rsidP="002124D8">
            <w:pPr>
              <w:keepNext/>
              <w:keepLines/>
              <w:spacing w:after="0" w:line="256" w:lineRule="auto"/>
              <w:jc w:val="center"/>
              <w:rPr>
                <w:rFonts w:ascii="Arial" w:hAnsi="Arial" w:cs="v4.2.0"/>
                <w:sz w:val="18"/>
                <w:lang w:eastAsia="zh-CN"/>
              </w:rPr>
            </w:pPr>
            <w:r w:rsidRPr="003B7E04">
              <w:rPr>
                <w:rFonts w:ascii="Arial" w:eastAsia="SimSun" w:hAnsi="Arial"/>
                <w:sz w:val="18"/>
                <w:szCs w:val="18"/>
                <w:lang w:val="de-DE"/>
              </w:rPr>
              <w:t xml:space="preserve">100: </w:t>
            </w:r>
            <w:proofErr w:type="spellStart"/>
            <w:proofErr w:type="gramStart"/>
            <w:r w:rsidRPr="003B7E04">
              <w:rPr>
                <w:rFonts w:ascii="Arial" w:eastAsia="SimSun" w:hAnsi="Arial"/>
                <w:sz w:val="18"/>
                <w:szCs w:val="18"/>
                <w:lang w:val="de-DE"/>
              </w:rPr>
              <w:t>N</w:t>
            </w:r>
            <w:r w:rsidRPr="003B7E04">
              <w:rPr>
                <w:rFonts w:ascii="Arial" w:eastAsia="SimSun" w:hAnsi="Arial"/>
                <w:sz w:val="18"/>
                <w:szCs w:val="18"/>
                <w:vertAlign w:val="subscript"/>
                <w:lang w:val="de-DE"/>
              </w:rPr>
              <w:t>RB,c</w:t>
            </w:r>
            <w:proofErr w:type="spellEnd"/>
            <w:proofErr w:type="gramEnd"/>
            <w:r w:rsidRPr="003B7E04">
              <w:rPr>
                <w:rFonts w:ascii="Arial" w:eastAsia="SimSun" w:hAnsi="Arial"/>
                <w:sz w:val="18"/>
                <w:szCs w:val="18"/>
                <w:vertAlign w:val="subscript"/>
                <w:lang w:val="de-DE"/>
              </w:rPr>
              <w:t xml:space="preserve"> </w:t>
            </w:r>
            <w:r w:rsidRPr="003B7E04">
              <w:rPr>
                <w:rFonts w:ascii="Arial" w:eastAsia="SimSun" w:hAnsi="Arial"/>
                <w:sz w:val="18"/>
                <w:szCs w:val="18"/>
                <w:lang w:val="de-DE"/>
              </w:rPr>
              <w:t>= 66</w:t>
            </w:r>
          </w:p>
        </w:tc>
      </w:tr>
      <w:tr w:rsidR="006D72FB" w:rsidRPr="00A62BB0" w14:paraId="6A00CA29"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D34E9F" w14:textId="77777777" w:rsidR="006D72FB" w:rsidRPr="00A62BB0" w:rsidRDefault="006D72FB" w:rsidP="002124D8">
            <w:pPr>
              <w:keepNext/>
              <w:keepLines/>
              <w:spacing w:after="0" w:line="256" w:lineRule="auto"/>
              <w:rPr>
                <w:rFonts w:ascii="Arial" w:hAnsi="Arial" w:cs="Arial"/>
                <w:sz w:val="18"/>
                <w:lang w:val="it-IT" w:eastAsia="zh-CN"/>
              </w:rPr>
            </w:pPr>
            <w:proofErr w:type="spellStart"/>
            <w:r w:rsidRPr="00A62BB0">
              <w:rPr>
                <w:rFonts w:ascii="Arial" w:hAnsi="Arial" w:cs="Arial"/>
                <w:bCs/>
                <w:sz w:val="18"/>
                <w:lang w:eastAsia="zh-CN"/>
              </w:rPr>
              <w:t>Intial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B7C076C" w14:textId="77777777" w:rsidR="006D72FB" w:rsidRPr="00A62BB0"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359605" w14:textId="77777777" w:rsidR="006D72FB" w:rsidRPr="00A62BB0" w:rsidRDefault="006D72FB" w:rsidP="002124D8">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C92B36"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0A8B97F4"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8511D3F"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14:paraId="4ADBB6CE"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6D72FB" w:rsidRPr="00A62BB0" w14:paraId="4DAC3558"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58721E" w14:textId="77777777" w:rsidR="006D72FB" w:rsidRPr="00A62BB0" w:rsidRDefault="006D72FB" w:rsidP="002124D8">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B1EBFF7" w14:textId="77777777" w:rsidR="006D72FB" w:rsidRPr="00A62BB0"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B7431D"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96AE51"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9AA19CA"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6D72FB" w:rsidRPr="00A62BB0" w14:paraId="5E2D1E05"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875E70" w14:textId="77777777" w:rsidR="006D72FB" w:rsidRPr="00A62BB0" w:rsidRDefault="006D72FB" w:rsidP="002124D8">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E3ED6FC" w14:textId="77777777" w:rsidR="006D72FB" w:rsidRPr="00A62BB0"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CA7BC1"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FA7ED8"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1E0F53D"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6D72FB" w:rsidRPr="00A62BB0" w14:paraId="3C5CF219"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E57F36" w14:textId="77777777" w:rsidR="006D72FB" w:rsidRPr="00A62BB0" w:rsidRDefault="006D72FB" w:rsidP="002124D8">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64DE27B" w14:textId="77777777" w:rsidR="006D72FB" w:rsidRPr="00A62BB0"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F65470"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1218AA"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64912A5"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6D72FB" w:rsidRPr="00A62BB0" w14:paraId="340A409F"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C07EB9" w14:textId="77777777" w:rsidR="006D72FB" w:rsidRPr="00A62BB0" w:rsidRDefault="006D72FB" w:rsidP="002124D8">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7CA70A5" w14:textId="77777777" w:rsidR="006D72FB" w:rsidRPr="00A62BB0"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506A4C"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0A9EEE"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67FE894"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6D72FB" w:rsidRPr="00A62BB0" w14:paraId="58D39F7D"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5DD8D9" w14:textId="77777777" w:rsidR="006D72FB" w:rsidRPr="00A62BB0" w:rsidRDefault="006D72FB" w:rsidP="002124D8">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354C272" w14:textId="77777777" w:rsidR="006D72FB" w:rsidRPr="00A62BB0"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B43913"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FE6771"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D33637"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CR.3.1 TDD </w:t>
            </w:r>
          </w:p>
        </w:tc>
      </w:tr>
      <w:tr w:rsidR="006D72FB" w:rsidRPr="00A62BB0" w14:paraId="642CBBB9"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9A7180" w14:textId="77777777" w:rsidR="006D72FB" w:rsidRPr="00A62BB0" w:rsidRDefault="006D72FB" w:rsidP="002124D8">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5011557" w14:textId="77777777" w:rsidR="006D72FB" w:rsidRPr="00A62BB0"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9C7C47" w14:textId="77777777" w:rsidR="006D72FB" w:rsidRPr="00A62BB0" w:rsidRDefault="006D72FB" w:rsidP="002124D8">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58892E"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939E4D" w14:textId="77777777" w:rsidR="006D72FB" w:rsidRPr="00A62BB0" w:rsidRDefault="006D72FB" w:rsidP="002124D8">
            <w:pPr>
              <w:keepNext/>
              <w:keepLines/>
              <w:spacing w:after="0" w:line="256" w:lineRule="auto"/>
              <w:jc w:val="center"/>
              <w:rPr>
                <w:rFonts w:ascii="Arial" w:hAnsi="Arial" w:cs="v4.2.0"/>
                <w:sz w:val="18"/>
                <w:lang w:eastAsia="zh-CN"/>
              </w:rPr>
            </w:pPr>
            <w:r w:rsidRPr="00A62BB0">
              <w:rPr>
                <w:rFonts w:ascii="Arial" w:hAnsi="Arial" w:cs="v4.2.0"/>
                <w:sz w:val="18"/>
                <w:lang w:eastAsia="zh-CN"/>
              </w:rPr>
              <w:t xml:space="preserve">CCR.3.1 TDD </w:t>
            </w:r>
          </w:p>
        </w:tc>
      </w:tr>
      <w:tr w:rsidR="006D72FB" w:rsidRPr="00A62BB0" w14:paraId="0E018065"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2A9A8D" w14:textId="77777777" w:rsidR="006D72FB" w:rsidRPr="00A62BB0" w:rsidRDefault="006D72FB" w:rsidP="002124D8">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477CDBE" w14:textId="77777777" w:rsidR="006D72FB" w:rsidRPr="00A62BB0"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1CC68A" w14:textId="77777777" w:rsidR="006D72FB" w:rsidRPr="00A62BB0" w:rsidRDefault="006D72FB" w:rsidP="002124D8">
            <w:pPr>
              <w:keepNext/>
              <w:keepLines/>
              <w:spacing w:after="0" w:line="256" w:lineRule="auto"/>
              <w:jc w:val="center"/>
              <w:rPr>
                <w:rFonts w:ascii="Arial" w:hAnsi="Arial" w:cs="v4.2.0"/>
                <w:bCs/>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F99824" w14:textId="77777777" w:rsidR="006D72FB" w:rsidRPr="00A62BB0" w:rsidRDefault="006D72FB" w:rsidP="002124D8">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4E683B" w14:textId="77777777" w:rsidR="006D72FB" w:rsidRPr="00A62BB0" w:rsidRDefault="006D72FB" w:rsidP="002124D8">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6D72FB" w:rsidRPr="00A62BB0" w:rsidDel="008A72EC" w14:paraId="32920ED5" w14:textId="1F671377" w:rsidTr="002124D8">
        <w:trPr>
          <w:cantSplit/>
          <w:jc w:val="center"/>
          <w:del w:id="355" w:author="Karajani Bledar 1SI1" w:date="2021-01-15T09:38:00Z"/>
        </w:trPr>
        <w:tc>
          <w:tcPr>
            <w:tcW w:w="1668" w:type="dxa"/>
            <w:tcBorders>
              <w:top w:val="single" w:sz="4" w:space="0" w:color="auto"/>
              <w:left w:val="single" w:sz="4" w:space="0" w:color="auto"/>
              <w:bottom w:val="single" w:sz="4" w:space="0" w:color="auto"/>
              <w:right w:val="single" w:sz="4" w:space="0" w:color="auto"/>
            </w:tcBorders>
            <w:hideMark/>
          </w:tcPr>
          <w:p w14:paraId="6AA757D0" w14:textId="3303D7E7" w:rsidR="006D72FB" w:rsidRPr="00A62BB0" w:rsidDel="008A72EC" w:rsidRDefault="006D72FB" w:rsidP="002124D8">
            <w:pPr>
              <w:keepNext/>
              <w:keepLines/>
              <w:spacing w:after="0" w:line="256" w:lineRule="auto"/>
              <w:rPr>
                <w:del w:id="356" w:author="Karajani Bledar 1SI1" w:date="2021-01-15T09:38:00Z"/>
                <w:rFonts w:ascii="Arial" w:hAnsi="Arial" w:cs="Arial"/>
                <w:bCs/>
                <w:sz w:val="18"/>
                <w:lang w:eastAsia="zh-CN"/>
              </w:rPr>
            </w:pPr>
            <w:del w:id="357" w:author="Karajani Bledar 1SI1" w:date="2021-01-15T09:38:00Z">
              <w:r w:rsidRPr="00A62BB0" w:rsidDel="008A72EC">
                <w:rPr>
                  <w:rFonts w:ascii="Arial" w:hAnsi="Arial" w:cs="Arial"/>
                  <w:bCs/>
                  <w:sz w:val="18"/>
                  <w:lang w:eastAsia="zh-CN"/>
                </w:rPr>
                <w:delText>TCI state</w:delText>
              </w:r>
            </w:del>
          </w:p>
        </w:tc>
        <w:tc>
          <w:tcPr>
            <w:tcW w:w="1701" w:type="dxa"/>
            <w:tcBorders>
              <w:top w:val="single" w:sz="4" w:space="0" w:color="auto"/>
              <w:left w:val="single" w:sz="4" w:space="0" w:color="auto"/>
              <w:bottom w:val="single" w:sz="4" w:space="0" w:color="auto"/>
              <w:right w:val="single" w:sz="4" w:space="0" w:color="auto"/>
            </w:tcBorders>
          </w:tcPr>
          <w:p w14:paraId="30E0BE73" w14:textId="357E765C" w:rsidR="006D72FB" w:rsidRPr="00A62BB0" w:rsidDel="008A72EC" w:rsidRDefault="006D72FB" w:rsidP="002124D8">
            <w:pPr>
              <w:keepNext/>
              <w:keepLines/>
              <w:spacing w:after="0" w:line="256" w:lineRule="auto"/>
              <w:jc w:val="center"/>
              <w:rPr>
                <w:del w:id="358" w:author="Karajani Bledar 1SI1" w:date="2021-01-15T09:3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F70D3B" w14:textId="4F0E3CA2" w:rsidR="006D72FB" w:rsidRPr="00A62BB0" w:rsidDel="008A72EC" w:rsidRDefault="006D72FB" w:rsidP="002124D8">
            <w:pPr>
              <w:keepNext/>
              <w:keepLines/>
              <w:spacing w:after="0" w:line="256" w:lineRule="auto"/>
              <w:jc w:val="center"/>
              <w:rPr>
                <w:del w:id="359" w:author="Karajani Bledar 1SI1" w:date="2021-01-15T09:38:00Z"/>
                <w:rFonts w:ascii="Arial" w:hAnsi="Arial" w:cs="v4.2.0"/>
                <w:bCs/>
                <w:sz w:val="18"/>
              </w:rPr>
            </w:pPr>
            <w:del w:id="360" w:author="Karajani Bledar 1SI1" w:date="2021-01-15T09:38:00Z">
              <w:r w:rsidRPr="00A62BB0" w:rsidDel="008A72EC">
                <w:rPr>
                  <w:rFonts w:ascii="Arial" w:hAnsi="Arial" w:cs="v4.2.0"/>
                  <w:bCs/>
                  <w:sz w:val="18"/>
                </w:rPr>
                <w:delText>1, 2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78C366E6" w14:textId="52D7543B" w:rsidR="006D72FB" w:rsidRPr="00A62BB0" w:rsidDel="008A72EC" w:rsidRDefault="006D72FB" w:rsidP="002124D8">
            <w:pPr>
              <w:keepNext/>
              <w:keepLines/>
              <w:spacing w:after="0" w:line="256" w:lineRule="auto"/>
              <w:jc w:val="center"/>
              <w:rPr>
                <w:del w:id="361" w:author="Karajani Bledar 1SI1" w:date="2021-01-15T09:38:00Z"/>
                <w:rFonts w:ascii="Arial" w:hAnsi="Arial"/>
                <w:sz w:val="18"/>
                <w:lang w:eastAsia="zh-CN"/>
              </w:rPr>
            </w:pPr>
            <w:del w:id="362" w:author="Karajani Bledar 1SI1" w:date="2021-01-15T09:38:00Z">
              <w:r w:rsidRPr="00A62BB0" w:rsidDel="008A72EC">
                <w:rPr>
                  <w:rFonts w:ascii="Arial" w:hAnsi="Arial"/>
                  <w:sz w:val="18"/>
                  <w:lang w:eastAsia="zh-CN"/>
                </w:rPr>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7B4F76EB" w14:textId="5B7E82A6" w:rsidR="006D72FB" w:rsidRPr="00A62BB0" w:rsidDel="008A72EC" w:rsidRDefault="006D72FB" w:rsidP="002124D8">
            <w:pPr>
              <w:keepNext/>
              <w:keepLines/>
              <w:spacing w:after="0" w:line="256" w:lineRule="auto"/>
              <w:jc w:val="center"/>
              <w:rPr>
                <w:del w:id="363" w:author="Karajani Bledar 1SI1" w:date="2021-01-15T09:38:00Z"/>
                <w:rFonts w:ascii="Arial" w:hAnsi="Arial"/>
                <w:sz w:val="18"/>
                <w:lang w:eastAsia="x-none"/>
              </w:rPr>
            </w:pPr>
            <w:del w:id="364" w:author="Karajani Bledar 1SI1" w:date="2021-01-15T09:38:00Z">
              <w:r w:rsidRPr="00A62BB0" w:rsidDel="008A72EC">
                <w:rPr>
                  <w:rFonts w:ascii="Arial" w:hAnsi="Arial" w:cs="v4.2.0"/>
                  <w:sz w:val="18"/>
                  <w:lang w:eastAsia="zh-CN"/>
                </w:rPr>
                <w:delText>N/A</w:delText>
              </w:r>
            </w:del>
          </w:p>
        </w:tc>
      </w:tr>
      <w:tr w:rsidR="006D72FB" w:rsidRPr="00C30777" w14:paraId="2A18489C"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tcPr>
          <w:p w14:paraId="284FC5CA" w14:textId="77777777" w:rsidR="006D72FB" w:rsidRPr="00C30777" w:rsidRDefault="006D72FB" w:rsidP="002124D8">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763AA01" w14:textId="77777777" w:rsidR="006D72FB" w:rsidRPr="00C30777" w:rsidRDefault="006D72FB" w:rsidP="002124D8">
            <w:pPr>
              <w:keepNext/>
              <w:keepLines/>
              <w:spacing w:after="0" w:line="256" w:lineRule="auto"/>
              <w:jc w:val="center"/>
              <w:rPr>
                <w:rFonts w:ascii="Arial" w:hAnsi="Arial" w:cs="Arial"/>
                <w:sz w:val="18"/>
              </w:rPr>
            </w:pPr>
            <w:r>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657DB71C" w14:textId="77777777" w:rsidR="006D72FB" w:rsidRPr="00C30777" w:rsidRDefault="006D72FB" w:rsidP="002124D8">
            <w:pPr>
              <w:keepNext/>
              <w:keepLines/>
              <w:spacing w:after="0" w:line="256" w:lineRule="auto"/>
              <w:jc w:val="center"/>
              <w:rPr>
                <w:rFonts w:ascii="Arial" w:hAnsi="Arial" w:cs="v4.2.0"/>
                <w:bCs/>
                <w:sz w:val="18"/>
              </w:rPr>
            </w:pPr>
            <w:r w:rsidRPr="003B7E04">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14:paraId="22E6A9B4" w14:textId="77777777" w:rsidR="006D72FB" w:rsidRPr="00C30777" w:rsidRDefault="006D72FB" w:rsidP="002124D8">
            <w:pPr>
              <w:keepNext/>
              <w:keepLines/>
              <w:spacing w:after="0" w:line="256" w:lineRule="auto"/>
              <w:jc w:val="center"/>
              <w:rPr>
                <w:rFonts w:ascii="Arial" w:hAnsi="Arial"/>
                <w:sz w:val="18"/>
                <w:lang w:eastAsia="zh-CN"/>
              </w:rPr>
            </w:pPr>
            <w:r>
              <w:rPr>
                <w:rFonts w:ascii="Arial" w:eastAsia="SimSun" w:hAnsi="Arial"/>
                <w:sz w:val="18"/>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060933E3" w14:textId="77777777" w:rsidR="006D72FB" w:rsidRPr="00C30777" w:rsidRDefault="006D72FB" w:rsidP="002124D8">
            <w:pPr>
              <w:keepNext/>
              <w:keepLines/>
              <w:spacing w:after="0" w:line="256" w:lineRule="auto"/>
              <w:jc w:val="center"/>
              <w:rPr>
                <w:rFonts w:ascii="Arial" w:hAnsi="Arial" w:cs="v4.2.0"/>
                <w:sz w:val="18"/>
                <w:lang w:eastAsia="zh-CN"/>
              </w:rPr>
            </w:pPr>
            <w:r>
              <w:rPr>
                <w:rFonts w:ascii="Arial" w:eastAsia="SimSun" w:hAnsi="Arial" w:cs="v4.2.0"/>
                <w:sz w:val="18"/>
                <w:lang w:eastAsia="zh-CN"/>
              </w:rPr>
              <w:t>120</w:t>
            </w:r>
          </w:p>
        </w:tc>
      </w:tr>
      <w:tr w:rsidR="006D72FB" w:rsidRPr="00A62BB0" w14:paraId="5853CF43"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A6448B" w14:textId="77777777" w:rsidR="006D72FB" w:rsidRPr="00A62BB0" w:rsidRDefault="006D72FB" w:rsidP="002124D8">
            <w:pPr>
              <w:keepNext/>
              <w:keepLines/>
              <w:spacing w:after="0" w:line="256" w:lineRule="auto"/>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5A040FF" w14:textId="77777777" w:rsidR="006D72FB" w:rsidRPr="00A62BB0"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EA2876" w14:textId="77777777" w:rsidR="006D72FB" w:rsidRPr="00A62BB0" w:rsidRDefault="006D72FB" w:rsidP="002124D8">
            <w:pPr>
              <w:keepNext/>
              <w:keepLines/>
              <w:spacing w:after="0" w:line="256" w:lineRule="auto"/>
              <w:jc w:val="center"/>
              <w:rPr>
                <w:rFonts w:ascii="Arial" w:hAnsi="Arial"/>
                <w:sz w:val="18"/>
              </w:rPr>
            </w:pPr>
            <w:r w:rsidRPr="00A62BB0">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1F3A8E" w14:textId="77777777" w:rsidR="006D72FB" w:rsidRPr="00A62BB0" w:rsidRDefault="006D72FB" w:rsidP="002124D8">
            <w:pPr>
              <w:keepNext/>
              <w:keepLines/>
              <w:spacing w:after="0" w:line="256" w:lineRule="auto"/>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A15FB3B" w14:textId="77777777" w:rsidR="006D72FB" w:rsidRPr="00A62BB0" w:rsidRDefault="006D72FB" w:rsidP="002124D8">
            <w:pPr>
              <w:keepNext/>
              <w:keepLines/>
              <w:spacing w:after="0" w:line="256" w:lineRule="auto"/>
              <w:jc w:val="center"/>
              <w:rPr>
                <w:rFonts w:ascii="Arial" w:hAnsi="Arial" w:cs="Arial"/>
                <w:sz w:val="18"/>
              </w:rPr>
            </w:pPr>
            <w:r w:rsidRPr="00A62BB0">
              <w:rPr>
                <w:rFonts w:ascii="Arial" w:hAnsi="Arial"/>
                <w:sz w:val="18"/>
              </w:rPr>
              <w:t>OP.1</w:t>
            </w:r>
          </w:p>
        </w:tc>
      </w:tr>
      <w:tr w:rsidR="006D72FB" w:rsidRPr="00A62BB0" w14:paraId="1B346C06" w14:textId="77777777" w:rsidTr="002124D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32C76" w14:textId="77777777" w:rsidR="006D72FB" w:rsidRPr="00A62BB0" w:rsidRDefault="006D72FB" w:rsidP="002124D8">
            <w:pPr>
              <w:keepNext/>
              <w:keepLines/>
              <w:spacing w:after="0" w:line="256" w:lineRule="auto"/>
              <w:rPr>
                <w:rFonts w:ascii="Arial" w:hAnsi="Arial" w:cs="Arial"/>
                <w:bCs/>
                <w:sz w:val="18"/>
              </w:rPr>
            </w:pPr>
            <w:r w:rsidRPr="00A62BB0">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60D6CA8" w14:textId="77777777" w:rsidR="006D72FB" w:rsidRPr="00A62BB0"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0E2EF0" w14:textId="77777777" w:rsidR="006D72FB" w:rsidRPr="00A62BB0" w:rsidRDefault="006D72FB" w:rsidP="002124D8">
            <w:pPr>
              <w:keepNext/>
              <w:keepLines/>
              <w:spacing w:after="0" w:line="256" w:lineRule="auto"/>
              <w:jc w:val="center"/>
              <w:rPr>
                <w:rFonts w:ascii="Arial" w:hAnsi="Arial" w:cs="v4.2.0"/>
                <w:bCs/>
                <w:sz w:val="18"/>
              </w:rPr>
            </w:pPr>
            <w:r w:rsidRPr="00A62BB0">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2B9915" w14:textId="77777777" w:rsidR="006D72FB" w:rsidRPr="00A62BB0" w:rsidRDefault="006D72FB" w:rsidP="002124D8">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9CAA0C" w14:textId="77777777" w:rsidR="006D72FB" w:rsidRPr="00A62BB0" w:rsidRDefault="006D72FB" w:rsidP="002124D8">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3</w:t>
            </w:r>
            <w:r w:rsidRPr="003B7E04">
              <w:rPr>
                <w:rFonts w:ascii="Arial" w:eastAsia="SimSun" w:hAnsi="Arial"/>
                <w:sz w:val="18"/>
              </w:rPr>
              <w:t xml:space="preserve"> FR2</w:t>
            </w:r>
          </w:p>
        </w:tc>
      </w:tr>
      <w:tr w:rsidR="006D72FB" w:rsidRPr="00A62BB0" w14:paraId="343BED1B" w14:textId="77777777" w:rsidTr="002124D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520D79B" w14:textId="77777777" w:rsidR="006D72FB" w:rsidRPr="00A62BB0" w:rsidRDefault="006D72FB" w:rsidP="002124D8">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FC1C58" w14:textId="77777777" w:rsidR="006D72FB" w:rsidRPr="00A62BB0" w:rsidRDefault="006D72FB" w:rsidP="002124D8">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D816F0" w14:textId="77777777" w:rsidR="006D72FB" w:rsidRPr="00A62BB0" w:rsidRDefault="006D72FB" w:rsidP="002124D8">
            <w:pPr>
              <w:keepNext/>
              <w:keepLines/>
              <w:spacing w:after="0" w:line="256" w:lineRule="auto"/>
              <w:jc w:val="center"/>
              <w:rPr>
                <w:rFonts w:ascii="Arial" w:hAnsi="Arial" w:cs="v4.2.0"/>
                <w:bCs/>
                <w:sz w:val="18"/>
              </w:rPr>
            </w:pPr>
            <w:r w:rsidRPr="00A62BB0">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F4CD28" w14:textId="77777777" w:rsidR="006D72FB" w:rsidRPr="00A62BB0" w:rsidRDefault="006D72FB" w:rsidP="002124D8">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B6F3473" w14:textId="77777777" w:rsidR="006D72FB" w:rsidRPr="00A62BB0" w:rsidRDefault="006D72FB" w:rsidP="002124D8">
            <w:pPr>
              <w:keepNext/>
              <w:keepLines/>
              <w:spacing w:after="0" w:line="256" w:lineRule="auto"/>
              <w:jc w:val="center"/>
              <w:rPr>
                <w:rFonts w:ascii="Arial" w:hAnsi="Arial"/>
                <w:sz w:val="18"/>
              </w:rPr>
            </w:pPr>
            <w:r w:rsidRPr="003B7E04">
              <w:rPr>
                <w:rFonts w:ascii="Arial" w:eastAsia="SimSun" w:hAnsi="Arial"/>
                <w:sz w:val="18"/>
              </w:rPr>
              <w:t>SSB.</w:t>
            </w:r>
            <w:r>
              <w:rPr>
                <w:rFonts w:ascii="Arial" w:eastAsia="SimSun" w:hAnsi="Arial"/>
                <w:sz w:val="18"/>
              </w:rPr>
              <w:t>4</w:t>
            </w:r>
            <w:r w:rsidRPr="003B7E04">
              <w:rPr>
                <w:rFonts w:ascii="Arial" w:eastAsia="SimSun" w:hAnsi="Arial"/>
                <w:sz w:val="18"/>
              </w:rPr>
              <w:t xml:space="preserve"> FR2</w:t>
            </w:r>
          </w:p>
        </w:tc>
      </w:tr>
      <w:tr w:rsidR="006D72FB" w:rsidRPr="00A62BB0" w14:paraId="2D6D59B0"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03E9AA" w14:textId="77777777" w:rsidR="006D72FB" w:rsidRPr="00A62BB0" w:rsidRDefault="006D72FB" w:rsidP="002124D8">
            <w:pPr>
              <w:keepNext/>
              <w:keepLines/>
              <w:spacing w:after="0" w:line="256" w:lineRule="auto"/>
              <w:rPr>
                <w:rFonts w:ascii="Arial" w:hAnsi="Arial" w:cs="Arial"/>
                <w:sz w:val="18"/>
              </w:rPr>
            </w:pPr>
            <w:r w:rsidRPr="00A62BB0">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3281C31" w14:textId="77777777" w:rsidR="006D72FB" w:rsidRPr="00A62BB0"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CE39FA" w14:textId="77777777" w:rsidR="006D72FB" w:rsidRPr="00A62BB0" w:rsidRDefault="006D72FB" w:rsidP="002124D8">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692EBCF" w14:textId="77777777" w:rsidR="006D72FB" w:rsidRPr="00A62BB0" w:rsidRDefault="006D72FB" w:rsidP="002124D8">
            <w:pPr>
              <w:keepNext/>
              <w:keepLines/>
              <w:spacing w:after="0" w:line="256" w:lineRule="auto"/>
              <w:jc w:val="center"/>
              <w:rPr>
                <w:rFonts w:ascii="Arial" w:hAnsi="Arial" w:cs="v4.2.0"/>
                <w:sz w:val="18"/>
              </w:rPr>
            </w:pPr>
            <w:r w:rsidRPr="00A62BB0">
              <w:rPr>
                <w:rFonts w:ascii="Arial" w:hAnsi="Arial" w:cs="v4.2.0"/>
                <w:sz w:val="18"/>
              </w:rPr>
              <w:t>AWGN</w:t>
            </w:r>
          </w:p>
        </w:tc>
      </w:tr>
    </w:tbl>
    <w:p w14:paraId="6E906A05" w14:textId="77777777" w:rsidR="006D72FB" w:rsidRPr="002205EE" w:rsidRDefault="006D72FB" w:rsidP="006D72FB">
      <w:pPr>
        <w:keepNext/>
        <w:keepLines/>
        <w:spacing w:before="240"/>
        <w:ind w:left="1134" w:hanging="1134"/>
        <w:outlineLvl w:val="0"/>
        <w:rPr>
          <w:rFonts w:ascii="Arial" w:hAnsi="Arial"/>
          <w:b/>
          <w:color w:val="0000FF"/>
          <w:sz w:val="36"/>
        </w:rPr>
      </w:pPr>
    </w:p>
    <w:p w14:paraId="35402CBD" w14:textId="77777777" w:rsidR="006D72FB" w:rsidRPr="002205EE" w:rsidRDefault="006D72FB" w:rsidP="006D72F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A01304A" w14:textId="77777777" w:rsidR="006D72FB" w:rsidRPr="002205EE" w:rsidRDefault="006D72FB" w:rsidP="006D72FB">
      <w:pPr>
        <w:keepNext/>
        <w:keepLines/>
        <w:spacing w:before="240"/>
        <w:ind w:left="1134" w:hanging="1134"/>
        <w:outlineLvl w:val="0"/>
        <w:rPr>
          <w:rFonts w:ascii="Arial" w:hAnsi="Arial"/>
          <w:b/>
          <w:color w:val="0000FF"/>
          <w:sz w:val="36"/>
        </w:rPr>
      </w:pPr>
    </w:p>
    <w:p w14:paraId="5976E48A" w14:textId="77777777" w:rsidR="006D72FB" w:rsidRPr="00A62BB0" w:rsidRDefault="006D72FB" w:rsidP="006D72FB">
      <w:pPr>
        <w:pStyle w:val="TH"/>
      </w:pPr>
      <w:r w:rsidRPr="00A62BB0">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3"/>
        <w:gridCol w:w="876"/>
        <w:gridCol w:w="1281"/>
        <w:gridCol w:w="984"/>
        <w:gridCol w:w="978"/>
        <w:gridCol w:w="993"/>
        <w:gridCol w:w="1211"/>
      </w:tblGrid>
      <w:tr w:rsidR="006D72FB" w:rsidRPr="00A62BB0" w14:paraId="4759E21F" w14:textId="77777777" w:rsidTr="002124D8">
        <w:trPr>
          <w:cantSplit/>
          <w:trHeight w:val="150"/>
        </w:trPr>
        <w:tc>
          <w:tcPr>
            <w:tcW w:w="2623" w:type="dxa"/>
            <w:gridSpan w:val="2"/>
            <w:vMerge w:val="restart"/>
            <w:tcBorders>
              <w:top w:val="single" w:sz="4" w:space="0" w:color="auto"/>
              <w:left w:val="single" w:sz="4" w:space="0" w:color="auto"/>
            </w:tcBorders>
          </w:tcPr>
          <w:p w14:paraId="412A5D19" w14:textId="77777777" w:rsidR="006D72FB" w:rsidRPr="00A62BB0" w:rsidRDefault="006D72FB" w:rsidP="002124D8">
            <w:pPr>
              <w:pStyle w:val="TAH"/>
              <w:rPr>
                <w:rFonts w:cs="Arial"/>
              </w:rPr>
            </w:pPr>
            <w:r w:rsidRPr="00A62BB0">
              <w:lastRenderedPageBreak/>
              <w:t>Parameter</w:t>
            </w:r>
          </w:p>
        </w:tc>
        <w:tc>
          <w:tcPr>
            <w:tcW w:w="876" w:type="dxa"/>
            <w:vMerge w:val="restart"/>
            <w:tcBorders>
              <w:top w:val="single" w:sz="4" w:space="0" w:color="auto"/>
            </w:tcBorders>
          </w:tcPr>
          <w:p w14:paraId="11424F31" w14:textId="77777777" w:rsidR="006D72FB" w:rsidRPr="00A62BB0" w:rsidRDefault="006D72FB" w:rsidP="002124D8">
            <w:pPr>
              <w:pStyle w:val="TAH"/>
              <w:rPr>
                <w:rFonts w:cs="Arial"/>
              </w:rPr>
            </w:pPr>
            <w:r w:rsidRPr="00A62BB0">
              <w:t>Unit</w:t>
            </w:r>
          </w:p>
        </w:tc>
        <w:tc>
          <w:tcPr>
            <w:tcW w:w="1281" w:type="dxa"/>
            <w:vMerge w:val="restart"/>
            <w:tcBorders>
              <w:top w:val="single" w:sz="4" w:space="0" w:color="auto"/>
            </w:tcBorders>
          </w:tcPr>
          <w:p w14:paraId="37E4CCBD" w14:textId="77777777" w:rsidR="006D72FB" w:rsidRPr="00A62BB0" w:rsidRDefault="006D72FB" w:rsidP="002124D8">
            <w:pPr>
              <w:pStyle w:val="TAH"/>
            </w:pPr>
            <w:r w:rsidRPr="00A62BB0">
              <w:rPr>
                <w:rFonts w:cs="Arial"/>
              </w:rPr>
              <w:t>Test configuration</w:t>
            </w:r>
          </w:p>
        </w:tc>
        <w:tc>
          <w:tcPr>
            <w:tcW w:w="1962" w:type="dxa"/>
            <w:gridSpan w:val="2"/>
            <w:tcBorders>
              <w:top w:val="single" w:sz="4" w:space="0" w:color="auto"/>
            </w:tcBorders>
          </w:tcPr>
          <w:p w14:paraId="5F8F4281" w14:textId="77777777" w:rsidR="006D72FB" w:rsidRPr="00A62BB0" w:rsidRDefault="006D72FB" w:rsidP="002124D8">
            <w:pPr>
              <w:pStyle w:val="TAH"/>
              <w:rPr>
                <w:rFonts w:cs="Arial"/>
              </w:rPr>
            </w:pPr>
            <w:r w:rsidRPr="00A62BB0">
              <w:t>Cell 1</w:t>
            </w:r>
          </w:p>
        </w:tc>
        <w:tc>
          <w:tcPr>
            <w:tcW w:w="2204" w:type="dxa"/>
            <w:gridSpan w:val="2"/>
            <w:tcBorders>
              <w:top w:val="single" w:sz="4" w:space="0" w:color="auto"/>
              <w:right w:val="single" w:sz="4" w:space="0" w:color="auto"/>
            </w:tcBorders>
          </w:tcPr>
          <w:p w14:paraId="15F73285" w14:textId="77777777" w:rsidR="006D72FB" w:rsidRPr="00A62BB0" w:rsidRDefault="006D72FB" w:rsidP="002124D8">
            <w:pPr>
              <w:pStyle w:val="TAH"/>
              <w:rPr>
                <w:rFonts w:cs="Arial"/>
              </w:rPr>
            </w:pPr>
            <w:r w:rsidRPr="00A62BB0">
              <w:t xml:space="preserve">Cell </w:t>
            </w:r>
            <w:r>
              <w:t>2</w:t>
            </w:r>
          </w:p>
        </w:tc>
      </w:tr>
      <w:tr w:rsidR="006D72FB" w:rsidRPr="00A62BB0" w14:paraId="5C2DB6D8" w14:textId="77777777" w:rsidTr="002124D8">
        <w:trPr>
          <w:cantSplit/>
          <w:trHeight w:val="150"/>
        </w:trPr>
        <w:tc>
          <w:tcPr>
            <w:tcW w:w="2623" w:type="dxa"/>
            <w:gridSpan w:val="2"/>
            <w:vMerge/>
            <w:tcBorders>
              <w:left w:val="single" w:sz="4" w:space="0" w:color="auto"/>
              <w:bottom w:val="single" w:sz="4" w:space="0" w:color="auto"/>
            </w:tcBorders>
          </w:tcPr>
          <w:p w14:paraId="5E4495E1" w14:textId="77777777" w:rsidR="006D72FB" w:rsidRPr="00A62BB0" w:rsidRDefault="006D72FB" w:rsidP="002124D8">
            <w:pPr>
              <w:pStyle w:val="TAH"/>
              <w:rPr>
                <w:rFonts w:cs="Arial"/>
              </w:rPr>
            </w:pPr>
          </w:p>
        </w:tc>
        <w:tc>
          <w:tcPr>
            <w:tcW w:w="876" w:type="dxa"/>
            <w:vMerge/>
            <w:tcBorders>
              <w:bottom w:val="single" w:sz="4" w:space="0" w:color="auto"/>
            </w:tcBorders>
          </w:tcPr>
          <w:p w14:paraId="0836B1AF" w14:textId="77777777" w:rsidR="006D72FB" w:rsidRPr="00A62BB0" w:rsidRDefault="006D72FB" w:rsidP="002124D8">
            <w:pPr>
              <w:pStyle w:val="TAH"/>
              <w:rPr>
                <w:rFonts w:cs="Arial"/>
              </w:rPr>
            </w:pPr>
          </w:p>
        </w:tc>
        <w:tc>
          <w:tcPr>
            <w:tcW w:w="1281" w:type="dxa"/>
            <w:vMerge/>
            <w:tcBorders>
              <w:bottom w:val="single" w:sz="4" w:space="0" w:color="auto"/>
            </w:tcBorders>
          </w:tcPr>
          <w:p w14:paraId="354B2AFE" w14:textId="77777777" w:rsidR="006D72FB" w:rsidRPr="00A62BB0" w:rsidRDefault="006D72FB" w:rsidP="002124D8">
            <w:pPr>
              <w:pStyle w:val="TAH"/>
            </w:pPr>
          </w:p>
        </w:tc>
        <w:tc>
          <w:tcPr>
            <w:tcW w:w="984" w:type="dxa"/>
            <w:tcBorders>
              <w:bottom w:val="single" w:sz="4" w:space="0" w:color="auto"/>
            </w:tcBorders>
          </w:tcPr>
          <w:p w14:paraId="1FBD1064" w14:textId="77777777" w:rsidR="006D72FB" w:rsidRPr="00A62BB0" w:rsidRDefault="006D72FB" w:rsidP="002124D8">
            <w:pPr>
              <w:pStyle w:val="TAH"/>
              <w:rPr>
                <w:rFonts w:cs="Arial"/>
              </w:rPr>
            </w:pPr>
            <w:r w:rsidRPr="00A62BB0">
              <w:t>T1</w:t>
            </w:r>
          </w:p>
        </w:tc>
        <w:tc>
          <w:tcPr>
            <w:tcW w:w="978" w:type="dxa"/>
            <w:tcBorders>
              <w:bottom w:val="single" w:sz="4" w:space="0" w:color="auto"/>
            </w:tcBorders>
          </w:tcPr>
          <w:p w14:paraId="332A960F" w14:textId="77777777" w:rsidR="006D72FB" w:rsidRPr="00A62BB0" w:rsidRDefault="006D72FB" w:rsidP="002124D8">
            <w:pPr>
              <w:pStyle w:val="TAH"/>
              <w:rPr>
                <w:rFonts w:cs="Arial"/>
              </w:rPr>
            </w:pPr>
            <w:r w:rsidRPr="00A62BB0">
              <w:t>T2</w:t>
            </w:r>
          </w:p>
        </w:tc>
        <w:tc>
          <w:tcPr>
            <w:tcW w:w="993" w:type="dxa"/>
            <w:tcBorders>
              <w:bottom w:val="single" w:sz="4" w:space="0" w:color="auto"/>
            </w:tcBorders>
          </w:tcPr>
          <w:p w14:paraId="03CB8D1A" w14:textId="77777777" w:rsidR="006D72FB" w:rsidRPr="00A62BB0" w:rsidRDefault="006D72FB" w:rsidP="002124D8">
            <w:pPr>
              <w:pStyle w:val="TAH"/>
              <w:rPr>
                <w:rFonts w:cs="Arial"/>
              </w:rPr>
            </w:pPr>
            <w:r w:rsidRPr="00A62BB0">
              <w:t>T1</w:t>
            </w:r>
          </w:p>
        </w:tc>
        <w:tc>
          <w:tcPr>
            <w:tcW w:w="1211" w:type="dxa"/>
            <w:tcBorders>
              <w:bottom w:val="single" w:sz="4" w:space="0" w:color="auto"/>
            </w:tcBorders>
          </w:tcPr>
          <w:p w14:paraId="32F0D525" w14:textId="77777777" w:rsidR="006D72FB" w:rsidRPr="00A62BB0" w:rsidRDefault="006D72FB" w:rsidP="002124D8">
            <w:pPr>
              <w:pStyle w:val="TAH"/>
              <w:rPr>
                <w:rFonts w:cs="Arial"/>
              </w:rPr>
            </w:pPr>
            <w:r w:rsidRPr="00A62BB0">
              <w:t>T2</w:t>
            </w:r>
          </w:p>
        </w:tc>
      </w:tr>
      <w:tr w:rsidR="006D72FB" w:rsidRPr="00806803" w14:paraId="1BFF8EF0" w14:textId="77777777" w:rsidTr="002124D8">
        <w:trPr>
          <w:cantSplit/>
          <w:trHeight w:val="292"/>
        </w:trPr>
        <w:tc>
          <w:tcPr>
            <w:tcW w:w="2623" w:type="dxa"/>
            <w:gridSpan w:val="2"/>
            <w:vMerge w:val="restart"/>
            <w:tcBorders>
              <w:left w:val="single" w:sz="4" w:space="0" w:color="auto"/>
            </w:tcBorders>
          </w:tcPr>
          <w:p w14:paraId="60CC6478" w14:textId="77777777" w:rsidR="006D72FB" w:rsidRPr="00806803" w:rsidRDefault="006D72FB" w:rsidP="002124D8">
            <w:pPr>
              <w:pStyle w:val="TAL"/>
              <w:rPr>
                <w:lang w:val="it-IT"/>
              </w:rPr>
            </w:pPr>
            <w:proofErr w:type="spellStart"/>
            <w:r w:rsidRPr="00806803">
              <w:rPr>
                <w:lang w:val="it-IT"/>
              </w:rPr>
              <w:t>AoA</w:t>
            </w:r>
            <w:proofErr w:type="spellEnd"/>
            <w:r w:rsidRPr="00806803">
              <w:rPr>
                <w:lang w:val="it-IT"/>
              </w:rPr>
              <w:t xml:space="preserve"> setup</w:t>
            </w:r>
          </w:p>
        </w:tc>
        <w:tc>
          <w:tcPr>
            <w:tcW w:w="876" w:type="dxa"/>
            <w:vMerge w:val="restart"/>
          </w:tcPr>
          <w:p w14:paraId="1C372DEE" w14:textId="77777777" w:rsidR="006D72FB" w:rsidRPr="00806803" w:rsidRDefault="006D72FB" w:rsidP="002124D8">
            <w:pPr>
              <w:pStyle w:val="TAC"/>
              <w:rPr>
                <w:lang w:val="it-IT"/>
              </w:rPr>
            </w:pPr>
          </w:p>
        </w:tc>
        <w:tc>
          <w:tcPr>
            <w:tcW w:w="1281" w:type="dxa"/>
            <w:vMerge w:val="restart"/>
          </w:tcPr>
          <w:p w14:paraId="0BE9D13D" w14:textId="77777777" w:rsidR="006D72FB" w:rsidRPr="00806803" w:rsidRDefault="006D72FB" w:rsidP="002124D8">
            <w:pPr>
              <w:pStyle w:val="TAC"/>
            </w:pPr>
            <w:r w:rsidRPr="00806803">
              <w:t>Config 1</w:t>
            </w:r>
          </w:p>
        </w:tc>
        <w:tc>
          <w:tcPr>
            <w:tcW w:w="4166" w:type="dxa"/>
            <w:gridSpan w:val="4"/>
            <w:tcBorders>
              <w:bottom w:val="single" w:sz="4" w:space="0" w:color="auto"/>
            </w:tcBorders>
          </w:tcPr>
          <w:p w14:paraId="240CD978" w14:textId="77777777" w:rsidR="006D72FB" w:rsidRPr="00806803" w:rsidRDefault="006D72FB" w:rsidP="002124D8">
            <w:pPr>
              <w:pStyle w:val="TAC"/>
              <w:rPr>
                <w:rFonts w:cs="v4.2.0"/>
              </w:rPr>
            </w:pPr>
            <w:r w:rsidRPr="00806803">
              <w:rPr>
                <w:rFonts w:cs="v4.2.0"/>
              </w:rPr>
              <w:t>Setup 3 as specified in clause A.3.15</w:t>
            </w:r>
          </w:p>
        </w:tc>
      </w:tr>
      <w:tr w:rsidR="006D72FB" w:rsidRPr="00806803" w14:paraId="2F306467" w14:textId="77777777" w:rsidTr="002124D8">
        <w:trPr>
          <w:cantSplit/>
          <w:trHeight w:val="292"/>
        </w:trPr>
        <w:tc>
          <w:tcPr>
            <w:tcW w:w="2623" w:type="dxa"/>
            <w:gridSpan w:val="2"/>
            <w:vMerge/>
            <w:tcBorders>
              <w:left w:val="single" w:sz="4" w:space="0" w:color="auto"/>
              <w:bottom w:val="single" w:sz="4" w:space="0" w:color="auto"/>
            </w:tcBorders>
          </w:tcPr>
          <w:p w14:paraId="361B4576" w14:textId="77777777" w:rsidR="006D72FB" w:rsidRPr="00806803" w:rsidRDefault="006D72FB" w:rsidP="002124D8">
            <w:pPr>
              <w:pStyle w:val="TAL"/>
              <w:rPr>
                <w:lang w:val="it-IT"/>
              </w:rPr>
            </w:pPr>
          </w:p>
        </w:tc>
        <w:tc>
          <w:tcPr>
            <w:tcW w:w="876" w:type="dxa"/>
            <w:vMerge/>
            <w:tcBorders>
              <w:bottom w:val="single" w:sz="4" w:space="0" w:color="auto"/>
            </w:tcBorders>
          </w:tcPr>
          <w:p w14:paraId="4F448327" w14:textId="77777777" w:rsidR="006D72FB" w:rsidRPr="00806803" w:rsidRDefault="006D72FB" w:rsidP="002124D8">
            <w:pPr>
              <w:pStyle w:val="TAC"/>
              <w:rPr>
                <w:lang w:val="it-IT"/>
              </w:rPr>
            </w:pPr>
          </w:p>
        </w:tc>
        <w:tc>
          <w:tcPr>
            <w:tcW w:w="1281" w:type="dxa"/>
            <w:vMerge/>
            <w:tcBorders>
              <w:bottom w:val="single" w:sz="4" w:space="0" w:color="auto"/>
            </w:tcBorders>
          </w:tcPr>
          <w:p w14:paraId="12684D5B" w14:textId="77777777" w:rsidR="006D72FB" w:rsidRPr="00806803" w:rsidRDefault="006D72FB" w:rsidP="002124D8">
            <w:pPr>
              <w:pStyle w:val="TAC"/>
            </w:pPr>
          </w:p>
        </w:tc>
        <w:tc>
          <w:tcPr>
            <w:tcW w:w="1962" w:type="dxa"/>
            <w:gridSpan w:val="2"/>
            <w:tcBorders>
              <w:bottom w:val="single" w:sz="4" w:space="0" w:color="auto"/>
            </w:tcBorders>
          </w:tcPr>
          <w:p w14:paraId="466C5BE6" w14:textId="77777777" w:rsidR="006D72FB" w:rsidRPr="00806803" w:rsidRDefault="006D72FB" w:rsidP="002124D8">
            <w:pPr>
              <w:pStyle w:val="TAC"/>
            </w:pPr>
            <w:r w:rsidRPr="00806803">
              <w:t>AoA1</w:t>
            </w:r>
          </w:p>
        </w:tc>
        <w:tc>
          <w:tcPr>
            <w:tcW w:w="2204" w:type="dxa"/>
            <w:gridSpan w:val="2"/>
            <w:tcBorders>
              <w:bottom w:val="single" w:sz="4" w:space="0" w:color="auto"/>
            </w:tcBorders>
          </w:tcPr>
          <w:p w14:paraId="460E571A" w14:textId="77777777" w:rsidR="006D72FB" w:rsidRPr="00806803" w:rsidRDefault="006D72FB" w:rsidP="002124D8">
            <w:pPr>
              <w:pStyle w:val="TAC"/>
            </w:pPr>
            <w:r w:rsidRPr="00806803">
              <w:t>AoA2</w:t>
            </w:r>
          </w:p>
        </w:tc>
      </w:tr>
      <w:tr w:rsidR="006D72FB" w:rsidRPr="00806803" w14:paraId="0CC57E3B" w14:textId="77777777" w:rsidTr="002124D8">
        <w:trPr>
          <w:cantSplit/>
          <w:trHeight w:val="292"/>
        </w:trPr>
        <w:tc>
          <w:tcPr>
            <w:tcW w:w="2623" w:type="dxa"/>
            <w:gridSpan w:val="2"/>
            <w:tcBorders>
              <w:left w:val="single" w:sz="4" w:space="0" w:color="auto"/>
              <w:bottom w:val="single" w:sz="4" w:space="0" w:color="auto"/>
            </w:tcBorders>
          </w:tcPr>
          <w:p w14:paraId="6E8882BB" w14:textId="77777777" w:rsidR="006D72FB" w:rsidRPr="00806803" w:rsidRDefault="006D72FB" w:rsidP="002124D8">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60C2C6F" w14:textId="77777777" w:rsidR="006D72FB" w:rsidRPr="00806803" w:rsidRDefault="006D72FB" w:rsidP="002124D8">
            <w:pPr>
              <w:pStyle w:val="TAC"/>
              <w:rPr>
                <w:lang w:val="it-IT"/>
              </w:rPr>
            </w:pPr>
          </w:p>
        </w:tc>
        <w:tc>
          <w:tcPr>
            <w:tcW w:w="1281" w:type="dxa"/>
            <w:tcBorders>
              <w:bottom w:val="single" w:sz="4" w:space="0" w:color="auto"/>
            </w:tcBorders>
          </w:tcPr>
          <w:p w14:paraId="1C115267" w14:textId="77777777" w:rsidR="006D72FB" w:rsidRPr="00806803" w:rsidRDefault="006D72FB" w:rsidP="002124D8">
            <w:pPr>
              <w:pStyle w:val="TAC"/>
            </w:pPr>
            <w:r>
              <w:t>1,2</w:t>
            </w:r>
          </w:p>
        </w:tc>
        <w:tc>
          <w:tcPr>
            <w:tcW w:w="1962" w:type="dxa"/>
            <w:gridSpan w:val="2"/>
            <w:tcBorders>
              <w:bottom w:val="single" w:sz="4" w:space="0" w:color="auto"/>
            </w:tcBorders>
          </w:tcPr>
          <w:p w14:paraId="5F92F61C" w14:textId="77777777" w:rsidR="006D72FB" w:rsidRPr="00806803" w:rsidRDefault="006D72FB" w:rsidP="002124D8">
            <w:pPr>
              <w:pStyle w:val="TAC"/>
            </w:pPr>
            <w:r>
              <w:t>Rough</w:t>
            </w:r>
          </w:p>
        </w:tc>
        <w:tc>
          <w:tcPr>
            <w:tcW w:w="2204" w:type="dxa"/>
            <w:gridSpan w:val="2"/>
            <w:tcBorders>
              <w:bottom w:val="single" w:sz="4" w:space="0" w:color="auto"/>
            </w:tcBorders>
          </w:tcPr>
          <w:p w14:paraId="23F86EF5" w14:textId="77777777" w:rsidR="006D72FB" w:rsidRPr="00806803" w:rsidRDefault="006D72FB" w:rsidP="002124D8">
            <w:pPr>
              <w:pStyle w:val="TAC"/>
            </w:pPr>
            <w:r>
              <w:rPr>
                <w:lang w:eastAsia="zh-CN"/>
              </w:rPr>
              <w:t>Rough</w:t>
            </w:r>
          </w:p>
        </w:tc>
      </w:tr>
      <w:tr w:rsidR="006D72FB" w:rsidRPr="00A62BB0" w14:paraId="3AD8CB78" w14:textId="77777777" w:rsidTr="002124D8">
        <w:trPr>
          <w:cantSplit/>
          <w:trHeight w:val="292"/>
        </w:trPr>
        <w:tc>
          <w:tcPr>
            <w:tcW w:w="2623" w:type="dxa"/>
            <w:gridSpan w:val="2"/>
            <w:tcBorders>
              <w:left w:val="single" w:sz="4" w:space="0" w:color="auto"/>
              <w:bottom w:val="single" w:sz="4" w:space="0" w:color="auto"/>
            </w:tcBorders>
          </w:tcPr>
          <w:p w14:paraId="0F884D04" w14:textId="77777777" w:rsidR="006D72FB" w:rsidRPr="00A62BB0" w:rsidRDefault="006D72FB" w:rsidP="002124D8">
            <w:pPr>
              <w:pStyle w:val="TAL"/>
              <w:rPr>
                <w:lang w:val="it-IT"/>
              </w:rPr>
            </w:pPr>
            <w:r w:rsidRPr="00A62BB0">
              <w:rPr>
                <w:lang w:val="it-IT"/>
              </w:rPr>
              <w:t xml:space="preserve">NR RF Channel </w:t>
            </w:r>
            <w:proofErr w:type="spellStart"/>
            <w:r w:rsidRPr="00A62BB0">
              <w:rPr>
                <w:lang w:val="it-IT"/>
              </w:rPr>
              <w:t>Number</w:t>
            </w:r>
            <w:proofErr w:type="spellEnd"/>
          </w:p>
        </w:tc>
        <w:tc>
          <w:tcPr>
            <w:tcW w:w="876" w:type="dxa"/>
            <w:tcBorders>
              <w:bottom w:val="single" w:sz="4" w:space="0" w:color="auto"/>
            </w:tcBorders>
          </w:tcPr>
          <w:p w14:paraId="7AFF530A" w14:textId="77777777" w:rsidR="006D72FB" w:rsidRPr="00A62BB0" w:rsidRDefault="006D72FB" w:rsidP="002124D8">
            <w:pPr>
              <w:pStyle w:val="TAC"/>
              <w:rPr>
                <w:lang w:val="it-IT"/>
              </w:rPr>
            </w:pPr>
          </w:p>
        </w:tc>
        <w:tc>
          <w:tcPr>
            <w:tcW w:w="1281" w:type="dxa"/>
            <w:tcBorders>
              <w:bottom w:val="single" w:sz="4" w:space="0" w:color="auto"/>
            </w:tcBorders>
          </w:tcPr>
          <w:p w14:paraId="30219681" w14:textId="77777777" w:rsidR="006D72FB" w:rsidRPr="00A62BB0" w:rsidRDefault="006D72FB" w:rsidP="002124D8">
            <w:pPr>
              <w:pStyle w:val="TAC"/>
              <w:rPr>
                <w:rFonts w:cs="v4.2.0"/>
              </w:rPr>
            </w:pPr>
            <w:r w:rsidRPr="00A62BB0">
              <w:t>Config 1</w:t>
            </w:r>
          </w:p>
        </w:tc>
        <w:tc>
          <w:tcPr>
            <w:tcW w:w="1962" w:type="dxa"/>
            <w:gridSpan w:val="2"/>
            <w:tcBorders>
              <w:bottom w:val="single" w:sz="4" w:space="0" w:color="auto"/>
            </w:tcBorders>
          </w:tcPr>
          <w:p w14:paraId="13978DAF" w14:textId="77777777" w:rsidR="006D72FB" w:rsidRPr="00A62BB0" w:rsidRDefault="006D72FB" w:rsidP="002124D8">
            <w:pPr>
              <w:pStyle w:val="TAC"/>
            </w:pPr>
            <w:r w:rsidRPr="00A62BB0">
              <w:rPr>
                <w:rFonts w:cs="v4.2.0"/>
              </w:rPr>
              <w:t>1</w:t>
            </w:r>
          </w:p>
        </w:tc>
        <w:tc>
          <w:tcPr>
            <w:tcW w:w="2204" w:type="dxa"/>
            <w:gridSpan w:val="2"/>
            <w:tcBorders>
              <w:bottom w:val="single" w:sz="4" w:space="0" w:color="auto"/>
            </w:tcBorders>
          </w:tcPr>
          <w:p w14:paraId="38233C9B" w14:textId="77777777" w:rsidR="006D72FB" w:rsidRPr="00A62BB0" w:rsidRDefault="006D72FB" w:rsidP="002124D8">
            <w:pPr>
              <w:pStyle w:val="TAC"/>
            </w:pPr>
            <w:r w:rsidRPr="00A62BB0">
              <w:rPr>
                <w:rFonts w:cs="v4.2.0"/>
              </w:rPr>
              <w:t>2</w:t>
            </w:r>
          </w:p>
        </w:tc>
      </w:tr>
      <w:tr w:rsidR="006D72FB" w:rsidRPr="00A62BB0" w14:paraId="2A7EA17A" w14:textId="77777777" w:rsidTr="002124D8">
        <w:trPr>
          <w:cantSplit/>
          <w:trHeight w:val="150"/>
        </w:trPr>
        <w:tc>
          <w:tcPr>
            <w:tcW w:w="2623" w:type="dxa"/>
            <w:gridSpan w:val="2"/>
            <w:tcBorders>
              <w:left w:val="single" w:sz="4" w:space="0" w:color="auto"/>
            </w:tcBorders>
          </w:tcPr>
          <w:p w14:paraId="2A02872C" w14:textId="77777777" w:rsidR="006D72FB" w:rsidRPr="00A62BB0" w:rsidRDefault="006D72FB" w:rsidP="002124D8">
            <w:pPr>
              <w:pStyle w:val="TAL"/>
              <w:rPr>
                <w:lang w:val="en-US"/>
              </w:rPr>
            </w:pPr>
            <w:r w:rsidRPr="00A62BB0">
              <w:rPr>
                <w:lang w:val="en-US"/>
              </w:rPr>
              <w:t>Duplex mode</w:t>
            </w:r>
          </w:p>
        </w:tc>
        <w:tc>
          <w:tcPr>
            <w:tcW w:w="876" w:type="dxa"/>
          </w:tcPr>
          <w:p w14:paraId="3E086EE3" w14:textId="77777777" w:rsidR="006D72FB" w:rsidRPr="00A62BB0" w:rsidRDefault="006D72FB" w:rsidP="002124D8">
            <w:pPr>
              <w:pStyle w:val="TAC"/>
              <w:rPr>
                <w:rFonts w:cs="v4.2.0"/>
              </w:rPr>
            </w:pPr>
          </w:p>
        </w:tc>
        <w:tc>
          <w:tcPr>
            <w:tcW w:w="1281" w:type="dxa"/>
            <w:tcBorders>
              <w:bottom w:val="single" w:sz="4" w:space="0" w:color="auto"/>
            </w:tcBorders>
            <w:vAlign w:val="center"/>
          </w:tcPr>
          <w:p w14:paraId="6492D460"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tcPr>
          <w:p w14:paraId="6FEA65E0" w14:textId="77777777" w:rsidR="006D72FB" w:rsidRPr="00A62BB0" w:rsidRDefault="006D72FB" w:rsidP="002124D8">
            <w:pPr>
              <w:pStyle w:val="TAC"/>
              <w:rPr>
                <w:lang w:val="en-US"/>
              </w:rPr>
            </w:pPr>
            <w:r w:rsidRPr="00A62BB0">
              <w:rPr>
                <w:lang w:val="en-US"/>
              </w:rPr>
              <w:t>TDD</w:t>
            </w:r>
          </w:p>
        </w:tc>
        <w:tc>
          <w:tcPr>
            <w:tcW w:w="2204" w:type="dxa"/>
            <w:gridSpan w:val="2"/>
            <w:tcBorders>
              <w:bottom w:val="single" w:sz="4" w:space="0" w:color="auto"/>
            </w:tcBorders>
          </w:tcPr>
          <w:p w14:paraId="0E533E03" w14:textId="77777777" w:rsidR="006D72FB" w:rsidRPr="00A62BB0" w:rsidRDefault="006D72FB" w:rsidP="002124D8">
            <w:pPr>
              <w:pStyle w:val="TAC"/>
              <w:rPr>
                <w:lang w:val="en-US"/>
              </w:rPr>
            </w:pPr>
            <w:r w:rsidRPr="00A62BB0">
              <w:rPr>
                <w:lang w:val="en-US"/>
              </w:rPr>
              <w:t>TDD</w:t>
            </w:r>
          </w:p>
        </w:tc>
      </w:tr>
      <w:tr w:rsidR="006D72FB" w:rsidRPr="00A62BB0" w14:paraId="49BD9B8C" w14:textId="77777777" w:rsidTr="002124D8">
        <w:trPr>
          <w:cantSplit/>
          <w:trHeight w:val="150"/>
        </w:trPr>
        <w:tc>
          <w:tcPr>
            <w:tcW w:w="2623" w:type="dxa"/>
            <w:gridSpan w:val="2"/>
            <w:tcBorders>
              <w:left w:val="single" w:sz="4" w:space="0" w:color="auto"/>
            </w:tcBorders>
          </w:tcPr>
          <w:p w14:paraId="57059B7D" w14:textId="77777777" w:rsidR="006D72FB" w:rsidRPr="00A62BB0" w:rsidRDefault="006D72FB" w:rsidP="002124D8">
            <w:pPr>
              <w:pStyle w:val="TAL"/>
              <w:rPr>
                <w:lang w:val="en-US"/>
              </w:rPr>
            </w:pPr>
            <w:r w:rsidRPr="00A62BB0">
              <w:rPr>
                <w:bCs/>
              </w:rPr>
              <w:t>TDD configuration</w:t>
            </w:r>
          </w:p>
        </w:tc>
        <w:tc>
          <w:tcPr>
            <w:tcW w:w="876" w:type="dxa"/>
          </w:tcPr>
          <w:p w14:paraId="0D2ADFE8" w14:textId="77777777" w:rsidR="006D72FB" w:rsidRPr="00A62BB0" w:rsidRDefault="006D72FB" w:rsidP="002124D8">
            <w:pPr>
              <w:pStyle w:val="TAC"/>
              <w:rPr>
                <w:rFonts w:cs="v4.2.0"/>
              </w:rPr>
            </w:pPr>
          </w:p>
        </w:tc>
        <w:tc>
          <w:tcPr>
            <w:tcW w:w="1281" w:type="dxa"/>
            <w:tcBorders>
              <w:bottom w:val="single" w:sz="4" w:space="0" w:color="auto"/>
            </w:tcBorders>
            <w:vAlign w:val="center"/>
          </w:tcPr>
          <w:p w14:paraId="40DC846C" w14:textId="77777777" w:rsidR="006D72FB" w:rsidRPr="00A62BB0" w:rsidRDefault="006D72FB" w:rsidP="002124D8">
            <w:pPr>
              <w:pStyle w:val="TAC"/>
            </w:pPr>
            <w:r w:rsidRPr="00A62BB0">
              <w:t>Config 1</w:t>
            </w:r>
          </w:p>
        </w:tc>
        <w:tc>
          <w:tcPr>
            <w:tcW w:w="1962" w:type="dxa"/>
            <w:gridSpan w:val="2"/>
            <w:tcBorders>
              <w:bottom w:val="single" w:sz="4" w:space="0" w:color="auto"/>
            </w:tcBorders>
          </w:tcPr>
          <w:p w14:paraId="66D10577" w14:textId="77777777" w:rsidR="006D72FB" w:rsidRPr="00A62BB0" w:rsidRDefault="006D72FB" w:rsidP="002124D8">
            <w:pPr>
              <w:pStyle w:val="TAC"/>
              <w:rPr>
                <w:lang w:val="en-US"/>
              </w:rPr>
            </w:pPr>
            <w:r w:rsidRPr="00A62BB0">
              <w:rPr>
                <w:lang w:val="en-US"/>
              </w:rPr>
              <w:t>TDDConf.3.1</w:t>
            </w:r>
          </w:p>
        </w:tc>
        <w:tc>
          <w:tcPr>
            <w:tcW w:w="2204" w:type="dxa"/>
            <w:gridSpan w:val="2"/>
            <w:tcBorders>
              <w:bottom w:val="single" w:sz="4" w:space="0" w:color="auto"/>
            </w:tcBorders>
          </w:tcPr>
          <w:p w14:paraId="7BCB8516" w14:textId="77777777" w:rsidR="006D72FB" w:rsidRPr="00A62BB0" w:rsidRDefault="006D72FB" w:rsidP="002124D8">
            <w:pPr>
              <w:pStyle w:val="TAC"/>
              <w:rPr>
                <w:lang w:val="en-US"/>
              </w:rPr>
            </w:pPr>
            <w:r w:rsidRPr="00A62BB0">
              <w:rPr>
                <w:lang w:val="en-US"/>
              </w:rPr>
              <w:t>TDDConf.3.1</w:t>
            </w:r>
          </w:p>
        </w:tc>
      </w:tr>
      <w:tr w:rsidR="006D72FB" w:rsidRPr="00A62BB0" w14:paraId="28626DCC" w14:textId="77777777" w:rsidTr="002124D8">
        <w:trPr>
          <w:cantSplit/>
          <w:trHeight w:val="150"/>
        </w:trPr>
        <w:tc>
          <w:tcPr>
            <w:tcW w:w="2623" w:type="dxa"/>
            <w:gridSpan w:val="2"/>
            <w:tcBorders>
              <w:left w:val="single" w:sz="4" w:space="0" w:color="auto"/>
            </w:tcBorders>
          </w:tcPr>
          <w:p w14:paraId="0A051BC2" w14:textId="77777777" w:rsidR="006D72FB" w:rsidRPr="00A62BB0" w:rsidRDefault="006D72FB" w:rsidP="002124D8">
            <w:pPr>
              <w:pStyle w:val="TAL"/>
            </w:pPr>
            <w:proofErr w:type="spellStart"/>
            <w:r w:rsidRPr="00A62BB0">
              <w:rPr>
                <w:bCs/>
              </w:rPr>
              <w:t>BW</w:t>
            </w:r>
            <w:r w:rsidRPr="00A62BB0">
              <w:rPr>
                <w:vertAlign w:val="subscript"/>
              </w:rPr>
              <w:t>channel</w:t>
            </w:r>
            <w:proofErr w:type="spellEnd"/>
          </w:p>
        </w:tc>
        <w:tc>
          <w:tcPr>
            <w:tcW w:w="876" w:type="dxa"/>
          </w:tcPr>
          <w:p w14:paraId="0106A969" w14:textId="77777777" w:rsidR="006D72FB" w:rsidRPr="00A62BB0" w:rsidRDefault="006D72FB" w:rsidP="002124D8">
            <w:pPr>
              <w:pStyle w:val="TAC"/>
            </w:pPr>
            <w:r w:rsidRPr="00A62BB0">
              <w:rPr>
                <w:rFonts w:cs="v4.2.0"/>
              </w:rPr>
              <w:t>MHz</w:t>
            </w:r>
          </w:p>
        </w:tc>
        <w:tc>
          <w:tcPr>
            <w:tcW w:w="1281" w:type="dxa"/>
            <w:tcBorders>
              <w:bottom w:val="single" w:sz="4" w:space="0" w:color="auto"/>
            </w:tcBorders>
            <w:vAlign w:val="center"/>
          </w:tcPr>
          <w:p w14:paraId="779DE301"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vAlign w:val="center"/>
          </w:tcPr>
          <w:p w14:paraId="7F1A909A"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vertAlign w:val="subscript"/>
                <w:lang w:val="de-DE"/>
              </w:rPr>
              <w:t xml:space="preserve"> </w:t>
            </w:r>
            <w:r w:rsidRPr="00A62BB0">
              <w:rPr>
                <w:szCs w:val="18"/>
                <w:lang w:val="de-DE"/>
              </w:rPr>
              <w:t>= 66</w:t>
            </w:r>
          </w:p>
        </w:tc>
        <w:tc>
          <w:tcPr>
            <w:tcW w:w="2204" w:type="dxa"/>
            <w:gridSpan w:val="2"/>
            <w:tcBorders>
              <w:bottom w:val="single" w:sz="4" w:space="0" w:color="auto"/>
            </w:tcBorders>
            <w:vAlign w:val="center"/>
          </w:tcPr>
          <w:p w14:paraId="392A5743"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vertAlign w:val="subscript"/>
                <w:lang w:val="de-DE"/>
              </w:rPr>
              <w:t xml:space="preserve"> </w:t>
            </w:r>
            <w:r w:rsidRPr="00A62BB0">
              <w:rPr>
                <w:szCs w:val="18"/>
                <w:lang w:val="de-DE"/>
              </w:rPr>
              <w:t>= 66</w:t>
            </w:r>
          </w:p>
        </w:tc>
      </w:tr>
      <w:tr w:rsidR="006D72FB" w:rsidRPr="00A62BB0" w14:paraId="54DEAFE7" w14:textId="77777777" w:rsidTr="002124D8">
        <w:trPr>
          <w:cantSplit/>
          <w:trHeight w:val="81"/>
        </w:trPr>
        <w:tc>
          <w:tcPr>
            <w:tcW w:w="2623" w:type="dxa"/>
            <w:gridSpan w:val="2"/>
            <w:tcBorders>
              <w:left w:val="single" w:sz="4" w:space="0" w:color="auto"/>
            </w:tcBorders>
          </w:tcPr>
          <w:p w14:paraId="631AF762" w14:textId="77777777" w:rsidR="006D72FB" w:rsidRPr="00A62BB0" w:rsidRDefault="006D72FB" w:rsidP="002124D8">
            <w:pPr>
              <w:pStyle w:val="TAL"/>
              <w:rPr>
                <w:bCs/>
              </w:rPr>
            </w:pPr>
            <w:r w:rsidRPr="00A62BB0">
              <w:rPr>
                <w:lang w:val="en-US"/>
              </w:rPr>
              <w:t>BWP BW</w:t>
            </w:r>
          </w:p>
        </w:tc>
        <w:tc>
          <w:tcPr>
            <w:tcW w:w="876" w:type="dxa"/>
          </w:tcPr>
          <w:p w14:paraId="1C91675C" w14:textId="77777777" w:rsidR="006D72FB" w:rsidRPr="00A62BB0" w:rsidRDefault="006D72FB" w:rsidP="002124D8">
            <w:pPr>
              <w:pStyle w:val="TAC"/>
            </w:pPr>
            <w:r w:rsidRPr="00A62BB0">
              <w:t>MHz</w:t>
            </w:r>
          </w:p>
        </w:tc>
        <w:tc>
          <w:tcPr>
            <w:tcW w:w="1281" w:type="dxa"/>
            <w:tcBorders>
              <w:bottom w:val="single" w:sz="4" w:space="0" w:color="auto"/>
            </w:tcBorders>
            <w:vAlign w:val="center"/>
          </w:tcPr>
          <w:p w14:paraId="1136F876"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vAlign w:val="center"/>
          </w:tcPr>
          <w:p w14:paraId="04E677A6"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vertAlign w:val="subscript"/>
                <w:lang w:val="de-DE"/>
              </w:rPr>
              <w:t xml:space="preserve"> </w:t>
            </w:r>
            <w:r w:rsidRPr="00A62BB0">
              <w:rPr>
                <w:szCs w:val="18"/>
                <w:lang w:val="de-DE"/>
              </w:rPr>
              <w:t>= 66</w:t>
            </w:r>
          </w:p>
        </w:tc>
        <w:tc>
          <w:tcPr>
            <w:tcW w:w="2204" w:type="dxa"/>
            <w:gridSpan w:val="2"/>
            <w:tcBorders>
              <w:bottom w:val="single" w:sz="4" w:space="0" w:color="auto"/>
            </w:tcBorders>
            <w:vAlign w:val="center"/>
          </w:tcPr>
          <w:p w14:paraId="1888D84D"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vertAlign w:val="subscript"/>
                <w:lang w:val="de-DE"/>
              </w:rPr>
              <w:t xml:space="preserve"> </w:t>
            </w:r>
            <w:r w:rsidRPr="00A62BB0">
              <w:rPr>
                <w:szCs w:val="18"/>
                <w:lang w:val="de-DE"/>
              </w:rPr>
              <w:t>= 66</w:t>
            </w:r>
          </w:p>
        </w:tc>
      </w:tr>
      <w:tr w:rsidR="006D72FB" w:rsidRPr="00A62BB0" w14:paraId="5F593BAE" w14:textId="77777777" w:rsidTr="002124D8">
        <w:trPr>
          <w:cantSplit/>
          <w:trHeight w:val="259"/>
        </w:trPr>
        <w:tc>
          <w:tcPr>
            <w:tcW w:w="1310" w:type="dxa"/>
            <w:vMerge w:val="restart"/>
            <w:tcBorders>
              <w:left w:val="single" w:sz="4" w:space="0" w:color="auto"/>
            </w:tcBorders>
          </w:tcPr>
          <w:p w14:paraId="7E0F1804" w14:textId="77777777" w:rsidR="006D72FB" w:rsidRPr="00A62BB0" w:rsidRDefault="006D72FB" w:rsidP="002124D8">
            <w:pPr>
              <w:pStyle w:val="TAL"/>
            </w:pPr>
            <w:r w:rsidRPr="00A62BB0">
              <w:rPr>
                <w:lang w:val="en-US"/>
              </w:rPr>
              <w:t>BWP configuration</w:t>
            </w:r>
          </w:p>
        </w:tc>
        <w:tc>
          <w:tcPr>
            <w:tcW w:w="1313" w:type="dxa"/>
            <w:tcBorders>
              <w:left w:val="single" w:sz="4" w:space="0" w:color="auto"/>
            </w:tcBorders>
          </w:tcPr>
          <w:p w14:paraId="24194F42" w14:textId="77777777" w:rsidR="006D72FB" w:rsidRPr="00A62BB0" w:rsidRDefault="006D72FB" w:rsidP="002124D8">
            <w:pPr>
              <w:pStyle w:val="TAL"/>
            </w:pPr>
            <w:r w:rsidRPr="00A62BB0">
              <w:t>Initial DL BWP</w:t>
            </w:r>
          </w:p>
        </w:tc>
        <w:tc>
          <w:tcPr>
            <w:tcW w:w="876" w:type="dxa"/>
            <w:tcBorders>
              <w:bottom w:val="single" w:sz="4" w:space="0" w:color="auto"/>
            </w:tcBorders>
          </w:tcPr>
          <w:p w14:paraId="7A026FEA" w14:textId="77777777" w:rsidR="006D72FB" w:rsidRPr="00A62BB0" w:rsidRDefault="006D72FB" w:rsidP="002124D8">
            <w:pPr>
              <w:pStyle w:val="TAC"/>
            </w:pPr>
          </w:p>
        </w:tc>
        <w:tc>
          <w:tcPr>
            <w:tcW w:w="1281" w:type="dxa"/>
            <w:vMerge w:val="restart"/>
            <w:vAlign w:val="center"/>
          </w:tcPr>
          <w:p w14:paraId="4A8C5526" w14:textId="77777777" w:rsidR="006D72FB" w:rsidRPr="00A62BB0" w:rsidRDefault="006D72FB" w:rsidP="002124D8">
            <w:pPr>
              <w:pStyle w:val="TAC"/>
              <w:rPr>
                <w:lang w:val="en-US"/>
              </w:rPr>
            </w:pPr>
            <w:r w:rsidRPr="00A62BB0">
              <w:t>Config</w:t>
            </w:r>
            <w:r w:rsidRPr="00A62BB0">
              <w:rPr>
                <w:szCs w:val="18"/>
              </w:rPr>
              <w:t xml:space="preserve"> 1</w:t>
            </w:r>
          </w:p>
        </w:tc>
        <w:tc>
          <w:tcPr>
            <w:tcW w:w="1962" w:type="dxa"/>
            <w:gridSpan w:val="2"/>
            <w:tcBorders>
              <w:bottom w:val="single" w:sz="4" w:space="0" w:color="auto"/>
            </w:tcBorders>
          </w:tcPr>
          <w:p w14:paraId="04AB7770" w14:textId="77777777" w:rsidR="006D72FB" w:rsidRPr="00A62BB0" w:rsidRDefault="006D72FB" w:rsidP="002124D8">
            <w:pPr>
              <w:pStyle w:val="TAC"/>
            </w:pPr>
            <w:r w:rsidRPr="00A62BB0">
              <w:t>DLBWP.0.1</w:t>
            </w:r>
          </w:p>
        </w:tc>
        <w:tc>
          <w:tcPr>
            <w:tcW w:w="2204" w:type="dxa"/>
            <w:gridSpan w:val="2"/>
            <w:tcBorders>
              <w:bottom w:val="single" w:sz="4" w:space="0" w:color="auto"/>
            </w:tcBorders>
          </w:tcPr>
          <w:p w14:paraId="4111B4FE" w14:textId="77777777" w:rsidR="006D72FB" w:rsidRPr="00A62BB0" w:rsidRDefault="006D72FB" w:rsidP="002124D8">
            <w:pPr>
              <w:pStyle w:val="TAC"/>
            </w:pPr>
            <w:r w:rsidRPr="00A62BB0">
              <w:t>N/A</w:t>
            </w:r>
          </w:p>
        </w:tc>
      </w:tr>
      <w:tr w:rsidR="006D72FB" w:rsidRPr="00A62BB0" w14:paraId="0517C041" w14:textId="77777777" w:rsidTr="002124D8">
        <w:trPr>
          <w:cantSplit/>
          <w:trHeight w:val="259"/>
        </w:trPr>
        <w:tc>
          <w:tcPr>
            <w:tcW w:w="1310" w:type="dxa"/>
            <w:vMerge/>
            <w:tcBorders>
              <w:left w:val="single" w:sz="4" w:space="0" w:color="auto"/>
            </w:tcBorders>
          </w:tcPr>
          <w:p w14:paraId="7D536005" w14:textId="77777777" w:rsidR="006D72FB" w:rsidRPr="00A62BB0" w:rsidRDefault="006D72FB" w:rsidP="002124D8">
            <w:pPr>
              <w:pStyle w:val="TAL"/>
              <w:rPr>
                <w:lang w:val="en-US"/>
              </w:rPr>
            </w:pPr>
          </w:p>
        </w:tc>
        <w:tc>
          <w:tcPr>
            <w:tcW w:w="1313" w:type="dxa"/>
            <w:tcBorders>
              <w:left w:val="single" w:sz="4" w:space="0" w:color="auto"/>
            </w:tcBorders>
          </w:tcPr>
          <w:p w14:paraId="0297898B" w14:textId="77777777" w:rsidR="006D72FB" w:rsidRPr="00A62BB0" w:rsidRDefault="006D72FB" w:rsidP="002124D8">
            <w:pPr>
              <w:pStyle w:val="TAL"/>
            </w:pPr>
            <w:r w:rsidRPr="00A62BB0">
              <w:t>Initial UL BWP</w:t>
            </w:r>
          </w:p>
        </w:tc>
        <w:tc>
          <w:tcPr>
            <w:tcW w:w="876" w:type="dxa"/>
            <w:tcBorders>
              <w:bottom w:val="single" w:sz="4" w:space="0" w:color="auto"/>
            </w:tcBorders>
          </w:tcPr>
          <w:p w14:paraId="0A84585D" w14:textId="77777777" w:rsidR="006D72FB" w:rsidRPr="00A62BB0" w:rsidRDefault="006D72FB" w:rsidP="002124D8">
            <w:pPr>
              <w:pStyle w:val="TAC"/>
            </w:pPr>
          </w:p>
        </w:tc>
        <w:tc>
          <w:tcPr>
            <w:tcW w:w="1281" w:type="dxa"/>
            <w:vMerge/>
            <w:vAlign w:val="center"/>
          </w:tcPr>
          <w:p w14:paraId="123EAA7A" w14:textId="77777777" w:rsidR="006D72FB" w:rsidRPr="00A62BB0" w:rsidRDefault="006D72FB" w:rsidP="002124D8">
            <w:pPr>
              <w:pStyle w:val="TAC"/>
            </w:pPr>
          </w:p>
        </w:tc>
        <w:tc>
          <w:tcPr>
            <w:tcW w:w="1962" w:type="dxa"/>
            <w:gridSpan w:val="2"/>
            <w:tcBorders>
              <w:bottom w:val="single" w:sz="4" w:space="0" w:color="auto"/>
            </w:tcBorders>
            <w:vAlign w:val="center"/>
          </w:tcPr>
          <w:p w14:paraId="091EC7C1" w14:textId="77777777" w:rsidR="006D72FB" w:rsidRPr="00A62BB0" w:rsidRDefault="006D72FB" w:rsidP="002124D8">
            <w:pPr>
              <w:pStyle w:val="TAC"/>
            </w:pPr>
            <w:r w:rsidRPr="00A62BB0">
              <w:t>ULBWP.0.1</w:t>
            </w:r>
          </w:p>
        </w:tc>
        <w:tc>
          <w:tcPr>
            <w:tcW w:w="2204" w:type="dxa"/>
            <w:gridSpan w:val="2"/>
            <w:tcBorders>
              <w:bottom w:val="single" w:sz="4" w:space="0" w:color="auto"/>
            </w:tcBorders>
            <w:vAlign w:val="center"/>
          </w:tcPr>
          <w:p w14:paraId="7CE1FF9A" w14:textId="77777777" w:rsidR="006D72FB" w:rsidRPr="00A62BB0" w:rsidRDefault="006D72FB" w:rsidP="002124D8">
            <w:pPr>
              <w:pStyle w:val="TAC"/>
            </w:pPr>
            <w:r w:rsidRPr="00A62BB0">
              <w:t>N/A</w:t>
            </w:r>
          </w:p>
        </w:tc>
      </w:tr>
      <w:tr w:rsidR="006D72FB" w:rsidRPr="00A62BB0" w14:paraId="65384EA6" w14:textId="77777777" w:rsidTr="002124D8">
        <w:trPr>
          <w:cantSplit/>
          <w:trHeight w:val="232"/>
        </w:trPr>
        <w:tc>
          <w:tcPr>
            <w:tcW w:w="1310" w:type="dxa"/>
            <w:vMerge/>
            <w:tcBorders>
              <w:left w:val="single" w:sz="4" w:space="0" w:color="auto"/>
            </w:tcBorders>
          </w:tcPr>
          <w:p w14:paraId="7B373EDF" w14:textId="77777777" w:rsidR="006D72FB" w:rsidRPr="00A62BB0" w:rsidRDefault="006D72FB" w:rsidP="002124D8">
            <w:pPr>
              <w:pStyle w:val="TAL"/>
            </w:pPr>
          </w:p>
        </w:tc>
        <w:tc>
          <w:tcPr>
            <w:tcW w:w="1313" w:type="dxa"/>
            <w:tcBorders>
              <w:left w:val="single" w:sz="4" w:space="0" w:color="auto"/>
            </w:tcBorders>
          </w:tcPr>
          <w:p w14:paraId="1173F93C" w14:textId="77777777" w:rsidR="006D72FB" w:rsidRPr="00A62BB0" w:rsidRDefault="006D72FB" w:rsidP="002124D8">
            <w:pPr>
              <w:pStyle w:val="TAL"/>
            </w:pPr>
            <w:r w:rsidRPr="00A62BB0">
              <w:t>Dedicated DL BWP</w:t>
            </w:r>
          </w:p>
        </w:tc>
        <w:tc>
          <w:tcPr>
            <w:tcW w:w="876" w:type="dxa"/>
            <w:tcBorders>
              <w:bottom w:val="single" w:sz="4" w:space="0" w:color="auto"/>
            </w:tcBorders>
          </w:tcPr>
          <w:p w14:paraId="292D2EF7" w14:textId="77777777" w:rsidR="006D72FB" w:rsidRPr="00A62BB0" w:rsidRDefault="006D72FB" w:rsidP="002124D8">
            <w:pPr>
              <w:pStyle w:val="TAC"/>
            </w:pPr>
          </w:p>
        </w:tc>
        <w:tc>
          <w:tcPr>
            <w:tcW w:w="1281" w:type="dxa"/>
            <w:vMerge/>
            <w:vAlign w:val="center"/>
          </w:tcPr>
          <w:p w14:paraId="456F8E1A" w14:textId="77777777" w:rsidR="006D72FB" w:rsidRPr="00A62BB0" w:rsidRDefault="006D72FB" w:rsidP="002124D8">
            <w:pPr>
              <w:pStyle w:val="TAC"/>
              <w:rPr>
                <w:lang w:val="en-US"/>
              </w:rPr>
            </w:pPr>
          </w:p>
        </w:tc>
        <w:tc>
          <w:tcPr>
            <w:tcW w:w="1962" w:type="dxa"/>
            <w:gridSpan w:val="2"/>
            <w:tcBorders>
              <w:bottom w:val="single" w:sz="4" w:space="0" w:color="auto"/>
            </w:tcBorders>
          </w:tcPr>
          <w:p w14:paraId="63AB4326" w14:textId="77777777" w:rsidR="006D72FB" w:rsidRPr="00A62BB0" w:rsidRDefault="006D72FB" w:rsidP="002124D8">
            <w:pPr>
              <w:pStyle w:val="TAC"/>
            </w:pPr>
            <w:r w:rsidRPr="00A62BB0">
              <w:t>DLBWP.1.1</w:t>
            </w:r>
          </w:p>
        </w:tc>
        <w:tc>
          <w:tcPr>
            <w:tcW w:w="2204" w:type="dxa"/>
            <w:gridSpan w:val="2"/>
            <w:tcBorders>
              <w:bottom w:val="single" w:sz="4" w:space="0" w:color="auto"/>
            </w:tcBorders>
          </w:tcPr>
          <w:p w14:paraId="3C3C027D" w14:textId="77777777" w:rsidR="006D72FB" w:rsidRPr="00A62BB0" w:rsidRDefault="006D72FB" w:rsidP="002124D8">
            <w:pPr>
              <w:pStyle w:val="TAC"/>
            </w:pPr>
            <w:r w:rsidRPr="00A62BB0">
              <w:t>N/A</w:t>
            </w:r>
          </w:p>
        </w:tc>
      </w:tr>
      <w:tr w:rsidR="006D72FB" w:rsidRPr="00A62BB0" w14:paraId="0F860646" w14:textId="77777777" w:rsidTr="002124D8">
        <w:trPr>
          <w:cantSplit/>
          <w:trHeight w:val="213"/>
        </w:trPr>
        <w:tc>
          <w:tcPr>
            <w:tcW w:w="1310" w:type="dxa"/>
            <w:vMerge/>
            <w:tcBorders>
              <w:left w:val="single" w:sz="4" w:space="0" w:color="auto"/>
              <w:bottom w:val="single" w:sz="4" w:space="0" w:color="auto"/>
            </w:tcBorders>
          </w:tcPr>
          <w:p w14:paraId="3C2E1CF5" w14:textId="77777777" w:rsidR="006D72FB" w:rsidRPr="00A62BB0" w:rsidRDefault="006D72FB" w:rsidP="002124D8">
            <w:pPr>
              <w:pStyle w:val="TAL"/>
              <w:rPr>
                <w:bCs/>
              </w:rPr>
            </w:pPr>
          </w:p>
        </w:tc>
        <w:tc>
          <w:tcPr>
            <w:tcW w:w="1313" w:type="dxa"/>
            <w:tcBorders>
              <w:left w:val="single" w:sz="4" w:space="0" w:color="auto"/>
              <w:bottom w:val="single" w:sz="4" w:space="0" w:color="auto"/>
            </w:tcBorders>
          </w:tcPr>
          <w:p w14:paraId="5019B6FF" w14:textId="77777777" w:rsidR="006D72FB" w:rsidRPr="00A62BB0" w:rsidRDefault="006D72FB" w:rsidP="002124D8">
            <w:pPr>
              <w:pStyle w:val="TAL"/>
              <w:rPr>
                <w:bCs/>
              </w:rPr>
            </w:pPr>
            <w:r w:rsidRPr="00A62BB0">
              <w:rPr>
                <w:bCs/>
              </w:rPr>
              <w:t>Dedicated UL BWP</w:t>
            </w:r>
          </w:p>
        </w:tc>
        <w:tc>
          <w:tcPr>
            <w:tcW w:w="876" w:type="dxa"/>
            <w:tcBorders>
              <w:bottom w:val="single" w:sz="4" w:space="0" w:color="auto"/>
            </w:tcBorders>
          </w:tcPr>
          <w:p w14:paraId="058E463B" w14:textId="77777777" w:rsidR="006D72FB" w:rsidRPr="00A62BB0" w:rsidRDefault="006D72FB" w:rsidP="002124D8">
            <w:pPr>
              <w:pStyle w:val="TAC"/>
            </w:pPr>
          </w:p>
        </w:tc>
        <w:tc>
          <w:tcPr>
            <w:tcW w:w="1281" w:type="dxa"/>
            <w:vMerge/>
            <w:tcBorders>
              <w:bottom w:val="single" w:sz="4" w:space="0" w:color="auto"/>
            </w:tcBorders>
            <w:vAlign w:val="center"/>
          </w:tcPr>
          <w:p w14:paraId="3E2906FF" w14:textId="77777777" w:rsidR="006D72FB" w:rsidRPr="00A62BB0" w:rsidRDefault="006D72FB" w:rsidP="002124D8">
            <w:pPr>
              <w:pStyle w:val="TAC"/>
              <w:rPr>
                <w:lang w:val="en-US"/>
              </w:rPr>
            </w:pPr>
          </w:p>
        </w:tc>
        <w:tc>
          <w:tcPr>
            <w:tcW w:w="1962" w:type="dxa"/>
            <w:gridSpan w:val="2"/>
            <w:tcBorders>
              <w:bottom w:val="single" w:sz="4" w:space="0" w:color="auto"/>
            </w:tcBorders>
            <w:vAlign w:val="center"/>
          </w:tcPr>
          <w:p w14:paraId="46FE3C01" w14:textId="77777777" w:rsidR="006D72FB" w:rsidRPr="00A62BB0" w:rsidRDefault="006D72FB" w:rsidP="002124D8">
            <w:pPr>
              <w:pStyle w:val="TAC"/>
            </w:pPr>
            <w:r w:rsidRPr="00A62BB0">
              <w:t>ULBWP.1.1</w:t>
            </w:r>
          </w:p>
        </w:tc>
        <w:tc>
          <w:tcPr>
            <w:tcW w:w="2204" w:type="dxa"/>
            <w:gridSpan w:val="2"/>
            <w:tcBorders>
              <w:bottom w:val="single" w:sz="4" w:space="0" w:color="auto"/>
            </w:tcBorders>
            <w:vAlign w:val="center"/>
          </w:tcPr>
          <w:p w14:paraId="2250C443" w14:textId="77777777" w:rsidR="006D72FB" w:rsidRPr="00A62BB0" w:rsidRDefault="006D72FB" w:rsidP="002124D8">
            <w:pPr>
              <w:pStyle w:val="TAC"/>
            </w:pPr>
            <w:r w:rsidRPr="00A62BB0">
              <w:t>N/A</w:t>
            </w:r>
          </w:p>
        </w:tc>
      </w:tr>
      <w:tr w:rsidR="006D72FB" w:rsidRPr="00A62BB0" w14:paraId="621B41DA" w14:textId="77777777" w:rsidTr="002124D8">
        <w:trPr>
          <w:cantSplit/>
          <w:trHeight w:val="443"/>
        </w:trPr>
        <w:tc>
          <w:tcPr>
            <w:tcW w:w="2623" w:type="dxa"/>
            <w:gridSpan w:val="2"/>
            <w:tcBorders>
              <w:left w:val="single" w:sz="4" w:space="0" w:color="auto"/>
              <w:bottom w:val="single" w:sz="4" w:space="0" w:color="auto"/>
            </w:tcBorders>
          </w:tcPr>
          <w:p w14:paraId="23AB6D4B" w14:textId="77777777" w:rsidR="006D72FB" w:rsidRPr="00A62BB0" w:rsidRDefault="006D72FB" w:rsidP="002124D8">
            <w:pPr>
              <w:pStyle w:val="TAL"/>
            </w:pPr>
            <w:r w:rsidRPr="00A62BB0">
              <w:rPr>
                <w:bCs/>
              </w:rPr>
              <w:t xml:space="preserve">OCNG Patterns defined in A.3.2.1.1 (OP.1) </w:t>
            </w:r>
          </w:p>
        </w:tc>
        <w:tc>
          <w:tcPr>
            <w:tcW w:w="876" w:type="dxa"/>
            <w:tcBorders>
              <w:bottom w:val="single" w:sz="4" w:space="0" w:color="auto"/>
            </w:tcBorders>
          </w:tcPr>
          <w:p w14:paraId="028CA320" w14:textId="77777777" w:rsidR="006D72FB" w:rsidRPr="00A62BB0" w:rsidRDefault="006D72FB" w:rsidP="002124D8">
            <w:pPr>
              <w:pStyle w:val="TAC"/>
            </w:pPr>
          </w:p>
        </w:tc>
        <w:tc>
          <w:tcPr>
            <w:tcW w:w="1281" w:type="dxa"/>
            <w:tcBorders>
              <w:bottom w:val="single" w:sz="4" w:space="0" w:color="auto"/>
            </w:tcBorders>
          </w:tcPr>
          <w:p w14:paraId="685AC409" w14:textId="77777777" w:rsidR="006D72FB" w:rsidRPr="00A62BB0" w:rsidRDefault="006D72FB" w:rsidP="002124D8">
            <w:pPr>
              <w:pStyle w:val="TAC"/>
            </w:pPr>
            <w:r w:rsidRPr="00A62BB0">
              <w:t>Config 1</w:t>
            </w:r>
          </w:p>
        </w:tc>
        <w:tc>
          <w:tcPr>
            <w:tcW w:w="1962" w:type="dxa"/>
            <w:gridSpan w:val="2"/>
            <w:tcBorders>
              <w:bottom w:val="single" w:sz="4" w:space="0" w:color="auto"/>
            </w:tcBorders>
          </w:tcPr>
          <w:p w14:paraId="7D1F7D10" w14:textId="77777777" w:rsidR="006D72FB" w:rsidRPr="00A62BB0" w:rsidRDefault="006D72FB" w:rsidP="002124D8">
            <w:pPr>
              <w:pStyle w:val="TAC"/>
            </w:pPr>
          </w:p>
          <w:p w14:paraId="3C0DBFF4" w14:textId="77777777" w:rsidR="006D72FB" w:rsidRPr="00A62BB0" w:rsidRDefault="006D72FB" w:rsidP="002124D8">
            <w:pPr>
              <w:pStyle w:val="TAC"/>
              <w:rPr>
                <w:rFonts w:cs="v4.2.0"/>
              </w:rPr>
            </w:pPr>
            <w:r w:rsidRPr="00A62BB0">
              <w:t xml:space="preserve">OP.1 </w:t>
            </w:r>
          </w:p>
        </w:tc>
        <w:tc>
          <w:tcPr>
            <w:tcW w:w="2204" w:type="dxa"/>
            <w:gridSpan w:val="2"/>
            <w:tcBorders>
              <w:bottom w:val="single" w:sz="4" w:space="0" w:color="auto"/>
            </w:tcBorders>
          </w:tcPr>
          <w:p w14:paraId="7689D844" w14:textId="77777777" w:rsidR="006D72FB" w:rsidRPr="00A62BB0" w:rsidRDefault="006D72FB" w:rsidP="002124D8">
            <w:pPr>
              <w:pStyle w:val="TAC"/>
            </w:pPr>
          </w:p>
          <w:p w14:paraId="213AA6BC" w14:textId="77777777" w:rsidR="006D72FB" w:rsidRPr="00A62BB0" w:rsidRDefault="006D72FB" w:rsidP="002124D8">
            <w:pPr>
              <w:pStyle w:val="TAC"/>
              <w:rPr>
                <w:rFonts w:cs="v4.2.0"/>
              </w:rPr>
            </w:pPr>
            <w:r w:rsidRPr="00A62BB0">
              <w:t>OP.1</w:t>
            </w:r>
          </w:p>
        </w:tc>
      </w:tr>
      <w:tr w:rsidR="006D72FB" w:rsidRPr="00A62BB0" w14:paraId="64FA79EE" w14:textId="77777777" w:rsidTr="002124D8">
        <w:trPr>
          <w:cantSplit/>
          <w:trHeight w:val="259"/>
        </w:trPr>
        <w:tc>
          <w:tcPr>
            <w:tcW w:w="2623" w:type="dxa"/>
            <w:gridSpan w:val="2"/>
            <w:tcBorders>
              <w:left w:val="single" w:sz="4" w:space="0" w:color="auto"/>
            </w:tcBorders>
          </w:tcPr>
          <w:p w14:paraId="4ABA33F1" w14:textId="77777777" w:rsidR="006D72FB" w:rsidRPr="00A62BB0" w:rsidRDefault="006D72FB" w:rsidP="002124D8">
            <w:pPr>
              <w:pStyle w:val="TAL"/>
            </w:pPr>
            <w:r w:rsidRPr="00A62BB0">
              <w:rPr>
                <w:lang w:val="en-US"/>
              </w:rPr>
              <w:t>PDSCH Reference measurement channel</w:t>
            </w:r>
          </w:p>
        </w:tc>
        <w:tc>
          <w:tcPr>
            <w:tcW w:w="876" w:type="dxa"/>
            <w:tcBorders>
              <w:bottom w:val="single" w:sz="4" w:space="0" w:color="auto"/>
            </w:tcBorders>
          </w:tcPr>
          <w:p w14:paraId="64678608" w14:textId="77777777" w:rsidR="006D72FB" w:rsidRPr="00A62BB0" w:rsidRDefault="006D72FB" w:rsidP="002124D8">
            <w:pPr>
              <w:pStyle w:val="TAC"/>
            </w:pPr>
          </w:p>
        </w:tc>
        <w:tc>
          <w:tcPr>
            <w:tcW w:w="1281" w:type="dxa"/>
            <w:tcBorders>
              <w:bottom w:val="single" w:sz="4" w:space="0" w:color="auto"/>
            </w:tcBorders>
            <w:vAlign w:val="center"/>
          </w:tcPr>
          <w:p w14:paraId="728DC6CE"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vAlign w:val="center"/>
          </w:tcPr>
          <w:p w14:paraId="4410CE3D" w14:textId="77777777" w:rsidR="006D72FB" w:rsidRPr="00A62BB0" w:rsidRDefault="006D72FB" w:rsidP="002124D8">
            <w:pPr>
              <w:pStyle w:val="TAC"/>
              <w:rPr>
                <w:lang w:val="en-US"/>
              </w:rPr>
            </w:pPr>
            <w:r w:rsidRPr="00A62BB0">
              <w:t>SR.3.1 TDD</w:t>
            </w:r>
          </w:p>
          <w:p w14:paraId="53C4C84F" w14:textId="77777777" w:rsidR="006D72FB" w:rsidRPr="00A62BB0" w:rsidRDefault="006D72FB" w:rsidP="002124D8">
            <w:pPr>
              <w:pStyle w:val="TAC"/>
              <w:rPr>
                <w:lang w:val="en-US"/>
              </w:rPr>
            </w:pPr>
          </w:p>
        </w:tc>
        <w:tc>
          <w:tcPr>
            <w:tcW w:w="2204" w:type="dxa"/>
            <w:gridSpan w:val="2"/>
          </w:tcPr>
          <w:p w14:paraId="3F4569D9" w14:textId="77777777" w:rsidR="006D72FB" w:rsidRPr="00A62BB0" w:rsidRDefault="006D72FB" w:rsidP="002124D8">
            <w:pPr>
              <w:pStyle w:val="TAC"/>
            </w:pPr>
            <w:r w:rsidRPr="00A62BB0">
              <w:t>-</w:t>
            </w:r>
          </w:p>
        </w:tc>
      </w:tr>
      <w:tr w:rsidR="006D72FB" w:rsidRPr="00A62BB0" w14:paraId="1856E9AA" w14:textId="77777777" w:rsidTr="002124D8">
        <w:trPr>
          <w:cantSplit/>
          <w:trHeight w:val="186"/>
        </w:trPr>
        <w:tc>
          <w:tcPr>
            <w:tcW w:w="2623" w:type="dxa"/>
            <w:gridSpan w:val="2"/>
            <w:tcBorders>
              <w:left w:val="single" w:sz="4" w:space="0" w:color="auto"/>
            </w:tcBorders>
          </w:tcPr>
          <w:p w14:paraId="78247FF7" w14:textId="77777777" w:rsidR="006D72FB" w:rsidRPr="00A62BB0" w:rsidRDefault="006D72FB" w:rsidP="002124D8">
            <w:pPr>
              <w:pStyle w:val="TAL"/>
              <w:rPr>
                <w:rFonts w:cs="v5.0.0"/>
              </w:rPr>
            </w:pPr>
            <w:r w:rsidRPr="00A62BB0">
              <w:rPr>
                <w:rFonts w:cs="v5.0.0"/>
              </w:rPr>
              <w:t>CORESET Reference Channel</w:t>
            </w:r>
          </w:p>
        </w:tc>
        <w:tc>
          <w:tcPr>
            <w:tcW w:w="876" w:type="dxa"/>
            <w:tcBorders>
              <w:bottom w:val="single" w:sz="4" w:space="0" w:color="auto"/>
            </w:tcBorders>
          </w:tcPr>
          <w:p w14:paraId="2B4E2523" w14:textId="77777777" w:rsidR="006D72FB" w:rsidRPr="00A62BB0" w:rsidRDefault="006D72FB" w:rsidP="002124D8">
            <w:pPr>
              <w:pStyle w:val="TAC"/>
              <w:rPr>
                <w:lang w:val="it-IT"/>
              </w:rPr>
            </w:pPr>
          </w:p>
        </w:tc>
        <w:tc>
          <w:tcPr>
            <w:tcW w:w="1281" w:type="dxa"/>
            <w:tcBorders>
              <w:bottom w:val="single" w:sz="4" w:space="0" w:color="auto"/>
            </w:tcBorders>
            <w:vAlign w:val="center"/>
          </w:tcPr>
          <w:p w14:paraId="6FF373AC"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vAlign w:val="center"/>
          </w:tcPr>
          <w:p w14:paraId="69A98405" w14:textId="77777777" w:rsidR="006D72FB" w:rsidRPr="00A62BB0" w:rsidRDefault="006D72FB" w:rsidP="002124D8">
            <w:pPr>
              <w:pStyle w:val="TAC"/>
              <w:rPr>
                <w:lang w:val="en-US"/>
              </w:rPr>
            </w:pPr>
            <w:r w:rsidRPr="00A62BB0">
              <w:t>CR.3.1 TDD</w:t>
            </w:r>
          </w:p>
          <w:p w14:paraId="273A9B72" w14:textId="77777777" w:rsidR="006D72FB" w:rsidRPr="00A62BB0" w:rsidRDefault="006D72FB" w:rsidP="002124D8">
            <w:pPr>
              <w:pStyle w:val="TAC"/>
              <w:rPr>
                <w:lang w:val="en-US"/>
              </w:rPr>
            </w:pPr>
          </w:p>
        </w:tc>
        <w:tc>
          <w:tcPr>
            <w:tcW w:w="2204" w:type="dxa"/>
            <w:gridSpan w:val="2"/>
          </w:tcPr>
          <w:p w14:paraId="0E6A1FE9" w14:textId="77777777" w:rsidR="006D72FB" w:rsidRPr="00A62BB0" w:rsidRDefault="006D72FB" w:rsidP="002124D8">
            <w:pPr>
              <w:pStyle w:val="TAC"/>
              <w:rPr>
                <w:rFonts w:cs="v4.2.0"/>
                <w:lang w:eastAsia="zh-CN"/>
              </w:rPr>
            </w:pPr>
            <w:r w:rsidRPr="00A62BB0">
              <w:rPr>
                <w:rFonts w:cs="v4.2.0"/>
                <w:lang w:eastAsia="zh-CN"/>
              </w:rPr>
              <w:t>-</w:t>
            </w:r>
          </w:p>
        </w:tc>
      </w:tr>
      <w:tr w:rsidR="006D72FB" w:rsidRPr="00A62BB0" w14:paraId="1B90C5E3" w14:textId="77777777" w:rsidTr="002124D8">
        <w:trPr>
          <w:cantSplit/>
          <w:trHeight w:val="450"/>
        </w:trPr>
        <w:tc>
          <w:tcPr>
            <w:tcW w:w="2623" w:type="dxa"/>
            <w:gridSpan w:val="2"/>
            <w:tcBorders>
              <w:left w:val="single" w:sz="4" w:space="0" w:color="auto"/>
            </w:tcBorders>
          </w:tcPr>
          <w:p w14:paraId="594EE530" w14:textId="77777777" w:rsidR="006D72FB" w:rsidRPr="00A62BB0" w:rsidRDefault="006D72FB" w:rsidP="002124D8">
            <w:pPr>
              <w:pStyle w:val="TAL"/>
            </w:pPr>
            <w:r w:rsidRPr="00A62BB0">
              <w:t>SMTC configuration defined in A.3.11.1 and A.3.11.2</w:t>
            </w:r>
          </w:p>
        </w:tc>
        <w:tc>
          <w:tcPr>
            <w:tcW w:w="876" w:type="dxa"/>
            <w:tcBorders>
              <w:bottom w:val="single" w:sz="4" w:space="0" w:color="auto"/>
            </w:tcBorders>
          </w:tcPr>
          <w:p w14:paraId="42BB58C0" w14:textId="77777777" w:rsidR="006D72FB" w:rsidRPr="00A62BB0" w:rsidRDefault="006D72FB" w:rsidP="002124D8">
            <w:pPr>
              <w:pStyle w:val="TAC"/>
              <w:rPr>
                <w:lang w:val="it-IT"/>
              </w:rPr>
            </w:pPr>
          </w:p>
        </w:tc>
        <w:tc>
          <w:tcPr>
            <w:tcW w:w="1281" w:type="dxa"/>
            <w:tcBorders>
              <w:bottom w:val="single" w:sz="4" w:space="0" w:color="auto"/>
            </w:tcBorders>
            <w:vAlign w:val="center"/>
          </w:tcPr>
          <w:p w14:paraId="28489053" w14:textId="77777777" w:rsidR="006D72FB" w:rsidRPr="00A62BB0" w:rsidRDefault="006D72FB" w:rsidP="002124D8">
            <w:pPr>
              <w:pStyle w:val="TAC"/>
              <w:rPr>
                <w:lang w:val="da-DK"/>
              </w:rPr>
            </w:pPr>
            <w:r w:rsidRPr="00A62BB0">
              <w:t>Config 1</w:t>
            </w:r>
          </w:p>
        </w:tc>
        <w:tc>
          <w:tcPr>
            <w:tcW w:w="1962" w:type="dxa"/>
            <w:gridSpan w:val="2"/>
            <w:tcBorders>
              <w:bottom w:val="single" w:sz="4" w:space="0" w:color="auto"/>
            </w:tcBorders>
            <w:vAlign w:val="center"/>
          </w:tcPr>
          <w:p w14:paraId="02D57A13" w14:textId="77777777" w:rsidR="006D72FB" w:rsidRPr="00A62BB0" w:rsidRDefault="006D72FB" w:rsidP="002124D8">
            <w:pPr>
              <w:pStyle w:val="TAC"/>
              <w:rPr>
                <w:rFonts w:cs="v4.2.0"/>
                <w:lang w:eastAsia="zh-CN"/>
              </w:rPr>
            </w:pPr>
            <w:r w:rsidRPr="00A62BB0">
              <w:t>SMTC.1</w:t>
            </w:r>
          </w:p>
        </w:tc>
        <w:tc>
          <w:tcPr>
            <w:tcW w:w="2204" w:type="dxa"/>
            <w:gridSpan w:val="2"/>
            <w:tcBorders>
              <w:bottom w:val="single" w:sz="4" w:space="0" w:color="auto"/>
            </w:tcBorders>
            <w:vAlign w:val="center"/>
          </w:tcPr>
          <w:p w14:paraId="52B8EE0A" w14:textId="77777777" w:rsidR="006D72FB" w:rsidRPr="00A62BB0" w:rsidRDefault="006D72FB" w:rsidP="002124D8">
            <w:pPr>
              <w:pStyle w:val="TAC"/>
              <w:rPr>
                <w:rFonts w:cs="v4.2.0"/>
                <w:lang w:eastAsia="zh-CN"/>
              </w:rPr>
            </w:pPr>
            <w:r w:rsidRPr="00A62BB0">
              <w:t>SMTC.1</w:t>
            </w:r>
          </w:p>
        </w:tc>
      </w:tr>
      <w:tr w:rsidR="006D72FB" w:rsidRPr="00A62BB0" w14:paraId="71EF2D75" w14:textId="77777777" w:rsidTr="002124D8">
        <w:trPr>
          <w:cantSplit/>
          <w:trHeight w:val="193"/>
        </w:trPr>
        <w:tc>
          <w:tcPr>
            <w:tcW w:w="2623" w:type="dxa"/>
            <w:gridSpan w:val="2"/>
            <w:tcBorders>
              <w:left w:val="single" w:sz="4" w:space="0" w:color="auto"/>
            </w:tcBorders>
          </w:tcPr>
          <w:p w14:paraId="1C044E30" w14:textId="77777777" w:rsidR="006D72FB" w:rsidRPr="00A62BB0" w:rsidRDefault="006D72FB" w:rsidP="002124D8">
            <w:pPr>
              <w:pStyle w:val="TAL"/>
              <w:rPr>
                <w:lang w:val="da-DK"/>
              </w:rPr>
            </w:pPr>
            <w:r w:rsidRPr="00A62BB0">
              <w:rPr>
                <w:lang w:val="da-DK"/>
              </w:rPr>
              <w:t>PDSCH/PDCCH subcarrier spacing</w:t>
            </w:r>
          </w:p>
        </w:tc>
        <w:tc>
          <w:tcPr>
            <w:tcW w:w="876" w:type="dxa"/>
          </w:tcPr>
          <w:p w14:paraId="6C384E2B" w14:textId="77777777" w:rsidR="006D72FB" w:rsidRPr="00A62BB0" w:rsidRDefault="006D72FB" w:rsidP="002124D8">
            <w:pPr>
              <w:pStyle w:val="TAC"/>
              <w:rPr>
                <w:lang w:val="it-IT"/>
              </w:rPr>
            </w:pPr>
            <w:r w:rsidRPr="00A62BB0">
              <w:rPr>
                <w:lang w:val="it-IT"/>
              </w:rPr>
              <w:t>kHz</w:t>
            </w:r>
          </w:p>
        </w:tc>
        <w:tc>
          <w:tcPr>
            <w:tcW w:w="1281" w:type="dxa"/>
            <w:tcBorders>
              <w:bottom w:val="single" w:sz="4" w:space="0" w:color="auto"/>
            </w:tcBorders>
          </w:tcPr>
          <w:p w14:paraId="471BB371" w14:textId="77777777" w:rsidR="006D72FB" w:rsidRPr="00A62BB0" w:rsidRDefault="006D72FB" w:rsidP="002124D8">
            <w:pPr>
              <w:pStyle w:val="TAC"/>
              <w:rPr>
                <w:lang w:val="da-DK"/>
              </w:rPr>
            </w:pPr>
            <w:r w:rsidRPr="00A62BB0">
              <w:t>Config 1</w:t>
            </w:r>
          </w:p>
        </w:tc>
        <w:tc>
          <w:tcPr>
            <w:tcW w:w="1962" w:type="dxa"/>
            <w:gridSpan w:val="2"/>
            <w:tcBorders>
              <w:bottom w:val="single" w:sz="4" w:space="0" w:color="auto"/>
            </w:tcBorders>
            <w:vAlign w:val="center"/>
          </w:tcPr>
          <w:p w14:paraId="0CBFDE94" w14:textId="77777777" w:rsidR="006D72FB" w:rsidRPr="00A62BB0" w:rsidRDefault="006D72FB" w:rsidP="002124D8">
            <w:pPr>
              <w:pStyle w:val="TAC"/>
              <w:rPr>
                <w:lang w:val="en-US"/>
              </w:rPr>
            </w:pPr>
            <w:r w:rsidRPr="00A62BB0">
              <w:rPr>
                <w:lang w:val="en-US"/>
              </w:rPr>
              <w:t>120</w:t>
            </w:r>
          </w:p>
        </w:tc>
        <w:tc>
          <w:tcPr>
            <w:tcW w:w="2204" w:type="dxa"/>
            <w:gridSpan w:val="2"/>
            <w:tcBorders>
              <w:bottom w:val="single" w:sz="4" w:space="0" w:color="auto"/>
            </w:tcBorders>
            <w:vAlign w:val="center"/>
          </w:tcPr>
          <w:p w14:paraId="37CA9627" w14:textId="77777777" w:rsidR="006D72FB" w:rsidRPr="00A62BB0" w:rsidRDefault="006D72FB" w:rsidP="002124D8">
            <w:pPr>
              <w:pStyle w:val="TAC"/>
              <w:rPr>
                <w:lang w:val="en-US"/>
              </w:rPr>
            </w:pPr>
            <w:r w:rsidRPr="00A62BB0">
              <w:rPr>
                <w:lang w:val="en-US"/>
              </w:rPr>
              <w:t>120</w:t>
            </w:r>
          </w:p>
        </w:tc>
      </w:tr>
      <w:tr w:rsidR="006D72FB" w:rsidRPr="00A62BB0" w14:paraId="56C52364" w14:textId="77777777" w:rsidTr="002124D8">
        <w:trPr>
          <w:cantSplit/>
          <w:trHeight w:val="193"/>
        </w:trPr>
        <w:tc>
          <w:tcPr>
            <w:tcW w:w="2623" w:type="dxa"/>
            <w:gridSpan w:val="2"/>
            <w:tcBorders>
              <w:left w:val="single" w:sz="4" w:space="0" w:color="auto"/>
            </w:tcBorders>
          </w:tcPr>
          <w:p w14:paraId="7FAFD2CB" w14:textId="77777777" w:rsidR="006D72FB" w:rsidRPr="00A62BB0" w:rsidRDefault="006D72FB" w:rsidP="002124D8">
            <w:pPr>
              <w:pStyle w:val="TAL"/>
              <w:rPr>
                <w:lang w:val="da-DK"/>
              </w:rPr>
            </w:pPr>
            <w:r w:rsidRPr="00A62BB0">
              <w:rPr>
                <w:rFonts w:cs="v5.0.0"/>
              </w:rPr>
              <w:t>TRS configuration</w:t>
            </w:r>
          </w:p>
        </w:tc>
        <w:tc>
          <w:tcPr>
            <w:tcW w:w="876" w:type="dxa"/>
          </w:tcPr>
          <w:p w14:paraId="1736A82A" w14:textId="77777777" w:rsidR="006D72FB" w:rsidRPr="00A62BB0" w:rsidRDefault="006D72FB" w:rsidP="002124D8">
            <w:pPr>
              <w:pStyle w:val="TAC"/>
              <w:rPr>
                <w:lang w:val="it-IT"/>
              </w:rPr>
            </w:pPr>
          </w:p>
        </w:tc>
        <w:tc>
          <w:tcPr>
            <w:tcW w:w="1281" w:type="dxa"/>
            <w:tcBorders>
              <w:bottom w:val="single" w:sz="4" w:space="0" w:color="auto"/>
            </w:tcBorders>
          </w:tcPr>
          <w:p w14:paraId="26DE14D2" w14:textId="77777777" w:rsidR="006D72FB" w:rsidRPr="00A62BB0" w:rsidRDefault="006D72FB" w:rsidP="002124D8">
            <w:pPr>
              <w:pStyle w:val="TAC"/>
            </w:pPr>
            <w:r w:rsidRPr="00A62BB0">
              <w:t>Config 1</w:t>
            </w:r>
          </w:p>
        </w:tc>
        <w:tc>
          <w:tcPr>
            <w:tcW w:w="1962" w:type="dxa"/>
            <w:gridSpan w:val="2"/>
            <w:tcBorders>
              <w:bottom w:val="single" w:sz="4" w:space="0" w:color="auto"/>
            </w:tcBorders>
            <w:vAlign w:val="center"/>
          </w:tcPr>
          <w:p w14:paraId="30D193A8" w14:textId="77777777" w:rsidR="006D72FB" w:rsidRPr="00A62BB0" w:rsidRDefault="006D72FB" w:rsidP="002124D8">
            <w:pPr>
              <w:pStyle w:val="TAC"/>
              <w:rPr>
                <w:lang w:val="en-US"/>
              </w:rPr>
            </w:pPr>
            <w:r w:rsidRPr="00A62BB0">
              <w:rPr>
                <w:szCs w:val="18"/>
              </w:rPr>
              <w:t>TRS.2.1 TDD</w:t>
            </w:r>
          </w:p>
        </w:tc>
        <w:tc>
          <w:tcPr>
            <w:tcW w:w="2204" w:type="dxa"/>
            <w:gridSpan w:val="2"/>
            <w:tcBorders>
              <w:bottom w:val="single" w:sz="4" w:space="0" w:color="auto"/>
            </w:tcBorders>
            <w:vAlign w:val="center"/>
          </w:tcPr>
          <w:p w14:paraId="731A65ED" w14:textId="77777777" w:rsidR="006D72FB" w:rsidRPr="00A62BB0" w:rsidRDefault="006D72FB" w:rsidP="002124D8">
            <w:pPr>
              <w:pStyle w:val="TAC"/>
              <w:rPr>
                <w:lang w:val="en-US"/>
              </w:rPr>
            </w:pPr>
            <w:r w:rsidRPr="00A62BB0">
              <w:rPr>
                <w:lang w:val="en-US"/>
              </w:rPr>
              <w:t>N/A</w:t>
            </w:r>
          </w:p>
        </w:tc>
      </w:tr>
      <w:tr w:rsidR="006D72FB" w:rsidRPr="00A62BB0" w:rsidDel="008A72EC" w14:paraId="050567DB" w14:textId="589561E3" w:rsidTr="002124D8">
        <w:trPr>
          <w:cantSplit/>
          <w:trHeight w:val="193"/>
          <w:del w:id="365" w:author="Karajani Bledar 1SI1" w:date="2021-01-15T09:38:00Z"/>
        </w:trPr>
        <w:tc>
          <w:tcPr>
            <w:tcW w:w="2623" w:type="dxa"/>
            <w:gridSpan w:val="2"/>
            <w:tcBorders>
              <w:left w:val="single" w:sz="4" w:space="0" w:color="auto"/>
            </w:tcBorders>
          </w:tcPr>
          <w:p w14:paraId="63EB9B8D" w14:textId="6F7D7538" w:rsidR="006D72FB" w:rsidRPr="00A62BB0" w:rsidDel="008A72EC" w:rsidRDefault="006D72FB" w:rsidP="002124D8">
            <w:pPr>
              <w:pStyle w:val="TAL"/>
              <w:rPr>
                <w:del w:id="366" w:author="Karajani Bledar 1SI1" w:date="2021-01-15T09:38:00Z"/>
                <w:rFonts w:cs="v5.0.0"/>
              </w:rPr>
            </w:pPr>
            <w:del w:id="367" w:author="Karajani Bledar 1SI1" w:date="2021-01-15T09:38:00Z">
              <w:r w:rsidRPr="00A62BB0" w:rsidDel="008A72EC">
                <w:rPr>
                  <w:rFonts w:cs="Arial"/>
                </w:rPr>
                <w:delText>TCI configuration</w:delText>
              </w:r>
            </w:del>
          </w:p>
        </w:tc>
        <w:tc>
          <w:tcPr>
            <w:tcW w:w="876" w:type="dxa"/>
          </w:tcPr>
          <w:p w14:paraId="60BB6376" w14:textId="3B06DD14" w:rsidR="006D72FB" w:rsidRPr="00A62BB0" w:rsidDel="008A72EC" w:rsidRDefault="006D72FB" w:rsidP="002124D8">
            <w:pPr>
              <w:pStyle w:val="TAC"/>
              <w:rPr>
                <w:del w:id="368" w:author="Karajani Bledar 1SI1" w:date="2021-01-15T09:38:00Z"/>
                <w:lang w:val="it-IT"/>
              </w:rPr>
            </w:pPr>
          </w:p>
        </w:tc>
        <w:tc>
          <w:tcPr>
            <w:tcW w:w="1281" w:type="dxa"/>
            <w:tcBorders>
              <w:bottom w:val="single" w:sz="4" w:space="0" w:color="auto"/>
            </w:tcBorders>
          </w:tcPr>
          <w:p w14:paraId="0FE38DA5" w14:textId="181C25E5" w:rsidR="006D72FB" w:rsidRPr="00A62BB0" w:rsidDel="008A72EC" w:rsidRDefault="006D72FB" w:rsidP="002124D8">
            <w:pPr>
              <w:pStyle w:val="TAC"/>
              <w:rPr>
                <w:del w:id="369" w:author="Karajani Bledar 1SI1" w:date="2021-01-15T09:38:00Z"/>
              </w:rPr>
            </w:pPr>
            <w:del w:id="370" w:author="Karajani Bledar 1SI1" w:date="2021-01-15T09:38:00Z">
              <w:r w:rsidRPr="00A62BB0" w:rsidDel="008A72EC">
                <w:delText>Config 1</w:delText>
              </w:r>
            </w:del>
          </w:p>
        </w:tc>
        <w:tc>
          <w:tcPr>
            <w:tcW w:w="1962" w:type="dxa"/>
            <w:gridSpan w:val="2"/>
            <w:tcBorders>
              <w:bottom w:val="single" w:sz="4" w:space="0" w:color="auto"/>
            </w:tcBorders>
            <w:vAlign w:val="center"/>
          </w:tcPr>
          <w:p w14:paraId="27BDBC5F" w14:textId="486A99B4" w:rsidR="006D72FB" w:rsidRPr="00A62BB0" w:rsidDel="008A72EC" w:rsidRDefault="006D72FB" w:rsidP="002124D8">
            <w:pPr>
              <w:pStyle w:val="TAC"/>
              <w:rPr>
                <w:del w:id="371" w:author="Karajani Bledar 1SI1" w:date="2021-01-15T09:38:00Z"/>
                <w:szCs w:val="18"/>
              </w:rPr>
            </w:pPr>
            <w:del w:id="372" w:author="Karajani Bledar 1SI1" w:date="2021-01-15T09:38:00Z">
              <w:r w:rsidRPr="00A62BB0" w:rsidDel="008A72EC">
                <w:delText>CSI-RS.Config.0</w:delText>
              </w:r>
            </w:del>
          </w:p>
        </w:tc>
        <w:tc>
          <w:tcPr>
            <w:tcW w:w="2204" w:type="dxa"/>
            <w:gridSpan w:val="2"/>
            <w:tcBorders>
              <w:bottom w:val="single" w:sz="4" w:space="0" w:color="auto"/>
            </w:tcBorders>
            <w:vAlign w:val="center"/>
          </w:tcPr>
          <w:p w14:paraId="34F062A7" w14:textId="1860E748" w:rsidR="006D72FB" w:rsidRPr="00A62BB0" w:rsidDel="008A72EC" w:rsidRDefault="006D72FB" w:rsidP="002124D8">
            <w:pPr>
              <w:pStyle w:val="TAC"/>
              <w:rPr>
                <w:del w:id="373" w:author="Karajani Bledar 1SI1" w:date="2021-01-15T09:38:00Z"/>
                <w:lang w:val="en-US"/>
              </w:rPr>
            </w:pPr>
            <w:del w:id="374" w:author="Karajani Bledar 1SI1" w:date="2021-01-15T09:38:00Z">
              <w:r w:rsidRPr="00A62BB0" w:rsidDel="008A72EC">
                <w:rPr>
                  <w:lang w:val="en-US"/>
                </w:rPr>
                <w:delText>N/A</w:delText>
              </w:r>
            </w:del>
          </w:p>
        </w:tc>
      </w:tr>
      <w:tr w:rsidR="006D72FB" w:rsidRPr="00A62BB0" w14:paraId="24F9F4AB" w14:textId="77777777" w:rsidTr="002124D8">
        <w:trPr>
          <w:cantSplit/>
          <w:trHeight w:val="292"/>
        </w:trPr>
        <w:tc>
          <w:tcPr>
            <w:tcW w:w="2623" w:type="dxa"/>
            <w:gridSpan w:val="2"/>
            <w:tcBorders>
              <w:left w:val="single" w:sz="4" w:space="0" w:color="auto"/>
              <w:bottom w:val="single" w:sz="4" w:space="0" w:color="auto"/>
            </w:tcBorders>
          </w:tcPr>
          <w:p w14:paraId="3B6DDF1A" w14:textId="77777777" w:rsidR="006D72FB" w:rsidRPr="00A62BB0" w:rsidRDefault="006D72FB" w:rsidP="002124D8">
            <w:pPr>
              <w:pStyle w:val="TAL"/>
              <w:rPr>
                <w:lang w:val="en-US"/>
              </w:rPr>
            </w:pPr>
            <w:r w:rsidRPr="00A62BB0">
              <w:rPr>
                <w:szCs w:val="16"/>
                <w:lang w:eastAsia="ja-JP"/>
              </w:rPr>
              <w:t>EPRE ratio of PSS to SSS</w:t>
            </w:r>
          </w:p>
        </w:tc>
        <w:tc>
          <w:tcPr>
            <w:tcW w:w="876" w:type="dxa"/>
            <w:tcBorders>
              <w:bottom w:val="single" w:sz="4" w:space="0" w:color="auto"/>
            </w:tcBorders>
          </w:tcPr>
          <w:p w14:paraId="0114B82C" w14:textId="77777777" w:rsidR="006D72FB" w:rsidRPr="00A62BB0" w:rsidRDefault="006D72FB" w:rsidP="002124D8">
            <w:pPr>
              <w:pStyle w:val="TAC"/>
            </w:pPr>
          </w:p>
        </w:tc>
        <w:tc>
          <w:tcPr>
            <w:tcW w:w="1281" w:type="dxa"/>
            <w:vMerge w:val="restart"/>
            <w:vAlign w:val="center"/>
          </w:tcPr>
          <w:p w14:paraId="12EA2DA7" w14:textId="77777777" w:rsidR="006D72FB" w:rsidRPr="00A62BB0" w:rsidRDefault="006D72FB" w:rsidP="002124D8">
            <w:pPr>
              <w:pStyle w:val="TAC"/>
            </w:pPr>
            <w:r w:rsidRPr="00A62BB0">
              <w:t>Config 1</w:t>
            </w:r>
          </w:p>
        </w:tc>
        <w:tc>
          <w:tcPr>
            <w:tcW w:w="1962" w:type="dxa"/>
            <w:gridSpan w:val="2"/>
            <w:vMerge w:val="restart"/>
            <w:vAlign w:val="center"/>
          </w:tcPr>
          <w:p w14:paraId="3CE625F4" w14:textId="77777777" w:rsidR="006D72FB" w:rsidRPr="00A62BB0" w:rsidRDefault="006D72FB" w:rsidP="002124D8">
            <w:pPr>
              <w:pStyle w:val="TAC"/>
              <w:rPr>
                <w:rFonts w:cs="v4.2.0"/>
              </w:rPr>
            </w:pPr>
            <w:r w:rsidRPr="00A62BB0">
              <w:rPr>
                <w:rFonts w:cs="v4.2.0"/>
              </w:rPr>
              <w:t>0</w:t>
            </w:r>
          </w:p>
        </w:tc>
        <w:tc>
          <w:tcPr>
            <w:tcW w:w="2204" w:type="dxa"/>
            <w:gridSpan w:val="2"/>
            <w:vMerge w:val="restart"/>
            <w:vAlign w:val="center"/>
          </w:tcPr>
          <w:p w14:paraId="644ACF27" w14:textId="77777777" w:rsidR="006D72FB" w:rsidRPr="00A62BB0" w:rsidRDefault="006D72FB" w:rsidP="002124D8">
            <w:pPr>
              <w:pStyle w:val="TAC"/>
            </w:pPr>
            <w:r w:rsidRPr="00A62BB0">
              <w:t>0</w:t>
            </w:r>
          </w:p>
        </w:tc>
      </w:tr>
      <w:tr w:rsidR="006D72FB" w:rsidRPr="00A62BB0" w14:paraId="6046E5B9" w14:textId="77777777" w:rsidTr="002124D8">
        <w:trPr>
          <w:cantSplit/>
          <w:trHeight w:val="292"/>
        </w:trPr>
        <w:tc>
          <w:tcPr>
            <w:tcW w:w="2623" w:type="dxa"/>
            <w:gridSpan w:val="2"/>
            <w:tcBorders>
              <w:left w:val="single" w:sz="4" w:space="0" w:color="auto"/>
              <w:bottom w:val="single" w:sz="4" w:space="0" w:color="auto"/>
            </w:tcBorders>
          </w:tcPr>
          <w:p w14:paraId="242C145F" w14:textId="77777777" w:rsidR="006D72FB" w:rsidRPr="00A62BB0" w:rsidRDefault="006D72FB" w:rsidP="002124D8">
            <w:pPr>
              <w:pStyle w:val="TAL"/>
              <w:rPr>
                <w:lang w:val="en-US"/>
              </w:rPr>
            </w:pPr>
            <w:r w:rsidRPr="00A62BB0">
              <w:rPr>
                <w:szCs w:val="16"/>
                <w:lang w:eastAsia="ja-JP"/>
              </w:rPr>
              <w:t>EPRE ratio of PBCH DMRS to SSS</w:t>
            </w:r>
          </w:p>
        </w:tc>
        <w:tc>
          <w:tcPr>
            <w:tcW w:w="876" w:type="dxa"/>
            <w:tcBorders>
              <w:bottom w:val="single" w:sz="4" w:space="0" w:color="auto"/>
            </w:tcBorders>
          </w:tcPr>
          <w:p w14:paraId="4A164898" w14:textId="77777777" w:rsidR="006D72FB" w:rsidRPr="00A62BB0" w:rsidRDefault="006D72FB" w:rsidP="002124D8">
            <w:pPr>
              <w:pStyle w:val="TAC"/>
            </w:pPr>
          </w:p>
        </w:tc>
        <w:tc>
          <w:tcPr>
            <w:tcW w:w="1281" w:type="dxa"/>
            <w:vMerge/>
          </w:tcPr>
          <w:p w14:paraId="53EBBF04" w14:textId="77777777" w:rsidR="006D72FB" w:rsidRPr="00A62BB0" w:rsidRDefault="006D72FB" w:rsidP="002124D8">
            <w:pPr>
              <w:pStyle w:val="TAC"/>
            </w:pPr>
          </w:p>
        </w:tc>
        <w:tc>
          <w:tcPr>
            <w:tcW w:w="1962" w:type="dxa"/>
            <w:gridSpan w:val="2"/>
            <w:vMerge/>
          </w:tcPr>
          <w:p w14:paraId="160BE774" w14:textId="77777777" w:rsidR="006D72FB" w:rsidRPr="00A62BB0" w:rsidRDefault="006D72FB" w:rsidP="002124D8">
            <w:pPr>
              <w:pStyle w:val="TAC"/>
              <w:rPr>
                <w:rFonts w:cs="v4.2.0"/>
              </w:rPr>
            </w:pPr>
          </w:p>
        </w:tc>
        <w:tc>
          <w:tcPr>
            <w:tcW w:w="2204" w:type="dxa"/>
            <w:gridSpan w:val="2"/>
            <w:vMerge/>
          </w:tcPr>
          <w:p w14:paraId="61BB0F4D" w14:textId="77777777" w:rsidR="006D72FB" w:rsidRPr="00A62BB0" w:rsidRDefault="006D72FB" w:rsidP="002124D8">
            <w:pPr>
              <w:pStyle w:val="TAC"/>
            </w:pPr>
          </w:p>
        </w:tc>
      </w:tr>
      <w:tr w:rsidR="006D72FB" w:rsidRPr="00A62BB0" w14:paraId="287E210A" w14:textId="77777777" w:rsidTr="002124D8">
        <w:trPr>
          <w:cantSplit/>
          <w:trHeight w:val="292"/>
        </w:trPr>
        <w:tc>
          <w:tcPr>
            <w:tcW w:w="2623" w:type="dxa"/>
            <w:gridSpan w:val="2"/>
            <w:tcBorders>
              <w:left w:val="single" w:sz="4" w:space="0" w:color="auto"/>
              <w:bottom w:val="single" w:sz="4" w:space="0" w:color="auto"/>
            </w:tcBorders>
          </w:tcPr>
          <w:p w14:paraId="1AE7C180" w14:textId="77777777" w:rsidR="006D72FB" w:rsidRPr="00A62BB0" w:rsidRDefault="006D72FB" w:rsidP="002124D8">
            <w:pPr>
              <w:pStyle w:val="TAL"/>
              <w:rPr>
                <w:lang w:val="en-US"/>
              </w:rPr>
            </w:pPr>
            <w:r w:rsidRPr="00A62BB0">
              <w:rPr>
                <w:szCs w:val="16"/>
                <w:lang w:eastAsia="ja-JP"/>
              </w:rPr>
              <w:t>EPRE ratio of PBCH to PBCH DMRS</w:t>
            </w:r>
          </w:p>
        </w:tc>
        <w:tc>
          <w:tcPr>
            <w:tcW w:w="876" w:type="dxa"/>
            <w:tcBorders>
              <w:bottom w:val="single" w:sz="4" w:space="0" w:color="auto"/>
            </w:tcBorders>
          </w:tcPr>
          <w:p w14:paraId="47F7166E" w14:textId="77777777" w:rsidR="006D72FB" w:rsidRPr="00A62BB0" w:rsidRDefault="006D72FB" w:rsidP="002124D8">
            <w:pPr>
              <w:pStyle w:val="TAC"/>
            </w:pPr>
          </w:p>
        </w:tc>
        <w:tc>
          <w:tcPr>
            <w:tcW w:w="1281" w:type="dxa"/>
            <w:vMerge/>
          </w:tcPr>
          <w:p w14:paraId="6D244603" w14:textId="77777777" w:rsidR="006D72FB" w:rsidRPr="00A62BB0" w:rsidRDefault="006D72FB" w:rsidP="002124D8">
            <w:pPr>
              <w:pStyle w:val="TAC"/>
            </w:pPr>
          </w:p>
        </w:tc>
        <w:tc>
          <w:tcPr>
            <w:tcW w:w="1962" w:type="dxa"/>
            <w:gridSpan w:val="2"/>
            <w:vMerge/>
          </w:tcPr>
          <w:p w14:paraId="239EC8F1" w14:textId="77777777" w:rsidR="006D72FB" w:rsidRPr="00A62BB0" w:rsidRDefault="006D72FB" w:rsidP="002124D8">
            <w:pPr>
              <w:pStyle w:val="TAC"/>
              <w:rPr>
                <w:rFonts w:cs="v4.2.0"/>
              </w:rPr>
            </w:pPr>
          </w:p>
        </w:tc>
        <w:tc>
          <w:tcPr>
            <w:tcW w:w="2204" w:type="dxa"/>
            <w:gridSpan w:val="2"/>
            <w:vMerge/>
          </w:tcPr>
          <w:p w14:paraId="1D8F961A" w14:textId="77777777" w:rsidR="006D72FB" w:rsidRPr="00A62BB0" w:rsidRDefault="006D72FB" w:rsidP="002124D8">
            <w:pPr>
              <w:pStyle w:val="TAC"/>
            </w:pPr>
          </w:p>
        </w:tc>
      </w:tr>
      <w:tr w:rsidR="006D72FB" w:rsidRPr="00A62BB0" w14:paraId="73505A24" w14:textId="77777777" w:rsidTr="002124D8">
        <w:trPr>
          <w:cantSplit/>
          <w:trHeight w:val="292"/>
        </w:trPr>
        <w:tc>
          <w:tcPr>
            <w:tcW w:w="2623" w:type="dxa"/>
            <w:gridSpan w:val="2"/>
            <w:tcBorders>
              <w:left w:val="single" w:sz="4" w:space="0" w:color="auto"/>
              <w:bottom w:val="single" w:sz="4" w:space="0" w:color="auto"/>
            </w:tcBorders>
          </w:tcPr>
          <w:p w14:paraId="09C63BF3" w14:textId="77777777" w:rsidR="006D72FB" w:rsidRPr="00A62BB0" w:rsidRDefault="006D72FB" w:rsidP="002124D8">
            <w:pPr>
              <w:pStyle w:val="TAL"/>
              <w:rPr>
                <w:lang w:val="en-US"/>
              </w:rPr>
            </w:pPr>
            <w:r w:rsidRPr="00A62BB0">
              <w:rPr>
                <w:szCs w:val="16"/>
                <w:lang w:eastAsia="ja-JP"/>
              </w:rPr>
              <w:t>EPRE ratio of PDCCH DMRS to SSS</w:t>
            </w:r>
          </w:p>
        </w:tc>
        <w:tc>
          <w:tcPr>
            <w:tcW w:w="876" w:type="dxa"/>
            <w:tcBorders>
              <w:bottom w:val="single" w:sz="4" w:space="0" w:color="auto"/>
            </w:tcBorders>
          </w:tcPr>
          <w:p w14:paraId="14F69F6A" w14:textId="77777777" w:rsidR="006D72FB" w:rsidRPr="00A62BB0" w:rsidRDefault="006D72FB" w:rsidP="002124D8">
            <w:pPr>
              <w:pStyle w:val="TAC"/>
            </w:pPr>
          </w:p>
        </w:tc>
        <w:tc>
          <w:tcPr>
            <w:tcW w:w="1281" w:type="dxa"/>
            <w:vMerge/>
          </w:tcPr>
          <w:p w14:paraId="544E5995" w14:textId="77777777" w:rsidR="006D72FB" w:rsidRPr="00A62BB0" w:rsidRDefault="006D72FB" w:rsidP="002124D8">
            <w:pPr>
              <w:pStyle w:val="TAC"/>
            </w:pPr>
          </w:p>
        </w:tc>
        <w:tc>
          <w:tcPr>
            <w:tcW w:w="1962" w:type="dxa"/>
            <w:gridSpan w:val="2"/>
            <w:vMerge/>
          </w:tcPr>
          <w:p w14:paraId="5CCF8C2F" w14:textId="77777777" w:rsidR="006D72FB" w:rsidRPr="00A62BB0" w:rsidRDefault="006D72FB" w:rsidP="002124D8">
            <w:pPr>
              <w:pStyle w:val="TAC"/>
              <w:rPr>
                <w:rFonts w:cs="v4.2.0"/>
              </w:rPr>
            </w:pPr>
          </w:p>
        </w:tc>
        <w:tc>
          <w:tcPr>
            <w:tcW w:w="2204" w:type="dxa"/>
            <w:gridSpan w:val="2"/>
            <w:vMerge/>
          </w:tcPr>
          <w:p w14:paraId="2141C5DC" w14:textId="77777777" w:rsidR="006D72FB" w:rsidRPr="00A62BB0" w:rsidRDefault="006D72FB" w:rsidP="002124D8">
            <w:pPr>
              <w:pStyle w:val="TAC"/>
            </w:pPr>
          </w:p>
        </w:tc>
      </w:tr>
      <w:tr w:rsidR="006D72FB" w:rsidRPr="00A62BB0" w14:paraId="31DAB2D7" w14:textId="77777777" w:rsidTr="002124D8">
        <w:trPr>
          <w:cantSplit/>
          <w:trHeight w:val="292"/>
        </w:trPr>
        <w:tc>
          <w:tcPr>
            <w:tcW w:w="2623" w:type="dxa"/>
            <w:gridSpan w:val="2"/>
            <w:tcBorders>
              <w:left w:val="single" w:sz="4" w:space="0" w:color="auto"/>
              <w:bottom w:val="single" w:sz="4" w:space="0" w:color="auto"/>
            </w:tcBorders>
          </w:tcPr>
          <w:p w14:paraId="6C9F1362" w14:textId="77777777" w:rsidR="006D72FB" w:rsidRPr="00A62BB0" w:rsidRDefault="006D72FB" w:rsidP="002124D8">
            <w:pPr>
              <w:pStyle w:val="TAL"/>
              <w:rPr>
                <w:lang w:val="en-US"/>
              </w:rPr>
            </w:pPr>
            <w:r w:rsidRPr="00A62BB0">
              <w:rPr>
                <w:szCs w:val="16"/>
                <w:lang w:eastAsia="ja-JP"/>
              </w:rPr>
              <w:t>EPRE ratio of PDCCH to PDCCH DMRS</w:t>
            </w:r>
          </w:p>
        </w:tc>
        <w:tc>
          <w:tcPr>
            <w:tcW w:w="876" w:type="dxa"/>
            <w:tcBorders>
              <w:bottom w:val="single" w:sz="4" w:space="0" w:color="auto"/>
            </w:tcBorders>
          </w:tcPr>
          <w:p w14:paraId="2DB77DA1" w14:textId="77777777" w:rsidR="006D72FB" w:rsidRPr="00A62BB0" w:rsidRDefault="006D72FB" w:rsidP="002124D8">
            <w:pPr>
              <w:pStyle w:val="TAC"/>
            </w:pPr>
          </w:p>
        </w:tc>
        <w:tc>
          <w:tcPr>
            <w:tcW w:w="1281" w:type="dxa"/>
            <w:vMerge/>
          </w:tcPr>
          <w:p w14:paraId="735B5A09" w14:textId="77777777" w:rsidR="006D72FB" w:rsidRPr="00A62BB0" w:rsidRDefault="006D72FB" w:rsidP="002124D8">
            <w:pPr>
              <w:pStyle w:val="TAC"/>
            </w:pPr>
          </w:p>
        </w:tc>
        <w:tc>
          <w:tcPr>
            <w:tcW w:w="1962" w:type="dxa"/>
            <w:gridSpan w:val="2"/>
            <w:vMerge/>
          </w:tcPr>
          <w:p w14:paraId="1299EF3A" w14:textId="77777777" w:rsidR="006D72FB" w:rsidRPr="00A62BB0" w:rsidRDefault="006D72FB" w:rsidP="002124D8">
            <w:pPr>
              <w:pStyle w:val="TAC"/>
              <w:rPr>
                <w:rFonts w:cs="v4.2.0"/>
              </w:rPr>
            </w:pPr>
          </w:p>
        </w:tc>
        <w:tc>
          <w:tcPr>
            <w:tcW w:w="2204" w:type="dxa"/>
            <w:gridSpan w:val="2"/>
            <w:vMerge/>
          </w:tcPr>
          <w:p w14:paraId="367B4389" w14:textId="77777777" w:rsidR="006D72FB" w:rsidRPr="00A62BB0" w:rsidRDefault="006D72FB" w:rsidP="002124D8">
            <w:pPr>
              <w:pStyle w:val="TAC"/>
            </w:pPr>
          </w:p>
        </w:tc>
      </w:tr>
      <w:tr w:rsidR="006D72FB" w:rsidRPr="00A62BB0" w14:paraId="73FC0395" w14:textId="77777777" w:rsidTr="002124D8">
        <w:trPr>
          <w:cantSplit/>
          <w:trHeight w:val="292"/>
        </w:trPr>
        <w:tc>
          <w:tcPr>
            <w:tcW w:w="2623" w:type="dxa"/>
            <w:gridSpan w:val="2"/>
            <w:tcBorders>
              <w:left w:val="single" w:sz="4" w:space="0" w:color="auto"/>
              <w:bottom w:val="single" w:sz="4" w:space="0" w:color="auto"/>
            </w:tcBorders>
          </w:tcPr>
          <w:p w14:paraId="2E0BB44E" w14:textId="77777777" w:rsidR="006D72FB" w:rsidRPr="00A62BB0" w:rsidRDefault="006D72FB" w:rsidP="002124D8">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1210D1C8" w14:textId="77777777" w:rsidR="006D72FB" w:rsidRPr="00A62BB0" w:rsidRDefault="006D72FB" w:rsidP="002124D8">
            <w:pPr>
              <w:pStyle w:val="TAC"/>
            </w:pPr>
          </w:p>
        </w:tc>
        <w:tc>
          <w:tcPr>
            <w:tcW w:w="1281" w:type="dxa"/>
            <w:vMerge/>
          </w:tcPr>
          <w:p w14:paraId="2A4C9709" w14:textId="77777777" w:rsidR="006D72FB" w:rsidRPr="00A62BB0" w:rsidRDefault="006D72FB" w:rsidP="002124D8">
            <w:pPr>
              <w:pStyle w:val="TAC"/>
            </w:pPr>
          </w:p>
        </w:tc>
        <w:tc>
          <w:tcPr>
            <w:tcW w:w="1962" w:type="dxa"/>
            <w:gridSpan w:val="2"/>
            <w:vMerge/>
          </w:tcPr>
          <w:p w14:paraId="574B02A5" w14:textId="77777777" w:rsidR="006D72FB" w:rsidRPr="00A62BB0" w:rsidRDefault="006D72FB" w:rsidP="002124D8">
            <w:pPr>
              <w:pStyle w:val="TAC"/>
              <w:rPr>
                <w:rFonts w:cs="v4.2.0"/>
              </w:rPr>
            </w:pPr>
          </w:p>
        </w:tc>
        <w:tc>
          <w:tcPr>
            <w:tcW w:w="2204" w:type="dxa"/>
            <w:gridSpan w:val="2"/>
            <w:vMerge/>
          </w:tcPr>
          <w:p w14:paraId="73B14DA1" w14:textId="77777777" w:rsidR="006D72FB" w:rsidRPr="00A62BB0" w:rsidRDefault="006D72FB" w:rsidP="002124D8">
            <w:pPr>
              <w:pStyle w:val="TAC"/>
            </w:pPr>
          </w:p>
        </w:tc>
      </w:tr>
      <w:tr w:rsidR="006D72FB" w:rsidRPr="00A62BB0" w14:paraId="6AFDC455" w14:textId="77777777" w:rsidTr="002124D8">
        <w:trPr>
          <w:cantSplit/>
          <w:trHeight w:val="292"/>
        </w:trPr>
        <w:tc>
          <w:tcPr>
            <w:tcW w:w="2623" w:type="dxa"/>
            <w:gridSpan w:val="2"/>
            <w:tcBorders>
              <w:left w:val="single" w:sz="4" w:space="0" w:color="auto"/>
              <w:bottom w:val="single" w:sz="4" w:space="0" w:color="auto"/>
            </w:tcBorders>
          </w:tcPr>
          <w:p w14:paraId="26227320" w14:textId="77777777" w:rsidR="006D72FB" w:rsidRPr="00A62BB0" w:rsidRDefault="006D72FB" w:rsidP="002124D8">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12A7602E" w14:textId="77777777" w:rsidR="006D72FB" w:rsidRPr="00A62BB0" w:rsidRDefault="006D72FB" w:rsidP="002124D8">
            <w:pPr>
              <w:pStyle w:val="TAC"/>
            </w:pPr>
          </w:p>
        </w:tc>
        <w:tc>
          <w:tcPr>
            <w:tcW w:w="1281" w:type="dxa"/>
            <w:vMerge/>
          </w:tcPr>
          <w:p w14:paraId="3A21781D" w14:textId="77777777" w:rsidR="006D72FB" w:rsidRPr="00A62BB0" w:rsidRDefault="006D72FB" w:rsidP="002124D8">
            <w:pPr>
              <w:pStyle w:val="TAC"/>
            </w:pPr>
          </w:p>
        </w:tc>
        <w:tc>
          <w:tcPr>
            <w:tcW w:w="1962" w:type="dxa"/>
            <w:gridSpan w:val="2"/>
            <w:vMerge/>
          </w:tcPr>
          <w:p w14:paraId="3109BB3D" w14:textId="77777777" w:rsidR="006D72FB" w:rsidRPr="00A62BB0" w:rsidRDefault="006D72FB" w:rsidP="002124D8">
            <w:pPr>
              <w:pStyle w:val="TAC"/>
              <w:rPr>
                <w:rFonts w:cs="v4.2.0"/>
              </w:rPr>
            </w:pPr>
          </w:p>
        </w:tc>
        <w:tc>
          <w:tcPr>
            <w:tcW w:w="2204" w:type="dxa"/>
            <w:gridSpan w:val="2"/>
            <w:vMerge/>
          </w:tcPr>
          <w:p w14:paraId="5D60F0AB" w14:textId="77777777" w:rsidR="006D72FB" w:rsidRPr="00A62BB0" w:rsidRDefault="006D72FB" w:rsidP="002124D8">
            <w:pPr>
              <w:pStyle w:val="TAC"/>
            </w:pPr>
          </w:p>
        </w:tc>
      </w:tr>
      <w:tr w:rsidR="006D72FB" w:rsidRPr="00A62BB0" w14:paraId="57486660" w14:textId="77777777" w:rsidTr="002124D8">
        <w:trPr>
          <w:cantSplit/>
          <w:trHeight w:val="43"/>
        </w:trPr>
        <w:tc>
          <w:tcPr>
            <w:tcW w:w="2623" w:type="dxa"/>
            <w:gridSpan w:val="2"/>
            <w:tcBorders>
              <w:left w:val="single" w:sz="4" w:space="0" w:color="auto"/>
              <w:bottom w:val="single" w:sz="4" w:space="0" w:color="auto"/>
            </w:tcBorders>
          </w:tcPr>
          <w:p w14:paraId="2461E685" w14:textId="77777777" w:rsidR="006D72FB" w:rsidRPr="00A62BB0" w:rsidRDefault="006D72FB" w:rsidP="002124D8">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bottom w:val="single" w:sz="4" w:space="0" w:color="auto"/>
            </w:tcBorders>
          </w:tcPr>
          <w:p w14:paraId="5AD536AF" w14:textId="77777777" w:rsidR="006D72FB" w:rsidRPr="00A62BB0" w:rsidRDefault="006D72FB" w:rsidP="002124D8">
            <w:pPr>
              <w:pStyle w:val="TAC"/>
            </w:pPr>
          </w:p>
        </w:tc>
        <w:tc>
          <w:tcPr>
            <w:tcW w:w="1281" w:type="dxa"/>
            <w:vMerge/>
          </w:tcPr>
          <w:p w14:paraId="409FC485" w14:textId="77777777" w:rsidR="006D72FB" w:rsidRPr="00A62BB0" w:rsidRDefault="006D72FB" w:rsidP="002124D8">
            <w:pPr>
              <w:pStyle w:val="TAC"/>
            </w:pPr>
          </w:p>
        </w:tc>
        <w:tc>
          <w:tcPr>
            <w:tcW w:w="1962" w:type="dxa"/>
            <w:gridSpan w:val="2"/>
            <w:vMerge/>
          </w:tcPr>
          <w:p w14:paraId="4C430033" w14:textId="77777777" w:rsidR="006D72FB" w:rsidRPr="00A62BB0" w:rsidRDefault="006D72FB" w:rsidP="002124D8">
            <w:pPr>
              <w:pStyle w:val="TAC"/>
              <w:rPr>
                <w:rFonts w:cs="v4.2.0"/>
              </w:rPr>
            </w:pPr>
          </w:p>
        </w:tc>
        <w:tc>
          <w:tcPr>
            <w:tcW w:w="2204" w:type="dxa"/>
            <w:gridSpan w:val="2"/>
            <w:vMerge/>
          </w:tcPr>
          <w:p w14:paraId="416B9538" w14:textId="77777777" w:rsidR="006D72FB" w:rsidRPr="00A62BB0" w:rsidRDefault="006D72FB" w:rsidP="002124D8">
            <w:pPr>
              <w:pStyle w:val="TAC"/>
            </w:pPr>
          </w:p>
        </w:tc>
      </w:tr>
      <w:tr w:rsidR="006D72FB" w:rsidRPr="00A62BB0" w14:paraId="0E70728A" w14:textId="77777777" w:rsidTr="002124D8">
        <w:trPr>
          <w:cantSplit/>
          <w:trHeight w:val="292"/>
        </w:trPr>
        <w:tc>
          <w:tcPr>
            <w:tcW w:w="2623" w:type="dxa"/>
            <w:gridSpan w:val="2"/>
            <w:tcBorders>
              <w:left w:val="single" w:sz="4" w:space="0" w:color="auto"/>
              <w:bottom w:val="single" w:sz="4" w:space="0" w:color="auto"/>
            </w:tcBorders>
          </w:tcPr>
          <w:p w14:paraId="0F8C5356" w14:textId="77777777" w:rsidR="006D72FB" w:rsidRPr="00A62BB0" w:rsidRDefault="006D72FB" w:rsidP="002124D8">
            <w:pPr>
              <w:pStyle w:val="TAL"/>
              <w:rPr>
                <w:bCs/>
              </w:rPr>
            </w:pPr>
            <w:r w:rsidRPr="00A62BB0">
              <w:rPr>
                <w:bCs/>
              </w:rPr>
              <w:t>EPRE ratio of OCNG to OCNG DMRS (Note 1)</w:t>
            </w:r>
          </w:p>
        </w:tc>
        <w:tc>
          <w:tcPr>
            <w:tcW w:w="876" w:type="dxa"/>
            <w:tcBorders>
              <w:bottom w:val="single" w:sz="4" w:space="0" w:color="auto"/>
            </w:tcBorders>
          </w:tcPr>
          <w:p w14:paraId="1565B148" w14:textId="77777777" w:rsidR="006D72FB" w:rsidRPr="00A62BB0" w:rsidRDefault="006D72FB" w:rsidP="002124D8">
            <w:pPr>
              <w:pStyle w:val="TAC"/>
            </w:pPr>
          </w:p>
        </w:tc>
        <w:tc>
          <w:tcPr>
            <w:tcW w:w="1281" w:type="dxa"/>
            <w:vMerge/>
            <w:tcBorders>
              <w:bottom w:val="single" w:sz="4" w:space="0" w:color="auto"/>
            </w:tcBorders>
          </w:tcPr>
          <w:p w14:paraId="794EE2FB" w14:textId="77777777" w:rsidR="006D72FB" w:rsidRPr="00A62BB0" w:rsidRDefault="006D72FB" w:rsidP="002124D8">
            <w:pPr>
              <w:pStyle w:val="TAC"/>
            </w:pPr>
          </w:p>
        </w:tc>
        <w:tc>
          <w:tcPr>
            <w:tcW w:w="1962" w:type="dxa"/>
            <w:gridSpan w:val="2"/>
            <w:vMerge/>
            <w:tcBorders>
              <w:bottom w:val="single" w:sz="4" w:space="0" w:color="auto"/>
            </w:tcBorders>
          </w:tcPr>
          <w:p w14:paraId="6266B07E" w14:textId="77777777" w:rsidR="006D72FB" w:rsidRPr="00A62BB0" w:rsidRDefault="006D72FB" w:rsidP="002124D8">
            <w:pPr>
              <w:pStyle w:val="TAC"/>
              <w:rPr>
                <w:rFonts w:cs="v4.2.0"/>
              </w:rPr>
            </w:pPr>
          </w:p>
        </w:tc>
        <w:tc>
          <w:tcPr>
            <w:tcW w:w="2204" w:type="dxa"/>
            <w:gridSpan w:val="2"/>
            <w:vMerge/>
            <w:tcBorders>
              <w:bottom w:val="single" w:sz="4" w:space="0" w:color="auto"/>
            </w:tcBorders>
          </w:tcPr>
          <w:p w14:paraId="188DAE9D" w14:textId="77777777" w:rsidR="006D72FB" w:rsidRPr="00A62BB0" w:rsidRDefault="006D72FB" w:rsidP="002124D8">
            <w:pPr>
              <w:pStyle w:val="TAC"/>
            </w:pPr>
          </w:p>
        </w:tc>
      </w:tr>
      <w:tr w:rsidR="006D72FB" w:rsidRPr="00A62BB0" w14:paraId="4377B949" w14:textId="77777777" w:rsidTr="002124D8">
        <w:trPr>
          <w:cantSplit/>
          <w:trHeight w:val="150"/>
        </w:trPr>
        <w:tc>
          <w:tcPr>
            <w:tcW w:w="2623" w:type="dxa"/>
            <w:gridSpan w:val="2"/>
          </w:tcPr>
          <w:p w14:paraId="0AE6BFC6" w14:textId="77777777" w:rsidR="006D72FB" w:rsidRPr="00A62BB0" w:rsidRDefault="006D72FB" w:rsidP="002124D8">
            <w:pPr>
              <w:pStyle w:val="TAL"/>
            </w:pPr>
            <w:r w:rsidRPr="00A62BB0">
              <w:rPr>
                <w:rFonts w:eastAsia="Calibri"/>
                <w:position w:val="-12"/>
                <w:szCs w:val="22"/>
                <w:lang w:val="en-US"/>
              </w:rPr>
              <w:object w:dxaOrig="405" w:dyaOrig="345" w14:anchorId="2DF227EA">
                <v:shape id="_x0000_i1073" type="#_x0000_t75" style="width:18pt;height:18pt" o:ole="" fillcolor="window">
                  <v:imagedata r:id="rId12" o:title=""/>
                </v:shape>
                <o:OLEObject Type="Embed" ProgID="Equation.3" ShapeID="_x0000_i1073" DrawAspect="Content" ObjectID="_1672239337" r:id="rId63"/>
              </w:object>
            </w:r>
            <w:r w:rsidRPr="00A62BB0">
              <w:rPr>
                <w:vertAlign w:val="superscript"/>
                <w:lang w:val="en-US"/>
              </w:rPr>
              <w:t>Note2</w:t>
            </w:r>
          </w:p>
        </w:tc>
        <w:tc>
          <w:tcPr>
            <w:tcW w:w="876" w:type="dxa"/>
          </w:tcPr>
          <w:p w14:paraId="5157C5C7" w14:textId="77777777" w:rsidR="006D72FB" w:rsidRPr="00A62BB0" w:rsidRDefault="006D72FB" w:rsidP="002124D8">
            <w:pPr>
              <w:pStyle w:val="TAC"/>
            </w:pPr>
            <w:r w:rsidRPr="00A62BB0">
              <w:t>dBm/15kHz Note5</w:t>
            </w:r>
          </w:p>
        </w:tc>
        <w:tc>
          <w:tcPr>
            <w:tcW w:w="1281" w:type="dxa"/>
          </w:tcPr>
          <w:p w14:paraId="2F4B3BA3" w14:textId="77777777" w:rsidR="006D72FB" w:rsidRPr="00A62BB0" w:rsidRDefault="006D72FB" w:rsidP="002124D8">
            <w:pPr>
              <w:pStyle w:val="TAC"/>
            </w:pPr>
          </w:p>
        </w:tc>
        <w:tc>
          <w:tcPr>
            <w:tcW w:w="1962" w:type="dxa"/>
            <w:gridSpan w:val="2"/>
          </w:tcPr>
          <w:p w14:paraId="743B959B" w14:textId="77777777" w:rsidR="006D72FB" w:rsidRPr="00A62BB0" w:rsidRDefault="006D72FB" w:rsidP="002124D8">
            <w:pPr>
              <w:pStyle w:val="TAC"/>
            </w:pPr>
            <w:r w:rsidRPr="008A0321">
              <w:t>N/A</w:t>
            </w:r>
          </w:p>
        </w:tc>
        <w:tc>
          <w:tcPr>
            <w:tcW w:w="2204" w:type="dxa"/>
            <w:gridSpan w:val="2"/>
          </w:tcPr>
          <w:p w14:paraId="2CE760C2" w14:textId="77777777" w:rsidR="006D72FB" w:rsidRPr="00A62BB0" w:rsidRDefault="006D72FB" w:rsidP="002124D8">
            <w:pPr>
              <w:pStyle w:val="TAC"/>
            </w:pPr>
            <w:r w:rsidRPr="008A0321">
              <w:t>N/A</w:t>
            </w:r>
          </w:p>
        </w:tc>
      </w:tr>
      <w:tr w:rsidR="006D72FB" w:rsidRPr="00A62BB0" w14:paraId="2C0624ED" w14:textId="77777777" w:rsidTr="002124D8">
        <w:trPr>
          <w:cantSplit/>
          <w:trHeight w:val="150"/>
        </w:trPr>
        <w:tc>
          <w:tcPr>
            <w:tcW w:w="2623" w:type="dxa"/>
            <w:gridSpan w:val="2"/>
          </w:tcPr>
          <w:p w14:paraId="630BF1F2" w14:textId="77777777" w:rsidR="006D72FB" w:rsidRPr="00A62BB0" w:rsidRDefault="006D72FB" w:rsidP="002124D8">
            <w:pPr>
              <w:pStyle w:val="TAL"/>
            </w:pPr>
            <w:r w:rsidRPr="00A62BB0">
              <w:rPr>
                <w:rFonts w:eastAsia="Calibri"/>
                <w:position w:val="-12"/>
                <w:szCs w:val="22"/>
                <w:lang w:val="en-US"/>
              </w:rPr>
              <w:object w:dxaOrig="405" w:dyaOrig="345" w14:anchorId="3DF200DE">
                <v:shape id="_x0000_i1074" type="#_x0000_t75" style="width:18pt;height:18pt" o:ole="" fillcolor="window">
                  <v:imagedata r:id="rId12" o:title=""/>
                </v:shape>
                <o:OLEObject Type="Embed" ProgID="Equation.3" ShapeID="_x0000_i1074" DrawAspect="Content" ObjectID="_1672239338" r:id="rId64"/>
              </w:object>
            </w:r>
            <w:r w:rsidRPr="00A62BB0">
              <w:rPr>
                <w:vertAlign w:val="superscript"/>
                <w:lang w:val="en-US"/>
              </w:rPr>
              <w:t>Note2</w:t>
            </w:r>
          </w:p>
        </w:tc>
        <w:tc>
          <w:tcPr>
            <w:tcW w:w="876" w:type="dxa"/>
          </w:tcPr>
          <w:p w14:paraId="5C4DB53E" w14:textId="77777777" w:rsidR="006D72FB" w:rsidRPr="00A62BB0" w:rsidRDefault="006D72FB" w:rsidP="002124D8">
            <w:pPr>
              <w:pStyle w:val="TAC"/>
            </w:pPr>
            <w:r w:rsidRPr="00A62BB0">
              <w:t>dBm/SCS Note4</w:t>
            </w:r>
          </w:p>
        </w:tc>
        <w:tc>
          <w:tcPr>
            <w:tcW w:w="1281" w:type="dxa"/>
          </w:tcPr>
          <w:p w14:paraId="2C2EEDAE" w14:textId="77777777" w:rsidR="006D72FB" w:rsidRPr="00A62BB0" w:rsidRDefault="006D72FB" w:rsidP="002124D8">
            <w:pPr>
              <w:pStyle w:val="TAC"/>
              <w:rPr>
                <w:lang w:val="da-DK"/>
              </w:rPr>
            </w:pPr>
            <w:r w:rsidRPr="00A62BB0">
              <w:t>Config 1</w:t>
            </w:r>
          </w:p>
        </w:tc>
        <w:tc>
          <w:tcPr>
            <w:tcW w:w="1962" w:type="dxa"/>
            <w:gridSpan w:val="2"/>
          </w:tcPr>
          <w:p w14:paraId="1F61041B" w14:textId="77777777" w:rsidR="006D72FB" w:rsidRPr="00A62BB0" w:rsidRDefault="006D72FB" w:rsidP="002124D8">
            <w:pPr>
              <w:pStyle w:val="TAC"/>
            </w:pPr>
            <w:r w:rsidRPr="008A0321">
              <w:t>N/A</w:t>
            </w:r>
          </w:p>
        </w:tc>
        <w:tc>
          <w:tcPr>
            <w:tcW w:w="2204" w:type="dxa"/>
            <w:gridSpan w:val="2"/>
          </w:tcPr>
          <w:p w14:paraId="67E735C1" w14:textId="77777777" w:rsidR="006D72FB" w:rsidRPr="00A62BB0" w:rsidRDefault="006D72FB" w:rsidP="002124D8">
            <w:pPr>
              <w:pStyle w:val="TAC"/>
            </w:pPr>
            <w:r w:rsidRPr="008A0321">
              <w:t>N/A</w:t>
            </w:r>
          </w:p>
        </w:tc>
      </w:tr>
      <w:tr w:rsidR="006D72FB" w:rsidRPr="00A62BB0" w14:paraId="2E90595E" w14:textId="77777777" w:rsidTr="002124D8">
        <w:trPr>
          <w:cantSplit/>
          <w:trHeight w:val="92"/>
        </w:trPr>
        <w:tc>
          <w:tcPr>
            <w:tcW w:w="2623" w:type="dxa"/>
            <w:gridSpan w:val="2"/>
          </w:tcPr>
          <w:p w14:paraId="02C35C96" w14:textId="77777777" w:rsidR="006D72FB" w:rsidRPr="00A62BB0" w:rsidRDefault="006D72FB" w:rsidP="002124D8">
            <w:pPr>
              <w:pStyle w:val="TAL"/>
              <w:rPr>
                <w:rFonts w:cs="v4.2.0"/>
              </w:rPr>
            </w:pPr>
            <w:r w:rsidRPr="00A62BB0">
              <w:rPr>
                <w:rFonts w:cs="v4.2.0"/>
              </w:rPr>
              <w:t>SS-RSRP</w:t>
            </w:r>
            <w:r w:rsidRPr="00A62BB0">
              <w:rPr>
                <w:vertAlign w:val="superscript"/>
              </w:rPr>
              <w:t xml:space="preserve"> Note 3</w:t>
            </w:r>
          </w:p>
        </w:tc>
        <w:tc>
          <w:tcPr>
            <w:tcW w:w="876" w:type="dxa"/>
          </w:tcPr>
          <w:p w14:paraId="1BC39AB8" w14:textId="77777777" w:rsidR="006D72FB" w:rsidRPr="00A62BB0" w:rsidRDefault="006D72FB" w:rsidP="002124D8">
            <w:pPr>
              <w:pStyle w:val="TAC"/>
            </w:pPr>
            <w:r w:rsidRPr="00A62BB0">
              <w:t>dBm/SCS Note5</w:t>
            </w:r>
          </w:p>
        </w:tc>
        <w:tc>
          <w:tcPr>
            <w:tcW w:w="1281" w:type="dxa"/>
          </w:tcPr>
          <w:p w14:paraId="3A134F7A" w14:textId="77777777" w:rsidR="006D72FB" w:rsidRPr="00A62BB0" w:rsidRDefault="006D72FB" w:rsidP="002124D8">
            <w:pPr>
              <w:pStyle w:val="TAC"/>
              <w:rPr>
                <w:lang w:val="da-DK"/>
              </w:rPr>
            </w:pPr>
            <w:r w:rsidRPr="00A62BB0">
              <w:t>Config 1</w:t>
            </w:r>
          </w:p>
        </w:tc>
        <w:tc>
          <w:tcPr>
            <w:tcW w:w="984" w:type="dxa"/>
          </w:tcPr>
          <w:p w14:paraId="11DCC281" w14:textId="77777777" w:rsidR="006D72FB" w:rsidRPr="00A62BB0" w:rsidRDefault="006D72FB" w:rsidP="002124D8">
            <w:pPr>
              <w:pStyle w:val="TAC"/>
            </w:pPr>
            <w:r w:rsidRPr="008A0321">
              <w:t>-87</w:t>
            </w:r>
          </w:p>
        </w:tc>
        <w:tc>
          <w:tcPr>
            <w:tcW w:w="978" w:type="dxa"/>
          </w:tcPr>
          <w:p w14:paraId="5D1E97C4" w14:textId="77777777" w:rsidR="006D72FB" w:rsidRPr="00A62BB0" w:rsidRDefault="006D72FB" w:rsidP="002124D8">
            <w:pPr>
              <w:pStyle w:val="TAC"/>
            </w:pPr>
            <w:r w:rsidRPr="008A0321">
              <w:t>-87</w:t>
            </w:r>
          </w:p>
        </w:tc>
        <w:tc>
          <w:tcPr>
            <w:tcW w:w="993" w:type="dxa"/>
          </w:tcPr>
          <w:p w14:paraId="79B13049" w14:textId="77777777" w:rsidR="006D72FB" w:rsidRPr="00A62BB0" w:rsidRDefault="006D72FB" w:rsidP="002124D8">
            <w:pPr>
              <w:pStyle w:val="TAC"/>
            </w:pPr>
            <w:r w:rsidRPr="00A62BB0">
              <w:t>-Infinity</w:t>
            </w:r>
          </w:p>
        </w:tc>
        <w:tc>
          <w:tcPr>
            <w:tcW w:w="1211" w:type="dxa"/>
          </w:tcPr>
          <w:p w14:paraId="1D966AEA" w14:textId="77777777" w:rsidR="006D72FB" w:rsidRPr="00A62BB0" w:rsidRDefault="006D72FB" w:rsidP="002124D8">
            <w:pPr>
              <w:pStyle w:val="TAC"/>
            </w:pPr>
            <w:r w:rsidRPr="008A0321">
              <w:t>-87</w:t>
            </w:r>
          </w:p>
        </w:tc>
      </w:tr>
      <w:tr w:rsidR="006D72FB" w:rsidRPr="00A62BB0" w14:paraId="41D507E3" w14:textId="77777777" w:rsidTr="002124D8">
        <w:trPr>
          <w:cantSplit/>
          <w:trHeight w:val="94"/>
        </w:trPr>
        <w:tc>
          <w:tcPr>
            <w:tcW w:w="2623" w:type="dxa"/>
            <w:gridSpan w:val="2"/>
          </w:tcPr>
          <w:p w14:paraId="72C13420" w14:textId="77777777" w:rsidR="006D72FB" w:rsidRPr="00A62BB0" w:rsidRDefault="006D72FB" w:rsidP="002124D8">
            <w:pPr>
              <w:pStyle w:val="TAL"/>
            </w:pPr>
            <w:r w:rsidRPr="00A62BB0">
              <w:rPr>
                <w:position w:val="-12"/>
              </w:rPr>
              <w:object w:dxaOrig="620" w:dyaOrig="380" w14:anchorId="08181BB8">
                <v:shape id="_x0000_i1075" type="#_x0000_t75" style="width:30pt;height:18pt" o:ole="" fillcolor="window">
                  <v:imagedata r:id="rId16" o:title=""/>
                </v:shape>
                <o:OLEObject Type="Embed" ProgID="Equation.3" ShapeID="_x0000_i1075" DrawAspect="Content" ObjectID="_1672239339" r:id="rId65"/>
              </w:object>
            </w:r>
          </w:p>
        </w:tc>
        <w:tc>
          <w:tcPr>
            <w:tcW w:w="876" w:type="dxa"/>
          </w:tcPr>
          <w:p w14:paraId="78F9ACAD" w14:textId="77777777" w:rsidR="006D72FB" w:rsidRPr="00A62BB0" w:rsidRDefault="006D72FB" w:rsidP="002124D8">
            <w:pPr>
              <w:pStyle w:val="TAC"/>
            </w:pPr>
            <w:r w:rsidRPr="00A62BB0">
              <w:t>dB</w:t>
            </w:r>
          </w:p>
        </w:tc>
        <w:tc>
          <w:tcPr>
            <w:tcW w:w="1281" w:type="dxa"/>
          </w:tcPr>
          <w:p w14:paraId="1D626F32" w14:textId="77777777" w:rsidR="006D72FB" w:rsidRPr="00A62BB0" w:rsidRDefault="006D72FB" w:rsidP="002124D8">
            <w:pPr>
              <w:pStyle w:val="TAC"/>
            </w:pPr>
            <w:r w:rsidRPr="00A62BB0">
              <w:t>Config 1</w:t>
            </w:r>
          </w:p>
        </w:tc>
        <w:tc>
          <w:tcPr>
            <w:tcW w:w="984" w:type="dxa"/>
          </w:tcPr>
          <w:p w14:paraId="64509EDD" w14:textId="77777777" w:rsidR="006D72FB" w:rsidRPr="00A62BB0" w:rsidDel="004B51DC" w:rsidRDefault="006D72FB" w:rsidP="002124D8">
            <w:pPr>
              <w:pStyle w:val="TAC"/>
            </w:pPr>
            <w:r w:rsidRPr="008A0321">
              <w:t>N/A</w:t>
            </w:r>
          </w:p>
        </w:tc>
        <w:tc>
          <w:tcPr>
            <w:tcW w:w="978" w:type="dxa"/>
          </w:tcPr>
          <w:p w14:paraId="03EB6BFD" w14:textId="77777777" w:rsidR="006D72FB" w:rsidRPr="00A62BB0" w:rsidDel="004B51DC" w:rsidRDefault="006D72FB" w:rsidP="002124D8">
            <w:pPr>
              <w:pStyle w:val="TAC"/>
            </w:pPr>
            <w:r w:rsidRPr="008A0321">
              <w:t>N/A</w:t>
            </w:r>
          </w:p>
        </w:tc>
        <w:tc>
          <w:tcPr>
            <w:tcW w:w="993" w:type="dxa"/>
          </w:tcPr>
          <w:p w14:paraId="799A8B5E" w14:textId="77777777" w:rsidR="006D72FB" w:rsidRPr="00A62BB0" w:rsidDel="00B36E6D" w:rsidRDefault="006D72FB" w:rsidP="002124D8">
            <w:pPr>
              <w:pStyle w:val="TAC"/>
            </w:pPr>
            <w:r w:rsidRPr="00A62BB0">
              <w:t>-Infinity</w:t>
            </w:r>
          </w:p>
        </w:tc>
        <w:tc>
          <w:tcPr>
            <w:tcW w:w="1211" w:type="dxa"/>
          </w:tcPr>
          <w:p w14:paraId="38E199C6" w14:textId="77777777" w:rsidR="006D72FB" w:rsidRPr="00A62BB0" w:rsidDel="004B51DC" w:rsidRDefault="006D72FB" w:rsidP="002124D8">
            <w:pPr>
              <w:pStyle w:val="TAC"/>
            </w:pPr>
            <w:r w:rsidRPr="008A0321">
              <w:t>N/A</w:t>
            </w:r>
          </w:p>
        </w:tc>
      </w:tr>
      <w:tr w:rsidR="006D72FB" w:rsidRPr="00A62BB0" w14:paraId="51B19D44" w14:textId="77777777" w:rsidTr="002124D8">
        <w:trPr>
          <w:cantSplit/>
          <w:trHeight w:val="94"/>
        </w:trPr>
        <w:tc>
          <w:tcPr>
            <w:tcW w:w="2623" w:type="dxa"/>
            <w:gridSpan w:val="2"/>
          </w:tcPr>
          <w:p w14:paraId="249C69D5" w14:textId="77777777" w:rsidR="006D72FB" w:rsidRPr="00A62BB0" w:rsidRDefault="006D72FB" w:rsidP="002124D8">
            <w:pPr>
              <w:pStyle w:val="TAL"/>
            </w:pPr>
            <w:r w:rsidRPr="00A62BB0">
              <w:rPr>
                <w:position w:val="-12"/>
              </w:rPr>
              <w:object w:dxaOrig="800" w:dyaOrig="380" w14:anchorId="1FEC17DF">
                <v:shape id="_x0000_i1076" type="#_x0000_t75" style="width:36pt;height:18pt" o:ole="" fillcolor="window">
                  <v:imagedata r:id="rId18" o:title=""/>
                </v:shape>
                <o:OLEObject Type="Embed" ProgID="Equation.3" ShapeID="_x0000_i1076" DrawAspect="Content" ObjectID="_1672239340" r:id="rId66"/>
              </w:object>
            </w:r>
          </w:p>
        </w:tc>
        <w:tc>
          <w:tcPr>
            <w:tcW w:w="876" w:type="dxa"/>
          </w:tcPr>
          <w:p w14:paraId="1F94C61B" w14:textId="77777777" w:rsidR="006D72FB" w:rsidRPr="00A62BB0" w:rsidRDefault="006D72FB" w:rsidP="002124D8">
            <w:pPr>
              <w:pStyle w:val="TAC"/>
            </w:pPr>
            <w:r w:rsidRPr="00A62BB0">
              <w:t>dB</w:t>
            </w:r>
          </w:p>
        </w:tc>
        <w:tc>
          <w:tcPr>
            <w:tcW w:w="1281" w:type="dxa"/>
          </w:tcPr>
          <w:p w14:paraId="2980B65A" w14:textId="77777777" w:rsidR="006D72FB" w:rsidRPr="00A62BB0" w:rsidRDefault="006D72FB" w:rsidP="002124D8">
            <w:pPr>
              <w:pStyle w:val="TAC"/>
            </w:pPr>
            <w:r w:rsidRPr="00A62BB0">
              <w:t>Config 1</w:t>
            </w:r>
          </w:p>
        </w:tc>
        <w:tc>
          <w:tcPr>
            <w:tcW w:w="984" w:type="dxa"/>
          </w:tcPr>
          <w:p w14:paraId="49E06B8B" w14:textId="77777777" w:rsidR="006D72FB" w:rsidRPr="00A62BB0" w:rsidDel="004B51DC" w:rsidRDefault="006D72FB" w:rsidP="002124D8">
            <w:pPr>
              <w:pStyle w:val="TAC"/>
            </w:pPr>
            <w:r w:rsidRPr="008A0321">
              <w:t>N/A</w:t>
            </w:r>
          </w:p>
        </w:tc>
        <w:tc>
          <w:tcPr>
            <w:tcW w:w="978" w:type="dxa"/>
          </w:tcPr>
          <w:p w14:paraId="418A8CF6" w14:textId="77777777" w:rsidR="006D72FB" w:rsidRPr="00A62BB0" w:rsidDel="004B51DC" w:rsidRDefault="006D72FB" w:rsidP="002124D8">
            <w:pPr>
              <w:pStyle w:val="TAC"/>
            </w:pPr>
            <w:r w:rsidRPr="008A0321">
              <w:t>N/A</w:t>
            </w:r>
          </w:p>
        </w:tc>
        <w:tc>
          <w:tcPr>
            <w:tcW w:w="993" w:type="dxa"/>
          </w:tcPr>
          <w:p w14:paraId="7B4E8E8F" w14:textId="77777777" w:rsidR="006D72FB" w:rsidRPr="00A62BB0" w:rsidDel="00B36E6D" w:rsidRDefault="006D72FB" w:rsidP="002124D8">
            <w:pPr>
              <w:pStyle w:val="TAC"/>
            </w:pPr>
            <w:r w:rsidRPr="00A62BB0">
              <w:t>-Infinity</w:t>
            </w:r>
          </w:p>
        </w:tc>
        <w:tc>
          <w:tcPr>
            <w:tcW w:w="1211" w:type="dxa"/>
          </w:tcPr>
          <w:p w14:paraId="0FBFF1F2" w14:textId="77777777" w:rsidR="006D72FB" w:rsidRPr="00A62BB0" w:rsidDel="004B51DC" w:rsidRDefault="006D72FB" w:rsidP="002124D8">
            <w:pPr>
              <w:pStyle w:val="TAC"/>
            </w:pPr>
            <w:r w:rsidRPr="008A0321">
              <w:t>N/A</w:t>
            </w:r>
          </w:p>
        </w:tc>
      </w:tr>
      <w:tr w:rsidR="006D72FB" w:rsidRPr="00A62BB0" w14:paraId="2E2E4020" w14:textId="77777777" w:rsidTr="002124D8">
        <w:trPr>
          <w:cantSplit/>
          <w:trHeight w:val="94"/>
        </w:trPr>
        <w:tc>
          <w:tcPr>
            <w:tcW w:w="2623" w:type="dxa"/>
            <w:gridSpan w:val="2"/>
          </w:tcPr>
          <w:p w14:paraId="25EB1711" w14:textId="77777777" w:rsidR="006D72FB" w:rsidRPr="00A62BB0" w:rsidRDefault="006D72FB" w:rsidP="002124D8">
            <w:pPr>
              <w:pStyle w:val="TAL"/>
            </w:pPr>
            <w:r w:rsidRPr="00A62BB0">
              <w:rPr>
                <w:lang w:val="en-US"/>
              </w:rPr>
              <w:t>Io</w:t>
            </w:r>
            <w:r w:rsidRPr="00A62BB0">
              <w:rPr>
                <w:vertAlign w:val="superscript"/>
                <w:lang w:val="en-US"/>
              </w:rPr>
              <w:t>Note3</w:t>
            </w:r>
          </w:p>
        </w:tc>
        <w:tc>
          <w:tcPr>
            <w:tcW w:w="876" w:type="dxa"/>
          </w:tcPr>
          <w:p w14:paraId="46E0A717" w14:textId="77777777" w:rsidR="006D72FB" w:rsidRPr="00A62BB0" w:rsidRDefault="006D72FB" w:rsidP="002124D8">
            <w:pPr>
              <w:pStyle w:val="TAC"/>
            </w:pPr>
            <w:r w:rsidRPr="00A62BB0">
              <w:t>dBm/95.04 MHz Note5</w:t>
            </w:r>
          </w:p>
        </w:tc>
        <w:tc>
          <w:tcPr>
            <w:tcW w:w="1281" w:type="dxa"/>
          </w:tcPr>
          <w:p w14:paraId="3376F4DF" w14:textId="77777777" w:rsidR="006D72FB" w:rsidRPr="00A62BB0" w:rsidRDefault="006D72FB" w:rsidP="002124D8">
            <w:pPr>
              <w:pStyle w:val="TAC"/>
            </w:pPr>
            <w:r w:rsidRPr="00A62BB0">
              <w:t>Config 1</w:t>
            </w:r>
          </w:p>
        </w:tc>
        <w:tc>
          <w:tcPr>
            <w:tcW w:w="984" w:type="dxa"/>
          </w:tcPr>
          <w:p w14:paraId="759CEED8" w14:textId="77777777" w:rsidR="006D72FB" w:rsidRPr="00A62BB0" w:rsidRDefault="006D72FB" w:rsidP="002124D8">
            <w:pPr>
              <w:pStyle w:val="TAC"/>
            </w:pPr>
            <w:r w:rsidRPr="008A0321">
              <w:t>-58.01</w:t>
            </w:r>
          </w:p>
        </w:tc>
        <w:tc>
          <w:tcPr>
            <w:tcW w:w="978" w:type="dxa"/>
          </w:tcPr>
          <w:p w14:paraId="2083BA86" w14:textId="77777777" w:rsidR="006D72FB" w:rsidRPr="00A62BB0" w:rsidRDefault="006D72FB" w:rsidP="002124D8">
            <w:pPr>
              <w:pStyle w:val="TAC"/>
            </w:pPr>
            <w:r w:rsidRPr="008A0321">
              <w:t>-58.01</w:t>
            </w:r>
          </w:p>
        </w:tc>
        <w:tc>
          <w:tcPr>
            <w:tcW w:w="993" w:type="dxa"/>
          </w:tcPr>
          <w:p w14:paraId="78976970" w14:textId="77777777" w:rsidR="006D72FB" w:rsidRPr="00A62BB0" w:rsidRDefault="006D72FB" w:rsidP="002124D8">
            <w:pPr>
              <w:pStyle w:val="TAC"/>
            </w:pPr>
            <w:r w:rsidRPr="00A62BB0">
              <w:t>-Infinity</w:t>
            </w:r>
          </w:p>
        </w:tc>
        <w:tc>
          <w:tcPr>
            <w:tcW w:w="1211" w:type="dxa"/>
          </w:tcPr>
          <w:p w14:paraId="63B4E7D2" w14:textId="77777777" w:rsidR="006D72FB" w:rsidRPr="00A62BB0" w:rsidRDefault="006D72FB" w:rsidP="002124D8">
            <w:pPr>
              <w:pStyle w:val="TAC"/>
            </w:pPr>
            <w:r w:rsidRPr="008A0321">
              <w:t>-58.01</w:t>
            </w:r>
          </w:p>
        </w:tc>
      </w:tr>
      <w:tr w:rsidR="006D72FB" w:rsidRPr="00A62BB0" w14:paraId="50773CD0" w14:textId="77777777" w:rsidTr="002124D8">
        <w:trPr>
          <w:cantSplit/>
          <w:trHeight w:val="150"/>
        </w:trPr>
        <w:tc>
          <w:tcPr>
            <w:tcW w:w="2623" w:type="dxa"/>
            <w:gridSpan w:val="2"/>
          </w:tcPr>
          <w:p w14:paraId="3F5EE77D" w14:textId="77777777" w:rsidR="006D72FB" w:rsidRPr="00A62BB0" w:rsidRDefault="006D72FB" w:rsidP="002124D8">
            <w:pPr>
              <w:pStyle w:val="TAL"/>
            </w:pPr>
            <w:r w:rsidRPr="00A62BB0">
              <w:lastRenderedPageBreak/>
              <w:t xml:space="preserve">Propagation Condition </w:t>
            </w:r>
          </w:p>
        </w:tc>
        <w:tc>
          <w:tcPr>
            <w:tcW w:w="876" w:type="dxa"/>
          </w:tcPr>
          <w:p w14:paraId="36E37469" w14:textId="77777777" w:rsidR="006D72FB" w:rsidRPr="00A62BB0" w:rsidRDefault="006D72FB" w:rsidP="002124D8">
            <w:pPr>
              <w:keepNext/>
              <w:keepLines/>
              <w:spacing w:after="0"/>
              <w:jc w:val="center"/>
              <w:rPr>
                <w:rFonts w:ascii="Arial" w:hAnsi="Arial"/>
                <w:sz w:val="18"/>
              </w:rPr>
            </w:pPr>
          </w:p>
        </w:tc>
        <w:tc>
          <w:tcPr>
            <w:tcW w:w="1281" w:type="dxa"/>
          </w:tcPr>
          <w:p w14:paraId="4EF5BD5B" w14:textId="77777777" w:rsidR="006D72FB" w:rsidRPr="00A62BB0" w:rsidRDefault="006D72FB" w:rsidP="002124D8">
            <w:pPr>
              <w:keepNext/>
              <w:keepLines/>
              <w:spacing w:after="0"/>
              <w:jc w:val="center"/>
              <w:rPr>
                <w:rFonts w:ascii="Arial" w:hAnsi="Arial" w:cs="v4.2.0"/>
                <w:sz w:val="18"/>
              </w:rPr>
            </w:pPr>
            <w:r w:rsidRPr="00A62BB0">
              <w:rPr>
                <w:rFonts w:ascii="Arial" w:hAnsi="Arial"/>
                <w:sz w:val="18"/>
              </w:rPr>
              <w:t>Config 1</w:t>
            </w:r>
          </w:p>
        </w:tc>
        <w:tc>
          <w:tcPr>
            <w:tcW w:w="4166" w:type="dxa"/>
            <w:gridSpan w:val="4"/>
          </w:tcPr>
          <w:p w14:paraId="446E2466" w14:textId="77777777" w:rsidR="006D72FB" w:rsidRPr="00A62BB0" w:rsidRDefault="006D72FB" w:rsidP="002124D8">
            <w:pPr>
              <w:keepNext/>
              <w:keepLines/>
              <w:spacing w:after="0"/>
              <w:jc w:val="center"/>
              <w:rPr>
                <w:rFonts w:ascii="Arial" w:hAnsi="Arial"/>
                <w:sz w:val="18"/>
              </w:rPr>
            </w:pPr>
            <w:r w:rsidRPr="00A62BB0">
              <w:rPr>
                <w:rFonts w:ascii="Arial" w:hAnsi="Arial" w:cs="v4.2.0"/>
                <w:sz w:val="18"/>
              </w:rPr>
              <w:t>AWGN</w:t>
            </w:r>
          </w:p>
        </w:tc>
      </w:tr>
      <w:tr w:rsidR="006D72FB" w:rsidRPr="00A62BB0" w14:paraId="7B3E43D7" w14:textId="77777777" w:rsidTr="002124D8">
        <w:trPr>
          <w:cantSplit/>
          <w:trHeight w:val="1023"/>
        </w:trPr>
        <w:tc>
          <w:tcPr>
            <w:tcW w:w="8946" w:type="dxa"/>
            <w:gridSpan w:val="8"/>
          </w:tcPr>
          <w:p w14:paraId="0964D6A6" w14:textId="77777777" w:rsidR="006D72FB" w:rsidRPr="00A62BB0" w:rsidRDefault="006D72FB" w:rsidP="002124D8">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C8B6509" w14:textId="77777777" w:rsidR="006D72FB" w:rsidRPr="00A62BB0" w:rsidRDefault="006D72FB" w:rsidP="002124D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F5C7810">
                <v:shape id="_x0000_i1077" type="#_x0000_t75" style="width:18pt;height:18pt" o:ole="" fillcolor="window">
                  <v:imagedata r:id="rId12" o:title=""/>
                </v:shape>
                <o:OLEObject Type="Embed" ProgID="Equation.3" ShapeID="_x0000_i1077" DrawAspect="Content" ObjectID="_1672239341" r:id="rId67"/>
              </w:object>
            </w:r>
            <w:r w:rsidRPr="00A62BB0">
              <w:rPr>
                <w:lang w:val="en-US"/>
              </w:rPr>
              <w:t xml:space="preserve"> to be fulfilled.</w:t>
            </w:r>
          </w:p>
          <w:p w14:paraId="0AAFF618" w14:textId="77777777" w:rsidR="006D72FB" w:rsidRPr="00A62BB0" w:rsidRDefault="006D72FB" w:rsidP="002124D8">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B80B8E2" w14:textId="77777777" w:rsidR="006D72FB" w:rsidRPr="00A62BB0" w:rsidRDefault="006D72FB" w:rsidP="002124D8">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3441787D" w14:textId="77777777" w:rsidR="006D72FB" w:rsidRPr="00A62BB0" w:rsidRDefault="006D72FB" w:rsidP="002124D8">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4EB82AB3" w14:textId="77777777" w:rsidR="006D72FB" w:rsidRDefault="006D72FB" w:rsidP="002124D8">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0A4B0653" w14:textId="77777777" w:rsidR="006D72FB" w:rsidRPr="00A62BB0" w:rsidRDefault="006D72FB" w:rsidP="002124D8">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AA67AB9" w14:textId="77777777" w:rsidR="006D72FB" w:rsidRPr="002205EE" w:rsidRDefault="006D72FB" w:rsidP="006D72FB">
      <w:pPr>
        <w:keepNext/>
        <w:keepLines/>
        <w:spacing w:before="240"/>
        <w:ind w:left="1134" w:hanging="1134"/>
        <w:outlineLvl w:val="0"/>
        <w:rPr>
          <w:rFonts w:ascii="Arial" w:hAnsi="Arial"/>
          <w:b/>
          <w:color w:val="0000FF"/>
          <w:sz w:val="36"/>
        </w:rPr>
      </w:pPr>
    </w:p>
    <w:p w14:paraId="7FBEDE26" w14:textId="77777777" w:rsidR="006D72FB" w:rsidRPr="002205EE" w:rsidRDefault="006D72FB" w:rsidP="006D72F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85D5AEE" w14:textId="77777777" w:rsidR="006D72FB" w:rsidRPr="002205EE" w:rsidRDefault="006D72FB" w:rsidP="006D72FB">
      <w:pPr>
        <w:keepNext/>
        <w:keepLines/>
        <w:spacing w:before="240"/>
        <w:ind w:left="1134" w:hanging="1134"/>
        <w:outlineLvl w:val="0"/>
        <w:rPr>
          <w:rFonts w:ascii="Arial" w:hAnsi="Arial"/>
          <w:b/>
          <w:color w:val="0000FF"/>
          <w:sz w:val="36"/>
        </w:rPr>
      </w:pPr>
    </w:p>
    <w:p w14:paraId="6E137466" w14:textId="77777777" w:rsidR="006D72FB" w:rsidRPr="00A62BB0" w:rsidRDefault="006D72FB" w:rsidP="006D72FB">
      <w:pPr>
        <w:pStyle w:val="TH"/>
      </w:pPr>
      <w:r w:rsidRPr="00A62BB0">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D72FB" w:rsidRPr="00A62BB0" w14:paraId="23CB25BD" w14:textId="77777777" w:rsidTr="002124D8">
        <w:trPr>
          <w:cantSplit/>
          <w:trHeight w:val="150"/>
        </w:trPr>
        <w:tc>
          <w:tcPr>
            <w:tcW w:w="2624" w:type="dxa"/>
            <w:gridSpan w:val="2"/>
            <w:vMerge w:val="restart"/>
            <w:tcBorders>
              <w:top w:val="single" w:sz="4" w:space="0" w:color="auto"/>
              <w:left w:val="single" w:sz="4" w:space="0" w:color="auto"/>
            </w:tcBorders>
          </w:tcPr>
          <w:p w14:paraId="7B654C49" w14:textId="77777777" w:rsidR="006D72FB" w:rsidRPr="00A62BB0" w:rsidRDefault="006D72FB" w:rsidP="002124D8">
            <w:pPr>
              <w:pStyle w:val="TAH"/>
              <w:rPr>
                <w:rFonts w:cs="Arial"/>
              </w:rPr>
            </w:pPr>
            <w:r w:rsidRPr="00A62BB0">
              <w:t>Parameter</w:t>
            </w:r>
          </w:p>
        </w:tc>
        <w:tc>
          <w:tcPr>
            <w:tcW w:w="877" w:type="dxa"/>
            <w:vMerge w:val="restart"/>
            <w:tcBorders>
              <w:top w:val="single" w:sz="4" w:space="0" w:color="auto"/>
            </w:tcBorders>
          </w:tcPr>
          <w:p w14:paraId="782C87A0" w14:textId="77777777" w:rsidR="006D72FB" w:rsidRPr="00A62BB0" w:rsidRDefault="006D72FB" w:rsidP="002124D8">
            <w:pPr>
              <w:pStyle w:val="TAH"/>
              <w:rPr>
                <w:rFonts w:cs="Arial"/>
              </w:rPr>
            </w:pPr>
            <w:r w:rsidRPr="00A62BB0">
              <w:t>Unit</w:t>
            </w:r>
          </w:p>
        </w:tc>
        <w:tc>
          <w:tcPr>
            <w:tcW w:w="1280" w:type="dxa"/>
            <w:vMerge w:val="restart"/>
            <w:tcBorders>
              <w:top w:val="single" w:sz="4" w:space="0" w:color="auto"/>
            </w:tcBorders>
          </w:tcPr>
          <w:p w14:paraId="5F5BEFBF" w14:textId="77777777" w:rsidR="006D72FB" w:rsidRPr="00A62BB0" w:rsidRDefault="006D72FB" w:rsidP="002124D8">
            <w:pPr>
              <w:pStyle w:val="TAH"/>
            </w:pPr>
            <w:r w:rsidRPr="00A62BB0">
              <w:rPr>
                <w:rFonts w:cs="Arial"/>
              </w:rPr>
              <w:t>Test configuration</w:t>
            </w:r>
          </w:p>
        </w:tc>
        <w:tc>
          <w:tcPr>
            <w:tcW w:w="1962" w:type="dxa"/>
            <w:gridSpan w:val="2"/>
            <w:tcBorders>
              <w:top w:val="single" w:sz="4" w:space="0" w:color="auto"/>
            </w:tcBorders>
          </w:tcPr>
          <w:p w14:paraId="65095E82" w14:textId="77777777" w:rsidR="006D72FB" w:rsidRPr="00A62BB0" w:rsidRDefault="006D72FB" w:rsidP="002124D8">
            <w:pPr>
              <w:pStyle w:val="TAH"/>
              <w:rPr>
                <w:rFonts w:cs="Arial"/>
              </w:rPr>
            </w:pPr>
            <w:r w:rsidRPr="00A62BB0">
              <w:t>Cell 1</w:t>
            </w:r>
          </w:p>
        </w:tc>
        <w:tc>
          <w:tcPr>
            <w:tcW w:w="2203" w:type="dxa"/>
            <w:gridSpan w:val="2"/>
            <w:tcBorders>
              <w:top w:val="single" w:sz="4" w:space="0" w:color="auto"/>
              <w:right w:val="single" w:sz="4" w:space="0" w:color="auto"/>
            </w:tcBorders>
          </w:tcPr>
          <w:p w14:paraId="337B7F30" w14:textId="77777777" w:rsidR="006D72FB" w:rsidRPr="00A62BB0" w:rsidRDefault="006D72FB" w:rsidP="002124D8">
            <w:pPr>
              <w:pStyle w:val="TAH"/>
              <w:rPr>
                <w:rFonts w:cs="Arial"/>
              </w:rPr>
            </w:pPr>
            <w:r w:rsidRPr="00A62BB0">
              <w:t>Cell 2</w:t>
            </w:r>
          </w:p>
        </w:tc>
      </w:tr>
      <w:tr w:rsidR="006D72FB" w:rsidRPr="00A62BB0" w14:paraId="363251FF" w14:textId="77777777" w:rsidTr="002124D8">
        <w:trPr>
          <w:cantSplit/>
          <w:trHeight w:val="150"/>
        </w:trPr>
        <w:tc>
          <w:tcPr>
            <w:tcW w:w="2624" w:type="dxa"/>
            <w:gridSpan w:val="2"/>
            <w:vMerge/>
            <w:tcBorders>
              <w:left w:val="single" w:sz="4" w:space="0" w:color="auto"/>
              <w:bottom w:val="single" w:sz="4" w:space="0" w:color="auto"/>
            </w:tcBorders>
          </w:tcPr>
          <w:p w14:paraId="43737A35" w14:textId="77777777" w:rsidR="006D72FB" w:rsidRPr="00A62BB0" w:rsidRDefault="006D72FB" w:rsidP="002124D8">
            <w:pPr>
              <w:pStyle w:val="TAH"/>
              <w:rPr>
                <w:rFonts w:cs="Arial"/>
              </w:rPr>
            </w:pPr>
          </w:p>
        </w:tc>
        <w:tc>
          <w:tcPr>
            <w:tcW w:w="877" w:type="dxa"/>
            <w:vMerge/>
            <w:tcBorders>
              <w:bottom w:val="single" w:sz="4" w:space="0" w:color="auto"/>
            </w:tcBorders>
          </w:tcPr>
          <w:p w14:paraId="40242616" w14:textId="77777777" w:rsidR="006D72FB" w:rsidRPr="00A62BB0" w:rsidRDefault="006D72FB" w:rsidP="002124D8">
            <w:pPr>
              <w:pStyle w:val="TAH"/>
              <w:rPr>
                <w:rFonts w:cs="Arial"/>
              </w:rPr>
            </w:pPr>
          </w:p>
        </w:tc>
        <w:tc>
          <w:tcPr>
            <w:tcW w:w="1280" w:type="dxa"/>
            <w:vMerge/>
            <w:tcBorders>
              <w:bottom w:val="single" w:sz="4" w:space="0" w:color="auto"/>
            </w:tcBorders>
          </w:tcPr>
          <w:p w14:paraId="45D5E3DF" w14:textId="77777777" w:rsidR="006D72FB" w:rsidRPr="00A62BB0" w:rsidRDefault="006D72FB" w:rsidP="002124D8">
            <w:pPr>
              <w:pStyle w:val="TAH"/>
            </w:pPr>
          </w:p>
        </w:tc>
        <w:tc>
          <w:tcPr>
            <w:tcW w:w="984" w:type="dxa"/>
            <w:tcBorders>
              <w:bottom w:val="single" w:sz="4" w:space="0" w:color="auto"/>
            </w:tcBorders>
          </w:tcPr>
          <w:p w14:paraId="3993BF99" w14:textId="77777777" w:rsidR="006D72FB" w:rsidRPr="00A62BB0" w:rsidRDefault="006D72FB" w:rsidP="002124D8">
            <w:pPr>
              <w:pStyle w:val="TAH"/>
              <w:rPr>
                <w:rFonts w:cs="Arial"/>
              </w:rPr>
            </w:pPr>
            <w:r w:rsidRPr="00A62BB0">
              <w:t>T1</w:t>
            </w:r>
          </w:p>
        </w:tc>
        <w:tc>
          <w:tcPr>
            <w:tcW w:w="978" w:type="dxa"/>
            <w:tcBorders>
              <w:bottom w:val="single" w:sz="4" w:space="0" w:color="auto"/>
            </w:tcBorders>
          </w:tcPr>
          <w:p w14:paraId="742A2566" w14:textId="77777777" w:rsidR="006D72FB" w:rsidRPr="00A62BB0" w:rsidRDefault="006D72FB" w:rsidP="002124D8">
            <w:pPr>
              <w:pStyle w:val="TAH"/>
              <w:rPr>
                <w:rFonts w:cs="Arial"/>
              </w:rPr>
            </w:pPr>
            <w:r w:rsidRPr="00A62BB0">
              <w:t>T2</w:t>
            </w:r>
          </w:p>
        </w:tc>
        <w:tc>
          <w:tcPr>
            <w:tcW w:w="993" w:type="dxa"/>
            <w:tcBorders>
              <w:bottom w:val="single" w:sz="4" w:space="0" w:color="auto"/>
            </w:tcBorders>
          </w:tcPr>
          <w:p w14:paraId="0FE9AB93" w14:textId="77777777" w:rsidR="006D72FB" w:rsidRPr="00A62BB0" w:rsidRDefault="006D72FB" w:rsidP="002124D8">
            <w:pPr>
              <w:pStyle w:val="TAH"/>
              <w:rPr>
                <w:rFonts w:cs="Arial"/>
              </w:rPr>
            </w:pPr>
            <w:r w:rsidRPr="00A62BB0">
              <w:t>T1</w:t>
            </w:r>
          </w:p>
        </w:tc>
        <w:tc>
          <w:tcPr>
            <w:tcW w:w="1210" w:type="dxa"/>
            <w:tcBorders>
              <w:bottom w:val="single" w:sz="4" w:space="0" w:color="auto"/>
            </w:tcBorders>
          </w:tcPr>
          <w:p w14:paraId="1267E113" w14:textId="77777777" w:rsidR="006D72FB" w:rsidRPr="00A62BB0" w:rsidRDefault="006D72FB" w:rsidP="002124D8">
            <w:pPr>
              <w:pStyle w:val="TAH"/>
              <w:rPr>
                <w:rFonts w:cs="Arial"/>
              </w:rPr>
            </w:pPr>
            <w:r w:rsidRPr="00A62BB0">
              <w:t>T2</w:t>
            </w:r>
          </w:p>
        </w:tc>
      </w:tr>
      <w:tr w:rsidR="006D72FB" w:rsidRPr="00A62BB0" w14:paraId="7EAB2E0B" w14:textId="77777777" w:rsidTr="002124D8">
        <w:trPr>
          <w:cantSplit/>
          <w:trHeight w:val="292"/>
        </w:trPr>
        <w:tc>
          <w:tcPr>
            <w:tcW w:w="2624" w:type="dxa"/>
            <w:gridSpan w:val="2"/>
            <w:tcBorders>
              <w:left w:val="single" w:sz="4" w:space="0" w:color="auto"/>
              <w:bottom w:val="single" w:sz="4" w:space="0" w:color="auto"/>
            </w:tcBorders>
          </w:tcPr>
          <w:p w14:paraId="4380710A" w14:textId="77777777" w:rsidR="006D72FB" w:rsidRPr="00A62BB0" w:rsidRDefault="006D72FB" w:rsidP="002124D8">
            <w:pPr>
              <w:pStyle w:val="TAL"/>
              <w:rPr>
                <w:lang w:val="it-IT"/>
              </w:rPr>
            </w:pPr>
            <w:proofErr w:type="spellStart"/>
            <w:r w:rsidRPr="00806803">
              <w:rPr>
                <w:lang w:val="it-IT"/>
              </w:rPr>
              <w:t>AoA</w:t>
            </w:r>
            <w:proofErr w:type="spellEnd"/>
            <w:r w:rsidRPr="00806803">
              <w:rPr>
                <w:lang w:val="it-IT"/>
              </w:rPr>
              <w:t xml:space="preserve"> setup</w:t>
            </w:r>
          </w:p>
        </w:tc>
        <w:tc>
          <w:tcPr>
            <w:tcW w:w="877" w:type="dxa"/>
            <w:tcBorders>
              <w:bottom w:val="single" w:sz="4" w:space="0" w:color="auto"/>
            </w:tcBorders>
          </w:tcPr>
          <w:p w14:paraId="317D5876" w14:textId="77777777" w:rsidR="006D72FB" w:rsidRPr="00A62BB0" w:rsidRDefault="006D72FB" w:rsidP="002124D8">
            <w:pPr>
              <w:pStyle w:val="TAC"/>
              <w:rPr>
                <w:lang w:val="it-IT"/>
              </w:rPr>
            </w:pPr>
          </w:p>
        </w:tc>
        <w:tc>
          <w:tcPr>
            <w:tcW w:w="1280" w:type="dxa"/>
            <w:tcBorders>
              <w:bottom w:val="single" w:sz="4" w:space="0" w:color="auto"/>
            </w:tcBorders>
          </w:tcPr>
          <w:p w14:paraId="30B779D0" w14:textId="77777777" w:rsidR="006D72FB" w:rsidRPr="00A62BB0" w:rsidRDefault="006D72FB" w:rsidP="002124D8">
            <w:pPr>
              <w:pStyle w:val="TAC"/>
            </w:pPr>
            <w:r w:rsidRPr="00806803">
              <w:t>Config 1</w:t>
            </w:r>
          </w:p>
        </w:tc>
        <w:tc>
          <w:tcPr>
            <w:tcW w:w="4165" w:type="dxa"/>
            <w:gridSpan w:val="4"/>
            <w:tcBorders>
              <w:bottom w:val="single" w:sz="4" w:space="0" w:color="auto"/>
            </w:tcBorders>
          </w:tcPr>
          <w:p w14:paraId="09C8FD54" w14:textId="77777777" w:rsidR="006D72FB" w:rsidRPr="00A62BB0" w:rsidRDefault="006D72FB" w:rsidP="002124D8">
            <w:pPr>
              <w:pStyle w:val="TAC"/>
              <w:rPr>
                <w:rFonts w:cs="v4.2.0"/>
              </w:rPr>
            </w:pPr>
            <w:r w:rsidRPr="00806803">
              <w:rPr>
                <w:rFonts w:cs="v4.2.0"/>
              </w:rPr>
              <w:t>Setup 1 as specified in clause A.3.15</w:t>
            </w:r>
          </w:p>
        </w:tc>
      </w:tr>
      <w:tr w:rsidR="006D72FB" w:rsidRPr="00A62BB0" w14:paraId="57937254" w14:textId="77777777" w:rsidTr="002124D8">
        <w:trPr>
          <w:cantSplit/>
          <w:trHeight w:val="292"/>
        </w:trPr>
        <w:tc>
          <w:tcPr>
            <w:tcW w:w="2624" w:type="dxa"/>
            <w:gridSpan w:val="2"/>
            <w:tcBorders>
              <w:left w:val="single" w:sz="4" w:space="0" w:color="auto"/>
              <w:bottom w:val="single" w:sz="4" w:space="0" w:color="auto"/>
            </w:tcBorders>
          </w:tcPr>
          <w:p w14:paraId="0812547C" w14:textId="77777777" w:rsidR="006D72FB" w:rsidRPr="00806803" w:rsidRDefault="006D72FB" w:rsidP="002124D8">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7" w:type="dxa"/>
            <w:tcBorders>
              <w:bottom w:val="single" w:sz="4" w:space="0" w:color="auto"/>
            </w:tcBorders>
          </w:tcPr>
          <w:p w14:paraId="423FCF85" w14:textId="77777777" w:rsidR="006D72FB" w:rsidRPr="00A62BB0" w:rsidRDefault="006D72FB" w:rsidP="002124D8">
            <w:pPr>
              <w:pStyle w:val="TAC"/>
              <w:rPr>
                <w:lang w:val="it-IT"/>
              </w:rPr>
            </w:pPr>
          </w:p>
        </w:tc>
        <w:tc>
          <w:tcPr>
            <w:tcW w:w="1280" w:type="dxa"/>
            <w:tcBorders>
              <w:bottom w:val="single" w:sz="4" w:space="0" w:color="auto"/>
            </w:tcBorders>
          </w:tcPr>
          <w:p w14:paraId="2508FD2E" w14:textId="77777777" w:rsidR="006D72FB" w:rsidRPr="00806803" w:rsidRDefault="006D72FB" w:rsidP="002124D8">
            <w:pPr>
              <w:pStyle w:val="TAC"/>
            </w:pPr>
            <w:r>
              <w:t>Config 1</w:t>
            </w:r>
          </w:p>
        </w:tc>
        <w:tc>
          <w:tcPr>
            <w:tcW w:w="4165" w:type="dxa"/>
            <w:gridSpan w:val="4"/>
            <w:tcBorders>
              <w:bottom w:val="single" w:sz="4" w:space="0" w:color="auto"/>
            </w:tcBorders>
          </w:tcPr>
          <w:p w14:paraId="64E59BB6" w14:textId="77777777" w:rsidR="006D72FB" w:rsidRPr="00806803" w:rsidRDefault="006D72FB" w:rsidP="002124D8">
            <w:pPr>
              <w:pStyle w:val="TAC"/>
              <w:rPr>
                <w:rFonts w:cs="v4.2.0"/>
              </w:rPr>
            </w:pPr>
            <w:r>
              <w:t>Rough</w:t>
            </w:r>
          </w:p>
        </w:tc>
      </w:tr>
      <w:tr w:rsidR="006D72FB" w:rsidRPr="00A62BB0" w14:paraId="074EB533" w14:textId="77777777" w:rsidTr="002124D8">
        <w:trPr>
          <w:cantSplit/>
          <w:trHeight w:val="292"/>
        </w:trPr>
        <w:tc>
          <w:tcPr>
            <w:tcW w:w="2624" w:type="dxa"/>
            <w:gridSpan w:val="2"/>
            <w:tcBorders>
              <w:left w:val="single" w:sz="4" w:space="0" w:color="auto"/>
              <w:bottom w:val="single" w:sz="4" w:space="0" w:color="auto"/>
            </w:tcBorders>
          </w:tcPr>
          <w:p w14:paraId="4E95D8DB" w14:textId="77777777" w:rsidR="006D72FB" w:rsidRPr="00A62BB0" w:rsidRDefault="006D72FB" w:rsidP="002124D8">
            <w:pPr>
              <w:keepLines/>
              <w:spacing w:after="0"/>
              <w:rPr>
                <w:rFonts w:ascii="Arial" w:hAnsi="Arial"/>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77" w:type="dxa"/>
            <w:tcBorders>
              <w:bottom w:val="single" w:sz="4" w:space="0" w:color="auto"/>
            </w:tcBorders>
          </w:tcPr>
          <w:p w14:paraId="65AD2951" w14:textId="77777777" w:rsidR="006D72FB" w:rsidRPr="00A62BB0"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3F16E783" w14:textId="77777777" w:rsidR="006D72FB" w:rsidRPr="00A62BB0" w:rsidRDefault="006D72FB" w:rsidP="002124D8">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6CBC5352" w14:textId="77777777" w:rsidR="006D72FB" w:rsidRPr="00A62BB0" w:rsidRDefault="006D72FB" w:rsidP="002124D8">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0FD55C9D" w14:textId="77777777" w:rsidR="006D72FB" w:rsidRPr="00A62BB0" w:rsidRDefault="006D72FB" w:rsidP="002124D8">
            <w:pPr>
              <w:keepLines/>
              <w:spacing w:after="0"/>
              <w:jc w:val="center"/>
              <w:rPr>
                <w:rFonts w:ascii="Arial" w:hAnsi="Arial"/>
                <w:sz w:val="18"/>
              </w:rPr>
            </w:pPr>
            <w:r w:rsidRPr="00A62BB0">
              <w:rPr>
                <w:rFonts w:ascii="Arial" w:hAnsi="Arial" w:cs="v4.2.0"/>
                <w:sz w:val="18"/>
              </w:rPr>
              <w:t>2</w:t>
            </w:r>
          </w:p>
        </w:tc>
      </w:tr>
      <w:tr w:rsidR="006D72FB" w:rsidRPr="00A62BB0" w14:paraId="6F0A2983" w14:textId="77777777" w:rsidTr="002124D8">
        <w:trPr>
          <w:cantSplit/>
          <w:trHeight w:val="150"/>
        </w:trPr>
        <w:tc>
          <w:tcPr>
            <w:tcW w:w="2624" w:type="dxa"/>
            <w:gridSpan w:val="2"/>
            <w:tcBorders>
              <w:left w:val="single" w:sz="4" w:space="0" w:color="auto"/>
            </w:tcBorders>
          </w:tcPr>
          <w:p w14:paraId="718A27E9" w14:textId="77777777" w:rsidR="006D72FB" w:rsidRPr="00A62BB0" w:rsidRDefault="006D72FB" w:rsidP="002124D8">
            <w:pPr>
              <w:keepLines/>
              <w:spacing w:after="0"/>
              <w:rPr>
                <w:rFonts w:ascii="Arial" w:hAnsi="Arial"/>
                <w:sz w:val="18"/>
                <w:lang w:val="en-US"/>
              </w:rPr>
            </w:pPr>
            <w:r w:rsidRPr="00A62BB0">
              <w:rPr>
                <w:rFonts w:ascii="Arial" w:hAnsi="Arial"/>
                <w:bCs/>
                <w:sz w:val="18"/>
              </w:rPr>
              <w:t>TDD configuration</w:t>
            </w:r>
          </w:p>
        </w:tc>
        <w:tc>
          <w:tcPr>
            <w:tcW w:w="877" w:type="dxa"/>
          </w:tcPr>
          <w:p w14:paraId="5C2A134C" w14:textId="77777777" w:rsidR="006D72FB" w:rsidRPr="00A62BB0" w:rsidRDefault="006D72FB" w:rsidP="002124D8">
            <w:pPr>
              <w:keepLines/>
              <w:spacing w:after="0"/>
              <w:jc w:val="center"/>
              <w:rPr>
                <w:rFonts w:ascii="Arial" w:hAnsi="Arial" w:cs="v4.2.0"/>
                <w:sz w:val="18"/>
              </w:rPr>
            </w:pPr>
          </w:p>
        </w:tc>
        <w:tc>
          <w:tcPr>
            <w:tcW w:w="1280" w:type="dxa"/>
            <w:tcBorders>
              <w:bottom w:val="single" w:sz="4" w:space="0" w:color="auto"/>
            </w:tcBorders>
            <w:vAlign w:val="center"/>
          </w:tcPr>
          <w:p w14:paraId="55333BFA"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2990B8D8"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300FF3D6"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TDDConf.3.1</w:t>
            </w:r>
          </w:p>
        </w:tc>
      </w:tr>
      <w:tr w:rsidR="006D72FB" w:rsidRPr="00A62BB0" w14:paraId="2D725DAE" w14:textId="77777777" w:rsidTr="002124D8">
        <w:trPr>
          <w:cantSplit/>
          <w:trHeight w:val="150"/>
        </w:trPr>
        <w:tc>
          <w:tcPr>
            <w:tcW w:w="2624" w:type="dxa"/>
            <w:gridSpan w:val="2"/>
            <w:tcBorders>
              <w:left w:val="single" w:sz="4" w:space="0" w:color="auto"/>
            </w:tcBorders>
          </w:tcPr>
          <w:p w14:paraId="73E77F72" w14:textId="77777777" w:rsidR="006D72FB" w:rsidRPr="00A62BB0" w:rsidRDefault="006D72FB" w:rsidP="002124D8">
            <w:pPr>
              <w:keepLines/>
              <w:spacing w:after="0"/>
              <w:rPr>
                <w:rFonts w:ascii="Arial" w:hAnsi="Arial"/>
                <w:sz w:val="18"/>
                <w:lang w:val="en-US"/>
              </w:rPr>
            </w:pPr>
            <w:r w:rsidRPr="00A62BB0">
              <w:rPr>
                <w:rFonts w:ascii="Arial" w:hAnsi="Arial"/>
                <w:sz w:val="18"/>
                <w:lang w:val="en-US"/>
              </w:rPr>
              <w:t>Duplex mode</w:t>
            </w:r>
          </w:p>
        </w:tc>
        <w:tc>
          <w:tcPr>
            <w:tcW w:w="877" w:type="dxa"/>
          </w:tcPr>
          <w:p w14:paraId="1311382B" w14:textId="77777777" w:rsidR="006D72FB" w:rsidRPr="00A62BB0" w:rsidRDefault="006D72FB" w:rsidP="002124D8">
            <w:pPr>
              <w:keepLines/>
              <w:spacing w:after="0"/>
              <w:jc w:val="center"/>
              <w:rPr>
                <w:rFonts w:ascii="Arial" w:hAnsi="Arial" w:cs="v4.2.0"/>
                <w:sz w:val="18"/>
              </w:rPr>
            </w:pPr>
          </w:p>
        </w:tc>
        <w:tc>
          <w:tcPr>
            <w:tcW w:w="1280" w:type="dxa"/>
            <w:tcBorders>
              <w:bottom w:val="single" w:sz="4" w:space="0" w:color="auto"/>
            </w:tcBorders>
            <w:vAlign w:val="center"/>
          </w:tcPr>
          <w:p w14:paraId="16A497ED"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43650B75"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16754F5D"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TDD</w:t>
            </w:r>
          </w:p>
        </w:tc>
      </w:tr>
      <w:tr w:rsidR="006D72FB" w:rsidRPr="00A62BB0" w14:paraId="4FE93427" w14:textId="77777777" w:rsidTr="002124D8">
        <w:trPr>
          <w:cantSplit/>
          <w:trHeight w:val="150"/>
        </w:trPr>
        <w:tc>
          <w:tcPr>
            <w:tcW w:w="2624" w:type="dxa"/>
            <w:gridSpan w:val="2"/>
            <w:tcBorders>
              <w:left w:val="single" w:sz="4" w:space="0" w:color="auto"/>
            </w:tcBorders>
          </w:tcPr>
          <w:p w14:paraId="1780AD36" w14:textId="77777777" w:rsidR="006D72FB" w:rsidRPr="00A62BB0" w:rsidRDefault="006D72FB" w:rsidP="002124D8">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tcPr>
          <w:p w14:paraId="3E81B1A8" w14:textId="77777777" w:rsidR="006D72FB" w:rsidRPr="00A62BB0" w:rsidRDefault="006D72FB" w:rsidP="002124D8">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08946FC"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7D74F9ED" w14:textId="77777777" w:rsidR="006D72FB" w:rsidRPr="00A62BB0" w:rsidRDefault="006D72FB" w:rsidP="002124D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vertAlign w:val="subscript"/>
                <w:lang w:val="de-DE"/>
              </w:rPr>
              <w:t xml:space="preserve"> </w:t>
            </w:r>
            <w:r w:rsidRPr="00A62BB0">
              <w:rPr>
                <w:rFonts w:ascii="Arial" w:hAnsi="Arial"/>
                <w:sz w:val="18"/>
                <w:szCs w:val="18"/>
                <w:lang w:val="de-DE"/>
              </w:rPr>
              <w:t>= 66</w:t>
            </w:r>
          </w:p>
        </w:tc>
        <w:tc>
          <w:tcPr>
            <w:tcW w:w="2203" w:type="dxa"/>
            <w:gridSpan w:val="2"/>
            <w:tcBorders>
              <w:bottom w:val="single" w:sz="4" w:space="0" w:color="auto"/>
            </w:tcBorders>
            <w:vAlign w:val="center"/>
          </w:tcPr>
          <w:p w14:paraId="0BA4E4C6" w14:textId="77777777" w:rsidR="006D72FB" w:rsidRPr="00A62BB0" w:rsidRDefault="006D72FB" w:rsidP="002124D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6D72FB" w:rsidRPr="00A62BB0" w14:paraId="33C4C299" w14:textId="77777777" w:rsidTr="002124D8">
        <w:trPr>
          <w:cantSplit/>
          <w:trHeight w:val="81"/>
        </w:trPr>
        <w:tc>
          <w:tcPr>
            <w:tcW w:w="2624" w:type="dxa"/>
            <w:gridSpan w:val="2"/>
            <w:tcBorders>
              <w:left w:val="single" w:sz="4" w:space="0" w:color="auto"/>
            </w:tcBorders>
          </w:tcPr>
          <w:p w14:paraId="4082AD29" w14:textId="77777777" w:rsidR="006D72FB" w:rsidRPr="00A62BB0" w:rsidRDefault="006D72FB" w:rsidP="002124D8">
            <w:pPr>
              <w:keepLines/>
              <w:spacing w:after="0"/>
              <w:rPr>
                <w:rFonts w:ascii="Arial" w:hAnsi="Arial"/>
                <w:bCs/>
                <w:sz w:val="18"/>
              </w:rPr>
            </w:pPr>
            <w:r w:rsidRPr="00A62BB0">
              <w:rPr>
                <w:rFonts w:ascii="Arial" w:hAnsi="Arial"/>
                <w:sz w:val="18"/>
                <w:lang w:val="en-US"/>
              </w:rPr>
              <w:t>BWP BW</w:t>
            </w:r>
          </w:p>
        </w:tc>
        <w:tc>
          <w:tcPr>
            <w:tcW w:w="877" w:type="dxa"/>
          </w:tcPr>
          <w:p w14:paraId="7039D46F" w14:textId="77777777" w:rsidR="006D72FB" w:rsidRPr="00A62BB0" w:rsidRDefault="006D72FB" w:rsidP="002124D8">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5979EA8"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54AE8871" w14:textId="77777777" w:rsidR="006D72FB" w:rsidRPr="00A62BB0" w:rsidRDefault="006D72FB" w:rsidP="002124D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vertAlign w:val="subscript"/>
                <w:lang w:val="de-DE"/>
              </w:rPr>
              <w:t xml:space="preserve"> </w:t>
            </w:r>
            <w:r w:rsidRPr="00A62BB0">
              <w:rPr>
                <w:rFonts w:ascii="Arial" w:hAnsi="Arial"/>
                <w:sz w:val="18"/>
                <w:szCs w:val="18"/>
                <w:lang w:val="de-DE"/>
              </w:rPr>
              <w:t>= 66</w:t>
            </w:r>
          </w:p>
        </w:tc>
        <w:tc>
          <w:tcPr>
            <w:tcW w:w="2203" w:type="dxa"/>
            <w:gridSpan w:val="2"/>
            <w:tcBorders>
              <w:bottom w:val="single" w:sz="4" w:space="0" w:color="auto"/>
            </w:tcBorders>
            <w:vAlign w:val="center"/>
          </w:tcPr>
          <w:p w14:paraId="46B5492B" w14:textId="77777777" w:rsidR="006D72FB" w:rsidRPr="00A62BB0" w:rsidRDefault="006D72FB" w:rsidP="002124D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6D72FB" w:rsidRPr="00A62BB0" w14:paraId="3B620A84" w14:textId="77777777" w:rsidTr="002124D8">
        <w:trPr>
          <w:cantSplit/>
          <w:trHeight w:val="259"/>
        </w:trPr>
        <w:tc>
          <w:tcPr>
            <w:tcW w:w="1310" w:type="dxa"/>
            <w:vMerge w:val="restart"/>
            <w:tcBorders>
              <w:left w:val="single" w:sz="4" w:space="0" w:color="auto"/>
            </w:tcBorders>
          </w:tcPr>
          <w:p w14:paraId="1E6A4877" w14:textId="77777777" w:rsidR="006D72FB" w:rsidRPr="00A62BB0" w:rsidRDefault="006D72FB" w:rsidP="002124D8">
            <w:pPr>
              <w:keepLines/>
              <w:spacing w:after="0"/>
              <w:rPr>
                <w:rFonts w:ascii="Arial" w:hAnsi="Arial"/>
                <w:sz w:val="18"/>
              </w:rPr>
            </w:pPr>
            <w:r w:rsidRPr="00A62BB0">
              <w:rPr>
                <w:rFonts w:ascii="Arial" w:hAnsi="Arial"/>
                <w:sz w:val="18"/>
                <w:lang w:val="en-US"/>
              </w:rPr>
              <w:t>BWP configuration</w:t>
            </w:r>
          </w:p>
        </w:tc>
        <w:tc>
          <w:tcPr>
            <w:tcW w:w="1314" w:type="dxa"/>
            <w:tcBorders>
              <w:left w:val="single" w:sz="4" w:space="0" w:color="auto"/>
            </w:tcBorders>
          </w:tcPr>
          <w:p w14:paraId="6E6AD1BF" w14:textId="77777777" w:rsidR="006D72FB" w:rsidRPr="00A62BB0" w:rsidRDefault="006D72FB" w:rsidP="002124D8">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12FD8865" w14:textId="77777777" w:rsidR="006D72FB" w:rsidRPr="00A62BB0" w:rsidRDefault="006D72FB" w:rsidP="002124D8">
            <w:pPr>
              <w:keepLines/>
              <w:spacing w:after="0"/>
              <w:jc w:val="center"/>
              <w:rPr>
                <w:rFonts w:ascii="Arial" w:hAnsi="Arial"/>
                <w:sz w:val="18"/>
              </w:rPr>
            </w:pPr>
          </w:p>
        </w:tc>
        <w:tc>
          <w:tcPr>
            <w:tcW w:w="1280" w:type="dxa"/>
            <w:vMerge w:val="restart"/>
            <w:vAlign w:val="center"/>
          </w:tcPr>
          <w:p w14:paraId="236655D9"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27F8206E" w14:textId="77777777" w:rsidR="006D72FB" w:rsidRPr="00A62BB0" w:rsidRDefault="006D72FB" w:rsidP="002124D8">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7500D115" w14:textId="77777777" w:rsidR="006D72FB" w:rsidRPr="00A62BB0" w:rsidRDefault="006D72FB" w:rsidP="002124D8">
            <w:pPr>
              <w:keepLines/>
              <w:spacing w:after="0"/>
              <w:jc w:val="center"/>
              <w:rPr>
                <w:rFonts w:ascii="Arial" w:hAnsi="Arial"/>
                <w:sz w:val="18"/>
              </w:rPr>
            </w:pPr>
            <w:r w:rsidRPr="00A62BB0">
              <w:rPr>
                <w:rFonts w:ascii="Arial" w:hAnsi="Arial"/>
                <w:sz w:val="18"/>
              </w:rPr>
              <w:t>N/A</w:t>
            </w:r>
          </w:p>
        </w:tc>
      </w:tr>
      <w:tr w:rsidR="006D72FB" w:rsidRPr="00A62BB0" w14:paraId="78825948" w14:textId="77777777" w:rsidTr="002124D8">
        <w:trPr>
          <w:cantSplit/>
          <w:trHeight w:val="259"/>
        </w:trPr>
        <w:tc>
          <w:tcPr>
            <w:tcW w:w="1310" w:type="dxa"/>
            <w:vMerge/>
            <w:tcBorders>
              <w:left w:val="single" w:sz="4" w:space="0" w:color="auto"/>
            </w:tcBorders>
          </w:tcPr>
          <w:p w14:paraId="3B3A3568" w14:textId="77777777" w:rsidR="006D72FB" w:rsidRPr="00A62BB0" w:rsidRDefault="006D72FB" w:rsidP="002124D8">
            <w:pPr>
              <w:keepLines/>
              <w:spacing w:after="0"/>
              <w:rPr>
                <w:rFonts w:ascii="Arial" w:hAnsi="Arial"/>
                <w:sz w:val="18"/>
                <w:lang w:val="en-US"/>
              </w:rPr>
            </w:pPr>
          </w:p>
        </w:tc>
        <w:tc>
          <w:tcPr>
            <w:tcW w:w="1314" w:type="dxa"/>
            <w:tcBorders>
              <w:left w:val="single" w:sz="4" w:space="0" w:color="auto"/>
            </w:tcBorders>
          </w:tcPr>
          <w:p w14:paraId="431FAD40" w14:textId="77777777" w:rsidR="006D72FB" w:rsidRPr="00A62BB0" w:rsidRDefault="006D72FB" w:rsidP="002124D8">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31463B41" w14:textId="77777777" w:rsidR="006D72FB" w:rsidRPr="00A62BB0" w:rsidRDefault="006D72FB" w:rsidP="002124D8">
            <w:pPr>
              <w:keepLines/>
              <w:spacing w:after="0"/>
              <w:jc w:val="center"/>
              <w:rPr>
                <w:rFonts w:ascii="Arial" w:hAnsi="Arial"/>
                <w:sz w:val="18"/>
              </w:rPr>
            </w:pPr>
          </w:p>
        </w:tc>
        <w:tc>
          <w:tcPr>
            <w:tcW w:w="1280" w:type="dxa"/>
            <w:vMerge/>
            <w:vAlign w:val="center"/>
          </w:tcPr>
          <w:p w14:paraId="6E5BFFA2" w14:textId="77777777" w:rsidR="006D72FB" w:rsidRPr="00A62BB0" w:rsidRDefault="006D72FB" w:rsidP="002124D8">
            <w:pPr>
              <w:keepLines/>
              <w:spacing w:after="0"/>
              <w:jc w:val="center"/>
              <w:rPr>
                <w:rFonts w:ascii="Arial" w:hAnsi="Arial"/>
                <w:sz w:val="18"/>
              </w:rPr>
            </w:pPr>
          </w:p>
        </w:tc>
        <w:tc>
          <w:tcPr>
            <w:tcW w:w="1962" w:type="dxa"/>
            <w:gridSpan w:val="2"/>
            <w:tcBorders>
              <w:bottom w:val="single" w:sz="4" w:space="0" w:color="auto"/>
            </w:tcBorders>
            <w:vAlign w:val="center"/>
          </w:tcPr>
          <w:p w14:paraId="5A6ACD94" w14:textId="77777777" w:rsidR="006D72FB" w:rsidRPr="00A62BB0" w:rsidRDefault="006D72FB" w:rsidP="002124D8">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4E5D9DFA" w14:textId="77777777" w:rsidR="006D72FB" w:rsidRPr="00A62BB0" w:rsidRDefault="006D72FB" w:rsidP="002124D8">
            <w:pPr>
              <w:keepLines/>
              <w:spacing w:after="0"/>
              <w:jc w:val="center"/>
              <w:rPr>
                <w:rFonts w:ascii="Arial" w:hAnsi="Arial"/>
                <w:sz w:val="18"/>
              </w:rPr>
            </w:pPr>
            <w:r w:rsidRPr="00A62BB0">
              <w:rPr>
                <w:rFonts w:ascii="Arial" w:hAnsi="Arial"/>
                <w:sz w:val="18"/>
              </w:rPr>
              <w:t>N/A</w:t>
            </w:r>
          </w:p>
        </w:tc>
      </w:tr>
      <w:tr w:rsidR="006D72FB" w:rsidRPr="00A62BB0" w14:paraId="2CE49190" w14:textId="77777777" w:rsidTr="002124D8">
        <w:trPr>
          <w:cantSplit/>
          <w:trHeight w:val="232"/>
        </w:trPr>
        <w:tc>
          <w:tcPr>
            <w:tcW w:w="1310" w:type="dxa"/>
            <w:vMerge/>
            <w:tcBorders>
              <w:left w:val="single" w:sz="4" w:space="0" w:color="auto"/>
            </w:tcBorders>
          </w:tcPr>
          <w:p w14:paraId="3BA81AB7" w14:textId="77777777" w:rsidR="006D72FB" w:rsidRPr="00A62BB0" w:rsidRDefault="006D72FB" w:rsidP="002124D8">
            <w:pPr>
              <w:keepLines/>
              <w:spacing w:after="0"/>
              <w:rPr>
                <w:rFonts w:ascii="Arial" w:hAnsi="Arial"/>
                <w:sz w:val="18"/>
              </w:rPr>
            </w:pPr>
          </w:p>
        </w:tc>
        <w:tc>
          <w:tcPr>
            <w:tcW w:w="1314" w:type="dxa"/>
            <w:tcBorders>
              <w:left w:val="single" w:sz="4" w:space="0" w:color="auto"/>
            </w:tcBorders>
          </w:tcPr>
          <w:p w14:paraId="3B15A630" w14:textId="77777777" w:rsidR="006D72FB" w:rsidRPr="00A62BB0" w:rsidRDefault="006D72FB" w:rsidP="002124D8">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489552C2" w14:textId="77777777" w:rsidR="006D72FB" w:rsidRPr="00A62BB0" w:rsidRDefault="006D72FB" w:rsidP="002124D8">
            <w:pPr>
              <w:keepLines/>
              <w:spacing w:after="0"/>
              <w:jc w:val="center"/>
              <w:rPr>
                <w:rFonts w:ascii="Arial" w:hAnsi="Arial"/>
                <w:sz w:val="18"/>
              </w:rPr>
            </w:pPr>
          </w:p>
        </w:tc>
        <w:tc>
          <w:tcPr>
            <w:tcW w:w="1280" w:type="dxa"/>
            <w:vMerge/>
            <w:vAlign w:val="center"/>
          </w:tcPr>
          <w:p w14:paraId="2394B5B8" w14:textId="77777777" w:rsidR="006D72FB" w:rsidRPr="00A62BB0" w:rsidRDefault="006D72FB" w:rsidP="002124D8">
            <w:pPr>
              <w:keepLines/>
              <w:spacing w:after="0"/>
              <w:jc w:val="center"/>
              <w:rPr>
                <w:rFonts w:ascii="Arial" w:hAnsi="Arial"/>
                <w:sz w:val="18"/>
                <w:lang w:val="en-US"/>
              </w:rPr>
            </w:pPr>
          </w:p>
        </w:tc>
        <w:tc>
          <w:tcPr>
            <w:tcW w:w="1962" w:type="dxa"/>
            <w:gridSpan w:val="2"/>
            <w:tcBorders>
              <w:bottom w:val="single" w:sz="4" w:space="0" w:color="auto"/>
            </w:tcBorders>
          </w:tcPr>
          <w:p w14:paraId="1B0C1423" w14:textId="77777777" w:rsidR="006D72FB" w:rsidRPr="00A62BB0" w:rsidRDefault="006D72FB" w:rsidP="002124D8">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396D3059" w14:textId="77777777" w:rsidR="006D72FB" w:rsidRPr="00A62BB0" w:rsidRDefault="006D72FB" w:rsidP="002124D8">
            <w:pPr>
              <w:keepLines/>
              <w:spacing w:after="0"/>
              <w:jc w:val="center"/>
              <w:rPr>
                <w:rFonts w:ascii="Arial" w:hAnsi="Arial"/>
                <w:sz w:val="18"/>
              </w:rPr>
            </w:pPr>
            <w:r w:rsidRPr="00A62BB0">
              <w:rPr>
                <w:rFonts w:ascii="Arial" w:hAnsi="Arial"/>
                <w:sz w:val="18"/>
              </w:rPr>
              <w:t>N/A</w:t>
            </w:r>
          </w:p>
        </w:tc>
      </w:tr>
      <w:tr w:rsidR="006D72FB" w:rsidRPr="00A62BB0" w14:paraId="0B310CE2" w14:textId="77777777" w:rsidTr="002124D8">
        <w:trPr>
          <w:cantSplit/>
          <w:trHeight w:val="213"/>
        </w:trPr>
        <w:tc>
          <w:tcPr>
            <w:tcW w:w="1310" w:type="dxa"/>
            <w:vMerge/>
            <w:tcBorders>
              <w:left w:val="single" w:sz="4" w:space="0" w:color="auto"/>
              <w:bottom w:val="single" w:sz="4" w:space="0" w:color="auto"/>
            </w:tcBorders>
          </w:tcPr>
          <w:p w14:paraId="57B102E0" w14:textId="77777777" w:rsidR="006D72FB" w:rsidRPr="00A62BB0" w:rsidRDefault="006D72FB" w:rsidP="002124D8">
            <w:pPr>
              <w:keepLines/>
              <w:spacing w:after="0"/>
              <w:rPr>
                <w:rFonts w:ascii="Arial" w:hAnsi="Arial"/>
                <w:bCs/>
                <w:sz w:val="18"/>
              </w:rPr>
            </w:pPr>
          </w:p>
        </w:tc>
        <w:tc>
          <w:tcPr>
            <w:tcW w:w="1314" w:type="dxa"/>
            <w:tcBorders>
              <w:left w:val="single" w:sz="4" w:space="0" w:color="auto"/>
              <w:bottom w:val="single" w:sz="4" w:space="0" w:color="auto"/>
            </w:tcBorders>
          </w:tcPr>
          <w:p w14:paraId="3CC822BE" w14:textId="77777777" w:rsidR="006D72FB" w:rsidRPr="00A62BB0" w:rsidRDefault="006D72FB" w:rsidP="002124D8">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64E9A4EB" w14:textId="77777777" w:rsidR="006D72FB" w:rsidRPr="00A62BB0" w:rsidRDefault="006D72FB" w:rsidP="002124D8">
            <w:pPr>
              <w:keepLines/>
              <w:spacing w:after="0"/>
              <w:jc w:val="center"/>
              <w:rPr>
                <w:rFonts w:ascii="Arial" w:hAnsi="Arial"/>
                <w:sz w:val="18"/>
              </w:rPr>
            </w:pPr>
          </w:p>
        </w:tc>
        <w:tc>
          <w:tcPr>
            <w:tcW w:w="1280" w:type="dxa"/>
            <w:vMerge/>
            <w:tcBorders>
              <w:bottom w:val="single" w:sz="4" w:space="0" w:color="auto"/>
            </w:tcBorders>
            <w:vAlign w:val="center"/>
          </w:tcPr>
          <w:p w14:paraId="7268B9AA" w14:textId="77777777" w:rsidR="006D72FB" w:rsidRPr="00A62BB0" w:rsidRDefault="006D72FB" w:rsidP="002124D8">
            <w:pPr>
              <w:keepLines/>
              <w:spacing w:after="0"/>
              <w:jc w:val="center"/>
              <w:rPr>
                <w:rFonts w:ascii="Arial" w:hAnsi="Arial"/>
                <w:sz w:val="18"/>
                <w:lang w:val="en-US"/>
              </w:rPr>
            </w:pPr>
          </w:p>
        </w:tc>
        <w:tc>
          <w:tcPr>
            <w:tcW w:w="1962" w:type="dxa"/>
            <w:gridSpan w:val="2"/>
            <w:tcBorders>
              <w:bottom w:val="single" w:sz="4" w:space="0" w:color="auto"/>
            </w:tcBorders>
            <w:vAlign w:val="center"/>
          </w:tcPr>
          <w:p w14:paraId="36A796FC" w14:textId="77777777" w:rsidR="006D72FB" w:rsidRPr="00A62BB0" w:rsidRDefault="006D72FB" w:rsidP="002124D8">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56580E7F" w14:textId="77777777" w:rsidR="006D72FB" w:rsidRPr="00A62BB0" w:rsidRDefault="006D72FB" w:rsidP="002124D8">
            <w:pPr>
              <w:keepLines/>
              <w:spacing w:after="0"/>
              <w:jc w:val="center"/>
              <w:rPr>
                <w:rFonts w:ascii="Arial" w:hAnsi="Arial"/>
                <w:sz w:val="18"/>
              </w:rPr>
            </w:pPr>
            <w:r w:rsidRPr="00A62BB0">
              <w:rPr>
                <w:rFonts w:ascii="Arial" w:hAnsi="Arial"/>
                <w:sz w:val="18"/>
              </w:rPr>
              <w:t>N/A</w:t>
            </w:r>
          </w:p>
        </w:tc>
      </w:tr>
      <w:tr w:rsidR="006D72FB" w:rsidRPr="00A62BB0" w14:paraId="10AB16AF" w14:textId="77777777" w:rsidTr="002124D8">
        <w:trPr>
          <w:cantSplit/>
          <w:trHeight w:val="443"/>
        </w:trPr>
        <w:tc>
          <w:tcPr>
            <w:tcW w:w="2624" w:type="dxa"/>
            <w:gridSpan w:val="2"/>
            <w:tcBorders>
              <w:left w:val="single" w:sz="4" w:space="0" w:color="auto"/>
              <w:bottom w:val="single" w:sz="4" w:space="0" w:color="auto"/>
            </w:tcBorders>
          </w:tcPr>
          <w:p w14:paraId="73C7FF68" w14:textId="77777777" w:rsidR="006D72FB" w:rsidRPr="00A62BB0" w:rsidRDefault="006D72FB" w:rsidP="002124D8">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5A9E39A8" w14:textId="77777777" w:rsidR="006D72FB" w:rsidRPr="00A62BB0" w:rsidRDefault="006D72FB" w:rsidP="002124D8">
            <w:pPr>
              <w:keepLines/>
              <w:spacing w:after="0"/>
              <w:jc w:val="center"/>
              <w:rPr>
                <w:rFonts w:ascii="Arial" w:hAnsi="Arial"/>
                <w:sz w:val="18"/>
              </w:rPr>
            </w:pPr>
          </w:p>
        </w:tc>
        <w:tc>
          <w:tcPr>
            <w:tcW w:w="1280" w:type="dxa"/>
            <w:tcBorders>
              <w:bottom w:val="single" w:sz="4" w:space="0" w:color="auto"/>
            </w:tcBorders>
          </w:tcPr>
          <w:p w14:paraId="0316CC0F"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1C9F0FC0" w14:textId="77777777" w:rsidR="006D72FB" w:rsidRPr="00A62BB0" w:rsidRDefault="006D72FB" w:rsidP="002124D8">
            <w:pPr>
              <w:keepLines/>
              <w:spacing w:after="0"/>
              <w:jc w:val="center"/>
              <w:rPr>
                <w:rFonts w:ascii="Arial" w:hAnsi="Arial"/>
                <w:sz w:val="18"/>
              </w:rPr>
            </w:pPr>
          </w:p>
          <w:p w14:paraId="1D2C0A5A" w14:textId="77777777" w:rsidR="006D72FB" w:rsidRPr="00A62BB0" w:rsidRDefault="006D72FB" w:rsidP="002124D8">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3D95E1C2" w14:textId="77777777" w:rsidR="006D72FB" w:rsidRPr="00A62BB0" w:rsidRDefault="006D72FB" w:rsidP="002124D8">
            <w:pPr>
              <w:keepLines/>
              <w:spacing w:after="0"/>
              <w:jc w:val="center"/>
              <w:rPr>
                <w:rFonts w:ascii="Arial" w:hAnsi="Arial"/>
                <w:sz w:val="18"/>
              </w:rPr>
            </w:pPr>
          </w:p>
          <w:p w14:paraId="3A0298C2" w14:textId="77777777" w:rsidR="006D72FB" w:rsidRPr="00A62BB0" w:rsidRDefault="006D72FB" w:rsidP="002124D8">
            <w:pPr>
              <w:keepLines/>
              <w:spacing w:after="0"/>
              <w:jc w:val="center"/>
              <w:rPr>
                <w:rFonts w:ascii="Arial" w:hAnsi="Arial" w:cs="v4.2.0"/>
                <w:sz w:val="18"/>
              </w:rPr>
            </w:pPr>
            <w:r w:rsidRPr="00A62BB0">
              <w:rPr>
                <w:rFonts w:ascii="Arial" w:hAnsi="Arial"/>
                <w:sz w:val="18"/>
              </w:rPr>
              <w:t>OP.1</w:t>
            </w:r>
          </w:p>
        </w:tc>
      </w:tr>
      <w:tr w:rsidR="006D72FB" w:rsidRPr="00A62BB0" w14:paraId="4C8A370C" w14:textId="77777777" w:rsidTr="002124D8">
        <w:trPr>
          <w:cantSplit/>
          <w:trHeight w:val="259"/>
        </w:trPr>
        <w:tc>
          <w:tcPr>
            <w:tcW w:w="2624" w:type="dxa"/>
            <w:gridSpan w:val="2"/>
            <w:tcBorders>
              <w:left w:val="single" w:sz="4" w:space="0" w:color="auto"/>
            </w:tcBorders>
          </w:tcPr>
          <w:p w14:paraId="0E91E0A3" w14:textId="77777777" w:rsidR="006D72FB" w:rsidRPr="00A62BB0" w:rsidRDefault="006D72FB" w:rsidP="002124D8">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0D639560" w14:textId="77777777" w:rsidR="006D72FB" w:rsidRPr="00A62BB0" w:rsidRDefault="006D72FB" w:rsidP="002124D8">
            <w:pPr>
              <w:keepLines/>
              <w:spacing w:after="0"/>
              <w:jc w:val="center"/>
              <w:rPr>
                <w:rFonts w:ascii="Arial" w:hAnsi="Arial"/>
                <w:sz w:val="18"/>
              </w:rPr>
            </w:pPr>
          </w:p>
        </w:tc>
        <w:tc>
          <w:tcPr>
            <w:tcW w:w="1280" w:type="dxa"/>
            <w:tcBorders>
              <w:bottom w:val="single" w:sz="4" w:space="0" w:color="auto"/>
            </w:tcBorders>
            <w:vAlign w:val="center"/>
          </w:tcPr>
          <w:p w14:paraId="40663447"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BF06EAC"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SR.3.1 TDD</w:t>
            </w:r>
          </w:p>
          <w:p w14:paraId="41D27F05" w14:textId="77777777" w:rsidR="006D72FB" w:rsidRPr="00A62BB0" w:rsidRDefault="006D72FB" w:rsidP="002124D8">
            <w:pPr>
              <w:keepLines/>
              <w:spacing w:after="0"/>
              <w:jc w:val="center"/>
              <w:rPr>
                <w:rFonts w:ascii="Arial" w:hAnsi="Arial"/>
                <w:sz w:val="18"/>
                <w:lang w:val="en-US"/>
              </w:rPr>
            </w:pPr>
          </w:p>
        </w:tc>
        <w:tc>
          <w:tcPr>
            <w:tcW w:w="2203" w:type="dxa"/>
            <w:gridSpan w:val="2"/>
          </w:tcPr>
          <w:p w14:paraId="435FC80B" w14:textId="77777777" w:rsidR="006D72FB" w:rsidRPr="00A62BB0" w:rsidRDefault="006D72FB" w:rsidP="002124D8">
            <w:pPr>
              <w:keepLines/>
              <w:spacing w:after="0"/>
              <w:jc w:val="center"/>
              <w:rPr>
                <w:rFonts w:ascii="Arial" w:hAnsi="Arial"/>
                <w:sz w:val="18"/>
              </w:rPr>
            </w:pPr>
            <w:r w:rsidRPr="00A62BB0">
              <w:rPr>
                <w:rFonts w:ascii="Arial" w:hAnsi="Arial"/>
                <w:sz w:val="18"/>
              </w:rPr>
              <w:t>-</w:t>
            </w:r>
          </w:p>
        </w:tc>
      </w:tr>
      <w:tr w:rsidR="006D72FB" w:rsidRPr="00A62BB0" w14:paraId="79FE9B59" w14:textId="77777777" w:rsidTr="002124D8">
        <w:trPr>
          <w:cantSplit/>
          <w:trHeight w:val="186"/>
        </w:trPr>
        <w:tc>
          <w:tcPr>
            <w:tcW w:w="2624" w:type="dxa"/>
            <w:gridSpan w:val="2"/>
            <w:tcBorders>
              <w:left w:val="single" w:sz="4" w:space="0" w:color="auto"/>
            </w:tcBorders>
          </w:tcPr>
          <w:p w14:paraId="6D6E9429" w14:textId="77777777" w:rsidR="006D72FB" w:rsidRPr="00A62BB0" w:rsidRDefault="006D72FB" w:rsidP="002124D8">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4636C9B4" w14:textId="77777777" w:rsidR="006D72FB" w:rsidRPr="00A62BB0" w:rsidRDefault="006D72FB" w:rsidP="002124D8">
            <w:pPr>
              <w:keepLines/>
              <w:spacing w:after="0"/>
              <w:jc w:val="center"/>
              <w:rPr>
                <w:rFonts w:ascii="Arial" w:hAnsi="Arial"/>
                <w:sz w:val="18"/>
                <w:lang w:val="it-IT"/>
              </w:rPr>
            </w:pPr>
          </w:p>
        </w:tc>
        <w:tc>
          <w:tcPr>
            <w:tcW w:w="1280" w:type="dxa"/>
            <w:tcBorders>
              <w:bottom w:val="single" w:sz="4" w:space="0" w:color="auto"/>
            </w:tcBorders>
            <w:vAlign w:val="center"/>
          </w:tcPr>
          <w:p w14:paraId="3EE4CBF1"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A70B650"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CR.3.1 TDD</w:t>
            </w:r>
          </w:p>
          <w:p w14:paraId="010F0C22" w14:textId="77777777" w:rsidR="006D72FB" w:rsidRPr="00A62BB0" w:rsidRDefault="006D72FB" w:rsidP="002124D8">
            <w:pPr>
              <w:keepLines/>
              <w:spacing w:after="0"/>
              <w:jc w:val="center"/>
              <w:rPr>
                <w:rFonts w:ascii="Arial" w:hAnsi="Arial"/>
                <w:sz w:val="18"/>
                <w:lang w:val="en-US"/>
              </w:rPr>
            </w:pPr>
          </w:p>
        </w:tc>
        <w:tc>
          <w:tcPr>
            <w:tcW w:w="2203" w:type="dxa"/>
            <w:gridSpan w:val="2"/>
          </w:tcPr>
          <w:p w14:paraId="39512B80" w14:textId="77777777" w:rsidR="006D72FB" w:rsidRPr="00A62BB0" w:rsidRDefault="006D72FB" w:rsidP="002124D8">
            <w:pPr>
              <w:keepLines/>
              <w:spacing w:after="0"/>
              <w:jc w:val="center"/>
              <w:rPr>
                <w:rFonts w:ascii="Arial" w:hAnsi="Arial" w:cs="v4.2.0"/>
                <w:sz w:val="18"/>
                <w:lang w:eastAsia="zh-CN"/>
              </w:rPr>
            </w:pPr>
            <w:r w:rsidRPr="00A62BB0">
              <w:rPr>
                <w:rFonts w:ascii="Arial" w:hAnsi="Arial" w:cs="v4.2.0"/>
                <w:sz w:val="18"/>
                <w:lang w:eastAsia="zh-CN"/>
              </w:rPr>
              <w:t>-</w:t>
            </w:r>
          </w:p>
        </w:tc>
      </w:tr>
      <w:tr w:rsidR="006D72FB" w:rsidRPr="00A62BB0" w14:paraId="20A1CB16" w14:textId="77777777" w:rsidTr="002124D8">
        <w:trPr>
          <w:cantSplit/>
          <w:trHeight w:val="450"/>
        </w:trPr>
        <w:tc>
          <w:tcPr>
            <w:tcW w:w="2624" w:type="dxa"/>
            <w:gridSpan w:val="2"/>
            <w:tcBorders>
              <w:left w:val="single" w:sz="4" w:space="0" w:color="auto"/>
            </w:tcBorders>
          </w:tcPr>
          <w:p w14:paraId="379AA66F" w14:textId="77777777" w:rsidR="006D72FB" w:rsidRPr="00A62BB0" w:rsidRDefault="006D72FB" w:rsidP="002124D8">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42EFC8F7" w14:textId="77777777" w:rsidR="006D72FB" w:rsidRPr="00A62BB0" w:rsidRDefault="006D72FB" w:rsidP="002124D8">
            <w:pPr>
              <w:keepLines/>
              <w:spacing w:after="0"/>
              <w:jc w:val="center"/>
              <w:rPr>
                <w:rFonts w:ascii="Arial" w:hAnsi="Arial"/>
                <w:sz w:val="18"/>
                <w:lang w:val="it-IT"/>
              </w:rPr>
            </w:pPr>
          </w:p>
        </w:tc>
        <w:tc>
          <w:tcPr>
            <w:tcW w:w="1280" w:type="dxa"/>
            <w:tcBorders>
              <w:bottom w:val="single" w:sz="4" w:space="0" w:color="auto"/>
            </w:tcBorders>
            <w:vAlign w:val="center"/>
          </w:tcPr>
          <w:p w14:paraId="03FD8101" w14:textId="77777777" w:rsidR="006D72FB" w:rsidRPr="00A62BB0" w:rsidRDefault="006D72FB" w:rsidP="002124D8">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2F4AAB9A" w14:textId="77777777" w:rsidR="006D72FB" w:rsidRPr="00A62BB0" w:rsidRDefault="006D72FB" w:rsidP="002124D8">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5EA5FB2D" w14:textId="77777777" w:rsidR="006D72FB" w:rsidRPr="00A62BB0" w:rsidRDefault="006D72FB" w:rsidP="002124D8">
            <w:pPr>
              <w:keepLines/>
              <w:spacing w:after="0"/>
              <w:jc w:val="center"/>
              <w:rPr>
                <w:rFonts w:ascii="Arial" w:hAnsi="Arial" w:cs="v4.2.0"/>
                <w:sz w:val="18"/>
                <w:lang w:eastAsia="zh-CN"/>
              </w:rPr>
            </w:pPr>
            <w:r w:rsidRPr="00A62BB0">
              <w:rPr>
                <w:rFonts w:ascii="Arial" w:hAnsi="Arial"/>
                <w:sz w:val="18"/>
              </w:rPr>
              <w:t>SMTC.1</w:t>
            </w:r>
          </w:p>
        </w:tc>
      </w:tr>
      <w:tr w:rsidR="006D72FB" w:rsidRPr="00A62BB0" w14:paraId="0CE9D42C" w14:textId="77777777" w:rsidTr="002124D8">
        <w:trPr>
          <w:cantSplit/>
          <w:trHeight w:val="193"/>
        </w:trPr>
        <w:tc>
          <w:tcPr>
            <w:tcW w:w="2624" w:type="dxa"/>
            <w:gridSpan w:val="2"/>
            <w:tcBorders>
              <w:left w:val="single" w:sz="4" w:space="0" w:color="auto"/>
            </w:tcBorders>
          </w:tcPr>
          <w:p w14:paraId="79F8C762" w14:textId="77777777" w:rsidR="006D72FB" w:rsidRPr="00A62BB0" w:rsidRDefault="006D72FB" w:rsidP="002124D8">
            <w:pPr>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5805E3E0" w14:textId="77777777" w:rsidR="006D72FB" w:rsidRPr="00A62BB0" w:rsidRDefault="006D72FB" w:rsidP="002124D8">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7503EA27" w14:textId="77777777" w:rsidR="006D72FB" w:rsidRPr="00A62BB0" w:rsidRDefault="006D72FB" w:rsidP="002124D8">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323ADBF2"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17149D78"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120</w:t>
            </w:r>
          </w:p>
        </w:tc>
      </w:tr>
      <w:tr w:rsidR="006D72FB" w:rsidRPr="00A62BB0" w14:paraId="01096533" w14:textId="77777777" w:rsidTr="002124D8">
        <w:trPr>
          <w:cantSplit/>
          <w:trHeight w:val="193"/>
        </w:trPr>
        <w:tc>
          <w:tcPr>
            <w:tcW w:w="2624" w:type="dxa"/>
            <w:gridSpan w:val="2"/>
            <w:tcBorders>
              <w:left w:val="single" w:sz="4" w:space="0" w:color="auto"/>
            </w:tcBorders>
          </w:tcPr>
          <w:p w14:paraId="017D4BB8" w14:textId="77777777" w:rsidR="006D72FB" w:rsidRPr="00A62BB0" w:rsidRDefault="006D72FB" w:rsidP="002124D8">
            <w:pPr>
              <w:keepLines/>
              <w:spacing w:after="0"/>
              <w:rPr>
                <w:rFonts w:ascii="Arial" w:hAnsi="Arial"/>
                <w:sz w:val="18"/>
                <w:lang w:val="da-DK"/>
              </w:rPr>
            </w:pPr>
            <w:r w:rsidRPr="00A62BB0">
              <w:rPr>
                <w:rFonts w:ascii="Arial" w:hAnsi="Arial" w:cs="v5.0.0"/>
                <w:sz w:val="18"/>
              </w:rPr>
              <w:t>TRS configuration</w:t>
            </w:r>
          </w:p>
        </w:tc>
        <w:tc>
          <w:tcPr>
            <w:tcW w:w="877" w:type="dxa"/>
          </w:tcPr>
          <w:p w14:paraId="3ECE7A01" w14:textId="77777777" w:rsidR="006D72FB" w:rsidRPr="00A62BB0"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122B5FFE"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250E5A3C" w14:textId="77777777" w:rsidR="006D72FB" w:rsidRPr="00A62BB0" w:rsidRDefault="006D72FB" w:rsidP="002124D8">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32A863CC"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N/A</w:t>
            </w:r>
          </w:p>
        </w:tc>
      </w:tr>
      <w:tr w:rsidR="006D72FB" w:rsidRPr="00A62BB0" w:rsidDel="008A72EC" w14:paraId="576C95A2" w14:textId="063BE38B" w:rsidTr="002124D8">
        <w:trPr>
          <w:cantSplit/>
          <w:trHeight w:val="193"/>
          <w:del w:id="375" w:author="Karajani Bledar 1SI1" w:date="2021-01-15T09:39:00Z"/>
        </w:trPr>
        <w:tc>
          <w:tcPr>
            <w:tcW w:w="2624" w:type="dxa"/>
            <w:gridSpan w:val="2"/>
            <w:tcBorders>
              <w:left w:val="single" w:sz="4" w:space="0" w:color="auto"/>
            </w:tcBorders>
          </w:tcPr>
          <w:p w14:paraId="607C1211" w14:textId="278013E9" w:rsidR="006D72FB" w:rsidRPr="00A62BB0" w:rsidDel="008A72EC" w:rsidRDefault="006D72FB" w:rsidP="002124D8">
            <w:pPr>
              <w:keepLines/>
              <w:spacing w:after="0"/>
              <w:rPr>
                <w:del w:id="376" w:author="Karajani Bledar 1SI1" w:date="2021-01-15T09:39:00Z"/>
                <w:rFonts w:ascii="Arial" w:hAnsi="Arial"/>
                <w:sz w:val="18"/>
                <w:lang w:val="da-DK"/>
              </w:rPr>
            </w:pPr>
            <w:del w:id="377" w:author="Karajani Bledar 1SI1" w:date="2021-01-15T09:39:00Z">
              <w:r w:rsidRPr="00A62BB0" w:rsidDel="008A72EC">
                <w:rPr>
                  <w:rFonts w:ascii="Arial" w:hAnsi="Arial" w:cs="Arial"/>
                  <w:sz w:val="18"/>
                </w:rPr>
                <w:delText>TCI configuration</w:delText>
              </w:r>
            </w:del>
          </w:p>
        </w:tc>
        <w:tc>
          <w:tcPr>
            <w:tcW w:w="877" w:type="dxa"/>
          </w:tcPr>
          <w:p w14:paraId="12CE0D64" w14:textId="7788A496" w:rsidR="006D72FB" w:rsidRPr="00A62BB0" w:rsidDel="008A72EC" w:rsidRDefault="006D72FB" w:rsidP="002124D8">
            <w:pPr>
              <w:keepLines/>
              <w:spacing w:after="0"/>
              <w:jc w:val="center"/>
              <w:rPr>
                <w:del w:id="378" w:author="Karajani Bledar 1SI1" w:date="2021-01-15T09:39:00Z"/>
                <w:rFonts w:ascii="Arial" w:hAnsi="Arial"/>
                <w:sz w:val="18"/>
                <w:lang w:val="it-IT"/>
              </w:rPr>
            </w:pPr>
          </w:p>
        </w:tc>
        <w:tc>
          <w:tcPr>
            <w:tcW w:w="1280" w:type="dxa"/>
            <w:tcBorders>
              <w:bottom w:val="single" w:sz="4" w:space="0" w:color="auto"/>
            </w:tcBorders>
          </w:tcPr>
          <w:p w14:paraId="05E473E6" w14:textId="52F3AF71" w:rsidR="006D72FB" w:rsidRPr="00A62BB0" w:rsidDel="008A72EC" w:rsidRDefault="006D72FB" w:rsidP="002124D8">
            <w:pPr>
              <w:keepLines/>
              <w:spacing w:after="0"/>
              <w:jc w:val="center"/>
              <w:rPr>
                <w:del w:id="379" w:author="Karajani Bledar 1SI1" w:date="2021-01-15T09:39:00Z"/>
                <w:rFonts w:ascii="Arial" w:hAnsi="Arial"/>
                <w:sz w:val="18"/>
              </w:rPr>
            </w:pPr>
            <w:del w:id="380" w:author="Karajani Bledar 1SI1" w:date="2021-01-15T09:39:00Z">
              <w:r w:rsidRPr="00A62BB0" w:rsidDel="008A72EC">
                <w:rPr>
                  <w:rFonts w:ascii="Arial" w:hAnsi="Arial"/>
                  <w:sz w:val="18"/>
                </w:rPr>
                <w:delText>Config 1</w:delText>
              </w:r>
            </w:del>
          </w:p>
        </w:tc>
        <w:tc>
          <w:tcPr>
            <w:tcW w:w="1962" w:type="dxa"/>
            <w:gridSpan w:val="2"/>
            <w:tcBorders>
              <w:bottom w:val="single" w:sz="4" w:space="0" w:color="auto"/>
            </w:tcBorders>
            <w:vAlign w:val="center"/>
          </w:tcPr>
          <w:p w14:paraId="283EE55F" w14:textId="7C26A0C3" w:rsidR="006D72FB" w:rsidRPr="00A62BB0" w:rsidDel="008A72EC" w:rsidRDefault="006D72FB" w:rsidP="002124D8">
            <w:pPr>
              <w:keepLines/>
              <w:spacing w:after="0"/>
              <w:jc w:val="center"/>
              <w:rPr>
                <w:del w:id="381" w:author="Karajani Bledar 1SI1" w:date="2021-01-15T09:39:00Z"/>
                <w:rFonts w:ascii="Arial" w:hAnsi="Arial"/>
                <w:sz w:val="18"/>
                <w:lang w:val="en-US"/>
              </w:rPr>
            </w:pPr>
            <w:del w:id="382" w:author="Karajani Bledar 1SI1" w:date="2021-01-15T09:39:00Z">
              <w:r w:rsidRPr="00A62BB0" w:rsidDel="008A72EC">
                <w:rPr>
                  <w:rFonts w:ascii="Arial" w:hAnsi="Arial"/>
                  <w:sz w:val="18"/>
                </w:rPr>
                <w:delText>CSI-RS.Config.0</w:delText>
              </w:r>
            </w:del>
          </w:p>
        </w:tc>
        <w:tc>
          <w:tcPr>
            <w:tcW w:w="2203" w:type="dxa"/>
            <w:gridSpan w:val="2"/>
            <w:tcBorders>
              <w:bottom w:val="single" w:sz="4" w:space="0" w:color="auto"/>
            </w:tcBorders>
            <w:vAlign w:val="center"/>
          </w:tcPr>
          <w:p w14:paraId="0FF22470" w14:textId="1CB927E3" w:rsidR="006D72FB" w:rsidRPr="00A62BB0" w:rsidDel="008A72EC" w:rsidRDefault="006D72FB" w:rsidP="002124D8">
            <w:pPr>
              <w:keepLines/>
              <w:spacing w:after="0"/>
              <w:jc w:val="center"/>
              <w:rPr>
                <w:del w:id="383" w:author="Karajani Bledar 1SI1" w:date="2021-01-15T09:39:00Z"/>
                <w:rFonts w:ascii="Arial" w:hAnsi="Arial"/>
                <w:sz w:val="18"/>
                <w:lang w:val="en-US"/>
              </w:rPr>
            </w:pPr>
            <w:del w:id="384" w:author="Karajani Bledar 1SI1" w:date="2021-01-15T09:39:00Z">
              <w:r w:rsidRPr="00A62BB0" w:rsidDel="008A72EC">
                <w:rPr>
                  <w:rFonts w:ascii="Arial" w:hAnsi="Arial"/>
                  <w:sz w:val="18"/>
                  <w:lang w:val="en-US"/>
                </w:rPr>
                <w:delText>N/A</w:delText>
              </w:r>
            </w:del>
          </w:p>
        </w:tc>
      </w:tr>
      <w:tr w:rsidR="006D72FB" w:rsidRPr="00A62BB0" w14:paraId="562B11EB" w14:textId="77777777" w:rsidTr="002124D8">
        <w:trPr>
          <w:cantSplit/>
          <w:trHeight w:val="292"/>
        </w:trPr>
        <w:tc>
          <w:tcPr>
            <w:tcW w:w="2624" w:type="dxa"/>
            <w:gridSpan w:val="2"/>
            <w:tcBorders>
              <w:left w:val="single" w:sz="4" w:space="0" w:color="auto"/>
              <w:bottom w:val="single" w:sz="4" w:space="0" w:color="auto"/>
            </w:tcBorders>
          </w:tcPr>
          <w:p w14:paraId="7BB5437C"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73EAF1DE" w14:textId="77777777" w:rsidR="006D72FB" w:rsidRPr="00A62BB0" w:rsidRDefault="006D72FB" w:rsidP="002124D8">
            <w:pPr>
              <w:keepLines/>
              <w:spacing w:after="0"/>
              <w:jc w:val="center"/>
              <w:rPr>
                <w:rFonts w:ascii="Arial" w:hAnsi="Arial"/>
                <w:sz w:val="18"/>
              </w:rPr>
            </w:pPr>
          </w:p>
        </w:tc>
        <w:tc>
          <w:tcPr>
            <w:tcW w:w="1280" w:type="dxa"/>
            <w:vMerge w:val="restart"/>
            <w:vAlign w:val="center"/>
          </w:tcPr>
          <w:p w14:paraId="174DBB60"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1C1A10BE" w14:textId="77777777" w:rsidR="006D72FB" w:rsidRPr="00A62BB0" w:rsidRDefault="006D72FB" w:rsidP="002124D8">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2F010BB6" w14:textId="77777777" w:rsidR="006D72FB" w:rsidRPr="00A62BB0" w:rsidRDefault="006D72FB" w:rsidP="002124D8">
            <w:pPr>
              <w:keepLines/>
              <w:spacing w:after="0"/>
              <w:jc w:val="center"/>
              <w:rPr>
                <w:rFonts w:ascii="Arial" w:hAnsi="Arial"/>
                <w:sz w:val="18"/>
              </w:rPr>
            </w:pPr>
            <w:r w:rsidRPr="00A62BB0">
              <w:rPr>
                <w:rFonts w:ascii="Arial" w:hAnsi="Arial"/>
                <w:sz w:val="18"/>
              </w:rPr>
              <w:t>0</w:t>
            </w:r>
          </w:p>
        </w:tc>
      </w:tr>
      <w:tr w:rsidR="006D72FB" w:rsidRPr="00A62BB0" w14:paraId="4861632B" w14:textId="77777777" w:rsidTr="002124D8">
        <w:trPr>
          <w:cantSplit/>
          <w:trHeight w:val="292"/>
        </w:trPr>
        <w:tc>
          <w:tcPr>
            <w:tcW w:w="2624" w:type="dxa"/>
            <w:gridSpan w:val="2"/>
            <w:tcBorders>
              <w:left w:val="single" w:sz="4" w:space="0" w:color="auto"/>
              <w:bottom w:val="single" w:sz="4" w:space="0" w:color="auto"/>
            </w:tcBorders>
          </w:tcPr>
          <w:p w14:paraId="4D5B452E"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4179C343" w14:textId="77777777" w:rsidR="006D72FB" w:rsidRPr="00A62BB0" w:rsidRDefault="006D72FB" w:rsidP="002124D8">
            <w:pPr>
              <w:keepLines/>
              <w:spacing w:after="0"/>
              <w:jc w:val="center"/>
              <w:rPr>
                <w:rFonts w:ascii="Arial" w:hAnsi="Arial"/>
                <w:sz w:val="18"/>
              </w:rPr>
            </w:pPr>
          </w:p>
        </w:tc>
        <w:tc>
          <w:tcPr>
            <w:tcW w:w="1280" w:type="dxa"/>
            <w:vMerge/>
          </w:tcPr>
          <w:p w14:paraId="7744BB1A" w14:textId="77777777" w:rsidR="006D72FB" w:rsidRPr="00A62BB0" w:rsidRDefault="006D72FB" w:rsidP="002124D8">
            <w:pPr>
              <w:keepLines/>
              <w:spacing w:after="0"/>
              <w:jc w:val="center"/>
              <w:rPr>
                <w:rFonts w:ascii="Arial" w:hAnsi="Arial"/>
                <w:sz w:val="18"/>
              </w:rPr>
            </w:pPr>
          </w:p>
        </w:tc>
        <w:tc>
          <w:tcPr>
            <w:tcW w:w="1962" w:type="dxa"/>
            <w:gridSpan w:val="2"/>
            <w:vMerge/>
          </w:tcPr>
          <w:p w14:paraId="22CAC584"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5808102D" w14:textId="77777777" w:rsidR="006D72FB" w:rsidRPr="00A62BB0" w:rsidRDefault="006D72FB" w:rsidP="002124D8">
            <w:pPr>
              <w:keepLines/>
              <w:spacing w:after="0"/>
              <w:jc w:val="center"/>
              <w:rPr>
                <w:rFonts w:ascii="Arial" w:hAnsi="Arial"/>
                <w:sz w:val="18"/>
              </w:rPr>
            </w:pPr>
          </w:p>
        </w:tc>
      </w:tr>
      <w:tr w:rsidR="006D72FB" w:rsidRPr="00A62BB0" w14:paraId="0C7EEA97" w14:textId="77777777" w:rsidTr="002124D8">
        <w:trPr>
          <w:cantSplit/>
          <w:trHeight w:val="292"/>
        </w:trPr>
        <w:tc>
          <w:tcPr>
            <w:tcW w:w="2624" w:type="dxa"/>
            <w:gridSpan w:val="2"/>
            <w:tcBorders>
              <w:left w:val="single" w:sz="4" w:space="0" w:color="auto"/>
              <w:bottom w:val="single" w:sz="4" w:space="0" w:color="auto"/>
            </w:tcBorders>
          </w:tcPr>
          <w:p w14:paraId="5B2633C6"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639D13E3" w14:textId="77777777" w:rsidR="006D72FB" w:rsidRPr="00A62BB0" w:rsidRDefault="006D72FB" w:rsidP="002124D8">
            <w:pPr>
              <w:keepLines/>
              <w:spacing w:after="0"/>
              <w:jc w:val="center"/>
              <w:rPr>
                <w:rFonts w:ascii="Arial" w:hAnsi="Arial"/>
                <w:sz w:val="18"/>
              </w:rPr>
            </w:pPr>
          </w:p>
        </w:tc>
        <w:tc>
          <w:tcPr>
            <w:tcW w:w="1280" w:type="dxa"/>
            <w:vMerge/>
          </w:tcPr>
          <w:p w14:paraId="1C10C6F4" w14:textId="77777777" w:rsidR="006D72FB" w:rsidRPr="00A62BB0" w:rsidRDefault="006D72FB" w:rsidP="002124D8">
            <w:pPr>
              <w:keepLines/>
              <w:spacing w:after="0"/>
              <w:jc w:val="center"/>
              <w:rPr>
                <w:rFonts w:ascii="Arial" w:hAnsi="Arial"/>
                <w:sz w:val="18"/>
              </w:rPr>
            </w:pPr>
          </w:p>
        </w:tc>
        <w:tc>
          <w:tcPr>
            <w:tcW w:w="1962" w:type="dxa"/>
            <w:gridSpan w:val="2"/>
            <w:vMerge/>
          </w:tcPr>
          <w:p w14:paraId="4AAD502A"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75E926B5" w14:textId="77777777" w:rsidR="006D72FB" w:rsidRPr="00A62BB0" w:rsidRDefault="006D72FB" w:rsidP="002124D8">
            <w:pPr>
              <w:keepLines/>
              <w:spacing w:after="0"/>
              <w:jc w:val="center"/>
              <w:rPr>
                <w:rFonts w:ascii="Arial" w:hAnsi="Arial"/>
                <w:sz w:val="18"/>
              </w:rPr>
            </w:pPr>
          </w:p>
        </w:tc>
      </w:tr>
      <w:tr w:rsidR="006D72FB" w:rsidRPr="00A62BB0" w14:paraId="5697B483" w14:textId="77777777" w:rsidTr="002124D8">
        <w:trPr>
          <w:cantSplit/>
          <w:trHeight w:val="292"/>
        </w:trPr>
        <w:tc>
          <w:tcPr>
            <w:tcW w:w="2624" w:type="dxa"/>
            <w:gridSpan w:val="2"/>
            <w:tcBorders>
              <w:left w:val="single" w:sz="4" w:space="0" w:color="auto"/>
              <w:bottom w:val="single" w:sz="4" w:space="0" w:color="auto"/>
            </w:tcBorders>
          </w:tcPr>
          <w:p w14:paraId="7BFA47A4"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4B9B65E6" w14:textId="77777777" w:rsidR="006D72FB" w:rsidRPr="00A62BB0" w:rsidRDefault="006D72FB" w:rsidP="002124D8">
            <w:pPr>
              <w:keepLines/>
              <w:spacing w:after="0"/>
              <w:jc w:val="center"/>
              <w:rPr>
                <w:rFonts w:ascii="Arial" w:hAnsi="Arial"/>
                <w:sz w:val="18"/>
              </w:rPr>
            </w:pPr>
          </w:p>
        </w:tc>
        <w:tc>
          <w:tcPr>
            <w:tcW w:w="1280" w:type="dxa"/>
            <w:vMerge/>
          </w:tcPr>
          <w:p w14:paraId="23A10432" w14:textId="77777777" w:rsidR="006D72FB" w:rsidRPr="00A62BB0" w:rsidRDefault="006D72FB" w:rsidP="002124D8">
            <w:pPr>
              <w:keepLines/>
              <w:spacing w:after="0"/>
              <w:jc w:val="center"/>
              <w:rPr>
                <w:rFonts w:ascii="Arial" w:hAnsi="Arial"/>
                <w:sz w:val="18"/>
              </w:rPr>
            </w:pPr>
          </w:p>
        </w:tc>
        <w:tc>
          <w:tcPr>
            <w:tcW w:w="1962" w:type="dxa"/>
            <w:gridSpan w:val="2"/>
            <w:vMerge/>
          </w:tcPr>
          <w:p w14:paraId="732AAB42"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46F8EC8D" w14:textId="77777777" w:rsidR="006D72FB" w:rsidRPr="00A62BB0" w:rsidRDefault="006D72FB" w:rsidP="002124D8">
            <w:pPr>
              <w:keepLines/>
              <w:spacing w:after="0"/>
              <w:jc w:val="center"/>
              <w:rPr>
                <w:rFonts w:ascii="Arial" w:hAnsi="Arial"/>
                <w:sz w:val="18"/>
              </w:rPr>
            </w:pPr>
          </w:p>
        </w:tc>
      </w:tr>
      <w:tr w:rsidR="006D72FB" w:rsidRPr="00A62BB0" w14:paraId="67EF638E" w14:textId="77777777" w:rsidTr="002124D8">
        <w:trPr>
          <w:cantSplit/>
          <w:trHeight w:val="292"/>
        </w:trPr>
        <w:tc>
          <w:tcPr>
            <w:tcW w:w="2624" w:type="dxa"/>
            <w:gridSpan w:val="2"/>
            <w:tcBorders>
              <w:left w:val="single" w:sz="4" w:space="0" w:color="auto"/>
              <w:bottom w:val="single" w:sz="4" w:space="0" w:color="auto"/>
            </w:tcBorders>
          </w:tcPr>
          <w:p w14:paraId="14F4F6E2"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lastRenderedPageBreak/>
              <w:t>EPRE ratio of PDCCH to PDCCH DMRS</w:t>
            </w:r>
          </w:p>
        </w:tc>
        <w:tc>
          <w:tcPr>
            <w:tcW w:w="877" w:type="dxa"/>
            <w:tcBorders>
              <w:bottom w:val="single" w:sz="4" w:space="0" w:color="auto"/>
            </w:tcBorders>
          </w:tcPr>
          <w:p w14:paraId="14B00828" w14:textId="77777777" w:rsidR="006D72FB" w:rsidRPr="00A62BB0" w:rsidRDefault="006D72FB" w:rsidP="002124D8">
            <w:pPr>
              <w:keepLines/>
              <w:spacing w:after="0"/>
              <w:jc w:val="center"/>
              <w:rPr>
                <w:rFonts w:ascii="Arial" w:hAnsi="Arial"/>
                <w:sz w:val="18"/>
              </w:rPr>
            </w:pPr>
          </w:p>
        </w:tc>
        <w:tc>
          <w:tcPr>
            <w:tcW w:w="1280" w:type="dxa"/>
            <w:vMerge/>
          </w:tcPr>
          <w:p w14:paraId="4035A805" w14:textId="77777777" w:rsidR="006D72FB" w:rsidRPr="00A62BB0" w:rsidRDefault="006D72FB" w:rsidP="002124D8">
            <w:pPr>
              <w:keepLines/>
              <w:spacing w:after="0"/>
              <w:jc w:val="center"/>
              <w:rPr>
                <w:rFonts w:ascii="Arial" w:hAnsi="Arial"/>
                <w:sz w:val="18"/>
              </w:rPr>
            </w:pPr>
          </w:p>
        </w:tc>
        <w:tc>
          <w:tcPr>
            <w:tcW w:w="1962" w:type="dxa"/>
            <w:gridSpan w:val="2"/>
            <w:vMerge/>
          </w:tcPr>
          <w:p w14:paraId="657B9836"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518B4BFF" w14:textId="77777777" w:rsidR="006D72FB" w:rsidRPr="00A62BB0" w:rsidRDefault="006D72FB" w:rsidP="002124D8">
            <w:pPr>
              <w:keepLines/>
              <w:spacing w:after="0"/>
              <w:jc w:val="center"/>
              <w:rPr>
                <w:rFonts w:ascii="Arial" w:hAnsi="Arial"/>
                <w:sz w:val="18"/>
              </w:rPr>
            </w:pPr>
          </w:p>
        </w:tc>
      </w:tr>
      <w:tr w:rsidR="006D72FB" w:rsidRPr="00A62BB0" w14:paraId="1EE02005" w14:textId="77777777" w:rsidTr="002124D8">
        <w:trPr>
          <w:cantSplit/>
          <w:trHeight w:val="292"/>
        </w:trPr>
        <w:tc>
          <w:tcPr>
            <w:tcW w:w="2624" w:type="dxa"/>
            <w:gridSpan w:val="2"/>
            <w:tcBorders>
              <w:left w:val="single" w:sz="4" w:space="0" w:color="auto"/>
              <w:bottom w:val="single" w:sz="4" w:space="0" w:color="auto"/>
            </w:tcBorders>
          </w:tcPr>
          <w:p w14:paraId="65CB2A55"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3E23E05C" w14:textId="77777777" w:rsidR="006D72FB" w:rsidRPr="00A62BB0" w:rsidRDefault="006D72FB" w:rsidP="002124D8">
            <w:pPr>
              <w:keepLines/>
              <w:spacing w:after="0"/>
              <w:jc w:val="center"/>
              <w:rPr>
                <w:rFonts w:ascii="Arial" w:hAnsi="Arial"/>
                <w:sz w:val="18"/>
              </w:rPr>
            </w:pPr>
          </w:p>
        </w:tc>
        <w:tc>
          <w:tcPr>
            <w:tcW w:w="1280" w:type="dxa"/>
            <w:vMerge/>
          </w:tcPr>
          <w:p w14:paraId="01630F54" w14:textId="77777777" w:rsidR="006D72FB" w:rsidRPr="00A62BB0" w:rsidRDefault="006D72FB" w:rsidP="002124D8">
            <w:pPr>
              <w:keepLines/>
              <w:spacing w:after="0"/>
              <w:jc w:val="center"/>
              <w:rPr>
                <w:rFonts w:ascii="Arial" w:hAnsi="Arial"/>
                <w:sz w:val="18"/>
              </w:rPr>
            </w:pPr>
          </w:p>
        </w:tc>
        <w:tc>
          <w:tcPr>
            <w:tcW w:w="1962" w:type="dxa"/>
            <w:gridSpan w:val="2"/>
            <w:vMerge/>
          </w:tcPr>
          <w:p w14:paraId="504FBE31"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1E402BE1" w14:textId="77777777" w:rsidR="006D72FB" w:rsidRPr="00A62BB0" w:rsidRDefault="006D72FB" w:rsidP="002124D8">
            <w:pPr>
              <w:keepLines/>
              <w:spacing w:after="0"/>
              <w:jc w:val="center"/>
              <w:rPr>
                <w:rFonts w:ascii="Arial" w:hAnsi="Arial"/>
                <w:sz w:val="18"/>
              </w:rPr>
            </w:pPr>
          </w:p>
        </w:tc>
      </w:tr>
      <w:tr w:rsidR="006D72FB" w:rsidRPr="00A62BB0" w14:paraId="432A2490" w14:textId="77777777" w:rsidTr="002124D8">
        <w:trPr>
          <w:cantSplit/>
          <w:trHeight w:val="292"/>
        </w:trPr>
        <w:tc>
          <w:tcPr>
            <w:tcW w:w="2624" w:type="dxa"/>
            <w:gridSpan w:val="2"/>
            <w:tcBorders>
              <w:left w:val="single" w:sz="4" w:space="0" w:color="auto"/>
              <w:bottom w:val="single" w:sz="4" w:space="0" w:color="auto"/>
            </w:tcBorders>
          </w:tcPr>
          <w:p w14:paraId="17392C05"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075A8B3F" w14:textId="77777777" w:rsidR="006D72FB" w:rsidRPr="00A62BB0" w:rsidRDefault="006D72FB" w:rsidP="002124D8">
            <w:pPr>
              <w:keepLines/>
              <w:spacing w:after="0"/>
              <w:jc w:val="center"/>
              <w:rPr>
                <w:rFonts w:ascii="Arial" w:hAnsi="Arial"/>
                <w:sz w:val="18"/>
              </w:rPr>
            </w:pPr>
          </w:p>
        </w:tc>
        <w:tc>
          <w:tcPr>
            <w:tcW w:w="1280" w:type="dxa"/>
            <w:vMerge/>
          </w:tcPr>
          <w:p w14:paraId="379C91AE" w14:textId="77777777" w:rsidR="006D72FB" w:rsidRPr="00A62BB0" w:rsidRDefault="006D72FB" w:rsidP="002124D8">
            <w:pPr>
              <w:keepLines/>
              <w:spacing w:after="0"/>
              <w:jc w:val="center"/>
              <w:rPr>
                <w:rFonts w:ascii="Arial" w:hAnsi="Arial"/>
                <w:sz w:val="18"/>
              </w:rPr>
            </w:pPr>
          </w:p>
        </w:tc>
        <w:tc>
          <w:tcPr>
            <w:tcW w:w="1962" w:type="dxa"/>
            <w:gridSpan w:val="2"/>
            <w:vMerge/>
          </w:tcPr>
          <w:p w14:paraId="0C8D96FB"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2EE5DBB3" w14:textId="77777777" w:rsidR="006D72FB" w:rsidRPr="00A62BB0" w:rsidRDefault="006D72FB" w:rsidP="002124D8">
            <w:pPr>
              <w:keepLines/>
              <w:spacing w:after="0"/>
              <w:jc w:val="center"/>
              <w:rPr>
                <w:rFonts w:ascii="Arial" w:hAnsi="Arial"/>
                <w:sz w:val="18"/>
              </w:rPr>
            </w:pPr>
          </w:p>
        </w:tc>
      </w:tr>
      <w:tr w:rsidR="006D72FB" w:rsidRPr="00A62BB0" w14:paraId="07B7D0E5" w14:textId="77777777" w:rsidTr="002124D8">
        <w:trPr>
          <w:cantSplit/>
          <w:trHeight w:val="43"/>
        </w:trPr>
        <w:tc>
          <w:tcPr>
            <w:tcW w:w="2624" w:type="dxa"/>
            <w:gridSpan w:val="2"/>
            <w:tcBorders>
              <w:left w:val="single" w:sz="4" w:space="0" w:color="auto"/>
              <w:bottom w:val="single" w:sz="4" w:space="0" w:color="auto"/>
            </w:tcBorders>
          </w:tcPr>
          <w:p w14:paraId="42C98D8A"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14:paraId="4947D02F" w14:textId="77777777" w:rsidR="006D72FB" w:rsidRPr="00A62BB0" w:rsidRDefault="006D72FB" w:rsidP="002124D8">
            <w:pPr>
              <w:keepLines/>
              <w:spacing w:after="0"/>
              <w:jc w:val="center"/>
              <w:rPr>
                <w:rFonts w:ascii="Arial" w:hAnsi="Arial"/>
                <w:sz w:val="18"/>
              </w:rPr>
            </w:pPr>
          </w:p>
        </w:tc>
        <w:tc>
          <w:tcPr>
            <w:tcW w:w="1280" w:type="dxa"/>
            <w:vMerge/>
          </w:tcPr>
          <w:p w14:paraId="630A67E0" w14:textId="77777777" w:rsidR="006D72FB" w:rsidRPr="00A62BB0" w:rsidRDefault="006D72FB" w:rsidP="002124D8">
            <w:pPr>
              <w:keepLines/>
              <w:spacing w:after="0"/>
              <w:jc w:val="center"/>
              <w:rPr>
                <w:rFonts w:ascii="Arial" w:hAnsi="Arial"/>
                <w:sz w:val="18"/>
              </w:rPr>
            </w:pPr>
          </w:p>
        </w:tc>
        <w:tc>
          <w:tcPr>
            <w:tcW w:w="1962" w:type="dxa"/>
            <w:gridSpan w:val="2"/>
            <w:vMerge/>
          </w:tcPr>
          <w:p w14:paraId="213FDD2F"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2A1521A0" w14:textId="77777777" w:rsidR="006D72FB" w:rsidRPr="00A62BB0" w:rsidRDefault="006D72FB" w:rsidP="002124D8">
            <w:pPr>
              <w:keepLines/>
              <w:spacing w:after="0"/>
              <w:jc w:val="center"/>
              <w:rPr>
                <w:rFonts w:ascii="Arial" w:hAnsi="Arial"/>
                <w:sz w:val="18"/>
              </w:rPr>
            </w:pPr>
          </w:p>
        </w:tc>
      </w:tr>
      <w:tr w:rsidR="006D72FB" w:rsidRPr="00A62BB0" w14:paraId="2FCD6037" w14:textId="77777777" w:rsidTr="002124D8">
        <w:trPr>
          <w:cantSplit/>
          <w:trHeight w:val="292"/>
        </w:trPr>
        <w:tc>
          <w:tcPr>
            <w:tcW w:w="2624" w:type="dxa"/>
            <w:gridSpan w:val="2"/>
            <w:tcBorders>
              <w:left w:val="single" w:sz="4" w:space="0" w:color="auto"/>
              <w:bottom w:val="single" w:sz="4" w:space="0" w:color="auto"/>
            </w:tcBorders>
          </w:tcPr>
          <w:p w14:paraId="31D58588" w14:textId="77777777" w:rsidR="006D72FB" w:rsidRPr="00A62BB0" w:rsidRDefault="006D72FB" w:rsidP="002124D8">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67708FEA" w14:textId="77777777" w:rsidR="006D72FB" w:rsidRPr="00A62BB0" w:rsidRDefault="006D72FB" w:rsidP="002124D8">
            <w:pPr>
              <w:keepLines/>
              <w:spacing w:after="0"/>
              <w:jc w:val="center"/>
              <w:rPr>
                <w:rFonts w:ascii="Arial" w:hAnsi="Arial"/>
                <w:sz w:val="18"/>
              </w:rPr>
            </w:pPr>
          </w:p>
        </w:tc>
        <w:tc>
          <w:tcPr>
            <w:tcW w:w="1280" w:type="dxa"/>
            <w:vMerge/>
            <w:tcBorders>
              <w:bottom w:val="single" w:sz="4" w:space="0" w:color="auto"/>
            </w:tcBorders>
          </w:tcPr>
          <w:p w14:paraId="644DF838" w14:textId="77777777" w:rsidR="006D72FB" w:rsidRPr="00A62BB0" w:rsidRDefault="006D72FB" w:rsidP="002124D8">
            <w:pPr>
              <w:keepLines/>
              <w:spacing w:after="0"/>
              <w:jc w:val="center"/>
              <w:rPr>
                <w:rFonts w:ascii="Arial" w:hAnsi="Arial"/>
                <w:sz w:val="18"/>
              </w:rPr>
            </w:pPr>
          </w:p>
        </w:tc>
        <w:tc>
          <w:tcPr>
            <w:tcW w:w="1962" w:type="dxa"/>
            <w:gridSpan w:val="2"/>
            <w:vMerge/>
            <w:tcBorders>
              <w:bottom w:val="single" w:sz="4" w:space="0" w:color="auto"/>
            </w:tcBorders>
          </w:tcPr>
          <w:p w14:paraId="1E3871FC" w14:textId="77777777" w:rsidR="006D72FB" w:rsidRPr="00A62BB0" w:rsidRDefault="006D72FB" w:rsidP="002124D8">
            <w:pPr>
              <w:keepLines/>
              <w:spacing w:after="0"/>
              <w:jc w:val="center"/>
              <w:rPr>
                <w:rFonts w:ascii="Arial" w:hAnsi="Arial" w:cs="v4.2.0"/>
                <w:sz w:val="18"/>
              </w:rPr>
            </w:pPr>
          </w:p>
        </w:tc>
        <w:tc>
          <w:tcPr>
            <w:tcW w:w="2203" w:type="dxa"/>
            <w:gridSpan w:val="2"/>
            <w:vMerge/>
            <w:tcBorders>
              <w:bottom w:val="single" w:sz="4" w:space="0" w:color="auto"/>
            </w:tcBorders>
          </w:tcPr>
          <w:p w14:paraId="76798AC3" w14:textId="77777777" w:rsidR="006D72FB" w:rsidRPr="00A62BB0" w:rsidRDefault="006D72FB" w:rsidP="002124D8">
            <w:pPr>
              <w:keepLines/>
              <w:spacing w:after="0"/>
              <w:jc w:val="center"/>
              <w:rPr>
                <w:rFonts w:ascii="Arial" w:hAnsi="Arial"/>
                <w:sz w:val="18"/>
              </w:rPr>
            </w:pPr>
          </w:p>
        </w:tc>
      </w:tr>
      <w:tr w:rsidR="006D72FB" w:rsidRPr="00A62BB0" w14:paraId="74C14774" w14:textId="77777777" w:rsidTr="002124D8">
        <w:trPr>
          <w:cantSplit/>
          <w:trHeight w:val="150"/>
        </w:trPr>
        <w:tc>
          <w:tcPr>
            <w:tcW w:w="2624" w:type="dxa"/>
            <w:gridSpan w:val="2"/>
          </w:tcPr>
          <w:p w14:paraId="74F0DDBE" w14:textId="77777777" w:rsidR="006D72FB" w:rsidRPr="00A62BB0" w:rsidRDefault="006D72FB" w:rsidP="002124D8">
            <w:pPr>
              <w:keepLines/>
              <w:spacing w:after="0"/>
              <w:rPr>
                <w:rFonts w:ascii="Arial" w:hAnsi="Arial"/>
                <w:sz w:val="18"/>
              </w:rPr>
            </w:pPr>
            <w:r w:rsidRPr="00A62BB0">
              <w:rPr>
                <w:rFonts w:ascii="Arial" w:eastAsia="Calibri" w:hAnsi="Arial"/>
                <w:position w:val="-12"/>
                <w:sz w:val="18"/>
                <w:szCs w:val="22"/>
                <w:lang w:val="en-US"/>
              </w:rPr>
              <w:object w:dxaOrig="405" w:dyaOrig="345" w14:anchorId="1B1D5646">
                <v:shape id="_x0000_i1078" type="#_x0000_t75" style="width:18pt;height:18pt" o:ole="" fillcolor="window">
                  <v:imagedata r:id="rId12" o:title=""/>
                </v:shape>
                <o:OLEObject Type="Embed" ProgID="Equation.3" ShapeID="_x0000_i1078" DrawAspect="Content" ObjectID="_1672239342" r:id="rId68"/>
              </w:object>
            </w:r>
            <w:r w:rsidRPr="00A62BB0">
              <w:rPr>
                <w:rFonts w:ascii="Arial" w:hAnsi="Arial"/>
                <w:sz w:val="18"/>
                <w:vertAlign w:val="superscript"/>
                <w:lang w:val="en-US"/>
              </w:rPr>
              <w:t>Note2</w:t>
            </w:r>
          </w:p>
        </w:tc>
        <w:tc>
          <w:tcPr>
            <w:tcW w:w="877" w:type="dxa"/>
          </w:tcPr>
          <w:p w14:paraId="5777B1F7" w14:textId="77777777" w:rsidR="006D72FB" w:rsidRPr="00A62BB0" w:rsidRDefault="006D72FB" w:rsidP="002124D8">
            <w:pPr>
              <w:keepLines/>
              <w:spacing w:after="0"/>
              <w:jc w:val="center"/>
              <w:rPr>
                <w:rFonts w:ascii="Arial" w:hAnsi="Arial"/>
                <w:sz w:val="18"/>
              </w:rPr>
            </w:pPr>
            <w:r w:rsidRPr="00A62BB0">
              <w:rPr>
                <w:rFonts w:ascii="Arial" w:hAnsi="Arial"/>
                <w:sz w:val="18"/>
              </w:rPr>
              <w:t>dBm/15kHz Note5</w:t>
            </w:r>
          </w:p>
        </w:tc>
        <w:tc>
          <w:tcPr>
            <w:tcW w:w="1280" w:type="dxa"/>
          </w:tcPr>
          <w:p w14:paraId="25F338F5" w14:textId="77777777" w:rsidR="006D72FB" w:rsidRPr="00A62BB0" w:rsidRDefault="006D72FB" w:rsidP="002124D8">
            <w:pPr>
              <w:keepLines/>
              <w:spacing w:after="0"/>
              <w:jc w:val="center"/>
              <w:rPr>
                <w:rFonts w:ascii="Arial" w:hAnsi="Arial"/>
                <w:sz w:val="18"/>
              </w:rPr>
            </w:pPr>
          </w:p>
        </w:tc>
        <w:tc>
          <w:tcPr>
            <w:tcW w:w="1962" w:type="dxa"/>
            <w:gridSpan w:val="2"/>
          </w:tcPr>
          <w:p w14:paraId="7EDCDBE0" w14:textId="77777777" w:rsidR="006D72FB" w:rsidRPr="00A62BB0" w:rsidRDefault="006D72FB" w:rsidP="002124D8">
            <w:pPr>
              <w:keepLines/>
              <w:spacing w:after="0"/>
              <w:jc w:val="center"/>
              <w:rPr>
                <w:rFonts w:ascii="Arial" w:hAnsi="Arial"/>
                <w:sz w:val="18"/>
              </w:rPr>
            </w:pPr>
            <w:r w:rsidRPr="008A0321">
              <w:rPr>
                <w:rFonts w:ascii="Arial" w:hAnsi="Arial"/>
                <w:sz w:val="18"/>
              </w:rPr>
              <w:t>-104.7</w:t>
            </w:r>
          </w:p>
        </w:tc>
        <w:tc>
          <w:tcPr>
            <w:tcW w:w="2203" w:type="dxa"/>
            <w:gridSpan w:val="2"/>
          </w:tcPr>
          <w:p w14:paraId="79EC2E83" w14:textId="77777777" w:rsidR="006D72FB" w:rsidRPr="00A62BB0" w:rsidRDefault="006D72FB" w:rsidP="002124D8">
            <w:pPr>
              <w:keepLines/>
              <w:spacing w:after="0"/>
              <w:jc w:val="center"/>
              <w:rPr>
                <w:rFonts w:ascii="Arial" w:hAnsi="Arial"/>
                <w:sz w:val="18"/>
              </w:rPr>
            </w:pPr>
            <w:r w:rsidRPr="008A0321">
              <w:rPr>
                <w:rFonts w:ascii="Arial" w:hAnsi="Arial"/>
                <w:sz w:val="18"/>
              </w:rPr>
              <w:t>-104.7</w:t>
            </w:r>
          </w:p>
        </w:tc>
      </w:tr>
      <w:tr w:rsidR="006D72FB" w:rsidRPr="00A62BB0" w14:paraId="09DC03D4" w14:textId="77777777" w:rsidTr="002124D8">
        <w:trPr>
          <w:cantSplit/>
          <w:trHeight w:val="150"/>
        </w:trPr>
        <w:tc>
          <w:tcPr>
            <w:tcW w:w="2624" w:type="dxa"/>
            <w:gridSpan w:val="2"/>
          </w:tcPr>
          <w:p w14:paraId="35DF34B0" w14:textId="77777777" w:rsidR="006D72FB" w:rsidRPr="00A62BB0" w:rsidRDefault="006D72FB" w:rsidP="002124D8">
            <w:pPr>
              <w:keepLines/>
              <w:spacing w:after="0"/>
              <w:rPr>
                <w:rFonts w:ascii="Arial" w:hAnsi="Arial"/>
                <w:sz w:val="18"/>
              </w:rPr>
            </w:pPr>
            <w:r w:rsidRPr="00A62BB0">
              <w:rPr>
                <w:rFonts w:ascii="Arial" w:eastAsia="Calibri" w:hAnsi="Arial"/>
                <w:position w:val="-12"/>
                <w:sz w:val="18"/>
                <w:szCs w:val="22"/>
                <w:lang w:val="en-US"/>
              </w:rPr>
              <w:object w:dxaOrig="405" w:dyaOrig="345" w14:anchorId="4F838755">
                <v:shape id="_x0000_i1079" type="#_x0000_t75" style="width:18pt;height:18pt" o:ole="" fillcolor="window">
                  <v:imagedata r:id="rId12" o:title=""/>
                </v:shape>
                <o:OLEObject Type="Embed" ProgID="Equation.3" ShapeID="_x0000_i1079" DrawAspect="Content" ObjectID="_1672239343" r:id="rId69"/>
              </w:object>
            </w:r>
            <w:r w:rsidRPr="00A62BB0">
              <w:rPr>
                <w:rFonts w:ascii="Arial" w:hAnsi="Arial"/>
                <w:sz w:val="18"/>
                <w:vertAlign w:val="superscript"/>
                <w:lang w:val="en-US"/>
              </w:rPr>
              <w:t>Note2</w:t>
            </w:r>
          </w:p>
        </w:tc>
        <w:tc>
          <w:tcPr>
            <w:tcW w:w="877" w:type="dxa"/>
          </w:tcPr>
          <w:p w14:paraId="4EF50E0A" w14:textId="77777777" w:rsidR="006D72FB" w:rsidRPr="00A62BB0" w:rsidRDefault="006D72FB" w:rsidP="002124D8">
            <w:pPr>
              <w:keepLines/>
              <w:spacing w:after="0"/>
              <w:jc w:val="center"/>
              <w:rPr>
                <w:rFonts w:ascii="Arial" w:hAnsi="Arial"/>
                <w:sz w:val="18"/>
              </w:rPr>
            </w:pPr>
            <w:r w:rsidRPr="00A62BB0">
              <w:rPr>
                <w:rFonts w:ascii="Arial" w:hAnsi="Arial"/>
                <w:sz w:val="18"/>
              </w:rPr>
              <w:t>dBm/SCS Note4</w:t>
            </w:r>
          </w:p>
        </w:tc>
        <w:tc>
          <w:tcPr>
            <w:tcW w:w="1280" w:type="dxa"/>
          </w:tcPr>
          <w:p w14:paraId="2A288820" w14:textId="77777777" w:rsidR="006D72FB" w:rsidRPr="00A62BB0" w:rsidRDefault="006D72FB" w:rsidP="002124D8">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6FFAFC14" w14:textId="77777777" w:rsidR="006D72FB" w:rsidRPr="00A62BB0" w:rsidRDefault="006D72FB" w:rsidP="002124D8">
            <w:pPr>
              <w:keepLines/>
              <w:spacing w:after="0"/>
              <w:jc w:val="center"/>
              <w:rPr>
                <w:rFonts w:ascii="Arial" w:hAnsi="Arial"/>
                <w:sz w:val="18"/>
              </w:rPr>
            </w:pPr>
            <w:r w:rsidRPr="008A0321">
              <w:rPr>
                <w:rFonts w:ascii="Arial" w:hAnsi="Arial"/>
                <w:sz w:val="18"/>
              </w:rPr>
              <w:t>-95.7</w:t>
            </w:r>
          </w:p>
        </w:tc>
        <w:tc>
          <w:tcPr>
            <w:tcW w:w="2203" w:type="dxa"/>
            <w:gridSpan w:val="2"/>
          </w:tcPr>
          <w:p w14:paraId="0AA57DE9" w14:textId="77777777" w:rsidR="006D72FB" w:rsidRPr="00A62BB0" w:rsidRDefault="006D72FB" w:rsidP="002124D8">
            <w:pPr>
              <w:keepLines/>
              <w:spacing w:after="0"/>
              <w:jc w:val="center"/>
              <w:rPr>
                <w:rFonts w:ascii="Arial" w:hAnsi="Arial"/>
                <w:sz w:val="18"/>
              </w:rPr>
            </w:pPr>
            <w:r w:rsidRPr="008A0321">
              <w:rPr>
                <w:rFonts w:ascii="Arial" w:hAnsi="Arial"/>
                <w:sz w:val="18"/>
              </w:rPr>
              <w:t>-95.7</w:t>
            </w:r>
          </w:p>
        </w:tc>
      </w:tr>
      <w:tr w:rsidR="006D72FB" w:rsidRPr="00A62BB0" w14:paraId="2EC9BB99" w14:textId="77777777" w:rsidTr="002124D8">
        <w:trPr>
          <w:cantSplit/>
          <w:trHeight w:val="92"/>
        </w:trPr>
        <w:tc>
          <w:tcPr>
            <w:tcW w:w="2624" w:type="dxa"/>
            <w:gridSpan w:val="2"/>
          </w:tcPr>
          <w:p w14:paraId="588B879F" w14:textId="77777777" w:rsidR="006D72FB" w:rsidRPr="00A62BB0" w:rsidRDefault="006D72FB" w:rsidP="002124D8">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7BDED405" w14:textId="77777777" w:rsidR="006D72FB" w:rsidRPr="00A62BB0" w:rsidRDefault="006D72FB" w:rsidP="002124D8">
            <w:pPr>
              <w:keepLines/>
              <w:spacing w:after="0"/>
              <w:jc w:val="center"/>
              <w:rPr>
                <w:rFonts w:ascii="Arial" w:hAnsi="Arial"/>
                <w:sz w:val="18"/>
              </w:rPr>
            </w:pPr>
            <w:r w:rsidRPr="00A62BB0">
              <w:rPr>
                <w:rFonts w:ascii="Arial" w:hAnsi="Arial"/>
                <w:sz w:val="18"/>
              </w:rPr>
              <w:t>dBm/SCS Note5</w:t>
            </w:r>
          </w:p>
        </w:tc>
        <w:tc>
          <w:tcPr>
            <w:tcW w:w="1280" w:type="dxa"/>
          </w:tcPr>
          <w:p w14:paraId="2E78CE49" w14:textId="77777777" w:rsidR="006D72FB" w:rsidRPr="00A62BB0" w:rsidRDefault="006D72FB" w:rsidP="002124D8">
            <w:pPr>
              <w:keepLines/>
              <w:spacing w:after="0"/>
              <w:jc w:val="center"/>
              <w:rPr>
                <w:rFonts w:ascii="Arial" w:hAnsi="Arial"/>
                <w:sz w:val="18"/>
                <w:lang w:val="da-DK"/>
              </w:rPr>
            </w:pPr>
            <w:r w:rsidRPr="00A62BB0">
              <w:rPr>
                <w:rFonts w:ascii="Arial" w:hAnsi="Arial"/>
                <w:sz w:val="18"/>
              </w:rPr>
              <w:t>Config 1</w:t>
            </w:r>
          </w:p>
        </w:tc>
        <w:tc>
          <w:tcPr>
            <w:tcW w:w="984" w:type="dxa"/>
          </w:tcPr>
          <w:p w14:paraId="6B8E93C5" w14:textId="77777777" w:rsidR="006D72FB" w:rsidRPr="00A62BB0" w:rsidRDefault="006D72FB" w:rsidP="002124D8">
            <w:pPr>
              <w:keepLines/>
              <w:spacing w:after="0"/>
              <w:jc w:val="center"/>
              <w:rPr>
                <w:rFonts w:ascii="Arial" w:hAnsi="Arial"/>
                <w:sz w:val="18"/>
              </w:rPr>
            </w:pPr>
            <w:r w:rsidRPr="008A0321">
              <w:rPr>
                <w:rFonts w:ascii="Arial" w:hAnsi="Arial"/>
                <w:sz w:val="18"/>
              </w:rPr>
              <w:t>-89.7</w:t>
            </w:r>
          </w:p>
        </w:tc>
        <w:tc>
          <w:tcPr>
            <w:tcW w:w="978" w:type="dxa"/>
          </w:tcPr>
          <w:p w14:paraId="57C7D0D2" w14:textId="77777777" w:rsidR="006D72FB" w:rsidRPr="00A62BB0" w:rsidRDefault="006D72FB" w:rsidP="002124D8">
            <w:pPr>
              <w:keepLines/>
              <w:spacing w:after="0"/>
              <w:jc w:val="center"/>
              <w:rPr>
                <w:rFonts w:ascii="Arial" w:hAnsi="Arial"/>
                <w:sz w:val="18"/>
              </w:rPr>
            </w:pPr>
            <w:r w:rsidRPr="008A0321">
              <w:rPr>
                <w:rFonts w:ascii="Arial" w:hAnsi="Arial"/>
                <w:sz w:val="18"/>
              </w:rPr>
              <w:t>-89.7</w:t>
            </w:r>
          </w:p>
        </w:tc>
        <w:tc>
          <w:tcPr>
            <w:tcW w:w="993" w:type="dxa"/>
          </w:tcPr>
          <w:p w14:paraId="27A2E3A1" w14:textId="77777777" w:rsidR="006D72FB" w:rsidRPr="00A62BB0" w:rsidRDefault="006D72FB" w:rsidP="002124D8">
            <w:pPr>
              <w:keepLines/>
              <w:spacing w:after="0"/>
              <w:jc w:val="center"/>
              <w:rPr>
                <w:rFonts w:ascii="Arial" w:hAnsi="Arial"/>
                <w:sz w:val="18"/>
              </w:rPr>
            </w:pPr>
            <w:r w:rsidRPr="00A62BB0">
              <w:rPr>
                <w:rFonts w:ascii="Arial" w:hAnsi="Arial"/>
                <w:sz w:val="18"/>
              </w:rPr>
              <w:t>-Infinity</w:t>
            </w:r>
          </w:p>
        </w:tc>
        <w:tc>
          <w:tcPr>
            <w:tcW w:w="1210" w:type="dxa"/>
          </w:tcPr>
          <w:p w14:paraId="2F035B13" w14:textId="77777777" w:rsidR="006D72FB" w:rsidRPr="00A62BB0" w:rsidRDefault="006D72FB" w:rsidP="002124D8">
            <w:pPr>
              <w:keepLines/>
              <w:spacing w:after="0"/>
              <w:jc w:val="center"/>
              <w:rPr>
                <w:rFonts w:ascii="Arial" w:hAnsi="Arial"/>
                <w:sz w:val="18"/>
              </w:rPr>
            </w:pPr>
            <w:r w:rsidRPr="008A0321">
              <w:rPr>
                <w:rFonts w:ascii="Arial" w:hAnsi="Arial"/>
                <w:sz w:val="18"/>
              </w:rPr>
              <w:t>-86.7</w:t>
            </w:r>
          </w:p>
        </w:tc>
      </w:tr>
      <w:tr w:rsidR="006D72FB" w:rsidRPr="00A62BB0" w14:paraId="32F4003C" w14:textId="77777777" w:rsidTr="002124D8">
        <w:trPr>
          <w:cantSplit/>
          <w:trHeight w:val="94"/>
        </w:trPr>
        <w:tc>
          <w:tcPr>
            <w:tcW w:w="2624" w:type="dxa"/>
            <w:gridSpan w:val="2"/>
          </w:tcPr>
          <w:p w14:paraId="0C2EB24E" w14:textId="77777777" w:rsidR="006D72FB" w:rsidRPr="00A62BB0" w:rsidRDefault="006D72FB" w:rsidP="002124D8">
            <w:pPr>
              <w:keepLines/>
              <w:spacing w:after="0"/>
              <w:rPr>
                <w:rFonts w:ascii="Arial" w:hAnsi="Arial"/>
                <w:sz w:val="18"/>
              </w:rPr>
            </w:pPr>
            <w:r w:rsidRPr="00A62BB0">
              <w:rPr>
                <w:rFonts w:ascii="Arial" w:hAnsi="Arial"/>
                <w:position w:val="-12"/>
                <w:sz w:val="18"/>
              </w:rPr>
              <w:object w:dxaOrig="620" w:dyaOrig="380" w14:anchorId="03EBA1CC">
                <v:shape id="_x0000_i1080" type="#_x0000_t75" style="width:30pt;height:18pt" o:ole="" fillcolor="window">
                  <v:imagedata r:id="rId16" o:title=""/>
                </v:shape>
                <o:OLEObject Type="Embed" ProgID="Equation.3" ShapeID="_x0000_i1080" DrawAspect="Content" ObjectID="_1672239344" r:id="rId70"/>
              </w:object>
            </w:r>
          </w:p>
        </w:tc>
        <w:tc>
          <w:tcPr>
            <w:tcW w:w="877" w:type="dxa"/>
          </w:tcPr>
          <w:p w14:paraId="767B0604" w14:textId="77777777" w:rsidR="006D72FB" w:rsidRPr="00A62BB0" w:rsidRDefault="006D72FB" w:rsidP="002124D8">
            <w:pPr>
              <w:keepLines/>
              <w:spacing w:after="0"/>
              <w:jc w:val="center"/>
              <w:rPr>
                <w:rFonts w:ascii="Arial" w:hAnsi="Arial"/>
                <w:sz w:val="18"/>
              </w:rPr>
            </w:pPr>
            <w:r w:rsidRPr="00A62BB0">
              <w:rPr>
                <w:rFonts w:ascii="Arial" w:hAnsi="Arial"/>
                <w:sz w:val="18"/>
              </w:rPr>
              <w:t>dB</w:t>
            </w:r>
          </w:p>
        </w:tc>
        <w:tc>
          <w:tcPr>
            <w:tcW w:w="1280" w:type="dxa"/>
          </w:tcPr>
          <w:p w14:paraId="68A2C3AF"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984" w:type="dxa"/>
          </w:tcPr>
          <w:p w14:paraId="4739F0B5"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6</w:t>
            </w:r>
          </w:p>
        </w:tc>
        <w:tc>
          <w:tcPr>
            <w:tcW w:w="978" w:type="dxa"/>
          </w:tcPr>
          <w:p w14:paraId="14D42B52"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6</w:t>
            </w:r>
          </w:p>
        </w:tc>
        <w:tc>
          <w:tcPr>
            <w:tcW w:w="993" w:type="dxa"/>
          </w:tcPr>
          <w:p w14:paraId="2A8E9AEB" w14:textId="77777777" w:rsidR="006D72FB" w:rsidRPr="00A62BB0" w:rsidDel="00B36E6D" w:rsidRDefault="006D72FB" w:rsidP="002124D8">
            <w:pPr>
              <w:keepLines/>
              <w:spacing w:after="0"/>
              <w:jc w:val="center"/>
              <w:rPr>
                <w:rFonts w:ascii="Arial" w:hAnsi="Arial"/>
                <w:sz w:val="18"/>
              </w:rPr>
            </w:pPr>
            <w:r w:rsidRPr="00A62BB0">
              <w:rPr>
                <w:rFonts w:ascii="Arial" w:hAnsi="Arial"/>
                <w:sz w:val="18"/>
              </w:rPr>
              <w:t>-Infinity</w:t>
            </w:r>
          </w:p>
        </w:tc>
        <w:tc>
          <w:tcPr>
            <w:tcW w:w="1210" w:type="dxa"/>
          </w:tcPr>
          <w:p w14:paraId="3BD9F0B4"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9</w:t>
            </w:r>
          </w:p>
        </w:tc>
      </w:tr>
      <w:tr w:rsidR="006D72FB" w:rsidRPr="00A62BB0" w14:paraId="5239AC9E" w14:textId="77777777" w:rsidTr="002124D8">
        <w:trPr>
          <w:cantSplit/>
          <w:trHeight w:val="94"/>
        </w:trPr>
        <w:tc>
          <w:tcPr>
            <w:tcW w:w="2624" w:type="dxa"/>
            <w:gridSpan w:val="2"/>
          </w:tcPr>
          <w:p w14:paraId="55B9C547" w14:textId="77777777" w:rsidR="006D72FB" w:rsidRPr="00A62BB0" w:rsidRDefault="006D72FB" w:rsidP="002124D8">
            <w:pPr>
              <w:keepLines/>
              <w:spacing w:after="0"/>
              <w:rPr>
                <w:rFonts w:ascii="Arial" w:hAnsi="Arial"/>
                <w:sz w:val="18"/>
              </w:rPr>
            </w:pPr>
            <w:r w:rsidRPr="00A62BB0">
              <w:rPr>
                <w:rFonts w:ascii="Arial" w:hAnsi="Arial"/>
                <w:position w:val="-12"/>
                <w:sz w:val="18"/>
              </w:rPr>
              <w:object w:dxaOrig="800" w:dyaOrig="380" w14:anchorId="01AAC164">
                <v:shape id="_x0000_i1081" type="#_x0000_t75" style="width:36pt;height:18pt" o:ole="" fillcolor="window">
                  <v:imagedata r:id="rId18" o:title=""/>
                </v:shape>
                <o:OLEObject Type="Embed" ProgID="Equation.3" ShapeID="_x0000_i1081" DrawAspect="Content" ObjectID="_1672239345" r:id="rId71"/>
              </w:object>
            </w:r>
          </w:p>
        </w:tc>
        <w:tc>
          <w:tcPr>
            <w:tcW w:w="877" w:type="dxa"/>
          </w:tcPr>
          <w:p w14:paraId="52D21992" w14:textId="77777777" w:rsidR="006D72FB" w:rsidRPr="00A62BB0" w:rsidRDefault="006D72FB" w:rsidP="002124D8">
            <w:pPr>
              <w:keepLines/>
              <w:spacing w:after="0"/>
              <w:jc w:val="center"/>
              <w:rPr>
                <w:rFonts w:ascii="Arial" w:hAnsi="Arial"/>
                <w:sz w:val="18"/>
              </w:rPr>
            </w:pPr>
            <w:r w:rsidRPr="00A62BB0">
              <w:rPr>
                <w:rFonts w:ascii="Arial" w:hAnsi="Arial"/>
                <w:sz w:val="18"/>
              </w:rPr>
              <w:t>dB</w:t>
            </w:r>
          </w:p>
        </w:tc>
        <w:tc>
          <w:tcPr>
            <w:tcW w:w="1280" w:type="dxa"/>
          </w:tcPr>
          <w:p w14:paraId="612BDBA4"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984" w:type="dxa"/>
          </w:tcPr>
          <w:p w14:paraId="6A96081B"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6</w:t>
            </w:r>
          </w:p>
        </w:tc>
        <w:tc>
          <w:tcPr>
            <w:tcW w:w="978" w:type="dxa"/>
          </w:tcPr>
          <w:p w14:paraId="18C1D25F"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6</w:t>
            </w:r>
          </w:p>
        </w:tc>
        <w:tc>
          <w:tcPr>
            <w:tcW w:w="993" w:type="dxa"/>
          </w:tcPr>
          <w:p w14:paraId="5EB042D4" w14:textId="77777777" w:rsidR="006D72FB" w:rsidRPr="00A62BB0" w:rsidDel="00B36E6D" w:rsidRDefault="006D72FB" w:rsidP="002124D8">
            <w:pPr>
              <w:keepLines/>
              <w:spacing w:after="0"/>
              <w:jc w:val="center"/>
              <w:rPr>
                <w:rFonts w:ascii="Arial" w:hAnsi="Arial"/>
                <w:sz w:val="18"/>
              </w:rPr>
            </w:pPr>
            <w:r w:rsidRPr="00A62BB0">
              <w:rPr>
                <w:rFonts w:ascii="Arial" w:hAnsi="Arial"/>
                <w:sz w:val="18"/>
              </w:rPr>
              <w:t>-Infinity</w:t>
            </w:r>
          </w:p>
        </w:tc>
        <w:tc>
          <w:tcPr>
            <w:tcW w:w="1210" w:type="dxa"/>
          </w:tcPr>
          <w:p w14:paraId="2B00A153"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9</w:t>
            </w:r>
          </w:p>
        </w:tc>
      </w:tr>
      <w:tr w:rsidR="006D72FB" w:rsidRPr="00A62BB0" w14:paraId="58259188" w14:textId="77777777" w:rsidTr="002124D8">
        <w:trPr>
          <w:cantSplit/>
          <w:trHeight w:val="94"/>
        </w:trPr>
        <w:tc>
          <w:tcPr>
            <w:tcW w:w="2624" w:type="dxa"/>
            <w:gridSpan w:val="2"/>
          </w:tcPr>
          <w:p w14:paraId="099FFD79" w14:textId="77777777" w:rsidR="006D72FB" w:rsidRPr="00A62BB0" w:rsidRDefault="006D72FB" w:rsidP="002124D8">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59CBB6CA" w14:textId="77777777" w:rsidR="006D72FB" w:rsidRPr="00A62BB0" w:rsidRDefault="006D72FB" w:rsidP="002124D8">
            <w:pPr>
              <w:keepLines/>
              <w:spacing w:after="0"/>
              <w:jc w:val="center"/>
              <w:rPr>
                <w:rFonts w:ascii="Arial" w:hAnsi="Arial"/>
                <w:sz w:val="18"/>
              </w:rPr>
            </w:pPr>
            <w:r w:rsidRPr="00A62BB0">
              <w:rPr>
                <w:rFonts w:ascii="Arial" w:hAnsi="Arial"/>
                <w:sz w:val="18"/>
              </w:rPr>
              <w:t>dBm/95.04 MHz Note5</w:t>
            </w:r>
          </w:p>
        </w:tc>
        <w:tc>
          <w:tcPr>
            <w:tcW w:w="1280" w:type="dxa"/>
          </w:tcPr>
          <w:p w14:paraId="7730472F"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984" w:type="dxa"/>
          </w:tcPr>
          <w:p w14:paraId="1227D42F" w14:textId="77777777" w:rsidR="006D72FB" w:rsidRPr="00A62BB0" w:rsidRDefault="006D72FB" w:rsidP="002124D8">
            <w:pPr>
              <w:keepLines/>
              <w:spacing w:after="0"/>
              <w:jc w:val="center"/>
              <w:rPr>
                <w:rFonts w:ascii="Arial" w:hAnsi="Arial"/>
                <w:sz w:val="18"/>
              </w:rPr>
            </w:pPr>
            <w:r w:rsidRPr="008A0321">
              <w:rPr>
                <w:rFonts w:ascii="Arial" w:hAnsi="Arial"/>
                <w:sz w:val="18"/>
              </w:rPr>
              <w:t>-59.7</w:t>
            </w:r>
          </w:p>
        </w:tc>
        <w:tc>
          <w:tcPr>
            <w:tcW w:w="978" w:type="dxa"/>
          </w:tcPr>
          <w:p w14:paraId="1D03B72A" w14:textId="77777777" w:rsidR="006D72FB" w:rsidRPr="00A62BB0" w:rsidRDefault="006D72FB" w:rsidP="002124D8">
            <w:pPr>
              <w:keepLines/>
              <w:spacing w:after="0"/>
              <w:jc w:val="center"/>
              <w:rPr>
                <w:rFonts w:ascii="Arial" w:hAnsi="Arial"/>
                <w:sz w:val="18"/>
              </w:rPr>
            </w:pPr>
            <w:r w:rsidRPr="008A0321">
              <w:rPr>
                <w:rFonts w:ascii="Arial" w:hAnsi="Arial"/>
                <w:sz w:val="18"/>
              </w:rPr>
              <w:t>-59.7</w:t>
            </w:r>
          </w:p>
        </w:tc>
        <w:tc>
          <w:tcPr>
            <w:tcW w:w="993" w:type="dxa"/>
          </w:tcPr>
          <w:p w14:paraId="3296808E" w14:textId="77777777" w:rsidR="006D72FB" w:rsidRPr="00A62BB0" w:rsidRDefault="006D72FB" w:rsidP="002124D8">
            <w:pPr>
              <w:keepLines/>
              <w:spacing w:after="0"/>
              <w:jc w:val="center"/>
              <w:rPr>
                <w:rFonts w:ascii="Arial" w:hAnsi="Arial"/>
                <w:sz w:val="18"/>
              </w:rPr>
            </w:pPr>
            <w:r w:rsidRPr="008A0321">
              <w:rPr>
                <w:rFonts w:ascii="Arial" w:hAnsi="Arial"/>
                <w:sz w:val="18"/>
              </w:rPr>
              <w:t>-66.7</w:t>
            </w:r>
          </w:p>
        </w:tc>
        <w:tc>
          <w:tcPr>
            <w:tcW w:w="1210" w:type="dxa"/>
          </w:tcPr>
          <w:p w14:paraId="52CE8733" w14:textId="77777777" w:rsidR="006D72FB" w:rsidRPr="00A62BB0" w:rsidRDefault="006D72FB" w:rsidP="002124D8">
            <w:pPr>
              <w:keepLines/>
              <w:spacing w:after="0"/>
              <w:jc w:val="center"/>
              <w:rPr>
                <w:rFonts w:ascii="Arial" w:hAnsi="Arial"/>
                <w:sz w:val="18"/>
              </w:rPr>
            </w:pPr>
            <w:r w:rsidRPr="008A0321">
              <w:rPr>
                <w:rFonts w:ascii="Arial" w:hAnsi="Arial"/>
                <w:sz w:val="18"/>
              </w:rPr>
              <w:t>-57.2</w:t>
            </w:r>
          </w:p>
        </w:tc>
      </w:tr>
      <w:tr w:rsidR="006D72FB" w:rsidRPr="00A62BB0" w14:paraId="186BA5D5" w14:textId="77777777" w:rsidTr="002124D8">
        <w:trPr>
          <w:cantSplit/>
          <w:trHeight w:val="150"/>
        </w:trPr>
        <w:tc>
          <w:tcPr>
            <w:tcW w:w="2624" w:type="dxa"/>
            <w:gridSpan w:val="2"/>
          </w:tcPr>
          <w:p w14:paraId="344CFEBA" w14:textId="77777777" w:rsidR="006D72FB" w:rsidRPr="00A62BB0" w:rsidRDefault="006D72FB" w:rsidP="002124D8">
            <w:pPr>
              <w:keepLines/>
              <w:spacing w:after="0"/>
              <w:rPr>
                <w:rFonts w:ascii="Arial" w:hAnsi="Arial"/>
                <w:sz w:val="18"/>
              </w:rPr>
            </w:pPr>
            <w:r w:rsidRPr="00A62BB0">
              <w:rPr>
                <w:rFonts w:ascii="Arial" w:hAnsi="Arial"/>
                <w:sz w:val="18"/>
              </w:rPr>
              <w:t xml:space="preserve">Propagation Condition </w:t>
            </w:r>
          </w:p>
        </w:tc>
        <w:tc>
          <w:tcPr>
            <w:tcW w:w="877" w:type="dxa"/>
          </w:tcPr>
          <w:p w14:paraId="08D4E3C4" w14:textId="77777777" w:rsidR="006D72FB" w:rsidRPr="00A62BB0" w:rsidRDefault="006D72FB" w:rsidP="002124D8">
            <w:pPr>
              <w:keepLines/>
              <w:spacing w:after="0"/>
              <w:jc w:val="center"/>
              <w:rPr>
                <w:rFonts w:ascii="Arial" w:hAnsi="Arial"/>
                <w:sz w:val="18"/>
              </w:rPr>
            </w:pPr>
          </w:p>
        </w:tc>
        <w:tc>
          <w:tcPr>
            <w:tcW w:w="1280" w:type="dxa"/>
          </w:tcPr>
          <w:p w14:paraId="6A328089" w14:textId="77777777" w:rsidR="006D72FB" w:rsidRPr="00A62BB0" w:rsidRDefault="006D72FB" w:rsidP="002124D8">
            <w:pPr>
              <w:keepLines/>
              <w:spacing w:after="0"/>
              <w:jc w:val="center"/>
              <w:rPr>
                <w:rFonts w:ascii="Arial" w:hAnsi="Arial" w:cs="v4.2.0"/>
                <w:sz w:val="18"/>
              </w:rPr>
            </w:pPr>
            <w:r w:rsidRPr="00A62BB0">
              <w:rPr>
                <w:rFonts w:ascii="Arial" w:hAnsi="Arial"/>
                <w:sz w:val="18"/>
              </w:rPr>
              <w:t>Config 1</w:t>
            </w:r>
          </w:p>
        </w:tc>
        <w:tc>
          <w:tcPr>
            <w:tcW w:w="4165" w:type="dxa"/>
            <w:gridSpan w:val="4"/>
          </w:tcPr>
          <w:p w14:paraId="2E79F9A9" w14:textId="77777777" w:rsidR="006D72FB" w:rsidRPr="00A62BB0" w:rsidRDefault="006D72FB" w:rsidP="002124D8">
            <w:pPr>
              <w:keepLines/>
              <w:spacing w:after="0"/>
              <w:jc w:val="center"/>
              <w:rPr>
                <w:rFonts w:ascii="Arial" w:hAnsi="Arial"/>
                <w:sz w:val="18"/>
              </w:rPr>
            </w:pPr>
            <w:r w:rsidRPr="00A62BB0">
              <w:rPr>
                <w:rFonts w:ascii="Arial" w:hAnsi="Arial" w:cs="v4.2.0"/>
                <w:sz w:val="18"/>
              </w:rPr>
              <w:t>AWGN</w:t>
            </w:r>
          </w:p>
        </w:tc>
      </w:tr>
      <w:tr w:rsidR="006D72FB" w:rsidRPr="00A62BB0" w14:paraId="1F4BC55D" w14:textId="77777777" w:rsidTr="002124D8">
        <w:trPr>
          <w:cantSplit/>
          <w:trHeight w:val="1023"/>
        </w:trPr>
        <w:tc>
          <w:tcPr>
            <w:tcW w:w="8946" w:type="dxa"/>
            <w:gridSpan w:val="8"/>
          </w:tcPr>
          <w:p w14:paraId="74C5A342" w14:textId="77777777" w:rsidR="006D72FB" w:rsidRPr="00A62BB0" w:rsidRDefault="006D72FB" w:rsidP="002124D8">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5D1514BC" w14:textId="77777777" w:rsidR="006D72FB" w:rsidRPr="00A62BB0" w:rsidRDefault="006D72FB" w:rsidP="002124D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EC9C83D">
                <v:shape id="_x0000_i1082" type="#_x0000_t75" style="width:18pt;height:18pt" o:ole="" fillcolor="window">
                  <v:imagedata r:id="rId12" o:title=""/>
                </v:shape>
                <o:OLEObject Type="Embed" ProgID="Equation.3" ShapeID="_x0000_i1082" DrawAspect="Content" ObjectID="_1672239346" r:id="rId72"/>
              </w:object>
            </w:r>
            <w:r w:rsidRPr="00A62BB0">
              <w:rPr>
                <w:lang w:val="en-US"/>
              </w:rPr>
              <w:t xml:space="preserve"> to be fulfilled.</w:t>
            </w:r>
          </w:p>
          <w:p w14:paraId="0CC95095" w14:textId="77777777" w:rsidR="006D72FB" w:rsidRPr="00A62BB0" w:rsidRDefault="006D72FB" w:rsidP="002124D8">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22252744" w14:textId="77777777" w:rsidR="006D72FB" w:rsidRPr="00A62BB0" w:rsidRDefault="006D72FB" w:rsidP="002124D8">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06602BF5" w14:textId="77777777" w:rsidR="006D72FB" w:rsidRPr="00A62BB0" w:rsidRDefault="006D72FB" w:rsidP="002124D8">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3282F7B9" w14:textId="77777777" w:rsidR="006D72FB" w:rsidRDefault="006D72FB" w:rsidP="002124D8">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65664401" w14:textId="77777777" w:rsidR="006D72FB" w:rsidRPr="00A62BB0" w:rsidRDefault="006D72FB" w:rsidP="002124D8">
            <w:pPr>
              <w:pStyle w:val="TAN"/>
              <w:rPr>
                <w:sz w:val="14"/>
                <w:lang w:val="en-US"/>
              </w:rPr>
            </w:pPr>
            <w:r w:rsidRPr="00A62BB0">
              <w:t xml:space="preserve">Note </w:t>
            </w:r>
            <w:r>
              <w:t>7</w:t>
            </w:r>
            <w:r w:rsidRPr="00A62BB0">
              <w:t>:</w:t>
            </w:r>
            <w:r w:rsidRPr="00A62BB0">
              <w:tab/>
            </w:r>
            <w:r w:rsidRPr="00AC1802">
              <w:t>Information about types of UE beam is given in B.2.1.3, and does not limit UE implementation or test system implementation</w:t>
            </w:r>
          </w:p>
        </w:tc>
      </w:tr>
    </w:tbl>
    <w:p w14:paraId="10763182" w14:textId="77777777" w:rsidR="006D72FB" w:rsidRPr="002205EE" w:rsidRDefault="006D72FB" w:rsidP="006D72FB">
      <w:pPr>
        <w:keepNext/>
        <w:keepLines/>
        <w:spacing w:before="240"/>
        <w:ind w:left="1134" w:hanging="1134"/>
        <w:outlineLvl w:val="0"/>
        <w:rPr>
          <w:rFonts w:ascii="Arial" w:hAnsi="Arial"/>
          <w:b/>
          <w:color w:val="0000FF"/>
          <w:sz w:val="36"/>
        </w:rPr>
      </w:pPr>
    </w:p>
    <w:p w14:paraId="215601EC" w14:textId="77777777" w:rsidR="006D72FB" w:rsidRPr="002205EE" w:rsidRDefault="006D72FB" w:rsidP="006D72F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B948F53" w14:textId="77777777" w:rsidR="006D72FB" w:rsidRPr="002205EE" w:rsidRDefault="006D72FB" w:rsidP="006D72FB">
      <w:pPr>
        <w:keepNext/>
        <w:keepLines/>
        <w:spacing w:before="240"/>
        <w:ind w:left="1134" w:hanging="1134"/>
        <w:outlineLvl w:val="0"/>
        <w:rPr>
          <w:rFonts w:ascii="Arial" w:hAnsi="Arial"/>
          <w:b/>
          <w:color w:val="0000FF"/>
          <w:sz w:val="36"/>
        </w:rPr>
      </w:pPr>
    </w:p>
    <w:p w14:paraId="12275B31" w14:textId="77777777" w:rsidR="006D72FB" w:rsidRPr="00A62BB0" w:rsidRDefault="006D72FB" w:rsidP="006D72FB">
      <w:pPr>
        <w:keepNext/>
        <w:keepLines/>
        <w:spacing w:before="60"/>
        <w:jc w:val="center"/>
        <w:rPr>
          <w:rFonts w:ascii="Arial" w:hAnsi="Arial"/>
          <w:b/>
        </w:rPr>
      </w:pPr>
      <w:r w:rsidRPr="00A62BB0">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1"/>
        <w:gridCol w:w="984"/>
        <w:gridCol w:w="978"/>
        <w:gridCol w:w="993"/>
        <w:gridCol w:w="1210"/>
      </w:tblGrid>
      <w:tr w:rsidR="006D72FB" w:rsidRPr="00A62BB0" w14:paraId="73E0BD7D" w14:textId="77777777" w:rsidTr="002124D8">
        <w:trPr>
          <w:cantSplit/>
          <w:trHeight w:val="150"/>
        </w:trPr>
        <w:tc>
          <w:tcPr>
            <w:tcW w:w="2623" w:type="dxa"/>
            <w:gridSpan w:val="2"/>
            <w:vMerge w:val="restart"/>
            <w:tcBorders>
              <w:top w:val="single" w:sz="4" w:space="0" w:color="auto"/>
              <w:left w:val="single" w:sz="4" w:space="0" w:color="auto"/>
            </w:tcBorders>
          </w:tcPr>
          <w:p w14:paraId="0AE23029" w14:textId="77777777" w:rsidR="006D72FB" w:rsidRPr="00A62BB0" w:rsidRDefault="006D72FB" w:rsidP="002124D8">
            <w:pPr>
              <w:pStyle w:val="TAH"/>
              <w:rPr>
                <w:rFonts w:cs="Arial"/>
              </w:rPr>
            </w:pPr>
            <w:r w:rsidRPr="00A62BB0">
              <w:lastRenderedPageBreak/>
              <w:t>Parameter</w:t>
            </w:r>
          </w:p>
        </w:tc>
        <w:tc>
          <w:tcPr>
            <w:tcW w:w="877" w:type="dxa"/>
            <w:vMerge w:val="restart"/>
            <w:tcBorders>
              <w:top w:val="single" w:sz="4" w:space="0" w:color="auto"/>
            </w:tcBorders>
          </w:tcPr>
          <w:p w14:paraId="225E41B4" w14:textId="77777777" w:rsidR="006D72FB" w:rsidRPr="00A62BB0" w:rsidRDefault="006D72FB" w:rsidP="002124D8">
            <w:pPr>
              <w:pStyle w:val="TAH"/>
              <w:rPr>
                <w:rFonts w:cs="Arial"/>
              </w:rPr>
            </w:pPr>
            <w:r w:rsidRPr="00A62BB0">
              <w:t>Unit</w:t>
            </w:r>
          </w:p>
        </w:tc>
        <w:tc>
          <w:tcPr>
            <w:tcW w:w="1281" w:type="dxa"/>
            <w:vMerge w:val="restart"/>
            <w:tcBorders>
              <w:top w:val="single" w:sz="4" w:space="0" w:color="auto"/>
            </w:tcBorders>
          </w:tcPr>
          <w:p w14:paraId="150B61B2" w14:textId="77777777" w:rsidR="006D72FB" w:rsidRPr="00A62BB0" w:rsidRDefault="006D72FB" w:rsidP="002124D8">
            <w:pPr>
              <w:pStyle w:val="TAH"/>
            </w:pPr>
            <w:r w:rsidRPr="00A62BB0">
              <w:rPr>
                <w:rFonts w:cs="Arial"/>
              </w:rPr>
              <w:t>Test configuration</w:t>
            </w:r>
          </w:p>
        </w:tc>
        <w:tc>
          <w:tcPr>
            <w:tcW w:w="1962" w:type="dxa"/>
            <w:gridSpan w:val="2"/>
            <w:tcBorders>
              <w:top w:val="single" w:sz="4" w:space="0" w:color="auto"/>
            </w:tcBorders>
          </w:tcPr>
          <w:p w14:paraId="70AFB231" w14:textId="77777777" w:rsidR="006D72FB" w:rsidRPr="00A62BB0" w:rsidRDefault="006D72FB" w:rsidP="002124D8">
            <w:pPr>
              <w:pStyle w:val="TAH"/>
              <w:rPr>
                <w:rFonts w:cs="Arial"/>
              </w:rPr>
            </w:pPr>
            <w:r w:rsidRPr="00A62BB0">
              <w:t>Cell 1</w:t>
            </w:r>
          </w:p>
        </w:tc>
        <w:tc>
          <w:tcPr>
            <w:tcW w:w="2203" w:type="dxa"/>
            <w:gridSpan w:val="2"/>
            <w:tcBorders>
              <w:top w:val="single" w:sz="4" w:space="0" w:color="auto"/>
              <w:right w:val="single" w:sz="4" w:space="0" w:color="auto"/>
            </w:tcBorders>
          </w:tcPr>
          <w:p w14:paraId="1F53FB69" w14:textId="77777777" w:rsidR="006D72FB" w:rsidRPr="00A62BB0" w:rsidRDefault="006D72FB" w:rsidP="002124D8">
            <w:pPr>
              <w:pStyle w:val="TAH"/>
              <w:rPr>
                <w:rFonts w:cs="Arial"/>
              </w:rPr>
            </w:pPr>
            <w:r w:rsidRPr="00A62BB0">
              <w:t>Cell 2</w:t>
            </w:r>
          </w:p>
        </w:tc>
      </w:tr>
      <w:tr w:rsidR="006D72FB" w:rsidRPr="00A62BB0" w14:paraId="6617036F" w14:textId="77777777" w:rsidTr="002124D8">
        <w:trPr>
          <w:cantSplit/>
          <w:trHeight w:val="150"/>
        </w:trPr>
        <w:tc>
          <w:tcPr>
            <w:tcW w:w="2623" w:type="dxa"/>
            <w:gridSpan w:val="2"/>
            <w:vMerge/>
            <w:tcBorders>
              <w:left w:val="single" w:sz="4" w:space="0" w:color="auto"/>
              <w:bottom w:val="single" w:sz="4" w:space="0" w:color="auto"/>
            </w:tcBorders>
          </w:tcPr>
          <w:p w14:paraId="0FD25628" w14:textId="77777777" w:rsidR="006D72FB" w:rsidRPr="00A62BB0" w:rsidRDefault="006D72FB" w:rsidP="002124D8">
            <w:pPr>
              <w:pStyle w:val="TAH"/>
              <w:rPr>
                <w:rFonts w:cs="Arial"/>
              </w:rPr>
            </w:pPr>
          </w:p>
        </w:tc>
        <w:tc>
          <w:tcPr>
            <w:tcW w:w="877" w:type="dxa"/>
            <w:vMerge/>
            <w:tcBorders>
              <w:bottom w:val="single" w:sz="4" w:space="0" w:color="auto"/>
            </w:tcBorders>
          </w:tcPr>
          <w:p w14:paraId="133FE5D2" w14:textId="77777777" w:rsidR="006D72FB" w:rsidRPr="00A62BB0" w:rsidRDefault="006D72FB" w:rsidP="002124D8">
            <w:pPr>
              <w:pStyle w:val="TAH"/>
              <w:rPr>
                <w:rFonts w:cs="Arial"/>
              </w:rPr>
            </w:pPr>
          </w:p>
        </w:tc>
        <w:tc>
          <w:tcPr>
            <w:tcW w:w="1281" w:type="dxa"/>
            <w:vMerge/>
            <w:tcBorders>
              <w:bottom w:val="single" w:sz="4" w:space="0" w:color="auto"/>
            </w:tcBorders>
          </w:tcPr>
          <w:p w14:paraId="15605FFD" w14:textId="77777777" w:rsidR="006D72FB" w:rsidRPr="00A62BB0" w:rsidRDefault="006D72FB" w:rsidP="002124D8">
            <w:pPr>
              <w:pStyle w:val="TAH"/>
            </w:pPr>
          </w:p>
        </w:tc>
        <w:tc>
          <w:tcPr>
            <w:tcW w:w="984" w:type="dxa"/>
            <w:tcBorders>
              <w:bottom w:val="single" w:sz="4" w:space="0" w:color="auto"/>
            </w:tcBorders>
          </w:tcPr>
          <w:p w14:paraId="2D4F3751" w14:textId="77777777" w:rsidR="006D72FB" w:rsidRPr="00A62BB0" w:rsidRDefault="006D72FB" w:rsidP="002124D8">
            <w:pPr>
              <w:pStyle w:val="TAH"/>
              <w:rPr>
                <w:rFonts w:cs="Arial"/>
              </w:rPr>
            </w:pPr>
            <w:r w:rsidRPr="00A62BB0">
              <w:t>T1</w:t>
            </w:r>
          </w:p>
        </w:tc>
        <w:tc>
          <w:tcPr>
            <w:tcW w:w="978" w:type="dxa"/>
            <w:tcBorders>
              <w:bottom w:val="single" w:sz="4" w:space="0" w:color="auto"/>
            </w:tcBorders>
          </w:tcPr>
          <w:p w14:paraId="5309E010" w14:textId="77777777" w:rsidR="006D72FB" w:rsidRPr="00A62BB0" w:rsidRDefault="006D72FB" w:rsidP="002124D8">
            <w:pPr>
              <w:pStyle w:val="TAH"/>
              <w:rPr>
                <w:rFonts w:cs="Arial"/>
              </w:rPr>
            </w:pPr>
            <w:r w:rsidRPr="00A62BB0">
              <w:t>T2</w:t>
            </w:r>
          </w:p>
        </w:tc>
        <w:tc>
          <w:tcPr>
            <w:tcW w:w="993" w:type="dxa"/>
            <w:tcBorders>
              <w:bottom w:val="single" w:sz="4" w:space="0" w:color="auto"/>
            </w:tcBorders>
          </w:tcPr>
          <w:p w14:paraId="3CE5A426" w14:textId="77777777" w:rsidR="006D72FB" w:rsidRPr="00A62BB0" w:rsidRDefault="006D72FB" w:rsidP="002124D8">
            <w:pPr>
              <w:pStyle w:val="TAH"/>
              <w:rPr>
                <w:rFonts w:cs="Arial"/>
              </w:rPr>
            </w:pPr>
            <w:r w:rsidRPr="00A62BB0">
              <w:t>T1</w:t>
            </w:r>
          </w:p>
        </w:tc>
        <w:tc>
          <w:tcPr>
            <w:tcW w:w="1210" w:type="dxa"/>
            <w:tcBorders>
              <w:bottom w:val="single" w:sz="4" w:space="0" w:color="auto"/>
            </w:tcBorders>
          </w:tcPr>
          <w:p w14:paraId="50D71394" w14:textId="77777777" w:rsidR="006D72FB" w:rsidRPr="00A62BB0" w:rsidRDefault="006D72FB" w:rsidP="002124D8">
            <w:pPr>
              <w:pStyle w:val="TAH"/>
              <w:rPr>
                <w:rFonts w:cs="Arial"/>
              </w:rPr>
            </w:pPr>
            <w:r w:rsidRPr="00A62BB0">
              <w:t>T2</w:t>
            </w:r>
          </w:p>
        </w:tc>
      </w:tr>
      <w:tr w:rsidR="006D72FB" w:rsidRPr="00806803" w14:paraId="5F37567D" w14:textId="77777777" w:rsidTr="002124D8">
        <w:trPr>
          <w:cantSplit/>
          <w:trHeight w:val="292"/>
        </w:trPr>
        <w:tc>
          <w:tcPr>
            <w:tcW w:w="2623" w:type="dxa"/>
            <w:gridSpan w:val="2"/>
            <w:vMerge w:val="restart"/>
            <w:tcBorders>
              <w:left w:val="single" w:sz="4" w:space="0" w:color="auto"/>
            </w:tcBorders>
          </w:tcPr>
          <w:p w14:paraId="1BEB9E08" w14:textId="77777777" w:rsidR="006D72FB" w:rsidRPr="00806803" w:rsidRDefault="006D72FB" w:rsidP="002124D8">
            <w:pPr>
              <w:pStyle w:val="TAL"/>
              <w:rPr>
                <w:lang w:val="it-IT"/>
              </w:rPr>
            </w:pPr>
            <w:proofErr w:type="spellStart"/>
            <w:r w:rsidRPr="00806803">
              <w:rPr>
                <w:lang w:val="it-IT"/>
              </w:rPr>
              <w:t>AoA</w:t>
            </w:r>
            <w:proofErr w:type="spellEnd"/>
            <w:r w:rsidRPr="00806803">
              <w:rPr>
                <w:lang w:val="it-IT"/>
              </w:rPr>
              <w:t xml:space="preserve"> setup</w:t>
            </w:r>
          </w:p>
        </w:tc>
        <w:tc>
          <w:tcPr>
            <w:tcW w:w="877" w:type="dxa"/>
            <w:vMerge w:val="restart"/>
          </w:tcPr>
          <w:p w14:paraId="391A512E" w14:textId="77777777" w:rsidR="006D72FB" w:rsidRPr="00806803" w:rsidRDefault="006D72FB" w:rsidP="002124D8">
            <w:pPr>
              <w:pStyle w:val="TAC"/>
              <w:rPr>
                <w:lang w:val="it-IT"/>
              </w:rPr>
            </w:pPr>
          </w:p>
        </w:tc>
        <w:tc>
          <w:tcPr>
            <w:tcW w:w="1281" w:type="dxa"/>
            <w:vMerge w:val="restart"/>
          </w:tcPr>
          <w:p w14:paraId="41A914FF" w14:textId="77777777" w:rsidR="006D72FB" w:rsidRPr="00806803" w:rsidRDefault="006D72FB" w:rsidP="002124D8">
            <w:pPr>
              <w:pStyle w:val="TAC"/>
            </w:pPr>
            <w:r w:rsidRPr="00806803">
              <w:t>Config 1</w:t>
            </w:r>
          </w:p>
        </w:tc>
        <w:tc>
          <w:tcPr>
            <w:tcW w:w="4165" w:type="dxa"/>
            <w:gridSpan w:val="4"/>
            <w:tcBorders>
              <w:bottom w:val="single" w:sz="4" w:space="0" w:color="auto"/>
            </w:tcBorders>
          </w:tcPr>
          <w:p w14:paraId="0E9758D3" w14:textId="77777777" w:rsidR="006D72FB" w:rsidRPr="00806803" w:rsidRDefault="006D72FB" w:rsidP="002124D8">
            <w:pPr>
              <w:pStyle w:val="TAC"/>
              <w:rPr>
                <w:rFonts w:cs="v4.2.0"/>
              </w:rPr>
            </w:pPr>
            <w:r w:rsidRPr="00806803">
              <w:rPr>
                <w:rFonts w:cs="v4.2.0"/>
              </w:rPr>
              <w:t>Setup 3 as specified in clause A.3.15</w:t>
            </w:r>
          </w:p>
        </w:tc>
      </w:tr>
      <w:tr w:rsidR="006D72FB" w:rsidRPr="00806803" w14:paraId="763F58D7" w14:textId="77777777" w:rsidTr="002124D8">
        <w:trPr>
          <w:cantSplit/>
          <w:trHeight w:val="292"/>
        </w:trPr>
        <w:tc>
          <w:tcPr>
            <w:tcW w:w="2623" w:type="dxa"/>
            <w:gridSpan w:val="2"/>
            <w:vMerge/>
            <w:tcBorders>
              <w:left w:val="single" w:sz="4" w:space="0" w:color="auto"/>
              <w:bottom w:val="single" w:sz="4" w:space="0" w:color="auto"/>
            </w:tcBorders>
          </w:tcPr>
          <w:p w14:paraId="68FDF052" w14:textId="77777777" w:rsidR="006D72FB" w:rsidRPr="00806803" w:rsidRDefault="006D72FB" w:rsidP="002124D8">
            <w:pPr>
              <w:pStyle w:val="TAL"/>
              <w:rPr>
                <w:lang w:val="it-IT"/>
              </w:rPr>
            </w:pPr>
          </w:p>
        </w:tc>
        <w:tc>
          <w:tcPr>
            <w:tcW w:w="877" w:type="dxa"/>
            <w:vMerge/>
            <w:tcBorders>
              <w:bottom w:val="single" w:sz="4" w:space="0" w:color="auto"/>
            </w:tcBorders>
          </w:tcPr>
          <w:p w14:paraId="70F95DBE" w14:textId="77777777" w:rsidR="006D72FB" w:rsidRPr="00806803" w:rsidRDefault="006D72FB" w:rsidP="002124D8">
            <w:pPr>
              <w:pStyle w:val="TAC"/>
              <w:rPr>
                <w:lang w:val="it-IT"/>
              </w:rPr>
            </w:pPr>
          </w:p>
        </w:tc>
        <w:tc>
          <w:tcPr>
            <w:tcW w:w="1281" w:type="dxa"/>
            <w:vMerge/>
            <w:tcBorders>
              <w:bottom w:val="single" w:sz="4" w:space="0" w:color="auto"/>
            </w:tcBorders>
          </w:tcPr>
          <w:p w14:paraId="298E27B4" w14:textId="77777777" w:rsidR="006D72FB" w:rsidRPr="00806803" w:rsidRDefault="006D72FB" w:rsidP="002124D8">
            <w:pPr>
              <w:pStyle w:val="TAC"/>
            </w:pPr>
          </w:p>
        </w:tc>
        <w:tc>
          <w:tcPr>
            <w:tcW w:w="1962" w:type="dxa"/>
            <w:gridSpan w:val="2"/>
            <w:tcBorders>
              <w:bottom w:val="single" w:sz="4" w:space="0" w:color="auto"/>
            </w:tcBorders>
          </w:tcPr>
          <w:p w14:paraId="4D95EA99" w14:textId="77777777" w:rsidR="006D72FB" w:rsidRPr="00806803" w:rsidRDefault="006D72FB" w:rsidP="002124D8">
            <w:pPr>
              <w:pStyle w:val="TAC"/>
            </w:pPr>
            <w:r w:rsidRPr="00806803">
              <w:t>AoA1</w:t>
            </w:r>
          </w:p>
        </w:tc>
        <w:tc>
          <w:tcPr>
            <w:tcW w:w="2203" w:type="dxa"/>
            <w:gridSpan w:val="2"/>
            <w:tcBorders>
              <w:bottom w:val="single" w:sz="4" w:space="0" w:color="auto"/>
            </w:tcBorders>
          </w:tcPr>
          <w:p w14:paraId="0B55D0FE" w14:textId="77777777" w:rsidR="006D72FB" w:rsidRPr="00806803" w:rsidRDefault="006D72FB" w:rsidP="002124D8">
            <w:pPr>
              <w:pStyle w:val="TAC"/>
            </w:pPr>
            <w:r w:rsidRPr="00806803">
              <w:t>AoA2</w:t>
            </w:r>
          </w:p>
        </w:tc>
      </w:tr>
      <w:tr w:rsidR="006D72FB" w:rsidRPr="00806803" w14:paraId="5F25A954" w14:textId="77777777" w:rsidTr="002124D8">
        <w:trPr>
          <w:cantSplit/>
          <w:trHeight w:val="292"/>
        </w:trPr>
        <w:tc>
          <w:tcPr>
            <w:tcW w:w="2623" w:type="dxa"/>
            <w:gridSpan w:val="2"/>
            <w:tcBorders>
              <w:left w:val="single" w:sz="4" w:space="0" w:color="auto"/>
              <w:bottom w:val="single" w:sz="4" w:space="0" w:color="auto"/>
            </w:tcBorders>
          </w:tcPr>
          <w:p w14:paraId="774035A0" w14:textId="77777777" w:rsidR="006D72FB" w:rsidRPr="00806803" w:rsidRDefault="006D72FB" w:rsidP="002124D8">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7" w:type="dxa"/>
            <w:tcBorders>
              <w:bottom w:val="single" w:sz="4" w:space="0" w:color="auto"/>
            </w:tcBorders>
          </w:tcPr>
          <w:p w14:paraId="75562F56" w14:textId="77777777" w:rsidR="006D72FB" w:rsidRPr="00806803" w:rsidRDefault="006D72FB" w:rsidP="002124D8">
            <w:pPr>
              <w:pStyle w:val="TAC"/>
              <w:rPr>
                <w:lang w:val="it-IT"/>
              </w:rPr>
            </w:pPr>
          </w:p>
        </w:tc>
        <w:tc>
          <w:tcPr>
            <w:tcW w:w="1281" w:type="dxa"/>
            <w:tcBorders>
              <w:bottom w:val="single" w:sz="4" w:space="0" w:color="auto"/>
            </w:tcBorders>
          </w:tcPr>
          <w:p w14:paraId="0662EBF5" w14:textId="77777777" w:rsidR="006D72FB" w:rsidRPr="00806803" w:rsidRDefault="006D72FB" w:rsidP="002124D8">
            <w:pPr>
              <w:pStyle w:val="TAC"/>
            </w:pPr>
            <w:r>
              <w:t>Config 1</w:t>
            </w:r>
          </w:p>
        </w:tc>
        <w:tc>
          <w:tcPr>
            <w:tcW w:w="1962" w:type="dxa"/>
            <w:gridSpan w:val="2"/>
            <w:tcBorders>
              <w:bottom w:val="single" w:sz="4" w:space="0" w:color="auto"/>
            </w:tcBorders>
          </w:tcPr>
          <w:p w14:paraId="1C02D745" w14:textId="77777777" w:rsidR="006D72FB" w:rsidRPr="00806803" w:rsidRDefault="006D72FB" w:rsidP="002124D8">
            <w:pPr>
              <w:pStyle w:val="TAC"/>
            </w:pPr>
            <w:r>
              <w:t>Rough</w:t>
            </w:r>
          </w:p>
        </w:tc>
        <w:tc>
          <w:tcPr>
            <w:tcW w:w="2203" w:type="dxa"/>
            <w:gridSpan w:val="2"/>
            <w:tcBorders>
              <w:bottom w:val="single" w:sz="4" w:space="0" w:color="auto"/>
            </w:tcBorders>
          </w:tcPr>
          <w:p w14:paraId="34092D8F" w14:textId="77777777" w:rsidR="006D72FB" w:rsidRPr="00806803" w:rsidRDefault="006D72FB" w:rsidP="002124D8">
            <w:pPr>
              <w:pStyle w:val="TAC"/>
            </w:pPr>
            <w:r>
              <w:rPr>
                <w:lang w:eastAsia="zh-CN"/>
              </w:rPr>
              <w:t>Rough</w:t>
            </w:r>
          </w:p>
        </w:tc>
      </w:tr>
      <w:tr w:rsidR="006D72FB" w:rsidRPr="00A62BB0" w14:paraId="59536D94" w14:textId="77777777" w:rsidTr="002124D8">
        <w:trPr>
          <w:cantSplit/>
          <w:trHeight w:val="292"/>
        </w:trPr>
        <w:tc>
          <w:tcPr>
            <w:tcW w:w="2623" w:type="dxa"/>
            <w:gridSpan w:val="2"/>
            <w:tcBorders>
              <w:left w:val="single" w:sz="4" w:space="0" w:color="auto"/>
              <w:bottom w:val="single" w:sz="4" w:space="0" w:color="auto"/>
            </w:tcBorders>
          </w:tcPr>
          <w:p w14:paraId="42DDE850" w14:textId="77777777" w:rsidR="006D72FB" w:rsidRPr="00A62BB0" w:rsidRDefault="006D72FB" w:rsidP="002124D8">
            <w:pPr>
              <w:pStyle w:val="TAL"/>
              <w:rPr>
                <w:lang w:val="it-IT"/>
              </w:rPr>
            </w:pPr>
            <w:r w:rsidRPr="00A62BB0">
              <w:rPr>
                <w:lang w:val="it-IT"/>
              </w:rPr>
              <w:t xml:space="preserve">NR RF Channel </w:t>
            </w:r>
            <w:proofErr w:type="spellStart"/>
            <w:r w:rsidRPr="00A62BB0">
              <w:rPr>
                <w:lang w:val="it-IT"/>
              </w:rPr>
              <w:t>Number</w:t>
            </w:r>
            <w:proofErr w:type="spellEnd"/>
          </w:p>
        </w:tc>
        <w:tc>
          <w:tcPr>
            <w:tcW w:w="877" w:type="dxa"/>
            <w:tcBorders>
              <w:bottom w:val="single" w:sz="4" w:space="0" w:color="auto"/>
            </w:tcBorders>
          </w:tcPr>
          <w:p w14:paraId="56261503" w14:textId="77777777" w:rsidR="006D72FB" w:rsidRPr="00A62BB0" w:rsidRDefault="006D72FB" w:rsidP="002124D8">
            <w:pPr>
              <w:pStyle w:val="TAC"/>
              <w:rPr>
                <w:lang w:val="it-IT"/>
              </w:rPr>
            </w:pPr>
          </w:p>
        </w:tc>
        <w:tc>
          <w:tcPr>
            <w:tcW w:w="1281" w:type="dxa"/>
            <w:tcBorders>
              <w:bottom w:val="single" w:sz="4" w:space="0" w:color="auto"/>
            </w:tcBorders>
          </w:tcPr>
          <w:p w14:paraId="0E00E6AA" w14:textId="77777777" w:rsidR="006D72FB" w:rsidRPr="00A62BB0" w:rsidRDefault="006D72FB" w:rsidP="002124D8">
            <w:pPr>
              <w:pStyle w:val="TAC"/>
              <w:rPr>
                <w:rFonts w:cs="v4.2.0"/>
              </w:rPr>
            </w:pPr>
            <w:r w:rsidRPr="00A62BB0">
              <w:t>Config 1</w:t>
            </w:r>
          </w:p>
        </w:tc>
        <w:tc>
          <w:tcPr>
            <w:tcW w:w="1962" w:type="dxa"/>
            <w:gridSpan w:val="2"/>
            <w:tcBorders>
              <w:bottom w:val="single" w:sz="4" w:space="0" w:color="auto"/>
            </w:tcBorders>
          </w:tcPr>
          <w:p w14:paraId="539DC1AD" w14:textId="77777777" w:rsidR="006D72FB" w:rsidRPr="00A62BB0" w:rsidRDefault="006D72FB" w:rsidP="002124D8">
            <w:pPr>
              <w:pStyle w:val="TAC"/>
            </w:pPr>
            <w:r w:rsidRPr="00A62BB0">
              <w:rPr>
                <w:rFonts w:cs="v4.2.0"/>
              </w:rPr>
              <w:t>1</w:t>
            </w:r>
          </w:p>
        </w:tc>
        <w:tc>
          <w:tcPr>
            <w:tcW w:w="2203" w:type="dxa"/>
            <w:gridSpan w:val="2"/>
            <w:tcBorders>
              <w:bottom w:val="single" w:sz="4" w:space="0" w:color="auto"/>
            </w:tcBorders>
          </w:tcPr>
          <w:p w14:paraId="661BF358" w14:textId="77777777" w:rsidR="006D72FB" w:rsidRPr="00A62BB0" w:rsidRDefault="006D72FB" w:rsidP="002124D8">
            <w:pPr>
              <w:pStyle w:val="TAC"/>
            </w:pPr>
            <w:r w:rsidRPr="00A62BB0">
              <w:rPr>
                <w:rFonts w:cs="v4.2.0"/>
              </w:rPr>
              <w:t>2</w:t>
            </w:r>
          </w:p>
        </w:tc>
      </w:tr>
      <w:tr w:rsidR="006D72FB" w:rsidRPr="00A62BB0" w14:paraId="2895A80D" w14:textId="77777777" w:rsidTr="002124D8">
        <w:trPr>
          <w:cantSplit/>
          <w:trHeight w:val="150"/>
        </w:trPr>
        <w:tc>
          <w:tcPr>
            <w:tcW w:w="2623" w:type="dxa"/>
            <w:gridSpan w:val="2"/>
            <w:tcBorders>
              <w:left w:val="single" w:sz="4" w:space="0" w:color="auto"/>
            </w:tcBorders>
          </w:tcPr>
          <w:p w14:paraId="709FB535" w14:textId="77777777" w:rsidR="006D72FB" w:rsidRPr="00A62BB0" w:rsidRDefault="006D72FB" w:rsidP="002124D8">
            <w:pPr>
              <w:pStyle w:val="TAL"/>
              <w:rPr>
                <w:lang w:val="en-US"/>
              </w:rPr>
            </w:pPr>
            <w:r w:rsidRPr="00A62BB0">
              <w:rPr>
                <w:lang w:val="en-US"/>
              </w:rPr>
              <w:t>Duplex mode</w:t>
            </w:r>
          </w:p>
        </w:tc>
        <w:tc>
          <w:tcPr>
            <w:tcW w:w="877" w:type="dxa"/>
          </w:tcPr>
          <w:p w14:paraId="39F7A86B" w14:textId="77777777" w:rsidR="006D72FB" w:rsidRPr="00A62BB0" w:rsidRDefault="006D72FB" w:rsidP="002124D8">
            <w:pPr>
              <w:pStyle w:val="TAC"/>
              <w:rPr>
                <w:rFonts w:cs="v4.2.0"/>
              </w:rPr>
            </w:pPr>
          </w:p>
        </w:tc>
        <w:tc>
          <w:tcPr>
            <w:tcW w:w="1281" w:type="dxa"/>
            <w:tcBorders>
              <w:bottom w:val="single" w:sz="4" w:space="0" w:color="auto"/>
            </w:tcBorders>
            <w:vAlign w:val="center"/>
          </w:tcPr>
          <w:p w14:paraId="6D04D594"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tcPr>
          <w:p w14:paraId="6D827E42" w14:textId="77777777" w:rsidR="006D72FB" w:rsidRPr="00A62BB0" w:rsidRDefault="006D72FB" w:rsidP="002124D8">
            <w:pPr>
              <w:pStyle w:val="TAC"/>
              <w:rPr>
                <w:lang w:val="en-US"/>
              </w:rPr>
            </w:pPr>
            <w:r w:rsidRPr="00A62BB0">
              <w:rPr>
                <w:lang w:val="en-US"/>
              </w:rPr>
              <w:t>TDD</w:t>
            </w:r>
          </w:p>
        </w:tc>
        <w:tc>
          <w:tcPr>
            <w:tcW w:w="2203" w:type="dxa"/>
            <w:gridSpan w:val="2"/>
            <w:tcBorders>
              <w:bottom w:val="single" w:sz="4" w:space="0" w:color="auto"/>
            </w:tcBorders>
          </w:tcPr>
          <w:p w14:paraId="42328E9B" w14:textId="77777777" w:rsidR="006D72FB" w:rsidRPr="00A62BB0" w:rsidRDefault="006D72FB" w:rsidP="002124D8">
            <w:pPr>
              <w:pStyle w:val="TAC"/>
              <w:rPr>
                <w:lang w:val="en-US"/>
              </w:rPr>
            </w:pPr>
            <w:r w:rsidRPr="00A62BB0">
              <w:rPr>
                <w:lang w:val="en-US"/>
              </w:rPr>
              <w:t>TDD</w:t>
            </w:r>
          </w:p>
        </w:tc>
      </w:tr>
      <w:tr w:rsidR="006D72FB" w:rsidRPr="00A62BB0" w14:paraId="742881A1" w14:textId="77777777" w:rsidTr="002124D8">
        <w:trPr>
          <w:cantSplit/>
          <w:trHeight w:val="150"/>
        </w:trPr>
        <w:tc>
          <w:tcPr>
            <w:tcW w:w="2623" w:type="dxa"/>
            <w:gridSpan w:val="2"/>
            <w:tcBorders>
              <w:left w:val="single" w:sz="4" w:space="0" w:color="auto"/>
            </w:tcBorders>
          </w:tcPr>
          <w:p w14:paraId="105CC91A" w14:textId="77777777" w:rsidR="006D72FB" w:rsidRPr="00A62BB0" w:rsidRDefault="006D72FB" w:rsidP="002124D8">
            <w:pPr>
              <w:pStyle w:val="TAL"/>
              <w:rPr>
                <w:lang w:val="en-US"/>
              </w:rPr>
            </w:pPr>
            <w:r w:rsidRPr="00A62BB0">
              <w:rPr>
                <w:bCs/>
              </w:rPr>
              <w:t>TDD configuration</w:t>
            </w:r>
          </w:p>
        </w:tc>
        <w:tc>
          <w:tcPr>
            <w:tcW w:w="877" w:type="dxa"/>
          </w:tcPr>
          <w:p w14:paraId="529B9DC5" w14:textId="77777777" w:rsidR="006D72FB" w:rsidRPr="00A62BB0" w:rsidRDefault="006D72FB" w:rsidP="002124D8">
            <w:pPr>
              <w:pStyle w:val="TAC"/>
              <w:rPr>
                <w:rFonts w:cs="v4.2.0"/>
              </w:rPr>
            </w:pPr>
          </w:p>
        </w:tc>
        <w:tc>
          <w:tcPr>
            <w:tcW w:w="1281" w:type="dxa"/>
            <w:tcBorders>
              <w:bottom w:val="single" w:sz="4" w:space="0" w:color="auto"/>
            </w:tcBorders>
            <w:vAlign w:val="center"/>
          </w:tcPr>
          <w:p w14:paraId="370078AA" w14:textId="77777777" w:rsidR="006D72FB" w:rsidRPr="00A62BB0" w:rsidRDefault="006D72FB" w:rsidP="002124D8">
            <w:pPr>
              <w:pStyle w:val="TAC"/>
            </w:pPr>
            <w:r w:rsidRPr="00A62BB0">
              <w:t>Config 1</w:t>
            </w:r>
          </w:p>
        </w:tc>
        <w:tc>
          <w:tcPr>
            <w:tcW w:w="1962" w:type="dxa"/>
            <w:gridSpan w:val="2"/>
            <w:tcBorders>
              <w:bottom w:val="single" w:sz="4" w:space="0" w:color="auto"/>
            </w:tcBorders>
          </w:tcPr>
          <w:p w14:paraId="2821F364" w14:textId="77777777" w:rsidR="006D72FB" w:rsidRPr="00A62BB0" w:rsidRDefault="006D72FB" w:rsidP="002124D8">
            <w:pPr>
              <w:pStyle w:val="TAC"/>
              <w:rPr>
                <w:lang w:val="en-US"/>
              </w:rPr>
            </w:pPr>
            <w:r w:rsidRPr="00A62BB0">
              <w:rPr>
                <w:lang w:val="en-US"/>
              </w:rPr>
              <w:t>TDDConf.3.1</w:t>
            </w:r>
          </w:p>
        </w:tc>
        <w:tc>
          <w:tcPr>
            <w:tcW w:w="2203" w:type="dxa"/>
            <w:gridSpan w:val="2"/>
            <w:tcBorders>
              <w:bottom w:val="single" w:sz="4" w:space="0" w:color="auto"/>
            </w:tcBorders>
          </w:tcPr>
          <w:p w14:paraId="398310CE" w14:textId="77777777" w:rsidR="006D72FB" w:rsidRPr="00A62BB0" w:rsidRDefault="006D72FB" w:rsidP="002124D8">
            <w:pPr>
              <w:pStyle w:val="TAC"/>
              <w:rPr>
                <w:lang w:val="en-US"/>
              </w:rPr>
            </w:pPr>
            <w:r w:rsidRPr="00A62BB0">
              <w:rPr>
                <w:lang w:val="en-US"/>
              </w:rPr>
              <w:t>TDDConf.3.1</w:t>
            </w:r>
          </w:p>
        </w:tc>
      </w:tr>
      <w:tr w:rsidR="006D72FB" w:rsidRPr="00A62BB0" w14:paraId="1F1762A0" w14:textId="77777777" w:rsidTr="002124D8">
        <w:trPr>
          <w:cantSplit/>
          <w:trHeight w:val="150"/>
        </w:trPr>
        <w:tc>
          <w:tcPr>
            <w:tcW w:w="2623" w:type="dxa"/>
            <w:gridSpan w:val="2"/>
            <w:tcBorders>
              <w:left w:val="single" w:sz="4" w:space="0" w:color="auto"/>
            </w:tcBorders>
          </w:tcPr>
          <w:p w14:paraId="5101F2AD" w14:textId="77777777" w:rsidR="006D72FB" w:rsidRPr="00A62BB0" w:rsidRDefault="006D72FB" w:rsidP="002124D8">
            <w:pPr>
              <w:pStyle w:val="TAL"/>
            </w:pPr>
            <w:proofErr w:type="spellStart"/>
            <w:r w:rsidRPr="00A62BB0">
              <w:rPr>
                <w:bCs/>
              </w:rPr>
              <w:t>BW</w:t>
            </w:r>
            <w:r w:rsidRPr="00A62BB0">
              <w:rPr>
                <w:vertAlign w:val="subscript"/>
              </w:rPr>
              <w:t>channel</w:t>
            </w:r>
            <w:proofErr w:type="spellEnd"/>
          </w:p>
        </w:tc>
        <w:tc>
          <w:tcPr>
            <w:tcW w:w="877" w:type="dxa"/>
          </w:tcPr>
          <w:p w14:paraId="52C7B3FC" w14:textId="77777777" w:rsidR="006D72FB" w:rsidRPr="00A62BB0" w:rsidRDefault="006D72FB" w:rsidP="002124D8">
            <w:pPr>
              <w:pStyle w:val="TAC"/>
            </w:pPr>
            <w:r w:rsidRPr="00A62BB0">
              <w:rPr>
                <w:rFonts w:cs="v4.2.0"/>
              </w:rPr>
              <w:t>MHz</w:t>
            </w:r>
          </w:p>
        </w:tc>
        <w:tc>
          <w:tcPr>
            <w:tcW w:w="1281" w:type="dxa"/>
            <w:tcBorders>
              <w:bottom w:val="single" w:sz="4" w:space="0" w:color="auto"/>
            </w:tcBorders>
            <w:vAlign w:val="center"/>
          </w:tcPr>
          <w:p w14:paraId="52509BEB"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vAlign w:val="center"/>
          </w:tcPr>
          <w:p w14:paraId="797A6A3F"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vertAlign w:val="subscript"/>
                <w:lang w:val="de-DE"/>
              </w:rPr>
              <w:t xml:space="preserve"> </w:t>
            </w:r>
            <w:r w:rsidRPr="00A62BB0">
              <w:rPr>
                <w:szCs w:val="18"/>
                <w:lang w:val="de-DE"/>
              </w:rPr>
              <w:t>= 66</w:t>
            </w:r>
          </w:p>
        </w:tc>
        <w:tc>
          <w:tcPr>
            <w:tcW w:w="2203" w:type="dxa"/>
            <w:gridSpan w:val="2"/>
            <w:tcBorders>
              <w:bottom w:val="single" w:sz="4" w:space="0" w:color="auto"/>
            </w:tcBorders>
            <w:vAlign w:val="center"/>
          </w:tcPr>
          <w:p w14:paraId="684AF7F5"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vertAlign w:val="subscript"/>
                <w:lang w:val="de-DE"/>
              </w:rPr>
              <w:t xml:space="preserve"> </w:t>
            </w:r>
            <w:r w:rsidRPr="00A62BB0">
              <w:rPr>
                <w:szCs w:val="18"/>
                <w:lang w:val="de-DE"/>
              </w:rPr>
              <w:t>= 66</w:t>
            </w:r>
          </w:p>
        </w:tc>
      </w:tr>
      <w:tr w:rsidR="006D72FB" w:rsidRPr="00A62BB0" w14:paraId="52951F4B" w14:textId="77777777" w:rsidTr="002124D8">
        <w:trPr>
          <w:cantSplit/>
          <w:trHeight w:val="81"/>
        </w:trPr>
        <w:tc>
          <w:tcPr>
            <w:tcW w:w="2623" w:type="dxa"/>
            <w:gridSpan w:val="2"/>
            <w:tcBorders>
              <w:left w:val="single" w:sz="4" w:space="0" w:color="auto"/>
            </w:tcBorders>
          </w:tcPr>
          <w:p w14:paraId="5F2F47D3" w14:textId="77777777" w:rsidR="006D72FB" w:rsidRPr="00A62BB0" w:rsidRDefault="006D72FB" w:rsidP="002124D8">
            <w:pPr>
              <w:pStyle w:val="TAL"/>
              <w:rPr>
                <w:bCs/>
              </w:rPr>
            </w:pPr>
            <w:r w:rsidRPr="00A62BB0">
              <w:rPr>
                <w:lang w:val="en-US"/>
              </w:rPr>
              <w:t>BWP BW</w:t>
            </w:r>
          </w:p>
        </w:tc>
        <w:tc>
          <w:tcPr>
            <w:tcW w:w="877" w:type="dxa"/>
          </w:tcPr>
          <w:p w14:paraId="33E3503B" w14:textId="77777777" w:rsidR="006D72FB" w:rsidRPr="00A62BB0" w:rsidRDefault="006D72FB" w:rsidP="002124D8">
            <w:pPr>
              <w:pStyle w:val="TAC"/>
            </w:pPr>
            <w:r w:rsidRPr="00A62BB0">
              <w:t>MHz</w:t>
            </w:r>
          </w:p>
        </w:tc>
        <w:tc>
          <w:tcPr>
            <w:tcW w:w="1281" w:type="dxa"/>
            <w:tcBorders>
              <w:bottom w:val="single" w:sz="4" w:space="0" w:color="auto"/>
            </w:tcBorders>
            <w:vAlign w:val="center"/>
          </w:tcPr>
          <w:p w14:paraId="3289B476"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vAlign w:val="center"/>
          </w:tcPr>
          <w:p w14:paraId="67DCE237"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vertAlign w:val="subscript"/>
                <w:lang w:val="de-DE"/>
              </w:rPr>
              <w:t xml:space="preserve"> </w:t>
            </w:r>
            <w:r w:rsidRPr="00A62BB0">
              <w:rPr>
                <w:szCs w:val="18"/>
                <w:lang w:val="de-DE"/>
              </w:rPr>
              <w:t>= 66</w:t>
            </w:r>
          </w:p>
        </w:tc>
        <w:tc>
          <w:tcPr>
            <w:tcW w:w="2203" w:type="dxa"/>
            <w:gridSpan w:val="2"/>
            <w:tcBorders>
              <w:bottom w:val="single" w:sz="4" w:space="0" w:color="auto"/>
            </w:tcBorders>
            <w:vAlign w:val="center"/>
          </w:tcPr>
          <w:p w14:paraId="1FDF3F89" w14:textId="77777777" w:rsidR="006D72FB" w:rsidRPr="00A62BB0" w:rsidRDefault="006D72FB" w:rsidP="002124D8">
            <w:pPr>
              <w:pStyle w:val="TAC"/>
              <w:rPr>
                <w:szCs w:val="18"/>
                <w:lang w:val="de-DE"/>
              </w:rPr>
            </w:pPr>
            <w:r w:rsidRPr="00A62BB0">
              <w:rPr>
                <w:szCs w:val="18"/>
                <w:lang w:val="de-DE"/>
              </w:rPr>
              <w:t xml:space="preserve">100: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vertAlign w:val="subscript"/>
                <w:lang w:val="de-DE"/>
              </w:rPr>
              <w:t xml:space="preserve"> </w:t>
            </w:r>
            <w:r w:rsidRPr="00A62BB0">
              <w:rPr>
                <w:szCs w:val="18"/>
                <w:lang w:val="de-DE"/>
              </w:rPr>
              <w:t>= 66</w:t>
            </w:r>
          </w:p>
        </w:tc>
      </w:tr>
      <w:tr w:rsidR="006D72FB" w:rsidRPr="00A62BB0" w14:paraId="794F06CB" w14:textId="77777777" w:rsidTr="002124D8">
        <w:trPr>
          <w:cantSplit/>
          <w:trHeight w:val="259"/>
        </w:trPr>
        <w:tc>
          <w:tcPr>
            <w:tcW w:w="1309" w:type="dxa"/>
            <w:vMerge w:val="restart"/>
            <w:tcBorders>
              <w:left w:val="single" w:sz="4" w:space="0" w:color="auto"/>
            </w:tcBorders>
          </w:tcPr>
          <w:p w14:paraId="3DDE66C0" w14:textId="77777777" w:rsidR="006D72FB" w:rsidRPr="00A62BB0" w:rsidRDefault="006D72FB" w:rsidP="002124D8">
            <w:pPr>
              <w:pStyle w:val="TAL"/>
            </w:pPr>
            <w:r w:rsidRPr="00A62BB0">
              <w:rPr>
                <w:lang w:val="en-US"/>
              </w:rPr>
              <w:t>BWP configuration</w:t>
            </w:r>
          </w:p>
        </w:tc>
        <w:tc>
          <w:tcPr>
            <w:tcW w:w="1314" w:type="dxa"/>
            <w:tcBorders>
              <w:left w:val="single" w:sz="4" w:space="0" w:color="auto"/>
            </w:tcBorders>
          </w:tcPr>
          <w:p w14:paraId="181899D0" w14:textId="77777777" w:rsidR="006D72FB" w:rsidRPr="00A62BB0" w:rsidRDefault="006D72FB" w:rsidP="002124D8">
            <w:pPr>
              <w:pStyle w:val="TAL"/>
            </w:pPr>
            <w:r w:rsidRPr="00A62BB0">
              <w:t>Initial DL BWP</w:t>
            </w:r>
          </w:p>
        </w:tc>
        <w:tc>
          <w:tcPr>
            <w:tcW w:w="877" w:type="dxa"/>
            <w:tcBorders>
              <w:bottom w:val="single" w:sz="4" w:space="0" w:color="auto"/>
            </w:tcBorders>
          </w:tcPr>
          <w:p w14:paraId="02D16DAC" w14:textId="77777777" w:rsidR="006D72FB" w:rsidRPr="00A62BB0" w:rsidRDefault="006D72FB" w:rsidP="002124D8">
            <w:pPr>
              <w:pStyle w:val="TAC"/>
            </w:pPr>
          </w:p>
        </w:tc>
        <w:tc>
          <w:tcPr>
            <w:tcW w:w="1281" w:type="dxa"/>
            <w:vMerge w:val="restart"/>
            <w:vAlign w:val="center"/>
          </w:tcPr>
          <w:p w14:paraId="3769204C" w14:textId="77777777" w:rsidR="006D72FB" w:rsidRPr="00A62BB0" w:rsidRDefault="006D72FB" w:rsidP="002124D8">
            <w:pPr>
              <w:pStyle w:val="TAC"/>
              <w:rPr>
                <w:lang w:val="en-US"/>
              </w:rPr>
            </w:pPr>
            <w:r w:rsidRPr="00A62BB0">
              <w:t>Config</w:t>
            </w:r>
            <w:r w:rsidRPr="00A62BB0">
              <w:rPr>
                <w:szCs w:val="18"/>
              </w:rPr>
              <w:t xml:space="preserve"> 1</w:t>
            </w:r>
          </w:p>
        </w:tc>
        <w:tc>
          <w:tcPr>
            <w:tcW w:w="1962" w:type="dxa"/>
            <w:gridSpan w:val="2"/>
            <w:tcBorders>
              <w:bottom w:val="single" w:sz="4" w:space="0" w:color="auto"/>
            </w:tcBorders>
          </w:tcPr>
          <w:p w14:paraId="5708E205" w14:textId="77777777" w:rsidR="006D72FB" w:rsidRPr="00A62BB0" w:rsidRDefault="006D72FB" w:rsidP="002124D8">
            <w:pPr>
              <w:pStyle w:val="TAC"/>
            </w:pPr>
            <w:r w:rsidRPr="00A62BB0">
              <w:t>DLBWP.0.1</w:t>
            </w:r>
          </w:p>
        </w:tc>
        <w:tc>
          <w:tcPr>
            <w:tcW w:w="2203" w:type="dxa"/>
            <w:gridSpan w:val="2"/>
            <w:tcBorders>
              <w:bottom w:val="single" w:sz="4" w:space="0" w:color="auto"/>
            </w:tcBorders>
          </w:tcPr>
          <w:p w14:paraId="0AD3C591" w14:textId="77777777" w:rsidR="006D72FB" w:rsidRPr="00A62BB0" w:rsidRDefault="006D72FB" w:rsidP="002124D8">
            <w:pPr>
              <w:pStyle w:val="TAC"/>
            </w:pPr>
            <w:r w:rsidRPr="00A62BB0">
              <w:t>N/A</w:t>
            </w:r>
          </w:p>
        </w:tc>
      </w:tr>
      <w:tr w:rsidR="006D72FB" w:rsidRPr="00A62BB0" w14:paraId="6F7FAB2A" w14:textId="77777777" w:rsidTr="002124D8">
        <w:trPr>
          <w:cantSplit/>
          <w:trHeight w:val="259"/>
        </w:trPr>
        <w:tc>
          <w:tcPr>
            <w:tcW w:w="1309" w:type="dxa"/>
            <w:vMerge/>
            <w:tcBorders>
              <w:left w:val="single" w:sz="4" w:space="0" w:color="auto"/>
            </w:tcBorders>
          </w:tcPr>
          <w:p w14:paraId="67C47FA5" w14:textId="77777777" w:rsidR="006D72FB" w:rsidRPr="00A62BB0" w:rsidRDefault="006D72FB" w:rsidP="002124D8">
            <w:pPr>
              <w:pStyle w:val="TAL"/>
              <w:rPr>
                <w:lang w:val="en-US"/>
              </w:rPr>
            </w:pPr>
          </w:p>
        </w:tc>
        <w:tc>
          <w:tcPr>
            <w:tcW w:w="1314" w:type="dxa"/>
            <w:tcBorders>
              <w:left w:val="single" w:sz="4" w:space="0" w:color="auto"/>
            </w:tcBorders>
          </w:tcPr>
          <w:p w14:paraId="7861DE57" w14:textId="77777777" w:rsidR="006D72FB" w:rsidRPr="00A62BB0" w:rsidRDefault="006D72FB" w:rsidP="002124D8">
            <w:pPr>
              <w:pStyle w:val="TAL"/>
            </w:pPr>
            <w:r w:rsidRPr="00A62BB0">
              <w:t>Initial UL BWP</w:t>
            </w:r>
          </w:p>
        </w:tc>
        <w:tc>
          <w:tcPr>
            <w:tcW w:w="877" w:type="dxa"/>
            <w:tcBorders>
              <w:bottom w:val="single" w:sz="4" w:space="0" w:color="auto"/>
            </w:tcBorders>
          </w:tcPr>
          <w:p w14:paraId="5D9BA40B" w14:textId="77777777" w:rsidR="006D72FB" w:rsidRPr="00A62BB0" w:rsidRDefault="006D72FB" w:rsidP="002124D8">
            <w:pPr>
              <w:pStyle w:val="TAC"/>
            </w:pPr>
          </w:p>
        </w:tc>
        <w:tc>
          <w:tcPr>
            <w:tcW w:w="1281" w:type="dxa"/>
            <w:vMerge/>
            <w:vAlign w:val="center"/>
          </w:tcPr>
          <w:p w14:paraId="36F11E53" w14:textId="77777777" w:rsidR="006D72FB" w:rsidRPr="00A62BB0" w:rsidRDefault="006D72FB" w:rsidP="002124D8">
            <w:pPr>
              <w:pStyle w:val="TAC"/>
            </w:pPr>
          </w:p>
        </w:tc>
        <w:tc>
          <w:tcPr>
            <w:tcW w:w="1962" w:type="dxa"/>
            <w:gridSpan w:val="2"/>
            <w:tcBorders>
              <w:bottom w:val="single" w:sz="4" w:space="0" w:color="auto"/>
            </w:tcBorders>
            <w:vAlign w:val="center"/>
          </w:tcPr>
          <w:p w14:paraId="5B25384F" w14:textId="77777777" w:rsidR="006D72FB" w:rsidRPr="00A62BB0" w:rsidRDefault="006D72FB" w:rsidP="002124D8">
            <w:pPr>
              <w:pStyle w:val="TAC"/>
            </w:pPr>
            <w:r w:rsidRPr="00A62BB0">
              <w:t>ULBWP.0.1</w:t>
            </w:r>
          </w:p>
        </w:tc>
        <w:tc>
          <w:tcPr>
            <w:tcW w:w="2203" w:type="dxa"/>
            <w:gridSpan w:val="2"/>
            <w:tcBorders>
              <w:bottom w:val="single" w:sz="4" w:space="0" w:color="auto"/>
            </w:tcBorders>
            <w:vAlign w:val="center"/>
          </w:tcPr>
          <w:p w14:paraId="3DEE0697" w14:textId="77777777" w:rsidR="006D72FB" w:rsidRPr="00A62BB0" w:rsidRDefault="006D72FB" w:rsidP="002124D8">
            <w:pPr>
              <w:pStyle w:val="TAC"/>
            </w:pPr>
            <w:r w:rsidRPr="00A62BB0">
              <w:t>N/A</w:t>
            </w:r>
          </w:p>
        </w:tc>
      </w:tr>
      <w:tr w:rsidR="006D72FB" w:rsidRPr="00A62BB0" w14:paraId="34E37F61" w14:textId="77777777" w:rsidTr="002124D8">
        <w:trPr>
          <w:cantSplit/>
          <w:trHeight w:val="232"/>
        </w:trPr>
        <w:tc>
          <w:tcPr>
            <w:tcW w:w="1309" w:type="dxa"/>
            <w:vMerge/>
            <w:tcBorders>
              <w:left w:val="single" w:sz="4" w:space="0" w:color="auto"/>
            </w:tcBorders>
          </w:tcPr>
          <w:p w14:paraId="0FD66212" w14:textId="77777777" w:rsidR="006D72FB" w:rsidRPr="00A62BB0" w:rsidRDefault="006D72FB" w:rsidP="002124D8">
            <w:pPr>
              <w:pStyle w:val="TAL"/>
            </w:pPr>
          </w:p>
        </w:tc>
        <w:tc>
          <w:tcPr>
            <w:tcW w:w="1314" w:type="dxa"/>
            <w:tcBorders>
              <w:left w:val="single" w:sz="4" w:space="0" w:color="auto"/>
            </w:tcBorders>
          </w:tcPr>
          <w:p w14:paraId="2E7D111A" w14:textId="77777777" w:rsidR="006D72FB" w:rsidRPr="00A62BB0" w:rsidRDefault="006D72FB" w:rsidP="002124D8">
            <w:pPr>
              <w:pStyle w:val="TAL"/>
            </w:pPr>
            <w:r w:rsidRPr="00A62BB0">
              <w:t>Dedicated DL BWP</w:t>
            </w:r>
          </w:p>
        </w:tc>
        <w:tc>
          <w:tcPr>
            <w:tcW w:w="877" w:type="dxa"/>
            <w:tcBorders>
              <w:bottom w:val="single" w:sz="4" w:space="0" w:color="auto"/>
            </w:tcBorders>
          </w:tcPr>
          <w:p w14:paraId="0F05CDA4" w14:textId="77777777" w:rsidR="006D72FB" w:rsidRPr="00A62BB0" w:rsidRDefault="006D72FB" w:rsidP="002124D8">
            <w:pPr>
              <w:pStyle w:val="TAC"/>
            </w:pPr>
          </w:p>
        </w:tc>
        <w:tc>
          <w:tcPr>
            <w:tcW w:w="1281" w:type="dxa"/>
            <w:vMerge/>
            <w:vAlign w:val="center"/>
          </w:tcPr>
          <w:p w14:paraId="6CAED315" w14:textId="77777777" w:rsidR="006D72FB" w:rsidRPr="00A62BB0" w:rsidRDefault="006D72FB" w:rsidP="002124D8">
            <w:pPr>
              <w:pStyle w:val="TAC"/>
              <w:rPr>
                <w:lang w:val="en-US"/>
              </w:rPr>
            </w:pPr>
          </w:p>
        </w:tc>
        <w:tc>
          <w:tcPr>
            <w:tcW w:w="1962" w:type="dxa"/>
            <w:gridSpan w:val="2"/>
            <w:tcBorders>
              <w:bottom w:val="single" w:sz="4" w:space="0" w:color="auto"/>
            </w:tcBorders>
          </w:tcPr>
          <w:p w14:paraId="09E4C9EA" w14:textId="77777777" w:rsidR="006D72FB" w:rsidRPr="00A62BB0" w:rsidRDefault="006D72FB" w:rsidP="002124D8">
            <w:pPr>
              <w:pStyle w:val="TAC"/>
            </w:pPr>
            <w:r w:rsidRPr="00A62BB0">
              <w:t>DLBWP.1.1</w:t>
            </w:r>
          </w:p>
        </w:tc>
        <w:tc>
          <w:tcPr>
            <w:tcW w:w="2203" w:type="dxa"/>
            <w:gridSpan w:val="2"/>
            <w:tcBorders>
              <w:bottom w:val="single" w:sz="4" w:space="0" w:color="auto"/>
            </w:tcBorders>
          </w:tcPr>
          <w:p w14:paraId="2922BE19" w14:textId="77777777" w:rsidR="006D72FB" w:rsidRPr="00A62BB0" w:rsidRDefault="006D72FB" w:rsidP="002124D8">
            <w:pPr>
              <w:pStyle w:val="TAC"/>
            </w:pPr>
            <w:r w:rsidRPr="00A62BB0">
              <w:t>N/A</w:t>
            </w:r>
          </w:p>
        </w:tc>
      </w:tr>
      <w:tr w:rsidR="006D72FB" w:rsidRPr="00A62BB0" w14:paraId="3FE28A02" w14:textId="77777777" w:rsidTr="002124D8">
        <w:trPr>
          <w:cantSplit/>
          <w:trHeight w:val="213"/>
        </w:trPr>
        <w:tc>
          <w:tcPr>
            <w:tcW w:w="1309" w:type="dxa"/>
            <w:vMerge/>
            <w:tcBorders>
              <w:left w:val="single" w:sz="4" w:space="0" w:color="auto"/>
              <w:bottom w:val="single" w:sz="4" w:space="0" w:color="auto"/>
            </w:tcBorders>
          </w:tcPr>
          <w:p w14:paraId="169A6BDB" w14:textId="77777777" w:rsidR="006D72FB" w:rsidRPr="00A62BB0" w:rsidRDefault="006D72FB" w:rsidP="002124D8">
            <w:pPr>
              <w:pStyle w:val="TAL"/>
              <w:rPr>
                <w:bCs/>
              </w:rPr>
            </w:pPr>
          </w:p>
        </w:tc>
        <w:tc>
          <w:tcPr>
            <w:tcW w:w="1314" w:type="dxa"/>
            <w:tcBorders>
              <w:left w:val="single" w:sz="4" w:space="0" w:color="auto"/>
              <w:bottom w:val="single" w:sz="4" w:space="0" w:color="auto"/>
            </w:tcBorders>
          </w:tcPr>
          <w:p w14:paraId="3D286C34" w14:textId="77777777" w:rsidR="006D72FB" w:rsidRPr="00A62BB0" w:rsidRDefault="006D72FB" w:rsidP="002124D8">
            <w:pPr>
              <w:pStyle w:val="TAL"/>
              <w:rPr>
                <w:bCs/>
              </w:rPr>
            </w:pPr>
            <w:r w:rsidRPr="00A62BB0">
              <w:rPr>
                <w:bCs/>
              </w:rPr>
              <w:t>Dedicated UL BWP</w:t>
            </w:r>
          </w:p>
        </w:tc>
        <w:tc>
          <w:tcPr>
            <w:tcW w:w="877" w:type="dxa"/>
            <w:tcBorders>
              <w:bottom w:val="single" w:sz="4" w:space="0" w:color="auto"/>
            </w:tcBorders>
          </w:tcPr>
          <w:p w14:paraId="52CBD0D8" w14:textId="77777777" w:rsidR="006D72FB" w:rsidRPr="00A62BB0" w:rsidRDefault="006D72FB" w:rsidP="002124D8">
            <w:pPr>
              <w:pStyle w:val="TAC"/>
            </w:pPr>
          </w:p>
        </w:tc>
        <w:tc>
          <w:tcPr>
            <w:tcW w:w="1281" w:type="dxa"/>
            <w:vMerge/>
            <w:tcBorders>
              <w:bottom w:val="single" w:sz="4" w:space="0" w:color="auto"/>
            </w:tcBorders>
            <w:vAlign w:val="center"/>
          </w:tcPr>
          <w:p w14:paraId="7017D305" w14:textId="77777777" w:rsidR="006D72FB" w:rsidRPr="00A62BB0" w:rsidRDefault="006D72FB" w:rsidP="002124D8">
            <w:pPr>
              <w:pStyle w:val="TAC"/>
              <w:rPr>
                <w:lang w:val="en-US"/>
              </w:rPr>
            </w:pPr>
          </w:p>
        </w:tc>
        <w:tc>
          <w:tcPr>
            <w:tcW w:w="1962" w:type="dxa"/>
            <w:gridSpan w:val="2"/>
            <w:tcBorders>
              <w:bottom w:val="single" w:sz="4" w:space="0" w:color="auto"/>
            </w:tcBorders>
            <w:vAlign w:val="center"/>
          </w:tcPr>
          <w:p w14:paraId="5D075DE0" w14:textId="77777777" w:rsidR="006D72FB" w:rsidRPr="00A62BB0" w:rsidRDefault="006D72FB" w:rsidP="002124D8">
            <w:pPr>
              <w:pStyle w:val="TAC"/>
            </w:pPr>
            <w:r w:rsidRPr="00A62BB0">
              <w:t>ULBWP.1.1</w:t>
            </w:r>
          </w:p>
        </w:tc>
        <w:tc>
          <w:tcPr>
            <w:tcW w:w="2203" w:type="dxa"/>
            <w:gridSpan w:val="2"/>
            <w:tcBorders>
              <w:bottom w:val="single" w:sz="4" w:space="0" w:color="auto"/>
            </w:tcBorders>
            <w:vAlign w:val="center"/>
          </w:tcPr>
          <w:p w14:paraId="7EA94C56" w14:textId="77777777" w:rsidR="006D72FB" w:rsidRPr="00A62BB0" w:rsidRDefault="006D72FB" w:rsidP="002124D8">
            <w:pPr>
              <w:pStyle w:val="TAC"/>
            </w:pPr>
            <w:r w:rsidRPr="00A62BB0">
              <w:t>N/A</w:t>
            </w:r>
          </w:p>
        </w:tc>
      </w:tr>
      <w:tr w:rsidR="006D72FB" w:rsidRPr="00A62BB0" w14:paraId="4F9E326D" w14:textId="77777777" w:rsidTr="002124D8">
        <w:trPr>
          <w:cantSplit/>
          <w:trHeight w:val="443"/>
        </w:trPr>
        <w:tc>
          <w:tcPr>
            <w:tcW w:w="2623" w:type="dxa"/>
            <w:gridSpan w:val="2"/>
            <w:tcBorders>
              <w:left w:val="single" w:sz="4" w:space="0" w:color="auto"/>
              <w:bottom w:val="single" w:sz="4" w:space="0" w:color="auto"/>
            </w:tcBorders>
          </w:tcPr>
          <w:p w14:paraId="70D557D9" w14:textId="77777777" w:rsidR="006D72FB" w:rsidRPr="00A62BB0" w:rsidRDefault="006D72FB" w:rsidP="002124D8">
            <w:pPr>
              <w:pStyle w:val="TAL"/>
            </w:pPr>
            <w:r w:rsidRPr="00A62BB0">
              <w:rPr>
                <w:bCs/>
              </w:rPr>
              <w:t xml:space="preserve">OCNG Patterns defined in A.3.2.1.1 (OP.1) </w:t>
            </w:r>
          </w:p>
        </w:tc>
        <w:tc>
          <w:tcPr>
            <w:tcW w:w="877" w:type="dxa"/>
            <w:tcBorders>
              <w:bottom w:val="single" w:sz="4" w:space="0" w:color="auto"/>
            </w:tcBorders>
          </w:tcPr>
          <w:p w14:paraId="439819F7" w14:textId="77777777" w:rsidR="006D72FB" w:rsidRPr="00A62BB0" w:rsidRDefault="006D72FB" w:rsidP="002124D8">
            <w:pPr>
              <w:pStyle w:val="TAC"/>
            </w:pPr>
          </w:p>
        </w:tc>
        <w:tc>
          <w:tcPr>
            <w:tcW w:w="1281" w:type="dxa"/>
            <w:tcBorders>
              <w:bottom w:val="single" w:sz="4" w:space="0" w:color="auto"/>
            </w:tcBorders>
          </w:tcPr>
          <w:p w14:paraId="3D28F591" w14:textId="77777777" w:rsidR="006D72FB" w:rsidRPr="00A62BB0" w:rsidRDefault="006D72FB" w:rsidP="002124D8">
            <w:pPr>
              <w:pStyle w:val="TAC"/>
            </w:pPr>
            <w:r w:rsidRPr="00A62BB0">
              <w:t>Config 1</w:t>
            </w:r>
          </w:p>
        </w:tc>
        <w:tc>
          <w:tcPr>
            <w:tcW w:w="1962" w:type="dxa"/>
            <w:gridSpan w:val="2"/>
            <w:tcBorders>
              <w:bottom w:val="single" w:sz="4" w:space="0" w:color="auto"/>
            </w:tcBorders>
          </w:tcPr>
          <w:p w14:paraId="67619789" w14:textId="77777777" w:rsidR="006D72FB" w:rsidRPr="00A62BB0" w:rsidRDefault="006D72FB" w:rsidP="002124D8">
            <w:pPr>
              <w:pStyle w:val="TAC"/>
            </w:pPr>
          </w:p>
          <w:p w14:paraId="25FF5723" w14:textId="77777777" w:rsidR="006D72FB" w:rsidRPr="00A62BB0" w:rsidRDefault="006D72FB" w:rsidP="002124D8">
            <w:pPr>
              <w:pStyle w:val="TAC"/>
              <w:rPr>
                <w:rFonts w:cs="v4.2.0"/>
              </w:rPr>
            </w:pPr>
            <w:r w:rsidRPr="00A62BB0">
              <w:t xml:space="preserve">OP.1 </w:t>
            </w:r>
          </w:p>
        </w:tc>
        <w:tc>
          <w:tcPr>
            <w:tcW w:w="2203" w:type="dxa"/>
            <w:gridSpan w:val="2"/>
            <w:tcBorders>
              <w:bottom w:val="single" w:sz="4" w:space="0" w:color="auto"/>
            </w:tcBorders>
          </w:tcPr>
          <w:p w14:paraId="4FBE9090" w14:textId="77777777" w:rsidR="006D72FB" w:rsidRPr="00A62BB0" w:rsidRDefault="006D72FB" w:rsidP="002124D8">
            <w:pPr>
              <w:pStyle w:val="TAC"/>
            </w:pPr>
          </w:p>
          <w:p w14:paraId="5CBCBCA7" w14:textId="77777777" w:rsidR="006D72FB" w:rsidRPr="00A62BB0" w:rsidRDefault="006D72FB" w:rsidP="002124D8">
            <w:pPr>
              <w:pStyle w:val="TAC"/>
              <w:rPr>
                <w:rFonts w:cs="v4.2.0"/>
              </w:rPr>
            </w:pPr>
            <w:r w:rsidRPr="00A62BB0">
              <w:t>OP.1</w:t>
            </w:r>
          </w:p>
        </w:tc>
      </w:tr>
      <w:tr w:rsidR="006D72FB" w:rsidRPr="00A62BB0" w14:paraId="63007D3E" w14:textId="77777777" w:rsidTr="002124D8">
        <w:trPr>
          <w:cantSplit/>
          <w:trHeight w:val="259"/>
        </w:trPr>
        <w:tc>
          <w:tcPr>
            <w:tcW w:w="2623" w:type="dxa"/>
            <w:gridSpan w:val="2"/>
            <w:tcBorders>
              <w:left w:val="single" w:sz="4" w:space="0" w:color="auto"/>
            </w:tcBorders>
          </w:tcPr>
          <w:p w14:paraId="03015EB0" w14:textId="77777777" w:rsidR="006D72FB" w:rsidRPr="00A62BB0" w:rsidRDefault="006D72FB" w:rsidP="002124D8">
            <w:pPr>
              <w:pStyle w:val="TAL"/>
            </w:pPr>
            <w:r w:rsidRPr="00A62BB0">
              <w:rPr>
                <w:lang w:val="en-US"/>
              </w:rPr>
              <w:t>PDSCH Reference measurement channel</w:t>
            </w:r>
          </w:p>
        </w:tc>
        <w:tc>
          <w:tcPr>
            <w:tcW w:w="877" w:type="dxa"/>
            <w:tcBorders>
              <w:bottom w:val="single" w:sz="4" w:space="0" w:color="auto"/>
            </w:tcBorders>
          </w:tcPr>
          <w:p w14:paraId="669A264E" w14:textId="77777777" w:rsidR="006D72FB" w:rsidRPr="00A62BB0" w:rsidRDefault="006D72FB" w:rsidP="002124D8">
            <w:pPr>
              <w:pStyle w:val="TAC"/>
            </w:pPr>
          </w:p>
        </w:tc>
        <w:tc>
          <w:tcPr>
            <w:tcW w:w="1281" w:type="dxa"/>
            <w:tcBorders>
              <w:bottom w:val="single" w:sz="4" w:space="0" w:color="auto"/>
            </w:tcBorders>
            <w:vAlign w:val="center"/>
          </w:tcPr>
          <w:p w14:paraId="42BC6A29"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vAlign w:val="center"/>
          </w:tcPr>
          <w:p w14:paraId="51417FFC" w14:textId="77777777" w:rsidR="006D72FB" w:rsidRPr="00A62BB0" w:rsidRDefault="006D72FB" w:rsidP="002124D8">
            <w:pPr>
              <w:pStyle w:val="TAC"/>
              <w:rPr>
                <w:lang w:val="en-US"/>
              </w:rPr>
            </w:pPr>
            <w:r w:rsidRPr="00A62BB0">
              <w:t>SR.3.1 TDD</w:t>
            </w:r>
          </w:p>
          <w:p w14:paraId="58D7BF43" w14:textId="77777777" w:rsidR="006D72FB" w:rsidRPr="00A62BB0" w:rsidRDefault="006D72FB" w:rsidP="002124D8">
            <w:pPr>
              <w:pStyle w:val="TAC"/>
              <w:rPr>
                <w:lang w:val="en-US"/>
              </w:rPr>
            </w:pPr>
          </w:p>
        </w:tc>
        <w:tc>
          <w:tcPr>
            <w:tcW w:w="2203" w:type="dxa"/>
            <w:gridSpan w:val="2"/>
          </w:tcPr>
          <w:p w14:paraId="67D14993" w14:textId="77777777" w:rsidR="006D72FB" w:rsidRPr="00A62BB0" w:rsidRDefault="006D72FB" w:rsidP="002124D8">
            <w:pPr>
              <w:pStyle w:val="TAC"/>
            </w:pPr>
            <w:r w:rsidRPr="00A62BB0">
              <w:t>-</w:t>
            </w:r>
          </w:p>
        </w:tc>
      </w:tr>
      <w:tr w:rsidR="006D72FB" w:rsidRPr="00A62BB0" w14:paraId="295211E3" w14:textId="77777777" w:rsidTr="002124D8">
        <w:trPr>
          <w:cantSplit/>
          <w:trHeight w:val="186"/>
        </w:trPr>
        <w:tc>
          <w:tcPr>
            <w:tcW w:w="2623" w:type="dxa"/>
            <w:gridSpan w:val="2"/>
            <w:tcBorders>
              <w:left w:val="single" w:sz="4" w:space="0" w:color="auto"/>
            </w:tcBorders>
          </w:tcPr>
          <w:p w14:paraId="24D1A27F" w14:textId="77777777" w:rsidR="006D72FB" w:rsidRPr="00A62BB0" w:rsidRDefault="006D72FB" w:rsidP="002124D8">
            <w:pPr>
              <w:pStyle w:val="TAL"/>
              <w:rPr>
                <w:rFonts w:cs="v5.0.0"/>
              </w:rPr>
            </w:pPr>
            <w:r w:rsidRPr="00A62BB0">
              <w:rPr>
                <w:rFonts w:cs="v5.0.0"/>
              </w:rPr>
              <w:t>CORESET Reference Channel</w:t>
            </w:r>
          </w:p>
        </w:tc>
        <w:tc>
          <w:tcPr>
            <w:tcW w:w="877" w:type="dxa"/>
            <w:tcBorders>
              <w:bottom w:val="single" w:sz="4" w:space="0" w:color="auto"/>
            </w:tcBorders>
          </w:tcPr>
          <w:p w14:paraId="195395FD" w14:textId="77777777" w:rsidR="006D72FB" w:rsidRPr="00A62BB0" w:rsidRDefault="006D72FB" w:rsidP="002124D8">
            <w:pPr>
              <w:pStyle w:val="TAC"/>
              <w:rPr>
                <w:lang w:val="it-IT"/>
              </w:rPr>
            </w:pPr>
          </w:p>
        </w:tc>
        <w:tc>
          <w:tcPr>
            <w:tcW w:w="1281" w:type="dxa"/>
            <w:tcBorders>
              <w:bottom w:val="single" w:sz="4" w:space="0" w:color="auto"/>
            </w:tcBorders>
            <w:vAlign w:val="center"/>
          </w:tcPr>
          <w:p w14:paraId="36ADD910" w14:textId="77777777" w:rsidR="006D72FB" w:rsidRPr="00A62BB0" w:rsidRDefault="006D72FB" w:rsidP="002124D8">
            <w:pPr>
              <w:pStyle w:val="TAC"/>
              <w:rPr>
                <w:lang w:val="en-US"/>
              </w:rPr>
            </w:pPr>
            <w:r w:rsidRPr="00A62BB0">
              <w:t>Config 1</w:t>
            </w:r>
          </w:p>
        </w:tc>
        <w:tc>
          <w:tcPr>
            <w:tcW w:w="1962" w:type="dxa"/>
            <w:gridSpan w:val="2"/>
            <w:tcBorders>
              <w:bottom w:val="single" w:sz="4" w:space="0" w:color="auto"/>
            </w:tcBorders>
            <w:vAlign w:val="center"/>
          </w:tcPr>
          <w:p w14:paraId="466CFF99" w14:textId="77777777" w:rsidR="006D72FB" w:rsidRPr="00A62BB0" w:rsidRDefault="006D72FB" w:rsidP="002124D8">
            <w:pPr>
              <w:pStyle w:val="TAC"/>
              <w:rPr>
                <w:lang w:val="en-US"/>
              </w:rPr>
            </w:pPr>
            <w:r w:rsidRPr="00A62BB0">
              <w:t>CR.3.1 TDD</w:t>
            </w:r>
          </w:p>
          <w:p w14:paraId="5E9660AE" w14:textId="77777777" w:rsidR="006D72FB" w:rsidRPr="00A62BB0" w:rsidRDefault="006D72FB" w:rsidP="002124D8">
            <w:pPr>
              <w:pStyle w:val="TAC"/>
              <w:rPr>
                <w:lang w:val="en-US"/>
              </w:rPr>
            </w:pPr>
          </w:p>
        </w:tc>
        <w:tc>
          <w:tcPr>
            <w:tcW w:w="2203" w:type="dxa"/>
            <w:gridSpan w:val="2"/>
          </w:tcPr>
          <w:p w14:paraId="4A07D3B8" w14:textId="77777777" w:rsidR="006D72FB" w:rsidRPr="00A62BB0" w:rsidRDefault="006D72FB" w:rsidP="002124D8">
            <w:pPr>
              <w:pStyle w:val="TAC"/>
              <w:rPr>
                <w:rFonts w:cs="v4.2.0"/>
                <w:lang w:eastAsia="zh-CN"/>
              </w:rPr>
            </w:pPr>
            <w:r w:rsidRPr="00A62BB0">
              <w:rPr>
                <w:rFonts w:cs="v4.2.0"/>
                <w:lang w:eastAsia="zh-CN"/>
              </w:rPr>
              <w:t>-</w:t>
            </w:r>
          </w:p>
        </w:tc>
      </w:tr>
      <w:tr w:rsidR="006D72FB" w:rsidRPr="00A62BB0" w14:paraId="08CE20C8" w14:textId="77777777" w:rsidTr="002124D8">
        <w:trPr>
          <w:cantSplit/>
          <w:trHeight w:val="450"/>
        </w:trPr>
        <w:tc>
          <w:tcPr>
            <w:tcW w:w="2623" w:type="dxa"/>
            <w:gridSpan w:val="2"/>
            <w:tcBorders>
              <w:left w:val="single" w:sz="4" w:space="0" w:color="auto"/>
            </w:tcBorders>
          </w:tcPr>
          <w:p w14:paraId="4C84F559" w14:textId="77777777" w:rsidR="006D72FB" w:rsidRPr="00A62BB0" w:rsidRDefault="006D72FB" w:rsidP="002124D8">
            <w:pPr>
              <w:pStyle w:val="TAL"/>
            </w:pPr>
            <w:r w:rsidRPr="00A62BB0">
              <w:t>SMTC configuration defined in A.3.11.1 and A.3.11.2</w:t>
            </w:r>
          </w:p>
        </w:tc>
        <w:tc>
          <w:tcPr>
            <w:tcW w:w="877" w:type="dxa"/>
            <w:tcBorders>
              <w:bottom w:val="single" w:sz="4" w:space="0" w:color="auto"/>
            </w:tcBorders>
          </w:tcPr>
          <w:p w14:paraId="23C546E7" w14:textId="77777777" w:rsidR="006D72FB" w:rsidRPr="00A62BB0" w:rsidRDefault="006D72FB" w:rsidP="002124D8">
            <w:pPr>
              <w:pStyle w:val="TAC"/>
              <w:rPr>
                <w:lang w:val="it-IT"/>
              </w:rPr>
            </w:pPr>
          </w:p>
        </w:tc>
        <w:tc>
          <w:tcPr>
            <w:tcW w:w="1281" w:type="dxa"/>
            <w:tcBorders>
              <w:bottom w:val="single" w:sz="4" w:space="0" w:color="auto"/>
            </w:tcBorders>
            <w:vAlign w:val="center"/>
          </w:tcPr>
          <w:p w14:paraId="623DD126" w14:textId="77777777" w:rsidR="006D72FB" w:rsidRPr="00A62BB0" w:rsidRDefault="006D72FB" w:rsidP="002124D8">
            <w:pPr>
              <w:pStyle w:val="TAC"/>
              <w:rPr>
                <w:lang w:val="da-DK"/>
              </w:rPr>
            </w:pPr>
            <w:r w:rsidRPr="00A62BB0">
              <w:t>Config 1</w:t>
            </w:r>
          </w:p>
        </w:tc>
        <w:tc>
          <w:tcPr>
            <w:tcW w:w="1962" w:type="dxa"/>
            <w:gridSpan w:val="2"/>
            <w:tcBorders>
              <w:bottom w:val="single" w:sz="4" w:space="0" w:color="auto"/>
            </w:tcBorders>
            <w:vAlign w:val="center"/>
          </w:tcPr>
          <w:p w14:paraId="788D98B6" w14:textId="77777777" w:rsidR="006D72FB" w:rsidRPr="00A62BB0" w:rsidRDefault="006D72FB" w:rsidP="002124D8">
            <w:pPr>
              <w:pStyle w:val="TAC"/>
              <w:rPr>
                <w:rFonts w:cs="v4.2.0"/>
                <w:lang w:eastAsia="zh-CN"/>
              </w:rPr>
            </w:pPr>
            <w:r w:rsidRPr="00A62BB0">
              <w:t>SMTC.1</w:t>
            </w:r>
          </w:p>
        </w:tc>
        <w:tc>
          <w:tcPr>
            <w:tcW w:w="2203" w:type="dxa"/>
            <w:gridSpan w:val="2"/>
            <w:tcBorders>
              <w:bottom w:val="single" w:sz="4" w:space="0" w:color="auto"/>
            </w:tcBorders>
            <w:vAlign w:val="center"/>
          </w:tcPr>
          <w:p w14:paraId="6B286C42" w14:textId="77777777" w:rsidR="006D72FB" w:rsidRPr="00A62BB0" w:rsidRDefault="006D72FB" w:rsidP="002124D8">
            <w:pPr>
              <w:pStyle w:val="TAC"/>
              <w:rPr>
                <w:rFonts w:cs="v4.2.0"/>
                <w:lang w:eastAsia="zh-CN"/>
              </w:rPr>
            </w:pPr>
            <w:r w:rsidRPr="00A62BB0">
              <w:t>SMTC.1</w:t>
            </w:r>
          </w:p>
        </w:tc>
      </w:tr>
      <w:tr w:rsidR="006D72FB" w:rsidRPr="00A62BB0" w14:paraId="030BD0E2" w14:textId="77777777" w:rsidTr="002124D8">
        <w:trPr>
          <w:cantSplit/>
          <w:trHeight w:val="193"/>
        </w:trPr>
        <w:tc>
          <w:tcPr>
            <w:tcW w:w="2623" w:type="dxa"/>
            <w:gridSpan w:val="2"/>
            <w:tcBorders>
              <w:left w:val="single" w:sz="4" w:space="0" w:color="auto"/>
            </w:tcBorders>
          </w:tcPr>
          <w:p w14:paraId="66CC556C" w14:textId="77777777" w:rsidR="006D72FB" w:rsidRPr="00A62BB0" w:rsidRDefault="006D72FB" w:rsidP="002124D8">
            <w:pPr>
              <w:pStyle w:val="TAL"/>
              <w:rPr>
                <w:lang w:val="da-DK"/>
              </w:rPr>
            </w:pPr>
            <w:r w:rsidRPr="00A62BB0">
              <w:rPr>
                <w:lang w:val="da-DK"/>
              </w:rPr>
              <w:t>PDSCH/PDCCH subcarrier spacing</w:t>
            </w:r>
          </w:p>
        </w:tc>
        <w:tc>
          <w:tcPr>
            <w:tcW w:w="877" w:type="dxa"/>
          </w:tcPr>
          <w:p w14:paraId="47F5F5FD" w14:textId="77777777" w:rsidR="006D72FB" w:rsidRPr="00A62BB0" w:rsidRDefault="006D72FB" w:rsidP="002124D8">
            <w:pPr>
              <w:pStyle w:val="TAC"/>
              <w:rPr>
                <w:lang w:val="it-IT"/>
              </w:rPr>
            </w:pPr>
            <w:r w:rsidRPr="00A62BB0">
              <w:rPr>
                <w:lang w:val="it-IT"/>
              </w:rPr>
              <w:t>kHz</w:t>
            </w:r>
          </w:p>
        </w:tc>
        <w:tc>
          <w:tcPr>
            <w:tcW w:w="1281" w:type="dxa"/>
            <w:tcBorders>
              <w:bottom w:val="single" w:sz="4" w:space="0" w:color="auto"/>
            </w:tcBorders>
          </w:tcPr>
          <w:p w14:paraId="41EAB803" w14:textId="77777777" w:rsidR="006D72FB" w:rsidRPr="00A62BB0" w:rsidRDefault="006D72FB" w:rsidP="002124D8">
            <w:pPr>
              <w:pStyle w:val="TAC"/>
              <w:rPr>
                <w:lang w:val="da-DK"/>
              </w:rPr>
            </w:pPr>
            <w:r w:rsidRPr="00A62BB0">
              <w:t>Config 1</w:t>
            </w:r>
          </w:p>
        </w:tc>
        <w:tc>
          <w:tcPr>
            <w:tcW w:w="1962" w:type="dxa"/>
            <w:gridSpan w:val="2"/>
            <w:tcBorders>
              <w:bottom w:val="single" w:sz="4" w:space="0" w:color="auto"/>
            </w:tcBorders>
            <w:vAlign w:val="center"/>
          </w:tcPr>
          <w:p w14:paraId="64A22168" w14:textId="77777777" w:rsidR="006D72FB" w:rsidRPr="00A62BB0" w:rsidRDefault="006D72FB" w:rsidP="002124D8">
            <w:pPr>
              <w:pStyle w:val="TAC"/>
              <w:rPr>
                <w:lang w:val="en-US"/>
              </w:rPr>
            </w:pPr>
            <w:r w:rsidRPr="00A62BB0">
              <w:rPr>
                <w:lang w:val="en-US"/>
              </w:rPr>
              <w:t>120</w:t>
            </w:r>
          </w:p>
        </w:tc>
        <w:tc>
          <w:tcPr>
            <w:tcW w:w="2203" w:type="dxa"/>
            <w:gridSpan w:val="2"/>
            <w:tcBorders>
              <w:bottom w:val="single" w:sz="4" w:space="0" w:color="auto"/>
            </w:tcBorders>
            <w:vAlign w:val="center"/>
          </w:tcPr>
          <w:p w14:paraId="3AE87636" w14:textId="77777777" w:rsidR="006D72FB" w:rsidRPr="00A62BB0" w:rsidRDefault="006D72FB" w:rsidP="002124D8">
            <w:pPr>
              <w:pStyle w:val="TAC"/>
              <w:rPr>
                <w:lang w:val="en-US"/>
              </w:rPr>
            </w:pPr>
            <w:r w:rsidRPr="00A62BB0">
              <w:rPr>
                <w:lang w:val="en-US"/>
              </w:rPr>
              <w:t>120</w:t>
            </w:r>
          </w:p>
        </w:tc>
      </w:tr>
      <w:tr w:rsidR="006D72FB" w:rsidRPr="00A62BB0" w14:paraId="2EAD1C22" w14:textId="77777777" w:rsidTr="002124D8">
        <w:trPr>
          <w:cantSplit/>
          <w:trHeight w:val="193"/>
        </w:trPr>
        <w:tc>
          <w:tcPr>
            <w:tcW w:w="2623" w:type="dxa"/>
            <w:gridSpan w:val="2"/>
            <w:tcBorders>
              <w:left w:val="single" w:sz="4" w:space="0" w:color="auto"/>
            </w:tcBorders>
          </w:tcPr>
          <w:p w14:paraId="77592AB7" w14:textId="77777777" w:rsidR="006D72FB" w:rsidRPr="00A62BB0" w:rsidRDefault="006D72FB" w:rsidP="002124D8">
            <w:pPr>
              <w:pStyle w:val="TAL"/>
              <w:rPr>
                <w:lang w:val="da-DK"/>
              </w:rPr>
            </w:pPr>
            <w:r w:rsidRPr="00A62BB0">
              <w:rPr>
                <w:rFonts w:cs="v5.0.0"/>
              </w:rPr>
              <w:t>TRS configuration</w:t>
            </w:r>
          </w:p>
        </w:tc>
        <w:tc>
          <w:tcPr>
            <w:tcW w:w="877" w:type="dxa"/>
          </w:tcPr>
          <w:p w14:paraId="32C8ACAA" w14:textId="77777777" w:rsidR="006D72FB" w:rsidRPr="00A62BB0" w:rsidRDefault="006D72FB" w:rsidP="002124D8">
            <w:pPr>
              <w:pStyle w:val="TAC"/>
              <w:rPr>
                <w:lang w:val="it-IT"/>
              </w:rPr>
            </w:pPr>
          </w:p>
        </w:tc>
        <w:tc>
          <w:tcPr>
            <w:tcW w:w="1281" w:type="dxa"/>
            <w:tcBorders>
              <w:bottom w:val="single" w:sz="4" w:space="0" w:color="auto"/>
            </w:tcBorders>
          </w:tcPr>
          <w:p w14:paraId="5794BBD1" w14:textId="77777777" w:rsidR="006D72FB" w:rsidRPr="00A62BB0" w:rsidRDefault="006D72FB" w:rsidP="002124D8">
            <w:pPr>
              <w:pStyle w:val="TAC"/>
            </w:pPr>
            <w:r w:rsidRPr="00A62BB0">
              <w:t>Config 1</w:t>
            </w:r>
          </w:p>
        </w:tc>
        <w:tc>
          <w:tcPr>
            <w:tcW w:w="1962" w:type="dxa"/>
            <w:gridSpan w:val="2"/>
            <w:tcBorders>
              <w:bottom w:val="single" w:sz="4" w:space="0" w:color="auto"/>
            </w:tcBorders>
            <w:vAlign w:val="center"/>
          </w:tcPr>
          <w:p w14:paraId="7FF61464" w14:textId="77777777" w:rsidR="006D72FB" w:rsidRPr="00A62BB0" w:rsidRDefault="006D72FB" w:rsidP="002124D8">
            <w:pPr>
              <w:pStyle w:val="TAC"/>
              <w:rPr>
                <w:lang w:val="en-US"/>
              </w:rPr>
            </w:pPr>
            <w:r w:rsidRPr="00A62BB0">
              <w:rPr>
                <w:szCs w:val="18"/>
              </w:rPr>
              <w:t>TRS.2.1 TDD</w:t>
            </w:r>
          </w:p>
        </w:tc>
        <w:tc>
          <w:tcPr>
            <w:tcW w:w="2203" w:type="dxa"/>
            <w:gridSpan w:val="2"/>
            <w:tcBorders>
              <w:bottom w:val="single" w:sz="4" w:space="0" w:color="auto"/>
            </w:tcBorders>
            <w:vAlign w:val="center"/>
          </w:tcPr>
          <w:p w14:paraId="1E794DDF" w14:textId="77777777" w:rsidR="006D72FB" w:rsidRPr="00A62BB0" w:rsidRDefault="006D72FB" w:rsidP="002124D8">
            <w:pPr>
              <w:pStyle w:val="TAC"/>
              <w:rPr>
                <w:lang w:val="en-US"/>
              </w:rPr>
            </w:pPr>
            <w:r w:rsidRPr="00A62BB0">
              <w:rPr>
                <w:lang w:val="en-US"/>
              </w:rPr>
              <w:t>N/A</w:t>
            </w:r>
          </w:p>
        </w:tc>
      </w:tr>
      <w:tr w:rsidR="006D72FB" w:rsidRPr="00A62BB0" w:rsidDel="008A72EC" w14:paraId="595720AE" w14:textId="10929979" w:rsidTr="002124D8">
        <w:trPr>
          <w:cantSplit/>
          <w:trHeight w:val="193"/>
          <w:del w:id="385" w:author="Karajani Bledar 1SI1" w:date="2021-01-15T09:39:00Z"/>
        </w:trPr>
        <w:tc>
          <w:tcPr>
            <w:tcW w:w="2623" w:type="dxa"/>
            <w:gridSpan w:val="2"/>
            <w:tcBorders>
              <w:left w:val="single" w:sz="4" w:space="0" w:color="auto"/>
            </w:tcBorders>
          </w:tcPr>
          <w:p w14:paraId="421D2010" w14:textId="6A67F838" w:rsidR="006D72FB" w:rsidRPr="00A62BB0" w:rsidDel="008A72EC" w:rsidRDefault="006D72FB" w:rsidP="002124D8">
            <w:pPr>
              <w:pStyle w:val="TAL"/>
              <w:rPr>
                <w:del w:id="386" w:author="Karajani Bledar 1SI1" w:date="2021-01-15T09:39:00Z"/>
                <w:lang w:val="da-DK"/>
              </w:rPr>
            </w:pPr>
            <w:del w:id="387" w:author="Karajani Bledar 1SI1" w:date="2021-01-15T09:39:00Z">
              <w:r w:rsidRPr="00A62BB0" w:rsidDel="008A72EC">
                <w:rPr>
                  <w:rFonts w:cs="Arial"/>
                </w:rPr>
                <w:delText>TCI configuration</w:delText>
              </w:r>
            </w:del>
          </w:p>
        </w:tc>
        <w:tc>
          <w:tcPr>
            <w:tcW w:w="877" w:type="dxa"/>
          </w:tcPr>
          <w:p w14:paraId="7263EC3D" w14:textId="31AA73EE" w:rsidR="006D72FB" w:rsidRPr="00A62BB0" w:rsidDel="008A72EC" w:rsidRDefault="006D72FB" w:rsidP="002124D8">
            <w:pPr>
              <w:pStyle w:val="TAC"/>
              <w:rPr>
                <w:del w:id="388" w:author="Karajani Bledar 1SI1" w:date="2021-01-15T09:39:00Z"/>
                <w:lang w:val="it-IT"/>
              </w:rPr>
            </w:pPr>
          </w:p>
        </w:tc>
        <w:tc>
          <w:tcPr>
            <w:tcW w:w="1281" w:type="dxa"/>
            <w:tcBorders>
              <w:bottom w:val="single" w:sz="4" w:space="0" w:color="auto"/>
            </w:tcBorders>
          </w:tcPr>
          <w:p w14:paraId="7E6AC59C" w14:textId="5176215E" w:rsidR="006D72FB" w:rsidRPr="00A62BB0" w:rsidDel="008A72EC" w:rsidRDefault="006D72FB" w:rsidP="002124D8">
            <w:pPr>
              <w:pStyle w:val="TAC"/>
              <w:rPr>
                <w:del w:id="389" w:author="Karajani Bledar 1SI1" w:date="2021-01-15T09:39:00Z"/>
              </w:rPr>
            </w:pPr>
            <w:del w:id="390" w:author="Karajani Bledar 1SI1" w:date="2021-01-15T09:39:00Z">
              <w:r w:rsidRPr="00A62BB0" w:rsidDel="008A72EC">
                <w:delText>Config 1</w:delText>
              </w:r>
            </w:del>
          </w:p>
        </w:tc>
        <w:tc>
          <w:tcPr>
            <w:tcW w:w="1962" w:type="dxa"/>
            <w:gridSpan w:val="2"/>
            <w:tcBorders>
              <w:bottom w:val="single" w:sz="4" w:space="0" w:color="auto"/>
            </w:tcBorders>
            <w:vAlign w:val="center"/>
          </w:tcPr>
          <w:p w14:paraId="612BEFC6" w14:textId="41E5514D" w:rsidR="006D72FB" w:rsidRPr="00A62BB0" w:rsidDel="008A72EC" w:rsidRDefault="006D72FB" w:rsidP="002124D8">
            <w:pPr>
              <w:pStyle w:val="TAC"/>
              <w:rPr>
                <w:del w:id="391" w:author="Karajani Bledar 1SI1" w:date="2021-01-15T09:39:00Z"/>
                <w:lang w:val="en-US"/>
              </w:rPr>
            </w:pPr>
            <w:del w:id="392" w:author="Karajani Bledar 1SI1" w:date="2021-01-15T09:39:00Z">
              <w:r w:rsidRPr="00A62BB0" w:rsidDel="008A72EC">
                <w:delText>CSI-RS.Config.0</w:delText>
              </w:r>
            </w:del>
          </w:p>
        </w:tc>
        <w:tc>
          <w:tcPr>
            <w:tcW w:w="2203" w:type="dxa"/>
            <w:gridSpan w:val="2"/>
            <w:tcBorders>
              <w:bottom w:val="single" w:sz="4" w:space="0" w:color="auto"/>
            </w:tcBorders>
            <w:vAlign w:val="center"/>
          </w:tcPr>
          <w:p w14:paraId="6D9A73BE" w14:textId="0BAD4090" w:rsidR="006D72FB" w:rsidRPr="00A62BB0" w:rsidDel="008A72EC" w:rsidRDefault="006D72FB" w:rsidP="002124D8">
            <w:pPr>
              <w:pStyle w:val="TAC"/>
              <w:rPr>
                <w:del w:id="393" w:author="Karajani Bledar 1SI1" w:date="2021-01-15T09:39:00Z"/>
                <w:lang w:val="en-US"/>
              </w:rPr>
            </w:pPr>
            <w:del w:id="394" w:author="Karajani Bledar 1SI1" w:date="2021-01-15T09:39:00Z">
              <w:r w:rsidRPr="00A62BB0" w:rsidDel="008A72EC">
                <w:rPr>
                  <w:lang w:val="en-US"/>
                </w:rPr>
                <w:delText>N/A</w:delText>
              </w:r>
            </w:del>
          </w:p>
        </w:tc>
      </w:tr>
      <w:tr w:rsidR="006D72FB" w:rsidRPr="00A62BB0" w14:paraId="0DEE931B" w14:textId="77777777" w:rsidTr="002124D8">
        <w:trPr>
          <w:cantSplit/>
          <w:trHeight w:val="292"/>
        </w:trPr>
        <w:tc>
          <w:tcPr>
            <w:tcW w:w="2623" w:type="dxa"/>
            <w:gridSpan w:val="2"/>
            <w:tcBorders>
              <w:left w:val="single" w:sz="4" w:space="0" w:color="auto"/>
              <w:bottom w:val="single" w:sz="4" w:space="0" w:color="auto"/>
            </w:tcBorders>
          </w:tcPr>
          <w:p w14:paraId="7E8D9956" w14:textId="77777777" w:rsidR="006D72FB" w:rsidRPr="00A62BB0" w:rsidRDefault="006D72FB" w:rsidP="002124D8">
            <w:pPr>
              <w:pStyle w:val="TAL"/>
              <w:rPr>
                <w:lang w:val="en-US"/>
              </w:rPr>
            </w:pPr>
            <w:r w:rsidRPr="00A62BB0">
              <w:rPr>
                <w:szCs w:val="16"/>
                <w:lang w:eastAsia="ja-JP"/>
              </w:rPr>
              <w:t>EPRE ratio of PSS to SSS</w:t>
            </w:r>
          </w:p>
        </w:tc>
        <w:tc>
          <w:tcPr>
            <w:tcW w:w="877" w:type="dxa"/>
            <w:tcBorders>
              <w:bottom w:val="single" w:sz="4" w:space="0" w:color="auto"/>
            </w:tcBorders>
          </w:tcPr>
          <w:p w14:paraId="19406830" w14:textId="77777777" w:rsidR="006D72FB" w:rsidRPr="00A62BB0" w:rsidRDefault="006D72FB" w:rsidP="002124D8">
            <w:pPr>
              <w:pStyle w:val="TAC"/>
            </w:pPr>
          </w:p>
        </w:tc>
        <w:tc>
          <w:tcPr>
            <w:tcW w:w="1281" w:type="dxa"/>
            <w:vMerge w:val="restart"/>
            <w:vAlign w:val="center"/>
          </w:tcPr>
          <w:p w14:paraId="56E9BB4C" w14:textId="77777777" w:rsidR="006D72FB" w:rsidRPr="00A62BB0" w:rsidRDefault="006D72FB" w:rsidP="002124D8">
            <w:pPr>
              <w:pStyle w:val="TAC"/>
            </w:pPr>
            <w:r w:rsidRPr="00A62BB0">
              <w:t>Config 1</w:t>
            </w:r>
          </w:p>
        </w:tc>
        <w:tc>
          <w:tcPr>
            <w:tcW w:w="1962" w:type="dxa"/>
            <w:gridSpan w:val="2"/>
            <w:vMerge w:val="restart"/>
            <w:vAlign w:val="center"/>
          </w:tcPr>
          <w:p w14:paraId="5FC345D9" w14:textId="77777777" w:rsidR="006D72FB" w:rsidRPr="00A62BB0" w:rsidRDefault="006D72FB" w:rsidP="002124D8">
            <w:pPr>
              <w:pStyle w:val="TAC"/>
              <w:rPr>
                <w:rFonts w:cs="v4.2.0"/>
              </w:rPr>
            </w:pPr>
            <w:r w:rsidRPr="00A62BB0">
              <w:rPr>
                <w:rFonts w:cs="v4.2.0"/>
              </w:rPr>
              <w:t>0</w:t>
            </w:r>
          </w:p>
        </w:tc>
        <w:tc>
          <w:tcPr>
            <w:tcW w:w="2203" w:type="dxa"/>
            <w:gridSpan w:val="2"/>
            <w:vMerge w:val="restart"/>
            <w:vAlign w:val="center"/>
          </w:tcPr>
          <w:p w14:paraId="615B7D9B" w14:textId="77777777" w:rsidR="006D72FB" w:rsidRPr="00A62BB0" w:rsidRDefault="006D72FB" w:rsidP="002124D8">
            <w:pPr>
              <w:pStyle w:val="TAC"/>
            </w:pPr>
            <w:r w:rsidRPr="00A62BB0">
              <w:t>0</w:t>
            </w:r>
          </w:p>
        </w:tc>
      </w:tr>
      <w:tr w:rsidR="006D72FB" w:rsidRPr="00A62BB0" w14:paraId="794A0E36" w14:textId="77777777" w:rsidTr="002124D8">
        <w:trPr>
          <w:cantSplit/>
          <w:trHeight w:val="292"/>
        </w:trPr>
        <w:tc>
          <w:tcPr>
            <w:tcW w:w="2623" w:type="dxa"/>
            <w:gridSpan w:val="2"/>
            <w:tcBorders>
              <w:left w:val="single" w:sz="4" w:space="0" w:color="auto"/>
              <w:bottom w:val="single" w:sz="4" w:space="0" w:color="auto"/>
            </w:tcBorders>
          </w:tcPr>
          <w:p w14:paraId="148E2696" w14:textId="77777777" w:rsidR="006D72FB" w:rsidRPr="00A62BB0" w:rsidRDefault="006D72FB" w:rsidP="002124D8">
            <w:pPr>
              <w:pStyle w:val="TAL"/>
              <w:rPr>
                <w:lang w:val="en-US"/>
              </w:rPr>
            </w:pPr>
            <w:r w:rsidRPr="00A62BB0">
              <w:rPr>
                <w:szCs w:val="16"/>
                <w:lang w:eastAsia="ja-JP"/>
              </w:rPr>
              <w:t>EPRE ratio of PBCH DMRS to SSS</w:t>
            </w:r>
          </w:p>
        </w:tc>
        <w:tc>
          <w:tcPr>
            <w:tcW w:w="877" w:type="dxa"/>
            <w:tcBorders>
              <w:bottom w:val="single" w:sz="4" w:space="0" w:color="auto"/>
            </w:tcBorders>
          </w:tcPr>
          <w:p w14:paraId="2C6B0FAD" w14:textId="77777777" w:rsidR="006D72FB" w:rsidRPr="00A62BB0" w:rsidRDefault="006D72FB" w:rsidP="002124D8">
            <w:pPr>
              <w:pStyle w:val="TAC"/>
            </w:pPr>
          </w:p>
        </w:tc>
        <w:tc>
          <w:tcPr>
            <w:tcW w:w="1281" w:type="dxa"/>
            <w:vMerge/>
          </w:tcPr>
          <w:p w14:paraId="224528C1" w14:textId="77777777" w:rsidR="006D72FB" w:rsidRPr="00A62BB0" w:rsidRDefault="006D72FB" w:rsidP="002124D8">
            <w:pPr>
              <w:pStyle w:val="TAC"/>
            </w:pPr>
          </w:p>
        </w:tc>
        <w:tc>
          <w:tcPr>
            <w:tcW w:w="1962" w:type="dxa"/>
            <w:gridSpan w:val="2"/>
            <w:vMerge/>
          </w:tcPr>
          <w:p w14:paraId="523943D6" w14:textId="77777777" w:rsidR="006D72FB" w:rsidRPr="00A62BB0" w:rsidRDefault="006D72FB" w:rsidP="002124D8">
            <w:pPr>
              <w:pStyle w:val="TAC"/>
              <w:rPr>
                <w:rFonts w:cs="v4.2.0"/>
              </w:rPr>
            </w:pPr>
          </w:p>
        </w:tc>
        <w:tc>
          <w:tcPr>
            <w:tcW w:w="2203" w:type="dxa"/>
            <w:gridSpan w:val="2"/>
            <w:vMerge/>
          </w:tcPr>
          <w:p w14:paraId="79EC4CC5" w14:textId="77777777" w:rsidR="006D72FB" w:rsidRPr="00A62BB0" w:rsidRDefault="006D72FB" w:rsidP="002124D8">
            <w:pPr>
              <w:pStyle w:val="TAC"/>
            </w:pPr>
          </w:p>
        </w:tc>
      </w:tr>
      <w:tr w:rsidR="006D72FB" w:rsidRPr="00A62BB0" w14:paraId="621ED95A" w14:textId="77777777" w:rsidTr="002124D8">
        <w:trPr>
          <w:cantSplit/>
          <w:trHeight w:val="292"/>
        </w:trPr>
        <w:tc>
          <w:tcPr>
            <w:tcW w:w="2623" w:type="dxa"/>
            <w:gridSpan w:val="2"/>
            <w:tcBorders>
              <w:left w:val="single" w:sz="4" w:space="0" w:color="auto"/>
              <w:bottom w:val="single" w:sz="4" w:space="0" w:color="auto"/>
            </w:tcBorders>
          </w:tcPr>
          <w:p w14:paraId="29101625" w14:textId="77777777" w:rsidR="006D72FB" w:rsidRPr="00A62BB0" w:rsidRDefault="006D72FB" w:rsidP="002124D8">
            <w:pPr>
              <w:pStyle w:val="TAL"/>
              <w:rPr>
                <w:lang w:val="en-US"/>
              </w:rPr>
            </w:pPr>
            <w:r w:rsidRPr="00A62BB0">
              <w:rPr>
                <w:szCs w:val="16"/>
                <w:lang w:eastAsia="ja-JP"/>
              </w:rPr>
              <w:t>EPRE ratio of PBCH to PBCH DMRS</w:t>
            </w:r>
          </w:p>
        </w:tc>
        <w:tc>
          <w:tcPr>
            <w:tcW w:w="877" w:type="dxa"/>
            <w:tcBorders>
              <w:bottom w:val="single" w:sz="4" w:space="0" w:color="auto"/>
            </w:tcBorders>
          </w:tcPr>
          <w:p w14:paraId="692E4BE7" w14:textId="77777777" w:rsidR="006D72FB" w:rsidRPr="00A62BB0" w:rsidRDefault="006D72FB" w:rsidP="002124D8">
            <w:pPr>
              <w:pStyle w:val="TAC"/>
            </w:pPr>
          </w:p>
        </w:tc>
        <w:tc>
          <w:tcPr>
            <w:tcW w:w="1281" w:type="dxa"/>
            <w:vMerge/>
          </w:tcPr>
          <w:p w14:paraId="3022BB2E" w14:textId="77777777" w:rsidR="006D72FB" w:rsidRPr="00A62BB0" w:rsidRDefault="006D72FB" w:rsidP="002124D8">
            <w:pPr>
              <w:pStyle w:val="TAC"/>
            </w:pPr>
          </w:p>
        </w:tc>
        <w:tc>
          <w:tcPr>
            <w:tcW w:w="1962" w:type="dxa"/>
            <w:gridSpan w:val="2"/>
            <w:vMerge/>
          </w:tcPr>
          <w:p w14:paraId="3F739A85" w14:textId="77777777" w:rsidR="006D72FB" w:rsidRPr="00A62BB0" w:rsidRDefault="006D72FB" w:rsidP="002124D8">
            <w:pPr>
              <w:pStyle w:val="TAC"/>
              <w:rPr>
                <w:rFonts w:cs="v4.2.0"/>
              </w:rPr>
            </w:pPr>
          </w:p>
        </w:tc>
        <w:tc>
          <w:tcPr>
            <w:tcW w:w="2203" w:type="dxa"/>
            <w:gridSpan w:val="2"/>
            <w:vMerge/>
          </w:tcPr>
          <w:p w14:paraId="50FBACBE" w14:textId="77777777" w:rsidR="006D72FB" w:rsidRPr="00A62BB0" w:rsidRDefault="006D72FB" w:rsidP="002124D8">
            <w:pPr>
              <w:pStyle w:val="TAC"/>
            </w:pPr>
          </w:p>
        </w:tc>
      </w:tr>
      <w:tr w:rsidR="006D72FB" w:rsidRPr="00A62BB0" w14:paraId="2D15C153" w14:textId="77777777" w:rsidTr="002124D8">
        <w:trPr>
          <w:cantSplit/>
          <w:trHeight w:val="292"/>
        </w:trPr>
        <w:tc>
          <w:tcPr>
            <w:tcW w:w="2623" w:type="dxa"/>
            <w:gridSpan w:val="2"/>
            <w:tcBorders>
              <w:left w:val="single" w:sz="4" w:space="0" w:color="auto"/>
              <w:bottom w:val="single" w:sz="4" w:space="0" w:color="auto"/>
            </w:tcBorders>
          </w:tcPr>
          <w:p w14:paraId="548533DA" w14:textId="77777777" w:rsidR="006D72FB" w:rsidRPr="00A62BB0" w:rsidRDefault="006D72FB" w:rsidP="002124D8">
            <w:pPr>
              <w:pStyle w:val="TAL"/>
              <w:rPr>
                <w:lang w:val="en-US"/>
              </w:rPr>
            </w:pPr>
            <w:r w:rsidRPr="00A62BB0">
              <w:rPr>
                <w:szCs w:val="16"/>
                <w:lang w:eastAsia="ja-JP"/>
              </w:rPr>
              <w:t>EPRE ratio of PDCCH DMRS to SSS</w:t>
            </w:r>
          </w:p>
        </w:tc>
        <w:tc>
          <w:tcPr>
            <w:tcW w:w="877" w:type="dxa"/>
            <w:tcBorders>
              <w:bottom w:val="single" w:sz="4" w:space="0" w:color="auto"/>
            </w:tcBorders>
          </w:tcPr>
          <w:p w14:paraId="15230A17" w14:textId="77777777" w:rsidR="006D72FB" w:rsidRPr="00A62BB0" w:rsidRDefault="006D72FB" w:rsidP="002124D8">
            <w:pPr>
              <w:pStyle w:val="TAC"/>
            </w:pPr>
          </w:p>
        </w:tc>
        <w:tc>
          <w:tcPr>
            <w:tcW w:w="1281" w:type="dxa"/>
            <w:vMerge/>
          </w:tcPr>
          <w:p w14:paraId="7C46CA4D" w14:textId="77777777" w:rsidR="006D72FB" w:rsidRPr="00A62BB0" w:rsidRDefault="006D72FB" w:rsidP="002124D8">
            <w:pPr>
              <w:pStyle w:val="TAC"/>
            </w:pPr>
          </w:p>
        </w:tc>
        <w:tc>
          <w:tcPr>
            <w:tcW w:w="1962" w:type="dxa"/>
            <w:gridSpan w:val="2"/>
            <w:vMerge/>
          </w:tcPr>
          <w:p w14:paraId="42CBE3C8" w14:textId="77777777" w:rsidR="006D72FB" w:rsidRPr="00A62BB0" w:rsidRDefault="006D72FB" w:rsidP="002124D8">
            <w:pPr>
              <w:pStyle w:val="TAC"/>
              <w:rPr>
                <w:rFonts w:cs="v4.2.0"/>
              </w:rPr>
            </w:pPr>
          </w:p>
        </w:tc>
        <w:tc>
          <w:tcPr>
            <w:tcW w:w="2203" w:type="dxa"/>
            <w:gridSpan w:val="2"/>
            <w:vMerge/>
          </w:tcPr>
          <w:p w14:paraId="22EE5A95" w14:textId="77777777" w:rsidR="006D72FB" w:rsidRPr="00A62BB0" w:rsidRDefault="006D72FB" w:rsidP="002124D8">
            <w:pPr>
              <w:pStyle w:val="TAC"/>
            </w:pPr>
          </w:p>
        </w:tc>
      </w:tr>
      <w:tr w:rsidR="006D72FB" w:rsidRPr="00A62BB0" w14:paraId="30A0684B" w14:textId="77777777" w:rsidTr="002124D8">
        <w:trPr>
          <w:cantSplit/>
          <w:trHeight w:val="292"/>
        </w:trPr>
        <w:tc>
          <w:tcPr>
            <w:tcW w:w="2623" w:type="dxa"/>
            <w:gridSpan w:val="2"/>
            <w:tcBorders>
              <w:left w:val="single" w:sz="4" w:space="0" w:color="auto"/>
              <w:bottom w:val="single" w:sz="4" w:space="0" w:color="auto"/>
            </w:tcBorders>
          </w:tcPr>
          <w:p w14:paraId="36A653A9" w14:textId="77777777" w:rsidR="006D72FB" w:rsidRPr="00A62BB0" w:rsidRDefault="006D72FB" w:rsidP="002124D8">
            <w:pPr>
              <w:pStyle w:val="TAL"/>
              <w:rPr>
                <w:lang w:val="en-US"/>
              </w:rPr>
            </w:pPr>
            <w:r w:rsidRPr="00A62BB0">
              <w:rPr>
                <w:szCs w:val="16"/>
                <w:lang w:eastAsia="ja-JP"/>
              </w:rPr>
              <w:t>EPRE ratio of PDCCH to PDCCH DMRS</w:t>
            </w:r>
          </w:p>
        </w:tc>
        <w:tc>
          <w:tcPr>
            <w:tcW w:w="877" w:type="dxa"/>
            <w:tcBorders>
              <w:bottom w:val="single" w:sz="4" w:space="0" w:color="auto"/>
            </w:tcBorders>
          </w:tcPr>
          <w:p w14:paraId="25E45150" w14:textId="77777777" w:rsidR="006D72FB" w:rsidRPr="00A62BB0" w:rsidRDefault="006D72FB" w:rsidP="002124D8">
            <w:pPr>
              <w:pStyle w:val="TAC"/>
            </w:pPr>
          </w:p>
        </w:tc>
        <w:tc>
          <w:tcPr>
            <w:tcW w:w="1281" w:type="dxa"/>
            <w:vMerge/>
          </w:tcPr>
          <w:p w14:paraId="43103883" w14:textId="77777777" w:rsidR="006D72FB" w:rsidRPr="00A62BB0" w:rsidRDefault="006D72FB" w:rsidP="002124D8">
            <w:pPr>
              <w:pStyle w:val="TAC"/>
            </w:pPr>
          </w:p>
        </w:tc>
        <w:tc>
          <w:tcPr>
            <w:tcW w:w="1962" w:type="dxa"/>
            <w:gridSpan w:val="2"/>
            <w:vMerge/>
          </w:tcPr>
          <w:p w14:paraId="6054DA3F" w14:textId="77777777" w:rsidR="006D72FB" w:rsidRPr="00A62BB0" w:rsidRDefault="006D72FB" w:rsidP="002124D8">
            <w:pPr>
              <w:pStyle w:val="TAC"/>
              <w:rPr>
                <w:rFonts w:cs="v4.2.0"/>
              </w:rPr>
            </w:pPr>
          </w:p>
        </w:tc>
        <w:tc>
          <w:tcPr>
            <w:tcW w:w="2203" w:type="dxa"/>
            <w:gridSpan w:val="2"/>
            <w:vMerge/>
          </w:tcPr>
          <w:p w14:paraId="324588DE" w14:textId="77777777" w:rsidR="006D72FB" w:rsidRPr="00A62BB0" w:rsidRDefault="006D72FB" w:rsidP="002124D8">
            <w:pPr>
              <w:pStyle w:val="TAC"/>
            </w:pPr>
          </w:p>
        </w:tc>
      </w:tr>
      <w:tr w:rsidR="006D72FB" w:rsidRPr="00A62BB0" w14:paraId="120C3C36" w14:textId="77777777" w:rsidTr="002124D8">
        <w:trPr>
          <w:cantSplit/>
          <w:trHeight w:val="292"/>
        </w:trPr>
        <w:tc>
          <w:tcPr>
            <w:tcW w:w="2623" w:type="dxa"/>
            <w:gridSpan w:val="2"/>
            <w:tcBorders>
              <w:left w:val="single" w:sz="4" w:space="0" w:color="auto"/>
              <w:bottom w:val="single" w:sz="4" w:space="0" w:color="auto"/>
            </w:tcBorders>
          </w:tcPr>
          <w:p w14:paraId="14CDCF34" w14:textId="77777777" w:rsidR="006D72FB" w:rsidRPr="00A62BB0" w:rsidRDefault="006D72FB" w:rsidP="002124D8">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14:paraId="3692BC15" w14:textId="77777777" w:rsidR="006D72FB" w:rsidRPr="00A62BB0" w:rsidRDefault="006D72FB" w:rsidP="002124D8">
            <w:pPr>
              <w:pStyle w:val="TAC"/>
            </w:pPr>
          </w:p>
        </w:tc>
        <w:tc>
          <w:tcPr>
            <w:tcW w:w="1281" w:type="dxa"/>
            <w:vMerge/>
          </w:tcPr>
          <w:p w14:paraId="36464254" w14:textId="77777777" w:rsidR="006D72FB" w:rsidRPr="00A62BB0" w:rsidRDefault="006D72FB" w:rsidP="002124D8">
            <w:pPr>
              <w:pStyle w:val="TAC"/>
            </w:pPr>
          </w:p>
        </w:tc>
        <w:tc>
          <w:tcPr>
            <w:tcW w:w="1962" w:type="dxa"/>
            <w:gridSpan w:val="2"/>
            <w:vMerge/>
          </w:tcPr>
          <w:p w14:paraId="406B5C0B" w14:textId="77777777" w:rsidR="006D72FB" w:rsidRPr="00A62BB0" w:rsidRDefault="006D72FB" w:rsidP="002124D8">
            <w:pPr>
              <w:pStyle w:val="TAC"/>
              <w:rPr>
                <w:rFonts w:cs="v4.2.0"/>
              </w:rPr>
            </w:pPr>
          </w:p>
        </w:tc>
        <w:tc>
          <w:tcPr>
            <w:tcW w:w="2203" w:type="dxa"/>
            <w:gridSpan w:val="2"/>
            <w:vMerge/>
          </w:tcPr>
          <w:p w14:paraId="71B6EF6E" w14:textId="77777777" w:rsidR="006D72FB" w:rsidRPr="00A62BB0" w:rsidRDefault="006D72FB" w:rsidP="002124D8">
            <w:pPr>
              <w:pStyle w:val="TAC"/>
            </w:pPr>
          </w:p>
        </w:tc>
      </w:tr>
      <w:tr w:rsidR="006D72FB" w:rsidRPr="00A62BB0" w14:paraId="6A548C60" w14:textId="77777777" w:rsidTr="002124D8">
        <w:trPr>
          <w:cantSplit/>
          <w:trHeight w:val="292"/>
        </w:trPr>
        <w:tc>
          <w:tcPr>
            <w:tcW w:w="2623" w:type="dxa"/>
            <w:gridSpan w:val="2"/>
            <w:tcBorders>
              <w:left w:val="single" w:sz="4" w:space="0" w:color="auto"/>
              <w:bottom w:val="single" w:sz="4" w:space="0" w:color="auto"/>
            </w:tcBorders>
          </w:tcPr>
          <w:p w14:paraId="7A6E90CC" w14:textId="77777777" w:rsidR="006D72FB" w:rsidRPr="00A62BB0" w:rsidRDefault="006D72FB" w:rsidP="002124D8">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14:paraId="7EB5D040" w14:textId="77777777" w:rsidR="006D72FB" w:rsidRPr="00A62BB0" w:rsidRDefault="006D72FB" w:rsidP="002124D8">
            <w:pPr>
              <w:pStyle w:val="TAC"/>
            </w:pPr>
          </w:p>
        </w:tc>
        <w:tc>
          <w:tcPr>
            <w:tcW w:w="1281" w:type="dxa"/>
            <w:vMerge/>
          </w:tcPr>
          <w:p w14:paraId="2003280E" w14:textId="77777777" w:rsidR="006D72FB" w:rsidRPr="00A62BB0" w:rsidRDefault="006D72FB" w:rsidP="002124D8">
            <w:pPr>
              <w:pStyle w:val="TAC"/>
            </w:pPr>
          </w:p>
        </w:tc>
        <w:tc>
          <w:tcPr>
            <w:tcW w:w="1962" w:type="dxa"/>
            <w:gridSpan w:val="2"/>
            <w:vMerge/>
          </w:tcPr>
          <w:p w14:paraId="34245DDB" w14:textId="77777777" w:rsidR="006D72FB" w:rsidRPr="00A62BB0" w:rsidRDefault="006D72FB" w:rsidP="002124D8">
            <w:pPr>
              <w:pStyle w:val="TAC"/>
              <w:rPr>
                <w:rFonts w:cs="v4.2.0"/>
              </w:rPr>
            </w:pPr>
          </w:p>
        </w:tc>
        <w:tc>
          <w:tcPr>
            <w:tcW w:w="2203" w:type="dxa"/>
            <w:gridSpan w:val="2"/>
            <w:vMerge/>
          </w:tcPr>
          <w:p w14:paraId="723159F2" w14:textId="77777777" w:rsidR="006D72FB" w:rsidRPr="00A62BB0" w:rsidRDefault="006D72FB" w:rsidP="002124D8">
            <w:pPr>
              <w:pStyle w:val="TAC"/>
            </w:pPr>
          </w:p>
        </w:tc>
      </w:tr>
      <w:tr w:rsidR="006D72FB" w:rsidRPr="00A62BB0" w14:paraId="4BB304D3" w14:textId="77777777" w:rsidTr="002124D8">
        <w:trPr>
          <w:cantSplit/>
          <w:trHeight w:val="43"/>
        </w:trPr>
        <w:tc>
          <w:tcPr>
            <w:tcW w:w="2623" w:type="dxa"/>
            <w:gridSpan w:val="2"/>
            <w:tcBorders>
              <w:left w:val="single" w:sz="4" w:space="0" w:color="auto"/>
              <w:bottom w:val="single" w:sz="4" w:space="0" w:color="auto"/>
            </w:tcBorders>
          </w:tcPr>
          <w:p w14:paraId="489A3BA1" w14:textId="77777777" w:rsidR="006D72FB" w:rsidRPr="00A62BB0" w:rsidRDefault="006D72FB" w:rsidP="002124D8">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14:paraId="5FEE79E3" w14:textId="77777777" w:rsidR="006D72FB" w:rsidRPr="00A62BB0" w:rsidRDefault="006D72FB" w:rsidP="002124D8">
            <w:pPr>
              <w:pStyle w:val="TAC"/>
            </w:pPr>
          </w:p>
        </w:tc>
        <w:tc>
          <w:tcPr>
            <w:tcW w:w="1281" w:type="dxa"/>
            <w:vMerge/>
          </w:tcPr>
          <w:p w14:paraId="5AC6D09B" w14:textId="77777777" w:rsidR="006D72FB" w:rsidRPr="00A62BB0" w:rsidRDefault="006D72FB" w:rsidP="002124D8">
            <w:pPr>
              <w:pStyle w:val="TAC"/>
            </w:pPr>
          </w:p>
        </w:tc>
        <w:tc>
          <w:tcPr>
            <w:tcW w:w="1962" w:type="dxa"/>
            <w:gridSpan w:val="2"/>
            <w:vMerge/>
          </w:tcPr>
          <w:p w14:paraId="183DADAB" w14:textId="77777777" w:rsidR="006D72FB" w:rsidRPr="00A62BB0" w:rsidRDefault="006D72FB" w:rsidP="002124D8">
            <w:pPr>
              <w:pStyle w:val="TAC"/>
              <w:rPr>
                <w:rFonts w:cs="v4.2.0"/>
              </w:rPr>
            </w:pPr>
          </w:p>
        </w:tc>
        <w:tc>
          <w:tcPr>
            <w:tcW w:w="2203" w:type="dxa"/>
            <w:gridSpan w:val="2"/>
            <w:vMerge/>
          </w:tcPr>
          <w:p w14:paraId="113C270E" w14:textId="77777777" w:rsidR="006D72FB" w:rsidRPr="00A62BB0" w:rsidRDefault="006D72FB" w:rsidP="002124D8">
            <w:pPr>
              <w:pStyle w:val="TAC"/>
            </w:pPr>
          </w:p>
        </w:tc>
      </w:tr>
      <w:tr w:rsidR="006D72FB" w:rsidRPr="00A62BB0" w14:paraId="709B10A5" w14:textId="77777777" w:rsidTr="002124D8">
        <w:trPr>
          <w:cantSplit/>
          <w:trHeight w:val="292"/>
        </w:trPr>
        <w:tc>
          <w:tcPr>
            <w:tcW w:w="2623" w:type="dxa"/>
            <w:gridSpan w:val="2"/>
            <w:tcBorders>
              <w:left w:val="single" w:sz="4" w:space="0" w:color="auto"/>
              <w:bottom w:val="single" w:sz="4" w:space="0" w:color="auto"/>
            </w:tcBorders>
          </w:tcPr>
          <w:p w14:paraId="2DCCEA18" w14:textId="77777777" w:rsidR="006D72FB" w:rsidRPr="00A62BB0" w:rsidRDefault="006D72FB" w:rsidP="002124D8">
            <w:pPr>
              <w:pStyle w:val="TAL"/>
              <w:rPr>
                <w:bCs/>
              </w:rPr>
            </w:pPr>
            <w:r w:rsidRPr="00A62BB0">
              <w:rPr>
                <w:bCs/>
              </w:rPr>
              <w:t>EPRE ratio of OCNG to OCNG DMRS (Note 1)</w:t>
            </w:r>
          </w:p>
        </w:tc>
        <w:tc>
          <w:tcPr>
            <w:tcW w:w="877" w:type="dxa"/>
            <w:tcBorders>
              <w:bottom w:val="single" w:sz="4" w:space="0" w:color="auto"/>
            </w:tcBorders>
          </w:tcPr>
          <w:p w14:paraId="293D7396" w14:textId="77777777" w:rsidR="006D72FB" w:rsidRPr="00A62BB0" w:rsidRDefault="006D72FB" w:rsidP="002124D8">
            <w:pPr>
              <w:pStyle w:val="TAC"/>
            </w:pPr>
          </w:p>
        </w:tc>
        <w:tc>
          <w:tcPr>
            <w:tcW w:w="1281" w:type="dxa"/>
            <w:vMerge/>
            <w:tcBorders>
              <w:bottom w:val="single" w:sz="4" w:space="0" w:color="auto"/>
            </w:tcBorders>
          </w:tcPr>
          <w:p w14:paraId="3588054E" w14:textId="77777777" w:rsidR="006D72FB" w:rsidRPr="00A62BB0" w:rsidRDefault="006D72FB" w:rsidP="002124D8">
            <w:pPr>
              <w:pStyle w:val="TAC"/>
            </w:pPr>
          </w:p>
        </w:tc>
        <w:tc>
          <w:tcPr>
            <w:tcW w:w="1962" w:type="dxa"/>
            <w:gridSpan w:val="2"/>
            <w:vMerge/>
            <w:tcBorders>
              <w:bottom w:val="single" w:sz="4" w:space="0" w:color="auto"/>
            </w:tcBorders>
          </w:tcPr>
          <w:p w14:paraId="3E404393" w14:textId="77777777" w:rsidR="006D72FB" w:rsidRPr="00A62BB0" w:rsidRDefault="006D72FB" w:rsidP="002124D8">
            <w:pPr>
              <w:pStyle w:val="TAC"/>
              <w:rPr>
                <w:rFonts w:cs="v4.2.0"/>
              </w:rPr>
            </w:pPr>
          </w:p>
        </w:tc>
        <w:tc>
          <w:tcPr>
            <w:tcW w:w="2203" w:type="dxa"/>
            <w:gridSpan w:val="2"/>
            <w:vMerge/>
            <w:tcBorders>
              <w:bottom w:val="single" w:sz="4" w:space="0" w:color="auto"/>
            </w:tcBorders>
          </w:tcPr>
          <w:p w14:paraId="426D27C2" w14:textId="77777777" w:rsidR="006D72FB" w:rsidRPr="00A62BB0" w:rsidRDefault="006D72FB" w:rsidP="002124D8">
            <w:pPr>
              <w:pStyle w:val="TAC"/>
            </w:pPr>
          </w:p>
        </w:tc>
      </w:tr>
      <w:tr w:rsidR="006D72FB" w:rsidRPr="00A62BB0" w14:paraId="136928C8" w14:textId="77777777" w:rsidTr="002124D8">
        <w:trPr>
          <w:cantSplit/>
          <w:trHeight w:val="150"/>
        </w:trPr>
        <w:tc>
          <w:tcPr>
            <w:tcW w:w="2623" w:type="dxa"/>
            <w:gridSpan w:val="2"/>
          </w:tcPr>
          <w:p w14:paraId="07DA7B9D" w14:textId="77777777" w:rsidR="006D72FB" w:rsidRPr="00A62BB0" w:rsidRDefault="006D72FB" w:rsidP="002124D8">
            <w:pPr>
              <w:pStyle w:val="TAL"/>
            </w:pPr>
            <w:r w:rsidRPr="00A62BB0">
              <w:rPr>
                <w:rFonts w:eastAsia="Calibri"/>
                <w:position w:val="-12"/>
                <w:szCs w:val="22"/>
                <w:lang w:val="en-US"/>
              </w:rPr>
              <w:object w:dxaOrig="405" w:dyaOrig="345" w14:anchorId="507C2681">
                <v:shape id="_x0000_i1083" type="#_x0000_t75" style="width:18pt;height:18pt" o:ole="" fillcolor="window">
                  <v:imagedata r:id="rId12" o:title=""/>
                </v:shape>
                <o:OLEObject Type="Embed" ProgID="Equation.3" ShapeID="_x0000_i1083" DrawAspect="Content" ObjectID="_1672239347" r:id="rId73"/>
              </w:object>
            </w:r>
            <w:r w:rsidRPr="00A62BB0">
              <w:rPr>
                <w:vertAlign w:val="superscript"/>
                <w:lang w:val="en-US"/>
              </w:rPr>
              <w:t>Note2</w:t>
            </w:r>
          </w:p>
        </w:tc>
        <w:tc>
          <w:tcPr>
            <w:tcW w:w="877" w:type="dxa"/>
          </w:tcPr>
          <w:p w14:paraId="63C4D847" w14:textId="77777777" w:rsidR="006D72FB" w:rsidRPr="00A62BB0" w:rsidRDefault="006D72FB" w:rsidP="002124D8">
            <w:pPr>
              <w:pStyle w:val="TAC"/>
            </w:pPr>
            <w:r w:rsidRPr="00A62BB0">
              <w:t>dBm/15kHz Note5</w:t>
            </w:r>
          </w:p>
        </w:tc>
        <w:tc>
          <w:tcPr>
            <w:tcW w:w="1281" w:type="dxa"/>
          </w:tcPr>
          <w:p w14:paraId="11A9F603" w14:textId="77777777" w:rsidR="006D72FB" w:rsidRPr="00A62BB0" w:rsidRDefault="006D72FB" w:rsidP="002124D8">
            <w:pPr>
              <w:pStyle w:val="TAC"/>
            </w:pPr>
          </w:p>
        </w:tc>
        <w:tc>
          <w:tcPr>
            <w:tcW w:w="1962" w:type="dxa"/>
            <w:gridSpan w:val="2"/>
          </w:tcPr>
          <w:p w14:paraId="404F78E1" w14:textId="77777777" w:rsidR="006D72FB" w:rsidRPr="00A62BB0" w:rsidRDefault="006D72FB" w:rsidP="002124D8">
            <w:pPr>
              <w:pStyle w:val="TAC"/>
            </w:pPr>
            <w:r w:rsidRPr="008A0321">
              <w:t>N/A</w:t>
            </w:r>
          </w:p>
        </w:tc>
        <w:tc>
          <w:tcPr>
            <w:tcW w:w="2203" w:type="dxa"/>
            <w:gridSpan w:val="2"/>
          </w:tcPr>
          <w:p w14:paraId="43DD1486" w14:textId="77777777" w:rsidR="006D72FB" w:rsidRPr="00A62BB0" w:rsidRDefault="006D72FB" w:rsidP="002124D8">
            <w:pPr>
              <w:pStyle w:val="TAC"/>
            </w:pPr>
            <w:r w:rsidRPr="008A0321">
              <w:t>N/A</w:t>
            </w:r>
          </w:p>
        </w:tc>
      </w:tr>
      <w:tr w:rsidR="006D72FB" w:rsidRPr="00A62BB0" w14:paraId="44B47328" w14:textId="77777777" w:rsidTr="002124D8">
        <w:trPr>
          <w:cantSplit/>
          <w:trHeight w:val="150"/>
        </w:trPr>
        <w:tc>
          <w:tcPr>
            <w:tcW w:w="2623" w:type="dxa"/>
            <w:gridSpan w:val="2"/>
          </w:tcPr>
          <w:p w14:paraId="444E3ACD" w14:textId="77777777" w:rsidR="006D72FB" w:rsidRPr="00A62BB0" w:rsidRDefault="006D72FB" w:rsidP="002124D8">
            <w:pPr>
              <w:pStyle w:val="TAL"/>
            </w:pPr>
            <w:r w:rsidRPr="00A62BB0">
              <w:rPr>
                <w:rFonts w:eastAsia="Calibri"/>
                <w:position w:val="-12"/>
                <w:szCs w:val="22"/>
                <w:lang w:val="en-US"/>
              </w:rPr>
              <w:object w:dxaOrig="405" w:dyaOrig="345" w14:anchorId="45DDFA9B">
                <v:shape id="_x0000_i1084" type="#_x0000_t75" style="width:18pt;height:18pt" o:ole="" fillcolor="window">
                  <v:imagedata r:id="rId12" o:title=""/>
                </v:shape>
                <o:OLEObject Type="Embed" ProgID="Equation.3" ShapeID="_x0000_i1084" DrawAspect="Content" ObjectID="_1672239348" r:id="rId74"/>
              </w:object>
            </w:r>
            <w:r w:rsidRPr="00A62BB0">
              <w:rPr>
                <w:vertAlign w:val="superscript"/>
                <w:lang w:val="en-US"/>
              </w:rPr>
              <w:t>Note2</w:t>
            </w:r>
          </w:p>
        </w:tc>
        <w:tc>
          <w:tcPr>
            <w:tcW w:w="877" w:type="dxa"/>
          </w:tcPr>
          <w:p w14:paraId="0832A284" w14:textId="77777777" w:rsidR="006D72FB" w:rsidRPr="00A62BB0" w:rsidRDefault="006D72FB" w:rsidP="002124D8">
            <w:pPr>
              <w:pStyle w:val="TAC"/>
            </w:pPr>
            <w:r w:rsidRPr="00A62BB0">
              <w:t>dBm/SCS Note4</w:t>
            </w:r>
          </w:p>
        </w:tc>
        <w:tc>
          <w:tcPr>
            <w:tcW w:w="1281" w:type="dxa"/>
          </w:tcPr>
          <w:p w14:paraId="199165D7" w14:textId="77777777" w:rsidR="006D72FB" w:rsidRPr="00A62BB0" w:rsidRDefault="006D72FB" w:rsidP="002124D8">
            <w:pPr>
              <w:pStyle w:val="TAC"/>
              <w:rPr>
                <w:lang w:val="da-DK"/>
              </w:rPr>
            </w:pPr>
            <w:r w:rsidRPr="00A62BB0">
              <w:t>Config 1</w:t>
            </w:r>
          </w:p>
        </w:tc>
        <w:tc>
          <w:tcPr>
            <w:tcW w:w="1962" w:type="dxa"/>
            <w:gridSpan w:val="2"/>
          </w:tcPr>
          <w:p w14:paraId="79FCB24F" w14:textId="77777777" w:rsidR="006D72FB" w:rsidRPr="00A62BB0" w:rsidRDefault="006D72FB" w:rsidP="002124D8">
            <w:pPr>
              <w:pStyle w:val="TAC"/>
            </w:pPr>
            <w:r w:rsidRPr="008A0321">
              <w:t>N/A</w:t>
            </w:r>
          </w:p>
        </w:tc>
        <w:tc>
          <w:tcPr>
            <w:tcW w:w="2203" w:type="dxa"/>
            <w:gridSpan w:val="2"/>
          </w:tcPr>
          <w:p w14:paraId="6E516C4B" w14:textId="77777777" w:rsidR="006D72FB" w:rsidRPr="00A62BB0" w:rsidRDefault="006D72FB" w:rsidP="002124D8">
            <w:pPr>
              <w:pStyle w:val="TAC"/>
            </w:pPr>
            <w:r w:rsidRPr="008A0321">
              <w:t>N/A</w:t>
            </w:r>
          </w:p>
        </w:tc>
      </w:tr>
      <w:tr w:rsidR="006D72FB" w:rsidRPr="00A62BB0" w14:paraId="5C9373A7" w14:textId="77777777" w:rsidTr="002124D8">
        <w:trPr>
          <w:cantSplit/>
          <w:trHeight w:val="92"/>
        </w:trPr>
        <w:tc>
          <w:tcPr>
            <w:tcW w:w="2623" w:type="dxa"/>
            <w:gridSpan w:val="2"/>
          </w:tcPr>
          <w:p w14:paraId="59B28D63" w14:textId="77777777" w:rsidR="006D72FB" w:rsidRPr="00A62BB0" w:rsidRDefault="006D72FB" w:rsidP="002124D8">
            <w:pPr>
              <w:pStyle w:val="TAL"/>
              <w:rPr>
                <w:rFonts w:cs="v4.2.0"/>
              </w:rPr>
            </w:pPr>
            <w:r w:rsidRPr="00A62BB0">
              <w:rPr>
                <w:rFonts w:cs="v4.2.0"/>
              </w:rPr>
              <w:t>SS-RSRP</w:t>
            </w:r>
            <w:r w:rsidRPr="00A62BB0">
              <w:rPr>
                <w:vertAlign w:val="superscript"/>
              </w:rPr>
              <w:t xml:space="preserve"> Note 3</w:t>
            </w:r>
          </w:p>
        </w:tc>
        <w:tc>
          <w:tcPr>
            <w:tcW w:w="877" w:type="dxa"/>
          </w:tcPr>
          <w:p w14:paraId="31E6F039" w14:textId="77777777" w:rsidR="006D72FB" w:rsidRPr="00A62BB0" w:rsidRDefault="006D72FB" w:rsidP="002124D8">
            <w:pPr>
              <w:pStyle w:val="TAC"/>
            </w:pPr>
            <w:r w:rsidRPr="00A62BB0">
              <w:t>dBm/SCS Note5</w:t>
            </w:r>
          </w:p>
        </w:tc>
        <w:tc>
          <w:tcPr>
            <w:tcW w:w="1281" w:type="dxa"/>
          </w:tcPr>
          <w:p w14:paraId="039A8BB5" w14:textId="77777777" w:rsidR="006D72FB" w:rsidRPr="00A62BB0" w:rsidRDefault="006D72FB" w:rsidP="002124D8">
            <w:pPr>
              <w:pStyle w:val="TAC"/>
              <w:rPr>
                <w:lang w:val="da-DK"/>
              </w:rPr>
            </w:pPr>
            <w:r w:rsidRPr="00A62BB0">
              <w:t>Config 1</w:t>
            </w:r>
          </w:p>
        </w:tc>
        <w:tc>
          <w:tcPr>
            <w:tcW w:w="984" w:type="dxa"/>
          </w:tcPr>
          <w:p w14:paraId="5AEE5FCA" w14:textId="77777777" w:rsidR="006D72FB" w:rsidRPr="00A62BB0" w:rsidRDefault="006D72FB" w:rsidP="002124D8">
            <w:pPr>
              <w:pStyle w:val="TAC"/>
            </w:pPr>
            <w:r w:rsidRPr="008A0321">
              <w:t>-87</w:t>
            </w:r>
          </w:p>
        </w:tc>
        <w:tc>
          <w:tcPr>
            <w:tcW w:w="978" w:type="dxa"/>
          </w:tcPr>
          <w:p w14:paraId="05DDBBB4" w14:textId="77777777" w:rsidR="006D72FB" w:rsidRPr="00A62BB0" w:rsidRDefault="006D72FB" w:rsidP="002124D8">
            <w:pPr>
              <w:pStyle w:val="TAC"/>
            </w:pPr>
            <w:r w:rsidRPr="008A0321">
              <w:t>-87</w:t>
            </w:r>
          </w:p>
        </w:tc>
        <w:tc>
          <w:tcPr>
            <w:tcW w:w="993" w:type="dxa"/>
          </w:tcPr>
          <w:p w14:paraId="26768A69" w14:textId="77777777" w:rsidR="006D72FB" w:rsidRPr="00A62BB0" w:rsidRDefault="006D72FB" w:rsidP="002124D8">
            <w:pPr>
              <w:pStyle w:val="TAC"/>
            </w:pPr>
            <w:r w:rsidRPr="00A62BB0">
              <w:t>-Infinity</w:t>
            </w:r>
          </w:p>
        </w:tc>
        <w:tc>
          <w:tcPr>
            <w:tcW w:w="1210" w:type="dxa"/>
          </w:tcPr>
          <w:p w14:paraId="2CA8A374" w14:textId="77777777" w:rsidR="006D72FB" w:rsidRPr="00A62BB0" w:rsidRDefault="006D72FB" w:rsidP="002124D8">
            <w:pPr>
              <w:pStyle w:val="TAC"/>
            </w:pPr>
            <w:r w:rsidRPr="008A0321">
              <w:t>-87</w:t>
            </w:r>
          </w:p>
        </w:tc>
      </w:tr>
      <w:tr w:rsidR="006D72FB" w:rsidRPr="00A62BB0" w14:paraId="533E1808" w14:textId="77777777" w:rsidTr="002124D8">
        <w:trPr>
          <w:cantSplit/>
          <w:trHeight w:val="94"/>
        </w:trPr>
        <w:tc>
          <w:tcPr>
            <w:tcW w:w="2623" w:type="dxa"/>
            <w:gridSpan w:val="2"/>
          </w:tcPr>
          <w:p w14:paraId="1FC8B7B2" w14:textId="77777777" w:rsidR="006D72FB" w:rsidRPr="00A62BB0" w:rsidRDefault="006D72FB" w:rsidP="002124D8">
            <w:pPr>
              <w:pStyle w:val="TAL"/>
            </w:pPr>
            <w:r w:rsidRPr="00A62BB0">
              <w:rPr>
                <w:position w:val="-12"/>
              </w:rPr>
              <w:object w:dxaOrig="620" w:dyaOrig="380" w14:anchorId="6FE3DAAE">
                <v:shape id="_x0000_i1085" type="#_x0000_t75" style="width:30pt;height:18pt" o:ole="" fillcolor="window">
                  <v:imagedata r:id="rId16" o:title=""/>
                </v:shape>
                <o:OLEObject Type="Embed" ProgID="Equation.3" ShapeID="_x0000_i1085" DrawAspect="Content" ObjectID="_1672239349" r:id="rId75"/>
              </w:object>
            </w:r>
          </w:p>
        </w:tc>
        <w:tc>
          <w:tcPr>
            <w:tcW w:w="877" w:type="dxa"/>
          </w:tcPr>
          <w:p w14:paraId="723BDBF6" w14:textId="77777777" w:rsidR="006D72FB" w:rsidRPr="00A62BB0" w:rsidRDefault="006D72FB" w:rsidP="002124D8">
            <w:pPr>
              <w:pStyle w:val="TAC"/>
            </w:pPr>
            <w:r w:rsidRPr="00A62BB0">
              <w:t>dB</w:t>
            </w:r>
          </w:p>
        </w:tc>
        <w:tc>
          <w:tcPr>
            <w:tcW w:w="1281" w:type="dxa"/>
          </w:tcPr>
          <w:p w14:paraId="7D726453" w14:textId="77777777" w:rsidR="006D72FB" w:rsidRPr="00A62BB0" w:rsidRDefault="006D72FB" w:rsidP="002124D8">
            <w:pPr>
              <w:pStyle w:val="TAC"/>
            </w:pPr>
            <w:r w:rsidRPr="00A62BB0">
              <w:t>Config 1</w:t>
            </w:r>
          </w:p>
        </w:tc>
        <w:tc>
          <w:tcPr>
            <w:tcW w:w="984" w:type="dxa"/>
          </w:tcPr>
          <w:p w14:paraId="287FBD03" w14:textId="77777777" w:rsidR="006D72FB" w:rsidRPr="00A62BB0" w:rsidDel="004B51DC" w:rsidRDefault="006D72FB" w:rsidP="002124D8">
            <w:pPr>
              <w:pStyle w:val="TAC"/>
            </w:pPr>
            <w:r w:rsidRPr="008A0321">
              <w:t>N/A</w:t>
            </w:r>
          </w:p>
        </w:tc>
        <w:tc>
          <w:tcPr>
            <w:tcW w:w="978" w:type="dxa"/>
          </w:tcPr>
          <w:p w14:paraId="4782F57B" w14:textId="77777777" w:rsidR="006D72FB" w:rsidRPr="00A62BB0" w:rsidDel="004B51DC" w:rsidRDefault="006D72FB" w:rsidP="002124D8">
            <w:pPr>
              <w:pStyle w:val="TAC"/>
            </w:pPr>
            <w:r w:rsidRPr="008A0321">
              <w:t>N/A</w:t>
            </w:r>
          </w:p>
        </w:tc>
        <w:tc>
          <w:tcPr>
            <w:tcW w:w="993" w:type="dxa"/>
          </w:tcPr>
          <w:p w14:paraId="06103DEA" w14:textId="77777777" w:rsidR="006D72FB" w:rsidRPr="00A62BB0" w:rsidDel="00B36E6D" w:rsidRDefault="006D72FB" w:rsidP="002124D8">
            <w:pPr>
              <w:pStyle w:val="TAC"/>
            </w:pPr>
            <w:r w:rsidRPr="008A0321">
              <w:t>N/A</w:t>
            </w:r>
          </w:p>
        </w:tc>
        <w:tc>
          <w:tcPr>
            <w:tcW w:w="1210" w:type="dxa"/>
          </w:tcPr>
          <w:p w14:paraId="3823DF66" w14:textId="77777777" w:rsidR="006D72FB" w:rsidRPr="00A62BB0" w:rsidDel="004B51DC" w:rsidRDefault="006D72FB" w:rsidP="002124D8">
            <w:pPr>
              <w:pStyle w:val="TAC"/>
            </w:pPr>
            <w:r w:rsidRPr="008A0321">
              <w:t>N/A</w:t>
            </w:r>
          </w:p>
        </w:tc>
      </w:tr>
      <w:tr w:rsidR="006D72FB" w:rsidRPr="00A62BB0" w14:paraId="72DB2ABC" w14:textId="77777777" w:rsidTr="002124D8">
        <w:trPr>
          <w:cantSplit/>
          <w:trHeight w:val="94"/>
        </w:trPr>
        <w:tc>
          <w:tcPr>
            <w:tcW w:w="2623" w:type="dxa"/>
            <w:gridSpan w:val="2"/>
          </w:tcPr>
          <w:p w14:paraId="102CCBCB" w14:textId="77777777" w:rsidR="006D72FB" w:rsidRPr="00A62BB0" w:rsidRDefault="006D72FB" w:rsidP="002124D8">
            <w:pPr>
              <w:pStyle w:val="TAL"/>
            </w:pPr>
            <w:r w:rsidRPr="00A62BB0">
              <w:rPr>
                <w:position w:val="-12"/>
              </w:rPr>
              <w:object w:dxaOrig="800" w:dyaOrig="380" w14:anchorId="13494544">
                <v:shape id="_x0000_i1086" type="#_x0000_t75" style="width:36pt;height:18pt" o:ole="" fillcolor="window">
                  <v:imagedata r:id="rId18" o:title=""/>
                </v:shape>
                <o:OLEObject Type="Embed" ProgID="Equation.3" ShapeID="_x0000_i1086" DrawAspect="Content" ObjectID="_1672239350" r:id="rId76"/>
              </w:object>
            </w:r>
          </w:p>
        </w:tc>
        <w:tc>
          <w:tcPr>
            <w:tcW w:w="877" w:type="dxa"/>
          </w:tcPr>
          <w:p w14:paraId="2192D8E7" w14:textId="77777777" w:rsidR="006D72FB" w:rsidRPr="00A62BB0" w:rsidRDefault="006D72FB" w:rsidP="002124D8">
            <w:pPr>
              <w:pStyle w:val="TAC"/>
            </w:pPr>
            <w:r w:rsidRPr="00A62BB0">
              <w:t>dB</w:t>
            </w:r>
          </w:p>
        </w:tc>
        <w:tc>
          <w:tcPr>
            <w:tcW w:w="1281" w:type="dxa"/>
          </w:tcPr>
          <w:p w14:paraId="1997EB90" w14:textId="77777777" w:rsidR="006D72FB" w:rsidRPr="00A62BB0" w:rsidRDefault="006D72FB" w:rsidP="002124D8">
            <w:pPr>
              <w:pStyle w:val="TAC"/>
            </w:pPr>
            <w:r w:rsidRPr="00A62BB0">
              <w:t>Config 1</w:t>
            </w:r>
          </w:p>
        </w:tc>
        <w:tc>
          <w:tcPr>
            <w:tcW w:w="984" w:type="dxa"/>
          </w:tcPr>
          <w:p w14:paraId="7434BE63" w14:textId="77777777" w:rsidR="006D72FB" w:rsidRPr="00A62BB0" w:rsidDel="004B51DC" w:rsidRDefault="006D72FB" w:rsidP="002124D8">
            <w:pPr>
              <w:pStyle w:val="TAC"/>
            </w:pPr>
            <w:r w:rsidRPr="008A0321">
              <w:t>N/A</w:t>
            </w:r>
          </w:p>
        </w:tc>
        <w:tc>
          <w:tcPr>
            <w:tcW w:w="978" w:type="dxa"/>
          </w:tcPr>
          <w:p w14:paraId="2678DC52" w14:textId="77777777" w:rsidR="006D72FB" w:rsidRPr="00A62BB0" w:rsidDel="004B51DC" w:rsidRDefault="006D72FB" w:rsidP="002124D8">
            <w:pPr>
              <w:pStyle w:val="TAC"/>
            </w:pPr>
            <w:r w:rsidRPr="008A0321">
              <w:t>N/A</w:t>
            </w:r>
          </w:p>
        </w:tc>
        <w:tc>
          <w:tcPr>
            <w:tcW w:w="993" w:type="dxa"/>
          </w:tcPr>
          <w:p w14:paraId="05A8EF1D" w14:textId="77777777" w:rsidR="006D72FB" w:rsidRPr="00A62BB0" w:rsidDel="00B36E6D" w:rsidRDefault="006D72FB" w:rsidP="002124D8">
            <w:pPr>
              <w:pStyle w:val="TAC"/>
            </w:pPr>
            <w:r w:rsidRPr="008A0321">
              <w:t>N/A</w:t>
            </w:r>
          </w:p>
        </w:tc>
        <w:tc>
          <w:tcPr>
            <w:tcW w:w="1210" w:type="dxa"/>
          </w:tcPr>
          <w:p w14:paraId="3CE9DD4A" w14:textId="77777777" w:rsidR="006D72FB" w:rsidRPr="00A62BB0" w:rsidDel="004B51DC" w:rsidRDefault="006D72FB" w:rsidP="002124D8">
            <w:pPr>
              <w:pStyle w:val="TAC"/>
            </w:pPr>
            <w:r w:rsidRPr="008A0321">
              <w:t>N/A</w:t>
            </w:r>
          </w:p>
        </w:tc>
      </w:tr>
      <w:tr w:rsidR="006D72FB" w:rsidRPr="00A62BB0" w14:paraId="08852285" w14:textId="77777777" w:rsidTr="002124D8">
        <w:trPr>
          <w:cantSplit/>
          <w:trHeight w:val="94"/>
        </w:trPr>
        <w:tc>
          <w:tcPr>
            <w:tcW w:w="2623" w:type="dxa"/>
            <w:gridSpan w:val="2"/>
          </w:tcPr>
          <w:p w14:paraId="5D0359BE" w14:textId="77777777" w:rsidR="006D72FB" w:rsidRPr="00A62BB0" w:rsidRDefault="006D72FB" w:rsidP="002124D8">
            <w:pPr>
              <w:pStyle w:val="TAL"/>
            </w:pPr>
            <w:r w:rsidRPr="00A62BB0">
              <w:rPr>
                <w:lang w:val="en-US"/>
              </w:rPr>
              <w:t>Io</w:t>
            </w:r>
            <w:r w:rsidRPr="00A62BB0">
              <w:rPr>
                <w:vertAlign w:val="superscript"/>
                <w:lang w:val="en-US"/>
              </w:rPr>
              <w:t>Note3</w:t>
            </w:r>
          </w:p>
        </w:tc>
        <w:tc>
          <w:tcPr>
            <w:tcW w:w="877" w:type="dxa"/>
          </w:tcPr>
          <w:p w14:paraId="6496BA25" w14:textId="77777777" w:rsidR="006D72FB" w:rsidRPr="00A62BB0" w:rsidRDefault="006D72FB" w:rsidP="002124D8">
            <w:pPr>
              <w:pStyle w:val="TAC"/>
            </w:pPr>
            <w:r w:rsidRPr="00A62BB0">
              <w:t>dBm/95.04 MHz Note5</w:t>
            </w:r>
          </w:p>
        </w:tc>
        <w:tc>
          <w:tcPr>
            <w:tcW w:w="1281" w:type="dxa"/>
          </w:tcPr>
          <w:p w14:paraId="056FFB68" w14:textId="77777777" w:rsidR="006D72FB" w:rsidRPr="00A62BB0" w:rsidRDefault="006D72FB" w:rsidP="002124D8">
            <w:pPr>
              <w:pStyle w:val="TAC"/>
            </w:pPr>
            <w:r w:rsidRPr="00A62BB0">
              <w:t>Config 1</w:t>
            </w:r>
          </w:p>
        </w:tc>
        <w:tc>
          <w:tcPr>
            <w:tcW w:w="984" w:type="dxa"/>
          </w:tcPr>
          <w:p w14:paraId="340C6FB7" w14:textId="77777777" w:rsidR="006D72FB" w:rsidRPr="00A62BB0" w:rsidRDefault="006D72FB" w:rsidP="002124D8">
            <w:pPr>
              <w:pStyle w:val="TAC"/>
            </w:pPr>
            <w:r w:rsidRPr="008A0321">
              <w:t>-58.01</w:t>
            </w:r>
          </w:p>
        </w:tc>
        <w:tc>
          <w:tcPr>
            <w:tcW w:w="978" w:type="dxa"/>
          </w:tcPr>
          <w:p w14:paraId="5C269C64" w14:textId="77777777" w:rsidR="006D72FB" w:rsidRPr="00A62BB0" w:rsidRDefault="006D72FB" w:rsidP="002124D8">
            <w:pPr>
              <w:pStyle w:val="TAC"/>
            </w:pPr>
            <w:r w:rsidRPr="008A0321">
              <w:t>-58.01</w:t>
            </w:r>
          </w:p>
        </w:tc>
        <w:tc>
          <w:tcPr>
            <w:tcW w:w="993" w:type="dxa"/>
          </w:tcPr>
          <w:p w14:paraId="504A8B28" w14:textId="77777777" w:rsidR="006D72FB" w:rsidRPr="00A62BB0" w:rsidRDefault="006D72FB" w:rsidP="002124D8">
            <w:pPr>
              <w:pStyle w:val="TAC"/>
            </w:pPr>
            <w:r w:rsidRPr="00A62BB0">
              <w:t>-Infinity</w:t>
            </w:r>
          </w:p>
        </w:tc>
        <w:tc>
          <w:tcPr>
            <w:tcW w:w="1210" w:type="dxa"/>
          </w:tcPr>
          <w:p w14:paraId="56C96DC6" w14:textId="77777777" w:rsidR="006D72FB" w:rsidRPr="00A62BB0" w:rsidRDefault="006D72FB" w:rsidP="002124D8">
            <w:pPr>
              <w:pStyle w:val="TAC"/>
            </w:pPr>
            <w:r w:rsidRPr="008A0321">
              <w:t>-58.01</w:t>
            </w:r>
          </w:p>
        </w:tc>
      </w:tr>
      <w:tr w:rsidR="006D72FB" w:rsidRPr="00A62BB0" w14:paraId="0457989A" w14:textId="77777777" w:rsidTr="002124D8">
        <w:trPr>
          <w:cantSplit/>
          <w:trHeight w:val="150"/>
        </w:trPr>
        <w:tc>
          <w:tcPr>
            <w:tcW w:w="2623" w:type="dxa"/>
            <w:gridSpan w:val="2"/>
          </w:tcPr>
          <w:p w14:paraId="7689F6C5" w14:textId="77777777" w:rsidR="006D72FB" w:rsidRPr="00A62BB0" w:rsidRDefault="006D72FB" w:rsidP="002124D8">
            <w:pPr>
              <w:pStyle w:val="TAL"/>
            </w:pPr>
            <w:r w:rsidRPr="00A62BB0">
              <w:lastRenderedPageBreak/>
              <w:t xml:space="preserve">Propagation Condition </w:t>
            </w:r>
          </w:p>
        </w:tc>
        <w:tc>
          <w:tcPr>
            <w:tcW w:w="877" w:type="dxa"/>
          </w:tcPr>
          <w:p w14:paraId="25CCD516" w14:textId="77777777" w:rsidR="006D72FB" w:rsidRPr="00A62BB0" w:rsidRDefault="006D72FB" w:rsidP="002124D8">
            <w:pPr>
              <w:pStyle w:val="TAC"/>
            </w:pPr>
          </w:p>
        </w:tc>
        <w:tc>
          <w:tcPr>
            <w:tcW w:w="1281" w:type="dxa"/>
          </w:tcPr>
          <w:p w14:paraId="3E1767A9" w14:textId="77777777" w:rsidR="006D72FB" w:rsidRPr="00A62BB0" w:rsidRDefault="006D72FB" w:rsidP="002124D8">
            <w:pPr>
              <w:pStyle w:val="TAC"/>
              <w:rPr>
                <w:rFonts w:cs="v4.2.0"/>
              </w:rPr>
            </w:pPr>
            <w:r w:rsidRPr="00A62BB0">
              <w:t>Config 1</w:t>
            </w:r>
          </w:p>
        </w:tc>
        <w:tc>
          <w:tcPr>
            <w:tcW w:w="4165" w:type="dxa"/>
            <w:gridSpan w:val="4"/>
          </w:tcPr>
          <w:p w14:paraId="22F0A0DA" w14:textId="77777777" w:rsidR="006D72FB" w:rsidRPr="00A62BB0" w:rsidRDefault="006D72FB" w:rsidP="002124D8">
            <w:pPr>
              <w:pStyle w:val="TAC"/>
            </w:pPr>
            <w:r w:rsidRPr="00A62BB0">
              <w:rPr>
                <w:rFonts w:cs="v4.2.0"/>
              </w:rPr>
              <w:t>AWGN</w:t>
            </w:r>
          </w:p>
        </w:tc>
      </w:tr>
      <w:tr w:rsidR="006D72FB" w:rsidRPr="00A62BB0" w14:paraId="474D24A5" w14:textId="77777777" w:rsidTr="002124D8">
        <w:trPr>
          <w:cantSplit/>
          <w:trHeight w:val="1023"/>
        </w:trPr>
        <w:tc>
          <w:tcPr>
            <w:tcW w:w="8946" w:type="dxa"/>
            <w:gridSpan w:val="8"/>
          </w:tcPr>
          <w:p w14:paraId="2F85F169" w14:textId="77777777" w:rsidR="006D72FB" w:rsidRPr="00A62BB0" w:rsidRDefault="006D72FB" w:rsidP="002124D8">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08B1C17" w14:textId="77777777" w:rsidR="006D72FB" w:rsidRPr="00A62BB0" w:rsidRDefault="006D72FB" w:rsidP="002124D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CF30583">
                <v:shape id="_x0000_i1087" type="#_x0000_t75" style="width:18pt;height:18pt" o:ole="" fillcolor="window">
                  <v:imagedata r:id="rId12" o:title=""/>
                </v:shape>
                <o:OLEObject Type="Embed" ProgID="Equation.3" ShapeID="_x0000_i1087" DrawAspect="Content" ObjectID="_1672239351" r:id="rId77"/>
              </w:object>
            </w:r>
            <w:r w:rsidRPr="00A62BB0">
              <w:rPr>
                <w:lang w:val="en-US"/>
              </w:rPr>
              <w:t xml:space="preserve"> to be fulfilled.</w:t>
            </w:r>
          </w:p>
          <w:p w14:paraId="33C17B1E" w14:textId="77777777" w:rsidR="006D72FB" w:rsidRPr="00A62BB0" w:rsidRDefault="006D72FB" w:rsidP="002124D8">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209D02CB" w14:textId="77777777" w:rsidR="006D72FB" w:rsidRPr="00A62BB0" w:rsidRDefault="006D72FB" w:rsidP="002124D8">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4280F7DE" w14:textId="77777777" w:rsidR="006D72FB" w:rsidRPr="00A62BB0" w:rsidRDefault="006D72FB" w:rsidP="002124D8">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68B1DC7C" w14:textId="77777777" w:rsidR="006D72FB" w:rsidRDefault="006D72FB" w:rsidP="002124D8">
            <w:pPr>
              <w:pStyle w:val="TAN"/>
              <w:spacing w:line="256" w:lineRule="auto"/>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0A645CEA" w14:textId="77777777" w:rsidR="006D72FB" w:rsidRPr="00A62BB0" w:rsidRDefault="006D72FB" w:rsidP="002124D8">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0D4B6621" w14:textId="77777777" w:rsidR="006D72FB" w:rsidRPr="002205EE" w:rsidRDefault="006D72FB" w:rsidP="006D72FB">
      <w:pPr>
        <w:keepNext/>
        <w:keepLines/>
        <w:spacing w:before="240"/>
        <w:ind w:left="1134" w:hanging="1134"/>
        <w:outlineLvl w:val="0"/>
        <w:rPr>
          <w:rFonts w:ascii="Arial" w:hAnsi="Arial"/>
          <w:b/>
          <w:color w:val="0000FF"/>
          <w:sz w:val="36"/>
        </w:rPr>
      </w:pPr>
    </w:p>
    <w:p w14:paraId="2099C6F3" w14:textId="77777777" w:rsidR="006D72FB" w:rsidRPr="002205EE" w:rsidRDefault="006D72FB" w:rsidP="006D72F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6720C47" w14:textId="77777777" w:rsidR="006D72FB" w:rsidRPr="002205EE" w:rsidRDefault="006D72FB" w:rsidP="006D72FB">
      <w:pPr>
        <w:keepNext/>
        <w:keepLines/>
        <w:spacing w:before="240"/>
        <w:ind w:left="1134" w:hanging="1134"/>
        <w:outlineLvl w:val="0"/>
        <w:rPr>
          <w:rFonts w:ascii="Arial" w:hAnsi="Arial"/>
          <w:b/>
          <w:color w:val="0000FF"/>
          <w:sz w:val="36"/>
        </w:rPr>
      </w:pPr>
    </w:p>
    <w:p w14:paraId="24C58B57" w14:textId="77777777" w:rsidR="006D72FB" w:rsidRPr="00A62BB0" w:rsidRDefault="006D72FB" w:rsidP="006D72FB">
      <w:pPr>
        <w:keepNext/>
        <w:keepLines/>
        <w:spacing w:before="60"/>
        <w:jc w:val="center"/>
        <w:rPr>
          <w:rFonts w:ascii="Arial" w:hAnsi="Arial"/>
          <w:b/>
        </w:rPr>
      </w:pPr>
      <w:r w:rsidRPr="00A62BB0">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6D72FB" w:rsidRPr="00A62BB0" w14:paraId="0D53D98F" w14:textId="77777777" w:rsidTr="002124D8">
        <w:trPr>
          <w:cantSplit/>
          <w:trHeight w:val="150"/>
        </w:trPr>
        <w:tc>
          <w:tcPr>
            <w:tcW w:w="2624" w:type="dxa"/>
            <w:gridSpan w:val="2"/>
            <w:vMerge w:val="restart"/>
            <w:tcBorders>
              <w:top w:val="single" w:sz="4" w:space="0" w:color="auto"/>
              <w:left w:val="single" w:sz="4" w:space="0" w:color="auto"/>
            </w:tcBorders>
          </w:tcPr>
          <w:p w14:paraId="497F5A6D" w14:textId="77777777" w:rsidR="006D72FB" w:rsidRPr="00A62BB0" w:rsidRDefault="006D72FB" w:rsidP="002124D8">
            <w:pPr>
              <w:pStyle w:val="TAH"/>
              <w:rPr>
                <w:rFonts w:cs="Arial"/>
              </w:rPr>
            </w:pPr>
            <w:r w:rsidRPr="00A62BB0">
              <w:t>Parameter</w:t>
            </w:r>
          </w:p>
        </w:tc>
        <w:tc>
          <w:tcPr>
            <w:tcW w:w="877" w:type="dxa"/>
            <w:vMerge w:val="restart"/>
            <w:tcBorders>
              <w:top w:val="single" w:sz="4" w:space="0" w:color="auto"/>
            </w:tcBorders>
          </w:tcPr>
          <w:p w14:paraId="35BCEEED" w14:textId="77777777" w:rsidR="006D72FB" w:rsidRPr="00A62BB0" w:rsidRDefault="006D72FB" w:rsidP="002124D8">
            <w:pPr>
              <w:pStyle w:val="TAH"/>
              <w:rPr>
                <w:rFonts w:cs="Arial"/>
              </w:rPr>
            </w:pPr>
            <w:r w:rsidRPr="00A62BB0">
              <w:t>Unit</w:t>
            </w:r>
          </w:p>
        </w:tc>
        <w:tc>
          <w:tcPr>
            <w:tcW w:w="1280" w:type="dxa"/>
            <w:vMerge w:val="restart"/>
            <w:tcBorders>
              <w:top w:val="single" w:sz="4" w:space="0" w:color="auto"/>
            </w:tcBorders>
          </w:tcPr>
          <w:p w14:paraId="2C26C015" w14:textId="77777777" w:rsidR="006D72FB" w:rsidRPr="00A62BB0" w:rsidRDefault="006D72FB" w:rsidP="002124D8">
            <w:pPr>
              <w:pStyle w:val="TAH"/>
            </w:pPr>
            <w:r w:rsidRPr="00A62BB0">
              <w:rPr>
                <w:rFonts w:cs="Arial"/>
              </w:rPr>
              <w:t>Test configuration</w:t>
            </w:r>
          </w:p>
        </w:tc>
        <w:tc>
          <w:tcPr>
            <w:tcW w:w="1962" w:type="dxa"/>
            <w:gridSpan w:val="2"/>
            <w:tcBorders>
              <w:top w:val="single" w:sz="4" w:space="0" w:color="auto"/>
            </w:tcBorders>
          </w:tcPr>
          <w:p w14:paraId="65A3B221" w14:textId="77777777" w:rsidR="006D72FB" w:rsidRPr="00A62BB0" w:rsidRDefault="006D72FB" w:rsidP="002124D8">
            <w:pPr>
              <w:pStyle w:val="TAH"/>
              <w:rPr>
                <w:rFonts w:cs="Arial"/>
              </w:rPr>
            </w:pPr>
            <w:r w:rsidRPr="00A62BB0">
              <w:t>Cell 1</w:t>
            </w:r>
          </w:p>
        </w:tc>
        <w:tc>
          <w:tcPr>
            <w:tcW w:w="2203" w:type="dxa"/>
            <w:gridSpan w:val="2"/>
            <w:tcBorders>
              <w:top w:val="single" w:sz="4" w:space="0" w:color="auto"/>
              <w:right w:val="single" w:sz="4" w:space="0" w:color="auto"/>
            </w:tcBorders>
          </w:tcPr>
          <w:p w14:paraId="53F58749" w14:textId="77777777" w:rsidR="006D72FB" w:rsidRPr="00A62BB0" w:rsidRDefault="006D72FB" w:rsidP="002124D8">
            <w:pPr>
              <w:pStyle w:val="TAH"/>
              <w:rPr>
                <w:rFonts w:cs="Arial"/>
              </w:rPr>
            </w:pPr>
            <w:r w:rsidRPr="00A62BB0">
              <w:t>Cell 2</w:t>
            </w:r>
          </w:p>
        </w:tc>
      </w:tr>
      <w:tr w:rsidR="006D72FB" w:rsidRPr="00A62BB0" w14:paraId="3469E7E8" w14:textId="77777777" w:rsidTr="002124D8">
        <w:trPr>
          <w:cantSplit/>
          <w:trHeight w:val="150"/>
        </w:trPr>
        <w:tc>
          <w:tcPr>
            <w:tcW w:w="2624" w:type="dxa"/>
            <w:gridSpan w:val="2"/>
            <w:vMerge/>
            <w:tcBorders>
              <w:left w:val="single" w:sz="4" w:space="0" w:color="auto"/>
              <w:bottom w:val="single" w:sz="4" w:space="0" w:color="auto"/>
            </w:tcBorders>
          </w:tcPr>
          <w:p w14:paraId="64CDF4D9" w14:textId="77777777" w:rsidR="006D72FB" w:rsidRPr="00A62BB0" w:rsidRDefault="006D72FB" w:rsidP="002124D8">
            <w:pPr>
              <w:pStyle w:val="TAH"/>
              <w:rPr>
                <w:rFonts w:cs="Arial"/>
              </w:rPr>
            </w:pPr>
          </w:p>
        </w:tc>
        <w:tc>
          <w:tcPr>
            <w:tcW w:w="877" w:type="dxa"/>
            <w:vMerge/>
            <w:tcBorders>
              <w:bottom w:val="single" w:sz="4" w:space="0" w:color="auto"/>
            </w:tcBorders>
          </w:tcPr>
          <w:p w14:paraId="4C3727FC" w14:textId="77777777" w:rsidR="006D72FB" w:rsidRPr="00A62BB0" w:rsidRDefault="006D72FB" w:rsidP="002124D8">
            <w:pPr>
              <w:pStyle w:val="TAH"/>
              <w:rPr>
                <w:rFonts w:cs="Arial"/>
              </w:rPr>
            </w:pPr>
          </w:p>
        </w:tc>
        <w:tc>
          <w:tcPr>
            <w:tcW w:w="1280" w:type="dxa"/>
            <w:vMerge/>
            <w:tcBorders>
              <w:bottom w:val="single" w:sz="4" w:space="0" w:color="auto"/>
            </w:tcBorders>
          </w:tcPr>
          <w:p w14:paraId="7B05D1C0" w14:textId="77777777" w:rsidR="006D72FB" w:rsidRPr="00A62BB0" w:rsidRDefault="006D72FB" w:rsidP="002124D8">
            <w:pPr>
              <w:pStyle w:val="TAH"/>
            </w:pPr>
          </w:p>
        </w:tc>
        <w:tc>
          <w:tcPr>
            <w:tcW w:w="984" w:type="dxa"/>
            <w:tcBorders>
              <w:bottom w:val="single" w:sz="4" w:space="0" w:color="auto"/>
            </w:tcBorders>
          </w:tcPr>
          <w:p w14:paraId="294C9F79" w14:textId="77777777" w:rsidR="006D72FB" w:rsidRPr="00A62BB0" w:rsidRDefault="006D72FB" w:rsidP="002124D8">
            <w:pPr>
              <w:pStyle w:val="TAH"/>
              <w:rPr>
                <w:rFonts w:cs="Arial"/>
              </w:rPr>
            </w:pPr>
            <w:r w:rsidRPr="00A62BB0">
              <w:t>T1</w:t>
            </w:r>
          </w:p>
        </w:tc>
        <w:tc>
          <w:tcPr>
            <w:tcW w:w="978" w:type="dxa"/>
            <w:tcBorders>
              <w:bottom w:val="single" w:sz="4" w:space="0" w:color="auto"/>
            </w:tcBorders>
          </w:tcPr>
          <w:p w14:paraId="7B8EAE02" w14:textId="77777777" w:rsidR="006D72FB" w:rsidRPr="00A62BB0" w:rsidRDefault="006D72FB" w:rsidP="002124D8">
            <w:pPr>
              <w:pStyle w:val="TAH"/>
              <w:rPr>
                <w:rFonts w:cs="Arial"/>
              </w:rPr>
            </w:pPr>
            <w:r w:rsidRPr="00A62BB0">
              <w:t>T2</w:t>
            </w:r>
          </w:p>
        </w:tc>
        <w:tc>
          <w:tcPr>
            <w:tcW w:w="993" w:type="dxa"/>
            <w:tcBorders>
              <w:bottom w:val="single" w:sz="4" w:space="0" w:color="auto"/>
            </w:tcBorders>
          </w:tcPr>
          <w:p w14:paraId="2BB686C0" w14:textId="77777777" w:rsidR="006D72FB" w:rsidRPr="00A62BB0" w:rsidRDefault="006D72FB" w:rsidP="002124D8">
            <w:pPr>
              <w:pStyle w:val="TAH"/>
              <w:rPr>
                <w:rFonts w:cs="Arial"/>
              </w:rPr>
            </w:pPr>
            <w:r w:rsidRPr="00A62BB0">
              <w:t>T1</w:t>
            </w:r>
          </w:p>
        </w:tc>
        <w:tc>
          <w:tcPr>
            <w:tcW w:w="1210" w:type="dxa"/>
            <w:tcBorders>
              <w:bottom w:val="single" w:sz="4" w:space="0" w:color="auto"/>
            </w:tcBorders>
          </w:tcPr>
          <w:p w14:paraId="145C4FB1" w14:textId="77777777" w:rsidR="006D72FB" w:rsidRPr="00A62BB0" w:rsidRDefault="006D72FB" w:rsidP="002124D8">
            <w:pPr>
              <w:pStyle w:val="TAH"/>
              <w:rPr>
                <w:rFonts w:cs="Arial"/>
              </w:rPr>
            </w:pPr>
            <w:r w:rsidRPr="00A62BB0">
              <w:t>T2</w:t>
            </w:r>
          </w:p>
        </w:tc>
      </w:tr>
      <w:tr w:rsidR="006D72FB" w:rsidRPr="00A62BB0" w14:paraId="41995051" w14:textId="77777777" w:rsidTr="002124D8">
        <w:trPr>
          <w:cantSplit/>
          <w:trHeight w:val="292"/>
        </w:trPr>
        <w:tc>
          <w:tcPr>
            <w:tcW w:w="2624" w:type="dxa"/>
            <w:gridSpan w:val="2"/>
            <w:tcBorders>
              <w:left w:val="single" w:sz="4" w:space="0" w:color="auto"/>
              <w:bottom w:val="single" w:sz="4" w:space="0" w:color="auto"/>
            </w:tcBorders>
          </w:tcPr>
          <w:p w14:paraId="5DF2885F" w14:textId="77777777" w:rsidR="006D72FB" w:rsidRPr="00A62BB0" w:rsidRDefault="006D72FB" w:rsidP="002124D8">
            <w:pPr>
              <w:pStyle w:val="TAL"/>
              <w:rPr>
                <w:lang w:val="it-IT"/>
              </w:rPr>
            </w:pPr>
            <w:proofErr w:type="spellStart"/>
            <w:r w:rsidRPr="00806803">
              <w:rPr>
                <w:lang w:val="it-IT"/>
              </w:rPr>
              <w:t>AoA</w:t>
            </w:r>
            <w:proofErr w:type="spellEnd"/>
            <w:r w:rsidRPr="00806803">
              <w:rPr>
                <w:lang w:val="it-IT"/>
              </w:rPr>
              <w:t xml:space="preserve"> setup</w:t>
            </w:r>
          </w:p>
        </w:tc>
        <w:tc>
          <w:tcPr>
            <w:tcW w:w="877" w:type="dxa"/>
            <w:tcBorders>
              <w:bottom w:val="single" w:sz="4" w:space="0" w:color="auto"/>
            </w:tcBorders>
          </w:tcPr>
          <w:p w14:paraId="3C667D3A" w14:textId="77777777" w:rsidR="006D72FB" w:rsidRPr="00A62BB0" w:rsidRDefault="006D72FB" w:rsidP="002124D8">
            <w:pPr>
              <w:pStyle w:val="TAC"/>
              <w:rPr>
                <w:lang w:val="it-IT"/>
              </w:rPr>
            </w:pPr>
          </w:p>
        </w:tc>
        <w:tc>
          <w:tcPr>
            <w:tcW w:w="1280" w:type="dxa"/>
            <w:tcBorders>
              <w:bottom w:val="single" w:sz="4" w:space="0" w:color="auto"/>
            </w:tcBorders>
          </w:tcPr>
          <w:p w14:paraId="42DEF64F" w14:textId="77777777" w:rsidR="006D72FB" w:rsidRPr="00A62BB0" w:rsidRDefault="006D72FB" w:rsidP="002124D8">
            <w:pPr>
              <w:pStyle w:val="TAC"/>
            </w:pPr>
            <w:r w:rsidRPr="00806803">
              <w:t>Config 1</w:t>
            </w:r>
          </w:p>
        </w:tc>
        <w:tc>
          <w:tcPr>
            <w:tcW w:w="4165" w:type="dxa"/>
            <w:gridSpan w:val="4"/>
            <w:tcBorders>
              <w:bottom w:val="single" w:sz="4" w:space="0" w:color="auto"/>
            </w:tcBorders>
          </w:tcPr>
          <w:p w14:paraId="7E9BFF2D" w14:textId="77777777" w:rsidR="006D72FB" w:rsidRPr="00A62BB0" w:rsidRDefault="006D72FB" w:rsidP="002124D8">
            <w:pPr>
              <w:pStyle w:val="TAC"/>
              <w:rPr>
                <w:rFonts w:cs="v4.2.0"/>
              </w:rPr>
            </w:pPr>
            <w:r w:rsidRPr="00806803">
              <w:rPr>
                <w:rFonts w:cs="v4.2.0"/>
              </w:rPr>
              <w:t>Setup 1 as specified in clause A.3.15</w:t>
            </w:r>
          </w:p>
        </w:tc>
      </w:tr>
      <w:tr w:rsidR="006D72FB" w:rsidRPr="00A62BB0" w14:paraId="51958B94" w14:textId="77777777" w:rsidTr="002124D8">
        <w:trPr>
          <w:cantSplit/>
          <w:trHeight w:val="292"/>
        </w:trPr>
        <w:tc>
          <w:tcPr>
            <w:tcW w:w="2624" w:type="dxa"/>
            <w:gridSpan w:val="2"/>
            <w:tcBorders>
              <w:left w:val="single" w:sz="4" w:space="0" w:color="auto"/>
              <w:bottom w:val="single" w:sz="4" w:space="0" w:color="auto"/>
            </w:tcBorders>
          </w:tcPr>
          <w:p w14:paraId="31AB0DB7" w14:textId="77777777" w:rsidR="006D72FB" w:rsidRPr="00806803" w:rsidRDefault="006D72FB" w:rsidP="002124D8">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7" w:type="dxa"/>
            <w:tcBorders>
              <w:bottom w:val="single" w:sz="4" w:space="0" w:color="auto"/>
            </w:tcBorders>
          </w:tcPr>
          <w:p w14:paraId="0A39FA9A" w14:textId="77777777" w:rsidR="006D72FB" w:rsidRPr="00A62BB0" w:rsidRDefault="006D72FB" w:rsidP="002124D8">
            <w:pPr>
              <w:pStyle w:val="TAC"/>
              <w:rPr>
                <w:lang w:val="it-IT"/>
              </w:rPr>
            </w:pPr>
          </w:p>
        </w:tc>
        <w:tc>
          <w:tcPr>
            <w:tcW w:w="1280" w:type="dxa"/>
            <w:tcBorders>
              <w:bottom w:val="single" w:sz="4" w:space="0" w:color="auto"/>
            </w:tcBorders>
          </w:tcPr>
          <w:p w14:paraId="6D4FA69B" w14:textId="77777777" w:rsidR="006D72FB" w:rsidRPr="00806803" w:rsidRDefault="006D72FB" w:rsidP="002124D8">
            <w:pPr>
              <w:pStyle w:val="TAC"/>
            </w:pPr>
            <w:r>
              <w:t>Config 1</w:t>
            </w:r>
          </w:p>
        </w:tc>
        <w:tc>
          <w:tcPr>
            <w:tcW w:w="4165" w:type="dxa"/>
            <w:gridSpan w:val="4"/>
            <w:tcBorders>
              <w:bottom w:val="single" w:sz="4" w:space="0" w:color="auto"/>
            </w:tcBorders>
          </w:tcPr>
          <w:p w14:paraId="23B77F26" w14:textId="77777777" w:rsidR="006D72FB" w:rsidRPr="00806803" w:rsidRDefault="006D72FB" w:rsidP="002124D8">
            <w:pPr>
              <w:pStyle w:val="TAC"/>
              <w:rPr>
                <w:rFonts w:cs="v4.2.0"/>
              </w:rPr>
            </w:pPr>
            <w:r>
              <w:t>Rough</w:t>
            </w:r>
          </w:p>
        </w:tc>
      </w:tr>
      <w:tr w:rsidR="006D72FB" w:rsidRPr="00A62BB0" w14:paraId="7A6D2E59" w14:textId="77777777" w:rsidTr="002124D8">
        <w:trPr>
          <w:cantSplit/>
          <w:trHeight w:val="292"/>
        </w:trPr>
        <w:tc>
          <w:tcPr>
            <w:tcW w:w="2624" w:type="dxa"/>
            <w:gridSpan w:val="2"/>
            <w:tcBorders>
              <w:left w:val="single" w:sz="4" w:space="0" w:color="auto"/>
              <w:bottom w:val="single" w:sz="4" w:space="0" w:color="auto"/>
            </w:tcBorders>
          </w:tcPr>
          <w:p w14:paraId="71187E23" w14:textId="77777777" w:rsidR="006D72FB" w:rsidRPr="00A62BB0" w:rsidRDefault="006D72FB" w:rsidP="002124D8">
            <w:pPr>
              <w:keepLines/>
              <w:spacing w:after="0"/>
              <w:rPr>
                <w:rFonts w:ascii="Arial" w:hAnsi="Arial"/>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77" w:type="dxa"/>
            <w:tcBorders>
              <w:bottom w:val="single" w:sz="4" w:space="0" w:color="auto"/>
            </w:tcBorders>
          </w:tcPr>
          <w:p w14:paraId="53ABE898" w14:textId="77777777" w:rsidR="006D72FB" w:rsidRPr="00A62BB0"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0506EE02" w14:textId="77777777" w:rsidR="006D72FB" w:rsidRPr="00A62BB0" w:rsidRDefault="006D72FB" w:rsidP="002124D8">
            <w:pPr>
              <w:keepLines/>
              <w:spacing w:after="0"/>
              <w:jc w:val="center"/>
              <w:rPr>
                <w:rFonts w:ascii="Arial" w:hAnsi="Arial" w:cs="v4.2.0"/>
                <w:sz w:val="18"/>
              </w:rPr>
            </w:pPr>
            <w:r w:rsidRPr="00A62BB0">
              <w:rPr>
                <w:rFonts w:ascii="Arial" w:hAnsi="Arial"/>
                <w:sz w:val="18"/>
              </w:rPr>
              <w:t>Config 1</w:t>
            </w:r>
          </w:p>
        </w:tc>
        <w:tc>
          <w:tcPr>
            <w:tcW w:w="1962" w:type="dxa"/>
            <w:gridSpan w:val="2"/>
            <w:tcBorders>
              <w:bottom w:val="single" w:sz="4" w:space="0" w:color="auto"/>
            </w:tcBorders>
          </w:tcPr>
          <w:p w14:paraId="75E56D95" w14:textId="77777777" w:rsidR="006D72FB" w:rsidRPr="00A62BB0" w:rsidRDefault="006D72FB" w:rsidP="002124D8">
            <w:pPr>
              <w:keepLines/>
              <w:spacing w:after="0"/>
              <w:jc w:val="center"/>
              <w:rPr>
                <w:rFonts w:ascii="Arial" w:hAnsi="Arial"/>
                <w:sz w:val="18"/>
              </w:rPr>
            </w:pPr>
            <w:r w:rsidRPr="00A62BB0">
              <w:rPr>
                <w:rFonts w:ascii="Arial" w:hAnsi="Arial" w:cs="v4.2.0"/>
                <w:sz w:val="18"/>
              </w:rPr>
              <w:t>1</w:t>
            </w:r>
          </w:p>
        </w:tc>
        <w:tc>
          <w:tcPr>
            <w:tcW w:w="2203" w:type="dxa"/>
            <w:gridSpan w:val="2"/>
            <w:tcBorders>
              <w:bottom w:val="single" w:sz="4" w:space="0" w:color="auto"/>
            </w:tcBorders>
          </w:tcPr>
          <w:p w14:paraId="7DA9E96E" w14:textId="77777777" w:rsidR="006D72FB" w:rsidRPr="00A62BB0" w:rsidRDefault="006D72FB" w:rsidP="002124D8">
            <w:pPr>
              <w:keepLines/>
              <w:spacing w:after="0"/>
              <w:jc w:val="center"/>
              <w:rPr>
                <w:rFonts w:ascii="Arial" w:hAnsi="Arial"/>
                <w:sz w:val="18"/>
              </w:rPr>
            </w:pPr>
            <w:r w:rsidRPr="00A62BB0">
              <w:rPr>
                <w:rFonts w:ascii="Arial" w:hAnsi="Arial" w:cs="v4.2.0"/>
                <w:sz w:val="18"/>
              </w:rPr>
              <w:t>2</w:t>
            </w:r>
          </w:p>
        </w:tc>
      </w:tr>
      <w:tr w:rsidR="006D72FB" w:rsidRPr="00A62BB0" w14:paraId="6B8D7AAD" w14:textId="77777777" w:rsidTr="002124D8">
        <w:trPr>
          <w:cantSplit/>
          <w:trHeight w:val="150"/>
        </w:trPr>
        <w:tc>
          <w:tcPr>
            <w:tcW w:w="2624" w:type="dxa"/>
            <w:gridSpan w:val="2"/>
            <w:tcBorders>
              <w:left w:val="single" w:sz="4" w:space="0" w:color="auto"/>
            </w:tcBorders>
          </w:tcPr>
          <w:p w14:paraId="4998033E" w14:textId="77777777" w:rsidR="006D72FB" w:rsidRPr="00A62BB0" w:rsidRDefault="006D72FB" w:rsidP="002124D8">
            <w:pPr>
              <w:keepLines/>
              <w:spacing w:after="0"/>
              <w:rPr>
                <w:rFonts w:ascii="Arial" w:hAnsi="Arial"/>
                <w:sz w:val="18"/>
                <w:lang w:val="en-US"/>
              </w:rPr>
            </w:pPr>
            <w:r w:rsidRPr="00A62BB0">
              <w:rPr>
                <w:rFonts w:ascii="Arial" w:hAnsi="Arial"/>
                <w:sz w:val="18"/>
                <w:lang w:val="en-US"/>
              </w:rPr>
              <w:t>Duplex mode</w:t>
            </w:r>
          </w:p>
        </w:tc>
        <w:tc>
          <w:tcPr>
            <w:tcW w:w="877" w:type="dxa"/>
          </w:tcPr>
          <w:p w14:paraId="67C1458D" w14:textId="77777777" w:rsidR="006D72FB" w:rsidRPr="00A62BB0" w:rsidRDefault="006D72FB" w:rsidP="002124D8">
            <w:pPr>
              <w:keepLines/>
              <w:spacing w:after="0"/>
              <w:jc w:val="center"/>
              <w:rPr>
                <w:rFonts w:ascii="Arial" w:hAnsi="Arial" w:cs="v4.2.0"/>
                <w:sz w:val="18"/>
              </w:rPr>
            </w:pPr>
          </w:p>
        </w:tc>
        <w:tc>
          <w:tcPr>
            <w:tcW w:w="1280" w:type="dxa"/>
            <w:tcBorders>
              <w:bottom w:val="single" w:sz="4" w:space="0" w:color="auto"/>
            </w:tcBorders>
            <w:vAlign w:val="center"/>
          </w:tcPr>
          <w:p w14:paraId="7C961EDE"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tcPr>
          <w:p w14:paraId="262B1307"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TDD</w:t>
            </w:r>
          </w:p>
        </w:tc>
        <w:tc>
          <w:tcPr>
            <w:tcW w:w="2203" w:type="dxa"/>
            <w:gridSpan w:val="2"/>
            <w:tcBorders>
              <w:bottom w:val="single" w:sz="4" w:space="0" w:color="auto"/>
            </w:tcBorders>
          </w:tcPr>
          <w:p w14:paraId="5D85A811"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TDD</w:t>
            </w:r>
          </w:p>
        </w:tc>
      </w:tr>
      <w:tr w:rsidR="006D72FB" w:rsidRPr="00A62BB0" w14:paraId="357097FB" w14:textId="77777777" w:rsidTr="002124D8">
        <w:trPr>
          <w:cantSplit/>
          <w:trHeight w:val="150"/>
        </w:trPr>
        <w:tc>
          <w:tcPr>
            <w:tcW w:w="2624" w:type="dxa"/>
            <w:gridSpan w:val="2"/>
            <w:tcBorders>
              <w:left w:val="single" w:sz="4" w:space="0" w:color="auto"/>
            </w:tcBorders>
          </w:tcPr>
          <w:p w14:paraId="2DA82B45" w14:textId="77777777" w:rsidR="006D72FB" w:rsidRPr="00A62BB0" w:rsidRDefault="006D72FB" w:rsidP="002124D8">
            <w:pPr>
              <w:keepLines/>
              <w:spacing w:after="0"/>
              <w:rPr>
                <w:rFonts w:ascii="Arial" w:hAnsi="Arial"/>
                <w:sz w:val="18"/>
                <w:lang w:val="en-US"/>
              </w:rPr>
            </w:pPr>
            <w:r w:rsidRPr="00A62BB0">
              <w:rPr>
                <w:rFonts w:ascii="Arial" w:hAnsi="Arial"/>
                <w:bCs/>
                <w:sz w:val="18"/>
              </w:rPr>
              <w:t>TDD configuration</w:t>
            </w:r>
          </w:p>
        </w:tc>
        <w:tc>
          <w:tcPr>
            <w:tcW w:w="877" w:type="dxa"/>
          </w:tcPr>
          <w:p w14:paraId="2790C99D" w14:textId="77777777" w:rsidR="006D72FB" w:rsidRPr="00A62BB0" w:rsidRDefault="006D72FB" w:rsidP="002124D8">
            <w:pPr>
              <w:keepLines/>
              <w:spacing w:after="0"/>
              <w:jc w:val="center"/>
              <w:rPr>
                <w:rFonts w:ascii="Arial" w:hAnsi="Arial" w:cs="v4.2.0"/>
                <w:sz w:val="18"/>
              </w:rPr>
            </w:pPr>
          </w:p>
        </w:tc>
        <w:tc>
          <w:tcPr>
            <w:tcW w:w="1280" w:type="dxa"/>
            <w:tcBorders>
              <w:bottom w:val="single" w:sz="4" w:space="0" w:color="auto"/>
            </w:tcBorders>
            <w:vAlign w:val="center"/>
          </w:tcPr>
          <w:p w14:paraId="789353D0"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47035337"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TDDConf.3.1</w:t>
            </w:r>
          </w:p>
        </w:tc>
        <w:tc>
          <w:tcPr>
            <w:tcW w:w="2203" w:type="dxa"/>
            <w:gridSpan w:val="2"/>
            <w:tcBorders>
              <w:bottom w:val="single" w:sz="4" w:space="0" w:color="auto"/>
            </w:tcBorders>
          </w:tcPr>
          <w:p w14:paraId="659C3A2C"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TDDConf.3.1</w:t>
            </w:r>
          </w:p>
        </w:tc>
      </w:tr>
      <w:tr w:rsidR="006D72FB" w:rsidRPr="00A62BB0" w14:paraId="44584166" w14:textId="77777777" w:rsidTr="002124D8">
        <w:trPr>
          <w:cantSplit/>
          <w:trHeight w:val="150"/>
        </w:trPr>
        <w:tc>
          <w:tcPr>
            <w:tcW w:w="2624" w:type="dxa"/>
            <w:gridSpan w:val="2"/>
            <w:tcBorders>
              <w:left w:val="single" w:sz="4" w:space="0" w:color="auto"/>
            </w:tcBorders>
          </w:tcPr>
          <w:p w14:paraId="3B834489" w14:textId="77777777" w:rsidR="006D72FB" w:rsidRPr="00A62BB0" w:rsidRDefault="006D72FB" w:rsidP="002124D8">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tcPr>
          <w:p w14:paraId="35E91922" w14:textId="77777777" w:rsidR="006D72FB" w:rsidRPr="00A62BB0" w:rsidRDefault="006D72FB" w:rsidP="002124D8">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A75ED44"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291C2139" w14:textId="77777777" w:rsidR="006D72FB" w:rsidRPr="00A62BB0" w:rsidRDefault="006D72FB" w:rsidP="002124D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vertAlign w:val="subscript"/>
                <w:lang w:val="de-DE"/>
              </w:rPr>
              <w:t xml:space="preserve"> </w:t>
            </w:r>
            <w:r w:rsidRPr="00A62BB0">
              <w:rPr>
                <w:rFonts w:ascii="Arial" w:hAnsi="Arial"/>
                <w:sz w:val="18"/>
                <w:szCs w:val="18"/>
                <w:lang w:val="de-DE"/>
              </w:rPr>
              <w:t>= 66</w:t>
            </w:r>
          </w:p>
        </w:tc>
        <w:tc>
          <w:tcPr>
            <w:tcW w:w="2203" w:type="dxa"/>
            <w:gridSpan w:val="2"/>
            <w:tcBorders>
              <w:bottom w:val="single" w:sz="4" w:space="0" w:color="auto"/>
            </w:tcBorders>
            <w:vAlign w:val="center"/>
          </w:tcPr>
          <w:p w14:paraId="3733412E" w14:textId="77777777" w:rsidR="006D72FB" w:rsidRPr="00A62BB0" w:rsidRDefault="006D72FB" w:rsidP="002124D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6D72FB" w:rsidRPr="00A62BB0" w14:paraId="3213FD00" w14:textId="77777777" w:rsidTr="002124D8">
        <w:trPr>
          <w:cantSplit/>
          <w:trHeight w:val="81"/>
        </w:trPr>
        <w:tc>
          <w:tcPr>
            <w:tcW w:w="2624" w:type="dxa"/>
            <w:gridSpan w:val="2"/>
            <w:tcBorders>
              <w:left w:val="single" w:sz="4" w:space="0" w:color="auto"/>
            </w:tcBorders>
          </w:tcPr>
          <w:p w14:paraId="08D1CF08" w14:textId="77777777" w:rsidR="006D72FB" w:rsidRPr="00A62BB0" w:rsidRDefault="006D72FB" w:rsidP="002124D8">
            <w:pPr>
              <w:keepLines/>
              <w:spacing w:after="0"/>
              <w:rPr>
                <w:rFonts w:ascii="Arial" w:hAnsi="Arial"/>
                <w:bCs/>
                <w:sz w:val="18"/>
              </w:rPr>
            </w:pPr>
            <w:r w:rsidRPr="00A62BB0">
              <w:rPr>
                <w:rFonts w:ascii="Arial" w:hAnsi="Arial"/>
                <w:sz w:val="18"/>
                <w:lang w:val="en-US"/>
              </w:rPr>
              <w:t>BWP BW</w:t>
            </w:r>
          </w:p>
        </w:tc>
        <w:tc>
          <w:tcPr>
            <w:tcW w:w="877" w:type="dxa"/>
          </w:tcPr>
          <w:p w14:paraId="74002BBD" w14:textId="77777777" w:rsidR="006D72FB" w:rsidRPr="00A62BB0" w:rsidRDefault="006D72FB" w:rsidP="002124D8">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459AD697"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60272C1B" w14:textId="77777777" w:rsidR="006D72FB" w:rsidRPr="00A62BB0" w:rsidRDefault="006D72FB" w:rsidP="002124D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vertAlign w:val="subscript"/>
                <w:lang w:val="de-DE"/>
              </w:rPr>
              <w:t xml:space="preserve"> </w:t>
            </w:r>
            <w:r w:rsidRPr="00A62BB0">
              <w:rPr>
                <w:rFonts w:ascii="Arial" w:hAnsi="Arial"/>
                <w:sz w:val="18"/>
                <w:szCs w:val="18"/>
                <w:lang w:val="de-DE"/>
              </w:rPr>
              <w:t>= 66</w:t>
            </w:r>
          </w:p>
        </w:tc>
        <w:tc>
          <w:tcPr>
            <w:tcW w:w="2203" w:type="dxa"/>
            <w:gridSpan w:val="2"/>
            <w:tcBorders>
              <w:bottom w:val="single" w:sz="4" w:space="0" w:color="auto"/>
            </w:tcBorders>
            <w:vAlign w:val="center"/>
          </w:tcPr>
          <w:p w14:paraId="59D3EC10" w14:textId="77777777" w:rsidR="006D72FB" w:rsidRPr="00A62BB0" w:rsidRDefault="006D72FB" w:rsidP="002124D8">
            <w:pPr>
              <w:keepLines/>
              <w:spacing w:after="0"/>
              <w:jc w:val="center"/>
              <w:rPr>
                <w:rFonts w:ascii="Arial" w:hAnsi="Arial"/>
                <w:sz w:val="18"/>
                <w:szCs w:val="18"/>
                <w:lang w:val="de-DE"/>
              </w:rPr>
            </w:pPr>
            <w:r w:rsidRPr="00A62BB0">
              <w:rPr>
                <w:rFonts w:ascii="Arial" w:hAnsi="Arial"/>
                <w:sz w:val="18"/>
                <w:szCs w:val="18"/>
                <w:lang w:val="de-DE"/>
              </w:rPr>
              <w:t xml:space="preserve">100: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vertAlign w:val="subscript"/>
                <w:lang w:val="de-DE"/>
              </w:rPr>
              <w:t xml:space="preserve"> </w:t>
            </w:r>
            <w:r w:rsidRPr="00A62BB0">
              <w:rPr>
                <w:rFonts w:ascii="Arial" w:hAnsi="Arial"/>
                <w:sz w:val="18"/>
                <w:szCs w:val="18"/>
                <w:lang w:val="de-DE"/>
              </w:rPr>
              <w:t>= 66</w:t>
            </w:r>
          </w:p>
        </w:tc>
      </w:tr>
      <w:tr w:rsidR="006D72FB" w:rsidRPr="00A62BB0" w14:paraId="79D683CB" w14:textId="77777777" w:rsidTr="002124D8">
        <w:trPr>
          <w:cantSplit/>
          <w:trHeight w:val="259"/>
        </w:trPr>
        <w:tc>
          <w:tcPr>
            <w:tcW w:w="1309" w:type="dxa"/>
            <w:vMerge w:val="restart"/>
            <w:tcBorders>
              <w:left w:val="single" w:sz="4" w:space="0" w:color="auto"/>
            </w:tcBorders>
          </w:tcPr>
          <w:p w14:paraId="43DDC503" w14:textId="77777777" w:rsidR="006D72FB" w:rsidRPr="00A62BB0" w:rsidRDefault="006D72FB" w:rsidP="002124D8">
            <w:pPr>
              <w:keepLines/>
              <w:spacing w:after="0"/>
              <w:rPr>
                <w:rFonts w:ascii="Arial" w:hAnsi="Arial"/>
                <w:sz w:val="18"/>
              </w:rPr>
            </w:pPr>
            <w:r w:rsidRPr="00A62BB0">
              <w:rPr>
                <w:rFonts w:ascii="Arial" w:hAnsi="Arial"/>
                <w:sz w:val="18"/>
                <w:lang w:val="en-US"/>
              </w:rPr>
              <w:t>BWP configuration</w:t>
            </w:r>
          </w:p>
        </w:tc>
        <w:tc>
          <w:tcPr>
            <w:tcW w:w="1315" w:type="dxa"/>
            <w:tcBorders>
              <w:left w:val="single" w:sz="4" w:space="0" w:color="auto"/>
            </w:tcBorders>
          </w:tcPr>
          <w:p w14:paraId="2DDBE007" w14:textId="77777777" w:rsidR="006D72FB" w:rsidRPr="00A62BB0" w:rsidRDefault="006D72FB" w:rsidP="002124D8">
            <w:pPr>
              <w:keepLines/>
              <w:spacing w:after="0"/>
              <w:rPr>
                <w:rFonts w:ascii="Arial" w:hAnsi="Arial"/>
                <w:sz w:val="18"/>
              </w:rPr>
            </w:pPr>
            <w:r w:rsidRPr="00A62BB0">
              <w:rPr>
                <w:rFonts w:ascii="Arial" w:hAnsi="Arial"/>
                <w:sz w:val="18"/>
              </w:rPr>
              <w:t>Initial DL BWP</w:t>
            </w:r>
          </w:p>
        </w:tc>
        <w:tc>
          <w:tcPr>
            <w:tcW w:w="877" w:type="dxa"/>
            <w:tcBorders>
              <w:bottom w:val="single" w:sz="4" w:space="0" w:color="auto"/>
            </w:tcBorders>
          </w:tcPr>
          <w:p w14:paraId="672E4182" w14:textId="77777777" w:rsidR="006D72FB" w:rsidRPr="00A62BB0" w:rsidRDefault="006D72FB" w:rsidP="002124D8">
            <w:pPr>
              <w:keepLines/>
              <w:spacing w:after="0"/>
              <w:jc w:val="center"/>
              <w:rPr>
                <w:rFonts w:ascii="Arial" w:hAnsi="Arial"/>
                <w:sz w:val="18"/>
              </w:rPr>
            </w:pPr>
          </w:p>
        </w:tc>
        <w:tc>
          <w:tcPr>
            <w:tcW w:w="1280" w:type="dxa"/>
            <w:vMerge w:val="restart"/>
            <w:vAlign w:val="center"/>
          </w:tcPr>
          <w:p w14:paraId="749417AD"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2" w:type="dxa"/>
            <w:gridSpan w:val="2"/>
            <w:tcBorders>
              <w:bottom w:val="single" w:sz="4" w:space="0" w:color="auto"/>
            </w:tcBorders>
          </w:tcPr>
          <w:p w14:paraId="705D46EC" w14:textId="77777777" w:rsidR="006D72FB" w:rsidRPr="00A62BB0" w:rsidRDefault="006D72FB" w:rsidP="002124D8">
            <w:pPr>
              <w:keepLines/>
              <w:spacing w:after="0"/>
              <w:jc w:val="center"/>
              <w:rPr>
                <w:rFonts w:ascii="Arial" w:hAnsi="Arial"/>
                <w:sz w:val="18"/>
              </w:rPr>
            </w:pPr>
            <w:r w:rsidRPr="00A62BB0">
              <w:rPr>
                <w:rFonts w:ascii="Arial" w:hAnsi="Arial"/>
                <w:sz w:val="18"/>
              </w:rPr>
              <w:t>DLBWP.0.1</w:t>
            </w:r>
          </w:p>
        </w:tc>
        <w:tc>
          <w:tcPr>
            <w:tcW w:w="2203" w:type="dxa"/>
            <w:gridSpan w:val="2"/>
            <w:tcBorders>
              <w:bottom w:val="single" w:sz="4" w:space="0" w:color="auto"/>
            </w:tcBorders>
          </w:tcPr>
          <w:p w14:paraId="4576CE56" w14:textId="77777777" w:rsidR="006D72FB" w:rsidRPr="00A62BB0" w:rsidRDefault="006D72FB" w:rsidP="002124D8">
            <w:pPr>
              <w:keepLines/>
              <w:spacing w:after="0"/>
              <w:jc w:val="center"/>
              <w:rPr>
                <w:rFonts w:ascii="Arial" w:hAnsi="Arial"/>
                <w:sz w:val="18"/>
              </w:rPr>
            </w:pPr>
            <w:r w:rsidRPr="00A62BB0">
              <w:rPr>
                <w:rFonts w:ascii="Arial" w:hAnsi="Arial"/>
                <w:sz w:val="18"/>
              </w:rPr>
              <w:t>N/A</w:t>
            </w:r>
          </w:p>
        </w:tc>
      </w:tr>
      <w:tr w:rsidR="006D72FB" w:rsidRPr="00A62BB0" w14:paraId="2602DC85" w14:textId="77777777" w:rsidTr="002124D8">
        <w:trPr>
          <w:cantSplit/>
          <w:trHeight w:val="259"/>
        </w:trPr>
        <w:tc>
          <w:tcPr>
            <w:tcW w:w="1309" w:type="dxa"/>
            <w:vMerge/>
            <w:tcBorders>
              <w:left w:val="single" w:sz="4" w:space="0" w:color="auto"/>
            </w:tcBorders>
          </w:tcPr>
          <w:p w14:paraId="358AF8AF" w14:textId="77777777" w:rsidR="006D72FB" w:rsidRPr="00A62BB0" w:rsidRDefault="006D72FB" w:rsidP="002124D8">
            <w:pPr>
              <w:keepLines/>
              <w:spacing w:after="0"/>
              <w:rPr>
                <w:rFonts w:ascii="Arial" w:hAnsi="Arial"/>
                <w:sz w:val="18"/>
                <w:lang w:val="en-US"/>
              </w:rPr>
            </w:pPr>
          </w:p>
        </w:tc>
        <w:tc>
          <w:tcPr>
            <w:tcW w:w="1315" w:type="dxa"/>
            <w:tcBorders>
              <w:left w:val="single" w:sz="4" w:space="0" w:color="auto"/>
            </w:tcBorders>
          </w:tcPr>
          <w:p w14:paraId="2F7327D1" w14:textId="77777777" w:rsidR="006D72FB" w:rsidRPr="00A62BB0" w:rsidRDefault="006D72FB" w:rsidP="002124D8">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6FCB5962" w14:textId="77777777" w:rsidR="006D72FB" w:rsidRPr="00A62BB0" w:rsidRDefault="006D72FB" w:rsidP="002124D8">
            <w:pPr>
              <w:keepLines/>
              <w:spacing w:after="0"/>
              <w:jc w:val="center"/>
              <w:rPr>
                <w:rFonts w:ascii="Arial" w:hAnsi="Arial"/>
                <w:sz w:val="18"/>
              </w:rPr>
            </w:pPr>
          </w:p>
        </w:tc>
        <w:tc>
          <w:tcPr>
            <w:tcW w:w="1280" w:type="dxa"/>
            <w:vMerge/>
            <w:vAlign w:val="center"/>
          </w:tcPr>
          <w:p w14:paraId="67310A59" w14:textId="77777777" w:rsidR="006D72FB" w:rsidRPr="00A62BB0" w:rsidRDefault="006D72FB" w:rsidP="002124D8">
            <w:pPr>
              <w:keepLines/>
              <w:spacing w:after="0"/>
              <w:jc w:val="center"/>
              <w:rPr>
                <w:rFonts w:ascii="Arial" w:hAnsi="Arial"/>
                <w:sz w:val="18"/>
              </w:rPr>
            </w:pPr>
          </w:p>
        </w:tc>
        <w:tc>
          <w:tcPr>
            <w:tcW w:w="1962" w:type="dxa"/>
            <w:gridSpan w:val="2"/>
            <w:tcBorders>
              <w:bottom w:val="single" w:sz="4" w:space="0" w:color="auto"/>
            </w:tcBorders>
            <w:vAlign w:val="center"/>
          </w:tcPr>
          <w:p w14:paraId="5F66DB03" w14:textId="77777777" w:rsidR="006D72FB" w:rsidRPr="00A62BB0" w:rsidRDefault="006D72FB" w:rsidP="002124D8">
            <w:pPr>
              <w:keepLines/>
              <w:spacing w:after="0"/>
              <w:jc w:val="center"/>
              <w:rPr>
                <w:rFonts w:ascii="Arial" w:hAnsi="Arial"/>
                <w:sz w:val="18"/>
              </w:rPr>
            </w:pPr>
            <w:r w:rsidRPr="00A62BB0">
              <w:rPr>
                <w:rFonts w:ascii="Arial" w:hAnsi="Arial"/>
                <w:sz w:val="18"/>
              </w:rPr>
              <w:t>ULBWP.0.1</w:t>
            </w:r>
          </w:p>
        </w:tc>
        <w:tc>
          <w:tcPr>
            <w:tcW w:w="2203" w:type="dxa"/>
            <w:gridSpan w:val="2"/>
            <w:tcBorders>
              <w:bottom w:val="single" w:sz="4" w:space="0" w:color="auto"/>
            </w:tcBorders>
            <w:vAlign w:val="center"/>
          </w:tcPr>
          <w:p w14:paraId="07ECE466" w14:textId="77777777" w:rsidR="006D72FB" w:rsidRPr="00A62BB0" w:rsidRDefault="006D72FB" w:rsidP="002124D8">
            <w:pPr>
              <w:keepLines/>
              <w:spacing w:after="0"/>
              <w:jc w:val="center"/>
              <w:rPr>
                <w:rFonts w:ascii="Arial" w:hAnsi="Arial"/>
                <w:sz w:val="18"/>
              </w:rPr>
            </w:pPr>
            <w:r w:rsidRPr="00A62BB0">
              <w:rPr>
                <w:rFonts w:ascii="Arial" w:hAnsi="Arial"/>
                <w:sz w:val="18"/>
              </w:rPr>
              <w:t>N/A</w:t>
            </w:r>
          </w:p>
        </w:tc>
      </w:tr>
      <w:tr w:rsidR="006D72FB" w:rsidRPr="00A62BB0" w14:paraId="4C515442" w14:textId="77777777" w:rsidTr="002124D8">
        <w:trPr>
          <w:cantSplit/>
          <w:trHeight w:val="232"/>
        </w:trPr>
        <w:tc>
          <w:tcPr>
            <w:tcW w:w="1309" w:type="dxa"/>
            <w:vMerge/>
            <w:tcBorders>
              <w:left w:val="single" w:sz="4" w:space="0" w:color="auto"/>
            </w:tcBorders>
          </w:tcPr>
          <w:p w14:paraId="56D2AE63" w14:textId="77777777" w:rsidR="006D72FB" w:rsidRPr="00A62BB0" w:rsidRDefault="006D72FB" w:rsidP="002124D8">
            <w:pPr>
              <w:keepLines/>
              <w:spacing w:after="0"/>
              <w:rPr>
                <w:rFonts w:ascii="Arial" w:hAnsi="Arial"/>
                <w:sz w:val="18"/>
              </w:rPr>
            </w:pPr>
          </w:p>
        </w:tc>
        <w:tc>
          <w:tcPr>
            <w:tcW w:w="1315" w:type="dxa"/>
            <w:tcBorders>
              <w:left w:val="single" w:sz="4" w:space="0" w:color="auto"/>
            </w:tcBorders>
          </w:tcPr>
          <w:p w14:paraId="6B78DE29" w14:textId="77777777" w:rsidR="006D72FB" w:rsidRPr="00A62BB0" w:rsidRDefault="006D72FB" w:rsidP="002124D8">
            <w:pPr>
              <w:keepLines/>
              <w:spacing w:after="0"/>
              <w:rPr>
                <w:rFonts w:ascii="Arial" w:hAnsi="Arial"/>
                <w:sz w:val="18"/>
              </w:rPr>
            </w:pPr>
            <w:r w:rsidRPr="00A62BB0">
              <w:rPr>
                <w:rFonts w:ascii="Arial" w:hAnsi="Arial"/>
                <w:sz w:val="18"/>
              </w:rPr>
              <w:t>Dedicated DL BWP</w:t>
            </w:r>
          </w:p>
        </w:tc>
        <w:tc>
          <w:tcPr>
            <w:tcW w:w="877" w:type="dxa"/>
            <w:tcBorders>
              <w:bottom w:val="single" w:sz="4" w:space="0" w:color="auto"/>
            </w:tcBorders>
          </w:tcPr>
          <w:p w14:paraId="16EFAEB4" w14:textId="77777777" w:rsidR="006D72FB" w:rsidRPr="00A62BB0" w:rsidRDefault="006D72FB" w:rsidP="002124D8">
            <w:pPr>
              <w:keepLines/>
              <w:spacing w:after="0"/>
              <w:jc w:val="center"/>
              <w:rPr>
                <w:rFonts w:ascii="Arial" w:hAnsi="Arial"/>
                <w:sz w:val="18"/>
              </w:rPr>
            </w:pPr>
          </w:p>
        </w:tc>
        <w:tc>
          <w:tcPr>
            <w:tcW w:w="1280" w:type="dxa"/>
            <w:vMerge/>
            <w:vAlign w:val="center"/>
          </w:tcPr>
          <w:p w14:paraId="040DE0C6" w14:textId="77777777" w:rsidR="006D72FB" w:rsidRPr="00A62BB0" w:rsidRDefault="006D72FB" w:rsidP="002124D8">
            <w:pPr>
              <w:keepLines/>
              <w:spacing w:after="0"/>
              <w:jc w:val="center"/>
              <w:rPr>
                <w:rFonts w:ascii="Arial" w:hAnsi="Arial"/>
                <w:sz w:val="18"/>
                <w:lang w:val="en-US"/>
              </w:rPr>
            </w:pPr>
          </w:p>
        </w:tc>
        <w:tc>
          <w:tcPr>
            <w:tcW w:w="1962" w:type="dxa"/>
            <w:gridSpan w:val="2"/>
            <w:tcBorders>
              <w:bottom w:val="single" w:sz="4" w:space="0" w:color="auto"/>
            </w:tcBorders>
          </w:tcPr>
          <w:p w14:paraId="2374B3F2" w14:textId="77777777" w:rsidR="006D72FB" w:rsidRPr="00A62BB0" w:rsidRDefault="006D72FB" w:rsidP="002124D8">
            <w:pPr>
              <w:keepLines/>
              <w:spacing w:after="0"/>
              <w:jc w:val="center"/>
              <w:rPr>
                <w:rFonts w:ascii="Arial" w:hAnsi="Arial"/>
                <w:sz w:val="18"/>
              </w:rPr>
            </w:pPr>
            <w:r w:rsidRPr="00A62BB0">
              <w:rPr>
                <w:rFonts w:ascii="Arial" w:hAnsi="Arial"/>
                <w:sz w:val="18"/>
              </w:rPr>
              <w:t>DLBWP.1.1</w:t>
            </w:r>
          </w:p>
        </w:tc>
        <w:tc>
          <w:tcPr>
            <w:tcW w:w="2203" w:type="dxa"/>
            <w:gridSpan w:val="2"/>
            <w:tcBorders>
              <w:bottom w:val="single" w:sz="4" w:space="0" w:color="auto"/>
            </w:tcBorders>
          </w:tcPr>
          <w:p w14:paraId="4F27FE3D" w14:textId="77777777" w:rsidR="006D72FB" w:rsidRPr="00A62BB0" w:rsidRDefault="006D72FB" w:rsidP="002124D8">
            <w:pPr>
              <w:keepLines/>
              <w:spacing w:after="0"/>
              <w:jc w:val="center"/>
              <w:rPr>
                <w:rFonts w:ascii="Arial" w:hAnsi="Arial"/>
                <w:sz w:val="18"/>
              </w:rPr>
            </w:pPr>
            <w:r w:rsidRPr="00A62BB0">
              <w:rPr>
                <w:rFonts w:ascii="Arial" w:hAnsi="Arial"/>
                <w:sz w:val="18"/>
              </w:rPr>
              <w:t>N/A</w:t>
            </w:r>
          </w:p>
        </w:tc>
      </w:tr>
      <w:tr w:rsidR="006D72FB" w:rsidRPr="00A62BB0" w14:paraId="542CA5EC" w14:textId="77777777" w:rsidTr="002124D8">
        <w:trPr>
          <w:cantSplit/>
          <w:trHeight w:val="213"/>
        </w:trPr>
        <w:tc>
          <w:tcPr>
            <w:tcW w:w="1309" w:type="dxa"/>
            <w:vMerge/>
            <w:tcBorders>
              <w:left w:val="single" w:sz="4" w:space="0" w:color="auto"/>
              <w:bottom w:val="single" w:sz="4" w:space="0" w:color="auto"/>
            </w:tcBorders>
          </w:tcPr>
          <w:p w14:paraId="671A499B" w14:textId="77777777" w:rsidR="006D72FB" w:rsidRPr="00A62BB0" w:rsidRDefault="006D72FB" w:rsidP="002124D8">
            <w:pPr>
              <w:keepLines/>
              <w:spacing w:after="0"/>
              <w:rPr>
                <w:rFonts w:ascii="Arial" w:hAnsi="Arial"/>
                <w:bCs/>
                <w:sz w:val="18"/>
              </w:rPr>
            </w:pPr>
          </w:p>
        </w:tc>
        <w:tc>
          <w:tcPr>
            <w:tcW w:w="1315" w:type="dxa"/>
            <w:tcBorders>
              <w:left w:val="single" w:sz="4" w:space="0" w:color="auto"/>
              <w:bottom w:val="single" w:sz="4" w:space="0" w:color="auto"/>
            </w:tcBorders>
          </w:tcPr>
          <w:p w14:paraId="7686B325" w14:textId="77777777" w:rsidR="006D72FB" w:rsidRPr="00A62BB0" w:rsidRDefault="006D72FB" w:rsidP="002124D8">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28938B9A" w14:textId="77777777" w:rsidR="006D72FB" w:rsidRPr="00A62BB0" w:rsidRDefault="006D72FB" w:rsidP="002124D8">
            <w:pPr>
              <w:keepLines/>
              <w:spacing w:after="0"/>
              <w:jc w:val="center"/>
              <w:rPr>
                <w:rFonts w:ascii="Arial" w:hAnsi="Arial"/>
                <w:sz w:val="18"/>
              </w:rPr>
            </w:pPr>
          </w:p>
        </w:tc>
        <w:tc>
          <w:tcPr>
            <w:tcW w:w="1280" w:type="dxa"/>
            <w:vMerge/>
            <w:tcBorders>
              <w:bottom w:val="single" w:sz="4" w:space="0" w:color="auto"/>
            </w:tcBorders>
            <w:vAlign w:val="center"/>
          </w:tcPr>
          <w:p w14:paraId="3F5F61D8" w14:textId="77777777" w:rsidR="006D72FB" w:rsidRPr="00A62BB0" w:rsidRDefault="006D72FB" w:rsidP="002124D8">
            <w:pPr>
              <w:keepLines/>
              <w:spacing w:after="0"/>
              <w:jc w:val="center"/>
              <w:rPr>
                <w:rFonts w:ascii="Arial" w:hAnsi="Arial"/>
                <w:sz w:val="18"/>
                <w:lang w:val="en-US"/>
              </w:rPr>
            </w:pPr>
          </w:p>
        </w:tc>
        <w:tc>
          <w:tcPr>
            <w:tcW w:w="1962" w:type="dxa"/>
            <w:gridSpan w:val="2"/>
            <w:tcBorders>
              <w:bottom w:val="single" w:sz="4" w:space="0" w:color="auto"/>
            </w:tcBorders>
            <w:vAlign w:val="center"/>
          </w:tcPr>
          <w:p w14:paraId="49397F93" w14:textId="77777777" w:rsidR="006D72FB" w:rsidRPr="00A62BB0" w:rsidRDefault="006D72FB" w:rsidP="002124D8">
            <w:pPr>
              <w:keepLines/>
              <w:spacing w:after="0"/>
              <w:jc w:val="center"/>
              <w:rPr>
                <w:rFonts w:ascii="Arial" w:hAnsi="Arial"/>
                <w:sz w:val="18"/>
              </w:rPr>
            </w:pPr>
            <w:r w:rsidRPr="00A62BB0">
              <w:rPr>
                <w:rFonts w:ascii="Arial" w:hAnsi="Arial"/>
                <w:sz w:val="18"/>
              </w:rPr>
              <w:t>ULBWP.1.1</w:t>
            </w:r>
          </w:p>
        </w:tc>
        <w:tc>
          <w:tcPr>
            <w:tcW w:w="2203" w:type="dxa"/>
            <w:gridSpan w:val="2"/>
            <w:tcBorders>
              <w:bottom w:val="single" w:sz="4" w:space="0" w:color="auto"/>
            </w:tcBorders>
            <w:vAlign w:val="center"/>
          </w:tcPr>
          <w:p w14:paraId="3DDFF7A7" w14:textId="77777777" w:rsidR="006D72FB" w:rsidRPr="00A62BB0" w:rsidRDefault="006D72FB" w:rsidP="002124D8">
            <w:pPr>
              <w:keepLines/>
              <w:spacing w:after="0"/>
              <w:jc w:val="center"/>
              <w:rPr>
                <w:rFonts w:ascii="Arial" w:hAnsi="Arial"/>
                <w:sz w:val="18"/>
              </w:rPr>
            </w:pPr>
            <w:r w:rsidRPr="00A62BB0">
              <w:rPr>
                <w:rFonts w:ascii="Arial" w:hAnsi="Arial"/>
                <w:sz w:val="18"/>
              </w:rPr>
              <w:t>N/A</w:t>
            </w:r>
          </w:p>
        </w:tc>
      </w:tr>
      <w:tr w:rsidR="006D72FB" w:rsidRPr="00A62BB0" w14:paraId="09F10715" w14:textId="77777777" w:rsidTr="002124D8">
        <w:trPr>
          <w:cantSplit/>
          <w:trHeight w:val="443"/>
        </w:trPr>
        <w:tc>
          <w:tcPr>
            <w:tcW w:w="2624" w:type="dxa"/>
            <w:gridSpan w:val="2"/>
            <w:tcBorders>
              <w:left w:val="single" w:sz="4" w:space="0" w:color="auto"/>
              <w:bottom w:val="single" w:sz="4" w:space="0" w:color="auto"/>
            </w:tcBorders>
          </w:tcPr>
          <w:p w14:paraId="4FE629EC" w14:textId="77777777" w:rsidR="006D72FB" w:rsidRPr="00A62BB0" w:rsidRDefault="006D72FB" w:rsidP="002124D8">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4BE31EBF" w14:textId="77777777" w:rsidR="006D72FB" w:rsidRPr="00A62BB0" w:rsidRDefault="006D72FB" w:rsidP="002124D8">
            <w:pPr>
              <w:keepLines/>
              <w:spacing w:after="0"/>
              <w:jc w:val="center"/>
              <w:rPr>
                <w:rFonts w:ascii="Arial" w:hAnsi="Arial"/>
                <w:sz w:val="18"/>
              </w:rPr>
            </w:pPr>
          </w:p>
        </w:tc>
        <w:tc>
          <w:tcPr>
            <w:tcW w:w="1280" w:type="dxa"/>
            <w:tcBorders>
              <w:bottom w:val="single" w:sz="4" w:space="0" w:color="auto"/>
            </w:tcBorders>
          </w:tcPr>
          <w:p w14:paraId="631F6152"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tcPr>
          <w:p w14:paraId="45E5821F" w14:textId="77777777" w:rsidR="006D72FB" w:rsidRPr="00A62BB0" w:rsidRDefault="006D72FB" w:rsidP="002124D8">
            <w:pPr>
              <w:keepLines/>
              <w:spacing w:after="0"/>
              <w:jc w:val="center"/>
              <w:rPr>
                <w:rFonts w:ascii="Arial" w:hAnsi="Arial"/>
                <w:sz w:val="18"/>
              </w:rPr>
            </w:pPr>
          </w:p>
          <w:p w14:paraId="10BDB85B" w14:textId="77777777" w:rsidR="006D72FB" w:rsidRPr="00A62BB0" w:rsidRDefault="006D72FB" w:rsidP="002124D8">
            <w:pPr>
              <w:keepLines/>
              <w:spacing w:after="0"/>
              <w:jc w:val="center"/>
              <w:rPr>
                <w:rFonts w:ascii="Arial" w:hAnsi="Arial" w:cs="v4.2.0"/>
                <w:sz w:val="18"/>
              </w:rPr>
            </w:pPr>
            <w:r w:rsidRPr="00A62BB0">
              <w:rPr>
                <w:rFonts w:ascii="Arial" w:hAnsi="Arial"/>
                <w:sz w:val="18"/>
              </w:rPr>
              <w:t xml:space="preserve">OP.1 </w:t>
            </w:r>
          </w:p>
        </w:tc>
        <w:tc>
          <w:tcPr>
            <w:tcW w:w="2203" w:type="dxa"/>
            <w:gridSpan w:val="2"/>
            <w:tcBorders>
              <w:bottom w:val="single" w:sz="4" w:space="0" w:color="auto"/>
            </w:tcBorders>
          </w:tcPr>
          <w:p w14:paraId="59562D69" w14:textId="77777777" w:rsidR="006D72FB" w:rsidRPr="00A62BB0" w:rsidRDefault="006D72FB" w:rsidP="002124D8">
            <w:pPr>
              <w:keepLines/>
              <w:spacing w:after="0"/>
              <w:jc w:val="center"/>
              <w:rPr>
                <w:rFonts w:ascii="Arial" w:hAnsi="Arial"/>
                <w:sz w:val="18"/>
              </w:rPr>
            </w:pPr>
          </w:p>
          <w:p w14:paraId="5A18F161" w14:textId="77777777" w:rsidR="006D72FB" w:rsidRPr="00A62BB0" w:rsidRDefault="006D72FB" w:rsidP="002124D8">
            <w:pPr>
              <w:keepLines/>
              <w:spacing w:after="0"/>
              <w:jc w:val="center"/>
              <w:rPr>
                <w:rFonts w:ascii="Arial" w:hAnsi="Arial" w:cs="v4.2.0"/>
                <w:sz w:val="18"/>
              </w:rPr>
            </w:pPr>
            <w:r w:rsidRPr="00A62BB0">
              <w:rPr>
                <w:rFonts w:ascii="Arial" w:hAnsi="Arial"/>
                <w:sz w:val="18"/>
              </w:rPr>
              <w:t>OP.1</w:t>
            </w:r>
          </w:p>
        </w:tc>
      </w:tr>
      <w:tr w:rsidR="006D72FB" w:rsidRPr="00A62BB0" w14:paraId="46966A70" w14:textId="77777777" w:rsidTr="002124D8">
        <w:trPr>
          <w:cantSplit/>
          <w:trHeight w:val="259"/>
        </w:trPr>
        <w:tc>
          <w:tcPr>
            <w:tcW w:w="2624" w:type="dxa"/>
            <w:gridSpan w:val="2"/>
            <w:tcBorders>
              <w:left w:val="single" w:sz="4" w:space="0" w:color="auto"/>
            </w:tcBorders>
          </w:tcPr>
          <w:p w14:paraId="7EA9793B" w14:textId="77777777" w:rsidR="006D72FB" w:rsidRPr="00A62BB0" w:rsidRDefault="006D72FB" w:rsidP="002124D8">
            <w:pPr>
              <w:keepLines/>
              <w:spacing w:after="0"/>
              <w:rPr>
                <w:rFonts w:ascii="Arial" w:hAnsi="Arial"/>
                <w:sz w:val="18"/>
              </w:rPr>
            </w:pPr>
            <w:r w:rsidRPr="00A62BB0">
              <w:rPr>
                <w:rFonts w:ascii="Arial" w:hAnsi="Arial"/>
                <w:sz w:val="18"/>
                <w:lang w:val="en-US"/>
              </w:rPr>
              <w:t>PDSCH Reference measurement channel</w:t>
            </w:r>
          </w:p>
        </w:tc>
        <w:tc>
          <w:tcPr>
            <w:tcW w:w="877" w:type="dxa"/>
            <w:tcBorders>
              <w:bottom w:val="single" w:sz="4" w:space="0" w:color="auto"/>
            </w:tcBorders>
          </w:tcPr>
          <w:p w14:paraId="469CCD03" w14:textId="77777777" w:rsidR="006D72FB" w:rsidRPr="00A62BB0" w:rsidRDefault="006D72FB" w:rsidP="002124D8">
            <w:pPr>
              <w:keepLines/>
              <w:spacing w:after="0"/>
              <w:jc w:val="center"/>
              <w:rPr>
                <w:rFonts w:ascii="Arial" w:hAnsi="Arial"/>
                <w:sz w:val="18"/>
              </w:rPr>
            </w:pPr>
          </w:p>
        </w:tc>
        <w:tc>
          <w:tcPr>
            <w:tcW w:w="1280" w:type="dxa"/>
            <w:tcBorders>
              <w:bottom w:val="single" w:sz="4" w:space="0" w:color="auto"/>
            </w:tcBorders>
            <w:vAlign w:val="center"/>
          </w:tcPr>
          <w:p w14:paraId="0871BA3E"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0E02A150"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SR.3.1 TDD</w:t>
            </w:r>
          </w:p>
          <w:p w14:paraId="15F323CD" w14:textId="77777777" w:rsidR="006D72FB" w:rsidRPr="00A62BB0" w:rsidRDefault="006D72FB" w:rsidP="002124D8">
            <w:pPr>
              <w:keepLines/>
              <w:spacing w:after="0"/>
              <w:jc w:val="center"/>
              <w:rPr>
                <w:rFonts w:ascii="Arial" w:hAnsi="Arial"/>
                <w:sz w:val="18"/>
                <w:lang w:val="en-US"/>
              </w:rPr>
            </w:pPr>
          </w:p>
        </w:tc>
        <w:tc>
          <w:tcPr>
            <w:tcW w:w="2203" w:type="dxa"/>
            <w:gridSpan w:val="2"/>
          </w:tcPr>
          <w:p w14:paraId="2BB1299E" w14:textId="77777777" w:rsidR="006D72FB" w:rsidRPr="00A62BB0" w:rsidRDefault="006D72FB" w:rsidP="002124D8">
            <w:pPr>
              <w:keepLines/>
              <w:spacing w:after="0"/>
              <w:jc w:val="center"/>
              <w:rPr>
                <w:rFonts w:ascii="Arial" w:hAnsi="Arial"/>
                <w:sz w:val="18"/>
              </w:rPr>
            </w:pPr>
            <w:r w:rsidRPr="00A62BB0">
              <w:rPr>
                <w:rFonts w:ascii="Arial" w:hAnsi="Arial"/>
                <w:sz w:val="18"/>
              </w:rPr>
              <w:t>-</w:t>
            </w:r>
          </w:p>
        </w:tc>
      </w:tr>
      <w:tr w:rsidR="006D72FB" w:rsidRPr="00A62BB0" w14:paraId="57FC154B" w14:textId="77777777" w:rsidTr="002124D8">
        <w:trPr>
          <w:cantSplit/>
          <w:trHeight w:val="186"/>
        </w:trPr>
        <w:tc>
          <w:tcPr>
            <w:tcW w:w="2624" w:type="dxa"/>
            <w:gridSpan w:val="2"/>
            <w:tcBorders>
              <w:left w:val="single" w:sz="4" w:space="0" w:color="auto"/>
            </w:tcBorders>
          </w:tcPr>
          <w:p w14:paraId="137E34F0" w14:textId="77777777" w:rsidR="006D72FB" w:rsidRPr="00A62BB0" w:rsidRDefault="006D72FB" w:rsidP="002124D8">
            <w:pPr>
              <w:keepLines/>
              <w:spacing w:after="0"/>
              <w:rPr>
                <w:rFonts w:ascii="Arial" w:hAnsi="Arial" w:cs="v5.0.0"/>
                <w:sz w:val="18"/>
              </w:rPr>
            </w:pPr>
            <w:r w:rsidRPr="00A62BB0">
              <w:rPr>
                <w:rFonts w:ascii="Arial" w:hAnsi="Arial" w:cs="v5.0.0"/>
                <w:sz w:val="18"/>
              </w:rPr>
              <w:t>CORESET Reference Channel</w:t>
            </w:r>
          </w:p>
        </w:tc>
        <w:tc>
          <w:tcPr>
            <w:tcW w:w="877" w:type="dxa"/>
            <w:tcBorders>
              <w:bottom w:val="single" w:sz="4" w:space="0" w:color="auto"/>
            </w:tcBorders>
          </w:tcPr>
          <w:p w14:paraId="6BC1A464" w14:textId="77777777" w:rsidR="006D72FB" w:rsidRPr="00A62BB0" w:rsidRDefault="006D72FB" w:rsidP="002124D8">
            <w:pPr>
              <w:keepLines/>
              <w:spacing w:after="0"/>
              <w:jc w:val="center"/>
              <w:rPr>
                <w:rFonts w:ascii="Arial" w:hAnsi="Arial"/>
                <w:sz w:val="18"/>
                <w:lang w:val="it-IT"/>
              </w:rPr>
            </w:pPr>
          </w:p>
        </w:tc>
        <w:tc>
          <w:tcPr>
            <w:tcW w:w="1280" w:type="dxa"/>
            <w:tcBorders>
              <w:bottom w:val="single" w:sz="4" w:space="0" w:color="auto"/>
            </w:tcBorders>
            <w:vAlign w:val="center"/>
          </w:tcPr>
          <w:p w14:paraId="7ECC7BEC"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Config 1</w:t>
            </w:r>
          </w:p>
        </w:tc>
        <w:tc>
          <w:tcPr>
            <w:tcW w:w="1962" w:type="dxa"/>
            <w:gridSpan w:val="2"/>
            <w:tcBorders>
              <w:bottom w:val="single" w:sz="4" w:space="0" w:color="auto"/>
            </w:tcBorders>
            <w:vAlign w:val="center"/>
          </w:tcPr>
          <w:p w14:paraId="05BB06A6" w14:textId="77777777" w:rsidR="006D72FB" w:rsidRPr="00A62BB0" w:rsidRDefault="006D72FB" w:rsidP="002124D8">
            <w:pPr>
              <w:keepLines/>
              <w:spacing w:after="0"/>
              <w:jc w:val="center"/>
              <w:rPr>
                <w:rFonts w:ascii="Arial" w:hAnsi="Arial"/>
                <w:sz w:val="18"/>
                <w:lang w:val="en-US"/>
              </w:rPr>
            </w:pPr>
            <w:r w:rsidRPr="00A62BB0">
              <w:rPr>
                <w:rFonts w:ascii="Arial" w:hAnsi="Arial"/>
                <w:sz w:val="18"/>
              </w:rPr>
              <w:t>CR.3.1 TDD</w:t>
            </w:r>
          </w:p>
          <w:p w14:paraId="72FAAFCB" w14:textId="77777777" w:rsidR="006D72FB" w:rsidRPr="00A62BB0" w:rsidRDefault="006D72FB" w:rsidP="002124D8">
            <w:pPr>
              <w:keepLines/>
              <w:spacing w:after="0"/>
              <w:jc w:val="center"/>
              <w:rPr>
                <w:rFonts w:ascii="Arial" w:hAnsi="Arial"/>
                <w:sz w:val="18"/>
                <w:lang w:val="en-US"/>
              </w:rPr>
            </w:pPr>
          </w:p>
        </w:tc>
        <w:tc>
          <w:tcPr>
            <w:tcW w:w="2203" w:type="dxa"/>
            <w:gridSpan w:val="2"/>
          </w:tcPr>
          <w:p w14:paraId="1637065F" w14:textId="77777777" w:rsidR="006D72FB" w:rsidRPr="00A62BB0" w:rsidRDefault="006D72FB" w:rsidP="002124D8">
            <w:pPr>
              <w:keepLines/>
              <w:spacing w:after="0"/>
              <w:jc w:val="center"/>
              <w:rPr>
                <w:rFonts w:ascii="Arial" w:hAnsi="Arial" w:cs="v4.2.0"/>
                <w:sz w:val="18"/>
                <w:lang w:eastAsia="zh-CN"/>
              </w:rPr>
            </w:pPr>
            <w:r w:rsidRPr="00A62BB0">
              <w:rPr>
                <w:rFonts w:ascii="Arial" w:hAnsi="Arial" w:cs="v4.2.0"/>
                <w:sz w:val="18"/>
                <w:lang w:eastAsia="zh-CN"/>
              </w:rPr>
              <w:t>-</w:t>
            </w:r>
          </w:p>
        </w:tc>
      </w:tr>
      <w:tr w:rsidR="006D72FB" w:rsidRPr="00A62BB0" w14:paraId="0A25C43E" w14:textId="77777777" w:rsidTr="002124D8">
        <w:trPr>
          <w:cantSplit/>
          <w:trHeight w:val="450"/>
        </w:trPr>
        <w:tc>
          <w:tcPr>
            <w:tcW w:w="2624" w:type="dxa"/>
            <w:gridSpan w:val="2"/>
            <w:tcBorders>
              <w:left w:val="single" w:sz="4" w:space="0" w:color="auto"/>
            </w:tcBorders>
          </w:tcPr>
          <w:p w14:paraId="7CC9D395" w14:textId="77777777" w:rsidR="006D72FB" w:rsidRPr="00A62BB0" w:rsidRDefault="006D72FB" w:rsidP="002124D8">
            <w:pPr>
              <w:keepLines/>
              <w:spacing w:after="0"/>
              <w:rPr>
                <w:rFonts w:ascii="Arial" w:hAnsi="Arial"/>
                <w:sz w:val="18"/>
              </w:rPr>
            </w:pPr>
            <w:r w:rsidRPr="00A62BB0">
              <w:rPr>
                <w:rFonts w:ascii="Arial" w:hAnsi="Arial"/>
                <w:sz w:val="18"/>
              </w:rPr>
              <w:t>SMTC configuration defined in A.3.11.1 and A.3.11.2</w:t>
            </w:r>
          </w:p>
        </w:tc>
        <w:tc>
          <w:tcPr>
            <w:tcW w:w="877" w:type="dxa"/>
            <w:tcBorders>
              <w:bottom w:val="single" w:sz="4" w:space="0" w:color="auto"/>
            </w:tcBorders>
          </w:tcPr>
          <w:p w14:paraId="65C6E633" w14:textId="77777777" w:rsidR="006D72FB" w:rsidRPr="00A62BB0" w:rsidRDefault="006D72FB" w:rsidP="002124D8">
            <w:pPr>
              <w:keepLines/>
              <w:spacing w:after="0"/>
              <w:jc w:val="center"/>
              <w:rPr>
                <w:rFonts w:ascii="Arial" w:hAnsi="Arial"/>
                <w:sz w:val="18"/>
                <w:lang w:val="it-IT"/>
              </w:rPr>
            </w:pPr>
          </w:p>
        </w:tc>
        <w:tc>
          <w:tcPr>
            <w:tcW w:w="1280" w:type="dxa"/>
            <w:tcBorders>
              <w:bottom w:val="single" w:sz="4" w:space="0" w:color="auto"/>
            </w:tcBorders>
            <w:vAlign w:val="center"/>
          </w:tcPr>
          <w:p w14:paraId="1A7A2219" w14:textId="77777777" w:rsidR="006D72FB" w:rsidRPr="00A62BB0" w:rsidRDefault="006D72FB" w:rsidP="002124D8">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5A7ADE51" w14:textId="77777777" w:rsidR="006D72FB" w:rsidRPr="00A62BB0" w:rsidRDefault="006D72FB" w:rsidP="002124D8">
            <w:pPr>
              <w:keepLines/>
              <w:spacing w:after="0"/>
              <w:jc w:val="center"/>
              <w:rPr>
                <w:rFonts w:ascii="Arial" w:hAnsi="Arial" w:cs="v4.2.0"/>
                <w:sz w:val="18"/>
                <w:lang w:eastAsia="zh-CN"/>
              </w:rPr>
            </w:pPr>
            <w:r w:rsidRPr="00A62BB0">
              <w:rPr>
                <w:rFonts w:ascii="Arial" w:hAnsi="Arial"/>
                <w:sz w:val="18"/>
              </w:rPr>
              <w:t>SMTC.1</w:t>
            </w:r>
          </w:p>
        </w:tc>
        <w:tc>
          <w:tcPr>
            <w:tcW w:w="2203" w:type="dxa"/>
            <w:gridSpan w:val="2"/>
            <w:tcBorders>
              <w:bottom w:val="single" w:sz="4" w:space="0" w:color="auto"/>
            </w:tcBorders>
            <w:vAlign w:val="center"/>
          </w:tcPr>
          <w:p w14:paraId="36AF9CF9" w14:textId="77777777" w:rsidR="006D72FB" w:rsidRPr="00A62BB0" w:rsidRDefault="006D72FB" w:rsidP="002124D8">
            <w:pPr>
              <w:keepLines/>
              <w:spacing w:after="0"/>
              <w:jc w:val="center"/>
              <w:rPr>
                <w:rFonts w:ascii="Arial" w:hAnsi="Arial" w:cs="v4.2.0"/>
                <w:sz w:val="18"/>
                <w:lang w:eastAsia="zh-CN"/>
              </w:rPr>
            </w:pPr>
            <w:r w:rsidRPr="00A62BB0">
              <w:rPr>
                <w:rFonts w:ascii="Arial" w:hAnsi="Arial"/>
                <w:sz w:val="18"/>
              </w:rPr>
              <w:t>SMTC.1</w:t>
            </w:r>
          </w:p>
        </w:tc>
      </w:tr>
      <w:tr w:rsidR="006D72FB" w:rsidRPr="00A62BB0" w14:paraId="6E95D084" w14:textId="77777777" w:rsidTr="002124D8">
        <w:trPr>
          <w:cantSplit/>
          <w:trHeight w:val="193"/>
        </w:trPr>
        <w:tc>
          <w:tcPr>
            <w:tcW w:w="2624" w:type="dxa"/>
            <w:gridSpan w:val="2"/>
            <w:tcBorders>
              <w:left w:val="single" w:sz="4" w:space="0" w:color="auto"/>
            </w:tcBorders>
          </w:tcPr>
          <w:p w14:paraId="65E63272" w14:textId="77777777" w:rsidR="006D72FB" w:rsidRPr="00A62BB0" w:rsidRDefault="006D72FB" w:rsidP="002124D8">
            <w:pPr>
              <w:keepLines/>
              <w:spacing w:after="0"/>
              <w:rPr>
                <w:rFonts w:ascii="Arial" w:hAnsi="Arial"/>
                <w:sz w:val="18"/>
                <w:lang w:val="da-DK"/>
              </w:rPr>
            </w:pPr>
            <w:r w:rsidRPr="00A62BB0">
              <w:rPr>
                <w:rFonts w:ascii="Arial" w:hAnsi="Arial"/>
                <w:sz w:val="18"/>
                <w:lang w:val="da-DK"/>
              </w:rPr>
              <w:t>PDSCH/PDCCH subcarrier spacing</w:t>
            </w:r>
          </w:p>
        </w:tc>
        <w:tc>
          <w:tcPr>
            <w:tcW w:w="877" w:type="dxa"/>
          </w:tcPr>
          <w:p w14:paraId="4B2A3AE5" w14:textId="77777777" w:rsidR="006D72FB" w:rsidRPr="00A62BB0" w:rsidRDefault="006D72FB" w:rsidP="002124D8">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2E224A38" w14:textId="77777777" w:rsidR="006D72FB" w:rsidRPr="00A62BB0" w:rsidRDefault="006D72FB" w:rsidP="002124D8">
            <w:pPr>
              <w:keepLines/>
              <w:spacing w:after="0"/>
              <w:jc w:val="center"/>
              <w:rPr>
                <w:rFonts w:ascii="Arial" w:hAnsi="Arial"/>
                <w:sz w:val="18"/>
                <w:lang w:val="da-DK"/>
              </w:rPr>
            </w:pPr>
            <w:r w:rsidRPr="00A62BB0">
              <w:rPr>
                <w:rFonts w:ascii="Arial" w:hAnsi="Arial"/>
                <w:sz w:val="18"/>
              </w:rPr>
              <w:t>Config 1</w:t>
            </w:r>
          </w:p>
        </w:tc>
        <w:tc>
          <w:tcPr>
            <w:tcW w:w="1962" w:type="dxa"/>
            <w:gridSpan w:val="2"/>
            <w:tcBorders>
              <w:bottom w:val="single" w:sz="4" w:space="0" w:color="auto"/>
            </w:tcBorders>
            <w:vAlign w:val="center"/>
          </w:tcPr>
          <w:p w14:paraId="748616D0"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120</w:t>
            </w:r>
          </w:p>
        </w:tc>
        <w:tc>
          <w:tcPr>
            <w:tcW w:w="2203" w:type="dxa"/>
            <w:gridSpan w:val="2"/>
            <w:tcBorders>
              <w:bottom w:val="single" w:sz="4" w:space="0" w:color="auto"/>
            </w:tcBorders>
            <w:vAlign w:val="center"/>
          </w:tcPr>
          <w:p w14:paraId="57262CE9"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120</w:t>
            </w:r>
          </w:p>
        </w:tc>
      </w:tr>
      <w:tr w:rsidR="006D72FB" w:rsidRPr="00A62BB0" w14:paraId="35290931" w14:textId="77777777" w:rsidTr="002124D8">
        <w:trPr>
          <w:cantSplit/>
          <w:trHeight w:val="193"/>
        </w:trPr>
        <w:tc>
          <w:tcPr>
            <w:tcW w:w="2624" w:type="dxa"/>
            <w:gridSpan w:val="2"/>
            <w:tcBorders>
              <w:left w:val="single" w:sz="4" w:space="0" w:color="auto"/>
            </w:tcBorders>
          </w:tcPr>
          <w:p w14:paraId="046D4B0C" w14:textId="77777777" w:rsidR="006D72FB" w:rsidRPr="00A62BB0" w:rsidRDefault="006D72FB" w:rsidP="002124D8">
            <w:pPr>
              <w:keepLines/>
              <w:spacing w:after="0"/>
              <w:rPr>
                <w:rFonts w:ascii="Arial" w:hAnsi="Arial"/>
                <w:sz w:val="18"/>
                <w:lang w:val="da-DK"/>
              </w:rPr>
            </w:pPr>
            <w:r w:rsidRPr="00A62BB0">
              <w:rPr>
                <w:rFonts w:ascii="Arial" w:hAnsi="Arial" w:cs="v5.0.0"/>
                <w:sz w:val="18"/>
              </w:rPr>
              <w:t>TRS configuration</w:t>
            </w:r>
          </w:p>
        </w:tc>
        <w:tc>
          <w:tcPr>
            <w:tcW w:w="877" w:type="dxa"/>
          </w:tcPr>
          <w:p w14:paraId="6FE4BED5" w14:textId="77777777" w:rsidR="006D72FB" w:rsidRPr="00A62BB0"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3579E96A"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1962" w:type="dxa"/>
            <w:gridSpan w:val="2"/>
            <w:tcBorders>
              <w:bottom w:val="single" w:sz="4" w:space="0" w:color="auto"/>
            </w:tcBorders>
            <w:vAlign w:val="center"/>
          </w:tcPr>
          <w:p w14:paraId="20FC610D" w14:textId="77777777" w:rsidR="006D72FB" w:rsidRPr="00A62BB0" w:rsidRDefault="006D72FB" w:rsidP="002124D8">
            <w:pPr>
              <w:keepLines/>
              <w:spacing w:after="0"/>
              <w:jc w:val="center"/>
              <w:rPr>
                <w:rFonts w:ascii="Arial" w:hAnsi="Arial"/>
                <w:sz w:val="18"/>
                <w:lang w:val="en-US"/>
              </w:rPr>
            </w:pPr>
            <w:r w:rsidRPr="00A62BB0">
              <w:rPr>
                <w:rFonts w:ascii="Arial" w:hAnsi="Arial"/>
                <w:sz w:val="18"/>
                <w:szCs w:val="18"/>
              </w:rPr>
              <w:t>TRS.2.1 TDD</w:t>
            </w:r>
          </w:p>
        </w:tc>
        <w:tc>
          <w:tcPr>
            <w:tcW w:w="2203" w:type="dxa"/>
            <w:gridSpan w:val="2"/>
            <w:tcBorders>
              <w:bottom w:val="single" w:sz="4" w:space="0" w:color="auto"/>
            </w:tcBorders>
            <w:vAlign w:val="center"/>
          </w:tcPr>
          <w:p w14:paraId="0D23E586" w14:textId="77777777" w:rsidR="006D72FB" w:rsidRPr="00A62BB0" w:rsidRDefault="006D72FB" w:rsidP="002124D8">
            <w:pPr>
              <w:keepLines/>
              <w:spacing w:after="0"/>
              <w:jc w:val="center"/>
              <w:rPr>
                <w:rFonts w:ascii="Arial" w:hAnsi="Arial"/>
                <w:sz w:val="18"/>
                <w:lang w:val="en-US"/>
              </w:rPr>
            </w:pPr>
            <w:r w:rsidRPr="00A62BB0">
              <w:rPr>
                <w:rFonts w:ascii="Arial" w:hAnsi="Arial"/>
                <w:sz w:val="18"/>
                <w:lang w:val="en-US"/>
              </w:rPr>
              <w:t>N/A</w:t>
            </w:r>
          </w:p>
        </w:tc>
      </w:tr>
      <w:tr w:rsidR="006D72FB" w:rsidRPr="00A62BB0" w:rsidDel="008A72EC" w14:paraId="1AD57AA4" w14:textId="68E7C823" w:rsidTr="002124D8">
        <w:trPr>
          <w:cantSplit/>
          <w:trHeight w:val="193"/>
          <w:del w:id="395" w:author="Karajani Bledar 1SI1" w:date="2021-01-15T09:39:00Z"/>
        </w:trPr>
        <w:tc>
          <w:tcPr>
            <w:tcW w:w="2624" w:type="dxa"/>
            <w:gridSpan w:val="2"/>
            <w:tcBorders>
              <w:left w:val="single" w:sz="4" w:space="0" w:color="auto"/>
            </w:tcBorders>
          </w:tcPr>
          <w:p w14:paraId="02526988" w14:textId="71C0EAAB" w:rsidR="006D72FB" w:rsidRPr="00A62BB0" w:rsidDel="008A72EC" w:rsidRDefault="006D72FB" w:rsidP="002124D8">
            <w:pPr>
              <w:keepLines/>
              <w:spacing w:after="0"/>
              <w:rPr>
                <w:del w:id="396" w:author="Karajani Bledar 1SI1" w:date="2021-01-15T09:39:00Z"/>
                <w:rFonts w:ascii="Arial" w:hAnsi="Arial"/>
                <w:sz w:val="18"/>
                <w:lang w:val="da-DK"/>
              </w:rPr>
            </w:pPr>
            <w:del w:id="397" w:author="Karajani Bledar 1SI1" w:date="2021-01-15T09:39:00Z">
              <w:r w:rsidRPr="00A62BB0" w:rsidDel="008A72EC">
                <w:rPr>
                  <w:rFonts w:ascii="Arial" w:hAnsi="Arial" w:cs="Arial"/>
                  <w:sz w:val="18"/>
                </w:rPr>
                <w:delText>TCI configuration</w:delText>
              </w:r>
            </w:del>
          </w:p>
        </w:tc>
        <w:tc>
          <w:tcPr>
            <w:tcW w:w="877" w:type="dxa"/>
          </w:tcPr>
          <w:p w14:paraId="2EA739E2" w14:textId="10F7A267" w:rsidR="006D72FB" w:rsidRPr="00A62BB0" w:rsidDel="008A72EC" w:rsidRDefault="006D72FB" w:rsidP="002124D8">
            <w:pPr>
              <w:keepLines/>
              <w:spacing w:after="0"/>
              <w:jc w:val="center"/>
              <w:rPr>
                <w:del w:id="398" w:author="Karajani Bledar 1SI1" w:date="2021-01-15T09:39:00Z"/>
                <w:rFonts w:ascii="Arial" w:hAnsi="Arial"/>
                <w:sz w:val="18"/>
                <w:lang w:val="it-IT"/>
              </w:rPr>
            </w:pPr>
          </w:p>
        </w:tc>
        <w:tc>
          <w:tcPr>
            <w:tcW w:w="1280" w:type="dxa"/>
            <w:tcBorders>
              <w:bottom w:val="single" w:sz="4" w:space="0" w:color="auto"/>
            </w:tcBorders>
          </w:tcPr>
          <w:p w14:paraId="606464C6" w14:textId="244DB0EF" w:rsidR="006D72FB" w:rsidRPr="00A62BB0" w:rsidDel="008A72EC" w:rsidRDefault="006D72FB" w:rsidP="002124D8">
            <w:pPr>
              <w:keepLines/>
              <w:spacing w:after="0"/>
              <w:jc w:val="center"/>
              <w:rPr>
                <w:del w:id="399" w:author="Karajani Bledar 1SI1" w:date="2021-01-15T09:39:00Z"/>
                <w:rFonts w:ascii="Arial" w:hAnsi="Arial"/>
                <w:sz w:val="18"/>
              </w:rPr>
            </w:pPr>
            <w:del w:id="400" w:author="Karajani Bledar 1SI1" w:date="2021-01-15T09:39:00Z">
              <w:r w:rsidRPr="00A62BB0" w:rsidDel="008A72EC">
                <w:rPr>
                  <w:rFonts w:ascii="Arial" w:hAnsi="Arial"/>
                  <w:sz w:val="18"/>
                </w:rPr>
                <w:delText>Config 1</w:delText>
              </w:r>
            </w:del>
          </w:p>
        </w:tc>
        <w:tc>
          <w:tcPr>
            <w:tcW w:w="1962" w:type="dxa"/>
            <w:gridSpan w:val="2"/>
            <w:tcBorders>
              <w:bottom w:val="single" w:sz="4" w:space="0" w:color="auto"/>
            </w:tcBorders>
            <w:vAlign w:val="center"/>
          </w:tcPr>
          <w:p w14:paraId="067AF053" w14:textId="5F5010D4" w:rsidR="006D72FB" w:rsidRPr="00A62BB0" w:rsidDel="008A72EC" w:rsidRDefault="006D72FB" w:rsidP="002124D8">
            <w:pPr>
              <w:keepLines/>
              <w:spacing w:after="0"/>
              <w:jc w:val="center"/>
              <w:rPr>
                <w:del w:id="401" w:author="Karajani Bledar 1SI1" w:date="2021-01-15T09:39:00Z"/>
                <w:rFonts w:ascii="Arial" w:hAnsi="Arial"/>
                <w:sz w:val="18"/>
                <w:lang w:val="en-US"/>
              </w:rPr>
            </w:pPr>
            <w:del w:id="402" w:author="Karajani Bledar 1SI1" w:date="2021-01-15T09:39:00Z">
              <w:r w:rsidRPr="00A62BB0" w:rsidDel="008A72EC">
                <w:rPr>
                  <w:rFonts w:ascii="Arial" w:hAnsi="Arial"/>
                  <w:sz w:val="18"/>
                </w:rPr>
                <w:delText>CSI-RS.Config.0</w:delText>
              </w:r>
            </w:del>
          </w:p>
        </w:tc>
        <w:tc>
          <w:tcPr>
            <w:tcW w:w="2203" w:type="dxa"/>
            <w:gridSpan w:val="2"/>
            <w:tcBorders>
              <w:bottom w:val="single" w:sz="4" w:space="0" w:color="auto"/>
            </w:tcBorders>
            <w:vAlign w:val="center"/>
          </w:tcPr>
          <w:p w14:paraId="35626550" w14:textId="7C191281" w:rsidR="006D72FB" w:rsidRPr="00A62BB0" w:rsidDel="008A72EC" w:rsidRDefault="006D72FB" w:rsidP="002124D8">
            <w:pPr>
              <w:keepLines/>
              <w:spacing w:after="0"/>
              <w:jc w:val="center"/>
              <w:rPr>
                <w:del w:id="403" w:author="Karajani Bledar 1SI1" w:date="2021-01-15T09:39:00Z"/>
                <w:rFonts w:ascii="Arial" w:hAnsi="Arial"/>
                <w:sz w:val="18"/>
                <w:lang w:val="en-US"/>
              </w:rPr>
            </w:pPr>
            <w:del w:id="404" w:author="Karajani Bledar 1SI1" w:date="2021-01-15T09:39:00Z">
              <w:r w:rsidRPr="00A62BB0" w:rsidDel="008A72EC">
                <w:rPr>
                  <w:rFonts w:ascii="Arial" w:hAnsi="Arial"/>
                  <w:sz w:val="18"/>
                  <w:lang w:val="en-US"/>
                </w:rPr>
                <w:delText>N/A</w:delText>
              </w:r>
            </w:del>
          </w:p>
        </w:tc>
      </w:tr>
      <w:tr w:rsidR="006D72FB" w:rsidRPr="00A62BB0" w14:paraId="5EC3228A" w14:textId="77777777" w:rsidTr="002124D8">
        <w:trPr>
          <w:cantSplit/>
          <w:trHeight w:val="292"/>
        </w:trPr>
        <w:tc>
          <w:tcPr>
            <w:tcW w:w="2624" w:type="dxa"/>
            <w:gridSpan w:val="2"/>
            <w:tcBorders>
              <w:left w:val="single" w:sz="4" w:space="0" w:color="auto"/>
              <w:bottom w:val="single" w:sz="4" w:space="0" w:color="auto"/>
            </w:tcBorders>
          </w:tcPr>
          <w:p w14:paraId="0ACEB17C"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367B9599" w14:textId="77777777" w:rsidR="006D72FB" w:rsidRPr="00A62BB0" w:rsidRDefault="006D72FB" w:rsidP="002124D8">
            <w:pPr>
              <w:keepLines/>
              <w:spacing w:after="0"/>
              <w:jc w:val="center"/>
              <w:rPr>
                <w:rFonts w:ascii="Arial" w:hAnsi="Arial"/>
                <w:sz w:val="18"/>
              </w:rPr>
            </w:pPr>
          </w:p>
        </w:tc>
        <w:tc>
          <w:tcPr>
            <w:tcW w:w="1280" w:type="dxa"/>
            <w:vMerge w:val="restart"/>
            <w:vAlign w:val="center"/>
          </w:tcPr>
          <w:p w14:paraId="3E26E739"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1962" w:type="dxa"/>
            <w:gridSpan w:val="2"/>
            <w:vMerge w:val="restart"/>
            <w:vAlign w:val="center"/>
          </w:tcPr>
          <w:p w14:paraId="75814AF9" w14:textId="77777777" w:rsidR="006D72FB" w:rsidRPr="00A62BB0" w:rsidRDefault="006D72FB" w:rsidP="002124D8">
            <w:pPr>
              <w:keepLines/>
              <w:spacing w:after="0"/>
              <w:jc w:val="center"/>
              <w:rPr>
                <w:rFonts w:ascii="Arial" w:hAnsi="Arial" w:cs="v4.2.0"/>
                <w:sz w:val="18"/>
              </w:rPr>
            </w:pPr>
            <w:r w:rsidRPr="00A62BB0">
              <w:rPr>
                <w:rFonts w:ascii="Arial" w:hAnsi="Arial" w:cs="v4.2.0"/>
                <w:sz w:val="18"/>
              </w:rPr>
              <w:t>0</w:t>
            </w:r>
          </w:p>
        </w:tc>
        <w:tc>
          <w:tcPr>
            <w:tcW w:w="2203" w:type="dxa"/>
            <w:gridSpan w:val="2"/>
            <w:vMerge w:val="restart"/>
            <w:vAlign w:val="center"/>
          </w:tcPr>
          <w:p w14:paraId="7C26276B" w14:textId="77777777" w:rsidR="006D72FB" w:rsidRPr="00A62BB0" w:rsidRDefault="006D72FB" w:rsidP="002124D8">
            <w:pPr>
              <w:keepLines/>
              <w:spacing w:after="0"/>
              <w:jc w:val="center"/>
              <w:rPr>
                <w:rFonts w:ascii="Arial" w:hAnsi="Arial"/>
                <w:sz w:val="18"/>
              </w:rPr>
            </w:pPr>
            <w:r w:rsidRPr="00A62BB0">
              <w:rPr>
                <w:rFonts w:ascii="Arial" w:hAnsi="Arial"/>
                <w:sz w:val="18"/>
              </w:rPr>
              <w:t>0</w:t>
            </w:r>
          </w:p>
        </w:tc>
      </w:tr>
      <w:tr w:rsidR="006D72FB" w:rsidRPr="00A62BB0" w14:paraId="0085EC9C" w14:textId="77777777" w:rsidTr="002124D8">
        <w:trPr>
          <w:cantSplit/>
          <w:trHeight w:val="292"/>
        </w:trPr>
        <w:tc>
          <w:tcPr>
            <w:tcW w:w="2624" w:type="dxa"/>
            <w:gridSpan w:val="2"/>
            <w:tcBorders>
              <w:left w:val="single" w:sz="4" w:space="0" w:color="auto"/>
              <w:bottom w:val="single" w:sz="4" w:space="0" w:color="auto"/>
            </w:tcBorders>
          </w:tcPr>
          <w:p w14:paraId="7F10ECE8"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475D8C3F" w14:textId="77777777" w:rsidR="006D72FB" w:rsidRPr="00A62BB0" w:rsidRDefault="006D72FB" w:rsidP="002124D8">
            <w:pPr>
              <w:keepLines/>
              <w:spacing w:after="0"/>
              <w:jc w:val="center"/>
              <w:rPr>
                <w:rFonts w:ascii="Arial" w:hAnsi="Arial"/>
                <w:sz w:val="18"/>
              </w:rPr>
            </w:pPr>
          </w:p>
        </w:tc>
        <w:tc>
          <w:tcPr>
            <w:tcW w:w="1280" w:type="dxa"/>
            <w:vMerge/>
          </w:tcPr>
          <w:p w14:paraId="6ADA326A" w14:textId="77777777" w:rsidR="006D72FB" w:rsidRPr="00A62BB0" w:rsidRDefault="006D72FB" w:rsidP="002124D8">
            <w:pPr>
              <w:keepLines/>
              <w:spacing w:after="0"/>
              <w:jc w:val="center"/>
              <w:rPr>
                <w:rFonts w:ascii="Arial" w:hAnsi="Arial"/>
                <w:sz w:val="18"/>
              </w:rPr>
            </w:pPr>
          </w:p>
        </w:tc>
        <w:tc>
          <w:tcPr>
            <w:tcW w:w="1962" w:type="dxa"/>
            <w:gridSpan w:val="2"/>
            <w:vMerge/>
          </w:tcPr>
          <w:p w14:paraId="4FCCEB11"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0362CE03" w14:textId="77777777" w:rsidR="006D72FB" w:rsidRPr="00A62BB0" w:rsidRDefault="006D72FB" w:rsidP="002124D8">
            <w:pPr>
              <w:keepLines/>
              <w:spacing w:after="0"/>
              <w:jc w:val="center"/>
              <w:rPr>
                <w:rFonts w:ascii="Arial" w:hAnsi="Arial"/>
                <w:sz w:val="18"/>
              </w:rPr>
            </w:pPr>
          </w:p>
        </w:tc>
      </w:tr>
      <w:tr w:rsidR="006D72FB" w:rsidRPr="00A62BB0" w14:paraId="2B7048B2" w14:textId="77777777" w:rsidTr="002124D8">
        <w:trPr>
          <w:cantSplit/>
          <w:trHeight w:val="292"/>
        </w:trPr>
        <w:tc>
          <w:tcPr>
            <w:tcW w:w="2624" w:type="dxa"/>
            <w:gridSpan w:val="2"/>
            <w:tcBorders>
              <w:left w:val="single" w:sz="4" w:space="0" w:color="auto"/>
              <w:bottom w:val="single" w:sz="4" w:space="0" w:color="auto"/>
            </w:tcBorders>
          </w:tcPr>
          <w:p w14:paraId="2CD2D3E5"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2F17CD03" w14:textId="77777777" w:rsidR="006D72FB" w:rsidRPr="00A62BB0" w:rsidRDefault="006D72FB" w:rsidP="002124D8">
            <w:pPr>
              <w:keepLines/>
              <w:spacing w:after="0"/>
              <w:jc w:val="center"/>
              <w:rPr>
                <w:rFonts w:ascii="Arial" w:hAnsi="Arial"/>
                <w:sz w:val="18"/>
              </w:rPr>
            </w:pPr>
          </w:p>
        </w:tc>
        <w:tc>
          <w:tcPr>
            <w:tcW w:w="1280" w:type="dxa"/>
            <w:vMerge/>
          </w:tcPr>
          <w:p w14:paraId="3F20C2BF" w14:textId="77777777" w:rsidR="006D72FB" w:rsidRPr="00A62BB0" w:rsidRDefault="006D72FB" w:rsidP="002124D8">
            <w:pPr>
              <w:keepLines/>
              <w:spacing w:after="0"/>
              <w:jc w:val="center"/>
              <w:rPr>
                <w:rFonts w:ascii="Arial" w:hAnsi="Arial"/>
                <w:sz w:val="18"/>
              </w:rPr>
            </w:pPr>
          </w:p>
        </w:tc>
        <w:tc>
          <w:tcPr>
            <w:tcW w:w="1962" w:type="dxa"/>
            <w:gridSpan w:val="2"/>
            <w:vMerge/>
          </w:tcPr>
          <w:p w14:paraId="66DBE2A1"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1C92165A" w14:textId="77777777" w:rsidR="006D72FB" w:rsidRPr="00A62BB0" w:rsidRDefault="006D72FB" w:rsidP="002124D8">
            <w:pPr>
              <w:keepLines/>
              <w:spacing w:after="0"/>
              <w:jc w:val="center"/>
              <w:rPr>
                <w:rFonts w:ascii="Arial" w:hAnsi="Arial"/>
                <w:sz w:val="18"/>
              </w:rPr>
            </w:pPr>
          </w:p>
        </w:tc>
      </w:tr>
      <w:tr w:rsidR="006D72FB" w:rsidRPr="00A62BB0" w14:paraId="4ED90CAF" w14:textId="77777777" w:rsidTr="002124D8">
        <w:trPr>
          <w:cantSplit/>
          <w:trHeight w:val="292"/>
        </w:trPr>
        <w:tc>
          <w:tcPr>
            <w:tcW w:w="2624" w:type="dxa"/>
            <w:gridSpan w:val="2"/>
            <w:tcBorders>
              <w:left w:val="single" w:sz="4" w:space="0" w:color="auto"/>
              <w:bottom w:val="single" w:sz="4" w:space="0" w:color="auto"/>
            </w:tcBorders>
          </w:tcPr>
          <w:p w14:paraId="0DA1B1E1"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0F31B6B8" w14:textId="77777777" w:rsidR="006D72FB" w:rsidRPr="00A62BB0" w:rsidRDefault="006D72FB" w:rsidP="002124D8">
            <w:pPr>
              <w:keepLines/>
              <w:spacing w:after="0"/>
              <w:jc w:val="center"/>
              <w:rPr>
                <w:rFonts w:ascii="Arial" w:hAnsi="Arial"/>
                <w:sz w:val="18"/>
              </w:rPr>
            </w:pPr>
          </w:p>
        </w:tc>
        <w:tc>
          <w:tcPr>
            <w:tcW w:w="1280" w:type="dxa"/>
            <w:vMerge/>
          </w:tcPr>
          <w:p w14:paraId="013B6A3E" w14:textId="77777777" w:rsidR="006D72FB" w:rsidRPr="00A62BB0" w:rsidRDefault="006D72FB" w:rsidP="002124D8">
            <w:pPr>
              <w:keepLines/>
              <w:spacing w:after="0"/>
              <w:jc w:val="center"/>
              <w:rPr>
                <w:rFonts w:ascii="Arial" w:hAnsi="Arial"/>
                <w:sz w:val="18"/>
              </w:rPr>
            </w:pPr>
          </w:p>
        </w:tc>
        <w:tc>
          <w:tcPr>
            <w:tcW w:w="1962" w:type="dxa"/>
            <w:gridSpan w:val="2"/>
            <w:vMerge/>
          </w:tcPr>
          <w:p w14:paraId="5F67853E"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216F889F" w14:textId="77777777" w:rsidR="006D72FB" w:rsidRPr="00A62BB0" w:rsidRDefault="006D72FB" w:rsidP="002124D8">
            <w:pPr>
              <w:keepLines/>
              <w:spacing w:after="0"/>
              <w:jc w:val="center"/>
              <w:rPr>
                <w:rFonts w:ascii="Arial" w:hAnsi="Arial"/>
                <w:sz w:val="18"/>
              </w:rPr>
            </w:pPr>
          </w:p>
        </w:tc>
      </w:tr>
      <w:tr w:rsidR="006D72FB" w:rsidRPr="00A62BB0" w14:paraId="018E520E" w14:textId="77777777" w:rsidTr="002124D8">
        <w:trPr>
          <w:cantSplit/>
          <w:trHeight w:val="292"/>
        </w:trPr>
        <w:tc>
          <w:tcPr>
            <w:tcW w:w="2624" w:type="dxa"/>
            <w:gridSpan w:val="2"/>
            <w:tcBorders>
              <w:left w:val="single" w:sz="4" w:space="0" w:color="auto"/>
              <w:bottom w:val="single" w:sz="4" w:space="0" w:color="auto"/>
            </w:tcBorders>
          </w:tcPr>
          <w:p w14:paraId="77C87601"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lastRenderedPageBreak/>
              <w:t>EPRE ratio of PDCCH to PDCCH DMRS</w:t>
            </w:r>
          </w:p>
        </w:tc>
        <w:tc>
          <w:tcPr>
            <w:tcW w:w="877" w:type="dxa"/>
            <w:tcBorders>
              <w:bottom w:val="single" w:sz="4" w:space="0" w:color="auto"/>
            </w:tcBorders>
          </w:tcPr>
          <w:p w14:paraId="6063FBCC" w14:textId="77777777" w:rsidR="006D72FB" w:rsidRPr="00A62BB0" w:rsidRDefault="006D72FB" w:rsidP="002124D8">
            <w:pPr>
              <w:keepLines/>
              <w:spacing w:after="0"/>
              <w:jc w:val="center"/>
              <w:rPr>
                <w:rFonts w:ascii="Arial" w:hAnsi="Arial"/>
                <w:sz w:val="18"/>
              </w:rPr>
            </w:pPr>
          </w:p>
        </w:tc>
        <w:tc>
          <w:tcPr>
            <w:tcW w:w="1280" w:type="dxa"/>
            <w:vMerge/>
          </w:tcPr>
          <w:p w14:paraId="76BFAFA0" w14:textId="77777777" w:rsidR="006D72FB" w:rsidRPr="00A62BB0" w:rsidRDefault="006D72FB" w:rsidP="002124D8">
            <w:pPr>
              <w:keepLines/>
              <w:spacing w:after="0"/>
              <w:jc w:val="center"/>
              <w:rPr>
                <w:rFonts w:ascii="Arial" w:hAnsi="Arial"/>
                <w:sz w:val="18"/>
              </w:rPr>
            </w:pPr>
          </w:p>
        </w:tc>
        <w:tc>
          <w:tcPr>
            <w:tcW w:w="1962" w:type="dxa"/>
            <w:gridSpan w:val="2"/>
            <w:vMerge/>
          </w:tcPr>
          <w:p w14:paraId="32C18A42"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45E1C6A4" w14:textId="77777777" w:rsidR="006D72FB" w:rsidRPr="00A62BB0" w:rsidRDefault="006D72FB" w:rsidP="002124D8">
            <w:pPr>
              <w:keepLines/>
              <w:spacing w:after="0"/>
              <w:jc w:val="center"/>
              <w:rPr>
                <w:rFonts w:ascii="Arial" w:hAnsi="Arial"/>
                <w:sz w:val="18"/>
              </w:rPr>
            </w:pPr>
          </w:p>
        </w:tc>
      </w:tr>
      <w:tr w:rsidR="006D72FB" w:rsidRPr="00A62BB0" w14:paraId="1F12016A" w14:textId="77777777" w:rsidTr="002124D8">
        <w:trPr>
          <w:cantSplit/>
          <w:trHeight w:val="292"/>
        </w:trPr>
        <w:tc>
          <w:tcPr>
            <w:tcW w:w="2624" w:type="dxa"/>
            <w:gridSpan w:val="2"/>
            <w:tcBorders>
              <w:left w:val="single" w:sz="4" w:space="0" w:color="auto"/>
              <w:bottom w:val="single" w:sz="4" w:space="0" w:color="auto"/>
            </w:tcBorders>
          </w:tcPr>
          <w:p w14:paraId="4BEE99B5"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1B8B9E8E" w14:textId="77777777" w:rsidR="006D72FB" w:rsidRPr="00A62BB0" w:rsidRDefault="006D72FB" w:rsidP="002124D8">
            <w:pPr>
              <w:keepLines/>
              <w:spacing w:after="0"/>
              <w:jc w:val="center"/>
              <w:rPr>
                <w:rFonts w:ascii="Arial" w:hAnsi="Arial"/>
                <w:sz w:val="18"/>
              </w:rPr>
            </w:pPr>
          </w:p>
        </w:tc>
        <w:tc>
          <w:tcPr>
            <w:tcW w:w="1280" w:type="dxa"/>
            <w:vMerge/>
          </w:tcPr>
          <w:p w14:paraId="564E7ECF" w14:textId="77777777" w:rsidR="006D72FB" w:rsidRPr="00A62BB0" w:rsidRDefault="006D72FB" w:rsidP="002124D8">
            <w:pPr>
              <w:keepLines/>
              <w:spacing w:after="0"/>
              <w:jc w:val="center"/>
              <w:rPr>
                <w:rFonts w:ascii="Arial" w:hAnsi="Arial"/>
                <w:sz w:val="18"/>
              </w:rPr>
            </w:pPr>
          </w:p>
        </w:tc>
        <w:tc>
          <w:tcPr>
            <w:tcW w:w="1962" w:type="dxa"/>
            <w:gridSpan w:val="2"/>
            <w:vMerge/>
          </w:tcPr>
          <w:p w14:paraId="1C63A125"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3529C908" w14:textId="77777777" w:rsidR="006D72FB" w:rsidRPr="00A62BB0" w:rsidRDefault="006D72FB" w:rsidP="002124D8">
            <w:pPr>
              <w:keepLines/>
              <w:spacing w:after="0"/>
              <w:jc w:val="center"/>
              <w:rPr>
                <w:rFonts w:ascii="Arial" w:hAnsi="Arial"/>
                <w:sz w:val="18"/>
              </w:rPr>
            </w:pPr>
          </w:p>
        </w:tc>
      </w:tr>
      <w:tr w:rsidR="006D72FB" w:rsidRPr="00A62BB0" w14:paraId="7F915239" w14:textId="77777777" w:rsidTr="002124D8">
        <w:trPr>
          <w:cantSplit/>
          <w:trHeight w:val="292"/>
        </w:trPr>
        <w:tc>
          <w:tcPr>
            <w:tcW w:w="2624" w:type="dxa"/>
            <w:gridSpan w:val="2"/>
            <w:tcBorders>
              <w:left w:val="single" w:sz="4" w:space="0" w:color="auto"/>
              <w:bottom w:val="single" w:sz="4" w:space="0" w:color="auto"/>
            </w:tcBorders>
          </w:tcPr>
          <w:p w14:paraId="10CCFA41"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22A952AD" w14:textId="77777777" w:rsidR="006D72FB" w:rsidRPr="00A62BB0" w:rsidRDefault="006D72FB" w:rsidP="002124D8">
            <w:pPr>
              <w:keepLines/>
              <w:spacing w:after="0"/>
              <w:jc w:val="center"/>
              <w:rPr>
                <w:rFonts w:ascii="Arial" w:hAnsi="Arial"/>
                <w:sz w:val="18"/>
              </w:rPr>
            </w:pPr>
          </w:p>
        </w:tc>
        <w:tc>
          <w:tcPr>
            <w:tcW w:w="1280" w:type="dxa"/>
            <w:vMerge/>
          </w:tcPr>
          <w:p w14:paraId="54D58020" w14:textId="77777777" w:rsidR="006D72FB" w:rsidRPr="00A62BB0" w:rsidRDefault="006D72FB" w:rsidP="002124D8">
            <w:pPr>
              <w:keepLines/>
              <w:spacing w:after="0"/>
              <w:jc w:val="center"/>
              <w:rPr>
                <w:rFonts w:ascii="Arial" w:hAnsi="Arial"/>
                <w:sz w:val="18"/>
              </w:rPr>
            </w:pPr>
          </w:p>
        </w:tc>
        <w:tc>
          <w:tcPr>
            <w:tcW w:w="1962" w:type="dxa"/>
            <w:gridSpan w:val="2"/>
            <w:vMerge/>
          </w:tcPr>
          <w:p w14:paraId="1DA13E31"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4DDBAD39" w14:textId="77777777" w:rsidR="006D72FB" w:rsidRPr="00A62BB0" w:rsidRDefault="006D72FB" w:rsidP="002124D8">
            <w:pPr>
              <w:keepLines/>
              <w:spacing w:after="0"/>
              <w:jc w:val="center"/>
              <w:rPr>
                <w:rFonts w:ascii="Arial" w:hAnsi="Arial"/>
                <w:sz w:val="18"/>
              </w:rPr>
            </w:pPr>
          </w:p>
        </w:tc>
      </w:tr>
      <w:tr w:rsidR="006D72FB" w:rsidRPr="00A62BB0" w14:paraId="6C60A448" w14:textId="77777777" w:rsidTr="002124D8">
        <w:trPr>
          <w:cantSplit/>
          <w:trHeight w:val="43"/>
        </w:trPr>
        <w:tc>
          <w:tcPr>
            <w:tcW w:w="2624" w:type="dxa"/>
            <w:gridSpan w:val="2"/>
            <w:tcBorders>
              <w:left w:val="single" w:sz="4" w:space="0" w:color="auto"/>
              <w:bottom w:val="single" w:sz="4" w:space="0" w:color="auto"/>
            </w:tcBorders>
          </w:tcPr>
          <w:p w14:paraId="050C51D7" w14:textId="77777777" w:rsidR="006D72FB" w:rsidRPr="00A62BB0" w:rsidRDefault="006D72FB" w:rsidP="002124D8">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14:paraId="44AC65C5" w14:textId="77777777" w:rsidR="006D72FB" w:rsidRPr="00A62BB0" w:rsidRDefault="006D72FB" w:rsidP="002124D8">
            <w:pPr>
              <w:keepLines/>
              <w:spacing w:after="0"/>
              <w:jc w:val="center"/>
              <w:rPr>
                <w:rFonts w:ascii="Arial" w:hAnsi="Arial"/>
                <w:sz w:val="18"/>
              </w:rPr>
            </w:pPr>
          </w:p>
        </w:tc>
        <w:tc>
          <w:tcPr>
            <w:tcW w:w="1280" w:type="dxa"/>
            <w:vMerge/>
          </w:tcPr>
          <w:p w14:paraId="24C9070B" w14:textId="77777777" w:rsidR="006D72FB" w:rsidRPr="00A62BB0" w:rsidRDefault="006D72FB" w:rsidP="002124D8">
            <w:pPr>
              <w:keepLines/>
              <w:spacing w:after="0"/>
              <w:jc w:val="center"/>
              <w:rPr>
                <w:rFonts w:ascii="Arial" w:hAnsi="Arial"/>
                <w:sz w:val="18"/>
              </w:rPr>
            </w:pPr>
          </w:p>
        </w:tc>
        <w:tc>
          <w:tcPr>
            <w:tcW w:w="1962" w:type="dxa"/>
            <w:gridSpan w:val="2"/>
            <w:vMerge/>
          </w:tcPr>
          <w:p w14:paraId="4F1FE79E" w14:textId="77777777" w:rsidR="006D72FB" w:rsidRPr="00A62BB0" w:rsidRDefault="006D72FB" w:rsidP="002124D8">
            <w:pPr>
              <w:keepLines/>
              <w:spacing w:after="0"/>
              <w:jc w:val="center"/>
              <w:rPr>
                <w:rFonts w:ascii="Arial" w:hAnsi="Arial" w:cs="v4.2.0"/>
                <w:sz w:val="18"/>
              </w:rPr>
            </w:pPr>
          </w:p>
        </w:tc>
        <w:tc>
          <w:tcPr>
            <w:tcW w:w="2203" w:type="dxa"/>
            <w:gridSpan w:val="2"/>
            <w:vMerge/>
          </w:tcPr>
          <w:p w14:paraId="16058233" w14:textId="77777777" w:rsidR="006D72FB" w:rsidRPr="00A62BB0" w:rsidRDefault="006D72FB" w:rsidP="002124D8">
            <w:pPr>
              <w:keepLines/>
              <w:spacing w:after="0"/>
              <w:jc w:val="center"/>
              <w:rPr>
                <w:rFonts w:ascii="Arial" w:hAnsi="Arial"/>
                <w:sz w:val="18"/>
              </w:rPr>
            </w:pPr>
          </w:p>
        </w:tc>
      </w:tr>
      <w:tr w:rsidR="006D72FB" w:rsidRPr="00A62BB0" w14:paraId="3B72CEB7" w14:textId="77777777" w:rsidTr="002124D8">
        <w:trPr>
          <w:cantSplit/>
          <w:trHeight w:val="292"/>
        </w:trPr>
        <w:tc>
          <w:tcPr>
            <w:tcW w:w="2624" w:type="dxa"/>
            <w:gridSpan w:val="2"/>
            <w:tcBorders>
              <w:left w:val="single" w:sz="4" w:space="0" w:color="auto"/>
              <w:bottom w:val="single" w:sz="4" w:space="0" w:color="auto"/>
            </w:tcBorders>
          </w:tcPr>
          <w:p w14:paraId="528B627B" w14:textId="77777777" w:rsidR="006D72FB" w:rsidRPr="00A62BB0" w:rsidRDefault="006D72FB" w:rsidP="002124D8">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484DDA21" w14:textId="77777777" w:rsidR="006D72FB" w:rsidRPr="00A62BB0" w:rsidRDefault="006D72FB" w:rsidP="002124D8">
            <w:pPr>
              <w:keepLines/>
              <w:spacing w:after="0"/>
              <w:jc w:val="center"/>
              <w:rPr>
                <w:rFonts w:ascii="Arial" w:hAnsi="Arial"/>
                <w:sz w:val="18"/>
              </w:rPr>
            </w:pPr>
          </w:p>
        </w:tc>
        <w:tc>
          <w:tcPr>
            <w:tcW w:w="1280" w:type="dxa"/>
            <w:vMerge/>
            <w:tcBorders>
              <w:bottom w:val="single" w:sz="4" w:space="0" w:color="auto"/>
            </w:tcBorders>
          </w:tcPr>
          <w:p w14:paraId="6DB60ED5" w14:textId="77777777" w:rsidR="006D72FB" w:rsidRPr="00A62BB0" w:rsidRDefault="006D72FB" w:rsidP="002124D8">
            <w:pPr>
              <w:keepLines/>
              <w:spacing w:after="0"/>
              <w:jc w:val="center"/>
              <w:rPr>
                <w:rFonts w:ascii="Arial" w:hAnsi="Arial"/>
                <w:sz w:val="18"/>
              </w:rPr>
            </w:pPr>
          </w:p>
        </w:tc>
        <w:tc>
          <w:tcPr>
            <w:tcW w:w="1962" w:type="dxa"/>
            <w:gridSpan w:val="2"/>
            <w:vMerge/>
            <w:tcBorders>
              <w:bottom w:val="single" w:sz="4" w:space="0" w:color="auto"/>
            </w:tcBorders>
          </w:tcPr>
          <w:p w14:paraId="7C640254" w14:textId="77777777" w:rsidR="006D72FB" w:rsidRPr="00A62BB0" w:rsidRDefault="006D72FB" w:rsidP="002124D8">
            <w:pPr>
              <w:keepLines/>
              <w:spacing w:after="0"/>
              <w:jc w:val="center"/>
              <w:rPr>
                <w:rFonts w:ascii="Arial" w:hAnsi="Arial" w:cs="v4.2.0"/>
                <w:sz w:val="18"/>
              </w:rPr>
            </w:pPr>
          </w:p>
        </w:tc>
        <w:tc>
          <w:tcPr>
            <w:tcW w:w="2203" w:type="dxa"/>
            <w:gridSpan w:val="2"/>
            <w:vMerge/>
            <w:tcBorders>
              <w:bottom w:val="single" w:sz="4" w:space="0" w:color="auto"/>
            </w:tcBorders>
          </w:tcPr>
          <w:p w14:paraId="23BA4196" w14:textId="77777777" w:rsidR="006D72FB" w:rsidRPr="00A62BB0" w:rsidRDefault="006D72FB" w:rsidP="002124D8">
            <w:pPr>
              <w:keepLines/>
              <w:spacing w:after="0"/>
              <w:jc w:val="center"/>
              <w:rPr>
                <w:rFonts w:ascii="Arial" w:hAnsi="Arial"/>
                <w:sz w:val="18"/>
              </w:rPr>
            </w:pPr>
          </w:p>
        </w:tc>
      </w:tr>
      <w:tr w:rsidR="006D72FB" w:rsidRPr="00A62BB0" w14:paraId="5BD7E230" w14:textId="77777777" w:rsidTr="002124D8">
        <w:trPr>
          <w:cantSplit/>
          <w:trHeight w:val="150"/>
        </w:trPr>
        <w:tc>
          <w:tcPr>
            <w:tcW w:w="2624" w:type="dxa"/>
            <w:gridSpan w:val="2"/>
          </w:tcPr>
          <w:p w14:paraId="3E71174D" w14:textId="77777777" w:rsidR="006D72FB" w:rsidRPr="00A62BB0" w:rsidRDefault="006D72FB" w:rsidP="002124D8">
            <w:pPr>
              <w:keepLines/>
              <w:spacing w:after="0"/>
              <w:rPr>
                <w:rFonts w:ascii="Arial" w:hAnsi="Arial"/>
                <w:sz w:val="18"/>
              </w:rPr>
            </w:pPr>
            <w:r w:rsidRPr="00A62BB0">
              <w:rPr>
                <w:rFonts w:ascii="Arial" w:eastAsia="Calibri" w:hAnsi="Arial"/>
                <w:position w:val="-12"/>
                <w:sz w:val="18"/>
                <w:szCs w:val="22"/>
                <w:lang w:val="en-US"/>
              </w:rPr>
              <w:object w:dxaOrig="405" w:dyaOrig="345" w14:anchorId="3F861C14">
                <v:shape id="_x0000_i1088" type="#_x0000_t75" style="width:18pt;height:18pt" o:ole="" fillcolor="window">
                  <v:imagedata r:id="rId12" o:title=""/>
                </v:shape>
                <o:OLEObject Type="Embed" ProgID="Equation.3" ShapeID="_x0000_i1088" DrawAspect="Content" ObjectID="_1672239352" r:id="rId78"/>
              </w:object>
            </w:r>
            <w:r w:rsidRPr="00A62BB0">
              <w:rPr>
                <w:rFonts w:ascii="Arial" w:hAnsi="Arial"/>
                <w:sz w:val="18"/>
                <w:vertAlign w:val="superscript"/>
                <w:lang w:val="en-US"/>
              </w:rPr>
              <w:t>Note2</w:t>
            </w:r>
          </w:p>
        </w:tc>
        <w:tc>
          <w:tcPr>
            <w:tcW w:w="877" w:type="dxa"/>
          </w:tcPr>
          <w:p w14:paraId="1397B021" w14:textId="77777777" w:rsidR="006D72FB" w:rsidRPr="00A62BB0" w:rsidRDefault="006D72FB" w:rsidP="002124D8">
            <w:pPr>
              <w:keepLines/>
              <w:spacing w:after="0"/>
              <w:jc w:val="center"/>
              <w:rPr>
                <w:rFonts w:ascii="Arial" w:hAnsi="Arial"/>
                <w:sz w:val="18"/>
              </w:rPr>
            </w:pPr>
            <w:r w:rsidRPr="00A62BB0">
              <w:rPr>
                <w:rFonts w:ascii="Arial" w:hAnsi="Arial"/>
                <w:sz w:val="18"/>
              </w:rPr>
              <w:t>dBm/15kHz Note5</w:t>
            </w:r>
          </w:p>
        </w:tc>
        <w:tc>
          <w:tcPr>
            <w:tcW w:w="1280" w:type="dxa"/>
          </w:tcPr>
          <w:p w14:paraId="3D4C9C95" w14:textId="77777777" w:rsidR="006D72FB" w:rsidRPr="00A62BB0" w:rsidRDefault="006D72FB" w:rsidP="002124D8">
            <w:pPr>
              <w:keepLines/>
              <w:spacing w:after="0"/>
              <w:jc w:val="center"/>
              <w:rPr>
                <w:rFonts w:ascii="Arial" w:hAnsi="Arial"/>
                <w:sz w:val="18"/>
              </w:rPr>
            </w:pPr>
          </w:p>
        </w:tc>
        <w:tc>
          <w:tcPr>
            <w:tcW w:w="1962" w:type="dxa"/>
            <w:gridSpan w:val="2"/>
          </w:tcPr>
          <w:p w14:paraId="3F1FDB9E" w14:textId="77777777" w:rsidR="006D72FB" w:rsidRPr="00A62BB0" w:rsidRDefault="006D72FB" w:rsidP="002124D8">
            <w:pPr>
              <w:keepLines/>
              <w:spacing w:after="0"/>
              <w:jc w:val="center"/>
              <w:rPr>
                <w:rFonts w:ascii="Arial" w:hAnsi="Arial"/>
                <w:sz w:val="18"/>
              </w:rPr>
            </w:pPr>
            <w:r w:rsidRPr="008A0321">
              <w:rPr>
                <w:rFonts w:ascii="Arial" w:hAnsi="Arial"/>
                <w:sz w:val="18"/>
              </w:rPr>
              <w:t>-104.7</w:t>
            </w:r>
          </w:p>
        </w:tc>
        <w:tc>
          <w:tcPr>
            <w:tcW w:w="2203" w:type="dxa"/>
            <w:gridSpan w:val="2"/>
          </w:tcPr>
          <w:p w14:paraId="44390DEC" w14:textId="77777777" w:rsidR="006D72FB" w:rsidRPr="00A62BB0" w:rsidRDefault="006D72FB" w:rsidP="002124D8">
            <w:pPr>
              <w:keepLines/>
              <w:spacing w:after="0"/>
              <w:jc w:val="center"/>
              <w:rPr>
                <w:rFonts w:ascii="Arial" w:hAnsi="Arial"/>
                <w:sz w:val="18"/>
              </w:rPr>
            </w:pPr>
            <w:r w:rsidRPr="008A0321">
              <w:rPr>
                <w:rFonts w:ascii="Arial" w:hAnsi="Arial"/>
                <w:sz w:val="18"/>
              </w:rPr>
              <w:t>-104.7</w:t>
            </w:r>
          </w:p>
        </w:tc>
      </w:tr>
      <w:tr w:rsidR="006D72FB" w:rsidRPr="00A62BB0" w14:paraId="682FD8F1" w14:textId="77777777" w:rsidTr="002124D8">
        <w:trPr>
          <w:cantSplit/>
          <w:trHeight w:val="150"/>
        </w:trPr>
        <w:tc>
          <w:tcPr>
            <w:tcW w:w="2624" w:type="dxa"/>
            <w:gridSpan w:val="2"/>
          </w:tcPr>
          <w:p w14:paraId="040D21E9" w14:textId="77777777" w:rsidR="006D72FB" w:rsidRPr="00A62BB0" w:rsidRDefault="006D72FB" w:rsidP="002124D8">
            <w:pPr>
              <w:keepLines/>
              <w:spacing w:after="0"/>
              <w:rPr>
                <w:rFonts w:ascii="Arial" w:hAnsi="Arial"/>
                <w:sz w:val="18"/>
              </w:rPr>
            </w:pPr>
            <w:r w:rsidRPr="00A62BB0">
              <w:rPr>
                <w:rFonts w:ascii="Arial" w:eastAsia="Calibri" w:hAnsi="Arial"/>
                <w:position w:val="-12"/>
                <w:sz w:val="18"/>
                <w:szCs w:val="22"/>
                <w:lang w:val="en-US"/>
              </w:rPr>
              <w:object w:dxaOrig="405" w:dyaOrig="345" w14:anchorId="16F000C3">
                <v:shape id="_x0000_i1089" type="#_x0000_t75" style="width:18pt;height:18pt" o:ole="" fillcolor="window">
                  <v:imagedata r:id="rId12" o:title=""/>
                </v:shape>
                <o:OLEObject Type="Embed" ProgID="Equation.3" ShapeID="_x0000_i1089" DrawAspect="Content" ObjectID="_1672239353" r:id="rId79"/>
              </w:object>
            </w:r>
            <w:r w:rsidRPr="00A62BB0">
              <w:rPr>
                <w:rFonts w:ascii="Arial" w:hAnsi="Arial"/>
                <w:sz w:val="18"/>
                <w:vertAlign w:val="superscript"/>
                <w:lang w:val="en-US"/>
              </w:rPr>
              <w:t>Note2</w:t>
            </w:r>
          </w:p>
        </w:tc>
        <w:tc>
          <w:tcPr>
            <w:tcW w:w="877" w:type="dxa"/>
          </w:tcPr>
          <w:p w14:paraId="06DA8C4A" w14:textId="77777777" w:rsidR="006D72FB" w:rsidRPr="00A62BB0" w:rsidRDefault="006D72FB" w:rsidP="002124D8">
            <w:pPr>
              <w:keepLines/>
              <w:spacing w:after="0"/>
              <w:jc w:val="center"/>
              <w:rPr>
                <w:rFonts w:ascii="Arial" w:hAnsi="Arial"/>
                <w:sz w:val="18"/>
              </w:rPr>
            </w:pPr>
            <w:r w:rsidRPr="00A62BB0">
              <w:rPr>
                <w:rFonts w:ascii="Arial" w:hAnsi="Arial"/>
                <w:sz w:val="18"/>
              </w:rPr>
              <w:t>dBm/SCS Note4</w:t>
            </w:r>
          </w:p>
        </w:tc>
        <w:tc>
          <w:tcPr>
            <w:tcW w:w="1280" w:type="dxa"/>
          </w:tcPr>
          <w:p w14:paraId="09449F8B" w14:textId="77777777" w:rsidR="006D72FB" w:rsidRPr="00A62BB0" w:rsidRDefault="006D72FB" w:rsidP="002124D8">
            <w:pPr>
              <w:keepLines/>
              <w:spacing w:after="0"/>
              <w:jc w:val="center"/>
              <w:rPr>
                <w:rFonts w:ascii="Arial" w:hAnsi="Arial"/>
                <w:sz w:val="18"/>
                <w:lang w:val="da-DK"/>
              </w:rPr>
            </w:pPr>
            <w:r w:rsidRPr="00A62BB0">
              <w:rPr>
                <w:rFonts w:ascii="Arial" w:hAnsi="Arial"/>
                <w:sz w:val="18"/>
              </w:rPr>
              <w:t>Config 1</w:t>
            </w:r>
          </w:p>
        </w:tc>
        <w:tc>
          <w:tcPr>
            <w:tcW w:w="1962" w:type="dxa"/>
            <w:gridSpan w:val="2"/>
          </w:tcPr>
          <w:p w14:paraId="28A954DD" w14:textId="77777777" w:rsidR="006D72FB" w:rsidRPr="00A62BB0" w:rsidRDefault="006D72FB" w:rsidP="002124D8">
            <w:pPr>
              <w:keepLines/>
              <w:spacing w:after="0"/>
              <w:jc w:val="center"/>
              <w:rPr>
                <w:rFonts w:ascii="Arial" w:hAnsi="Arial"/>
                <w:sz w:val="18"/>
              </w:rPr>
            </w:pPr>
            <w:r w:rsidRPr="008A0321">
              <w:rPr>
                <w:rFonts w:ascii="Arial" w:hAnsi="Arial"/>
                <w:sz w:val="18"/>
              </w:rPr>
              <w:t>-95.7</w:t>
            </w:r>
          </w:p>
        </w:tc>
        <w:tc>
          <w:tcPr>
            <w:tcW w:w="2203" w:type="dxa"/>
            <w:gridSpan w:val="2"/>
          </w:tcPr>
          <w:p w14:paraId="03297310" w14:textId="77777777" w:rsidR="006D72FB" w:rsidRPr="00A62BB0" w:rsidRDefault="006D72FB" w:rsidP="002124D8">
            <w:pPr>
              <w:keepLines/>
              <w:spacing w:after="0"/>
              <w:jc w:val="center"/>
              <w:rPr>
                <w:rFonts w:ascii="Arial" w:hAnsi="Arial"/>
                <w:sz w:val="18"/>
              </w:rPr>
            </w:pPr>
            <w:r w:rsidRPr="008A0321">
              <w:rPr>
                <w:rFonts w:ascii="Arial" w:hAnsi="Arial"/>
                <w:sz w:val="18"/>
              </w:rPr>
              <w:t>-95.7</w:t>
            </w:r>
          </w:p>
        </w:tc>
      </w:tr>
      <w:tr w:rsidR="006D72FB" w:rsidRPr="00A62BB0" w14:paraId="0F7779F0" w14:textId="77777777" w:rsidTr="002124D8">
        <w:trPr>
          <w:cantSplit/>
          <w:trHeight w:val="92"/>
        </w:trPr>
        <w:tc>
          <w:tcPr>
            <w:tcW w:w="2624" w:type="dxa"/>
            <w:gridSpan w:val="2"/>
          </w:tcPr>
          <w:p w14:paraId="0EA2953C" w14:textId="77777777" w:rsidR="006D72FB" w:rsidRPr="00A62BB0" w:rsidRDefault="006D72FB" w:rsidP="002124D8">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tcPr>
          <w:p w14:paraId="0E43D6B2" w14:textId="77777777" w:rsidR="006D72FB" w:rsidRPr="00A62BB0" w:rsidRDefault="006D72FB" w:rsidP="002124D8">
            <w:pPr>
              <w:keepLines/>
              <w:spacing w:after="0"/>
              <w:jc w:val="center"/>
              <w:rPr>
                <w:rFonts w:ascii="Arial" w:hAnsi="Arial"/>
                <w:sz w:val="18"/>
              </w:rPr>
            </w:pPr>
            <w:r w:rsidRPr="00A62BB0">
              <w:rPr>
                <w:rFonts w:ascii="Arial" w:hAnsi="Arial"/>
                <w:sz w:val="18"/>
              </w:rPr>
              <w:t>dBm/SCS Note5</w:t>
            </w:r>
          </w:p>
        </w:tc>
        <w:tc>
          <w:tcPr>
            <w:tcW w:w="1280" w:type="dxa"/>
          </w:tcPr>
          <w:p w14:paraId="5B903178" w14:textId="77777777" w:rsidR="006D72FB" w:rsidRPr="00A62BB0" w:rsidRDefault="006D72FB" w:rsidP="002124D8">
            <w:pPr>
              <w:keepLines/>
              <w:spacing w:after="0"/>
              <w:jc w:val="center"/>
              <w:rPr>
                <w:rFonts w:ascii="Arial" w:hAnsi="Arial"/>
                <w:sz w:val="18"/>
                <w:lang w:val="da-DK"/>
              </w:rPr>
            </w:pPr>
            <w:r w:rsidRPr="00A62BB0">
              <w:rPr>
                <w:rFonts w:ascii="Arial" w:hAnsi="Arial"/>
                <w:sz w:val="18"/>
              </w:rPr>
              <w:t>Config 1</w:t>
            </w:r>
          </w:p>
        </w:tc>
        <w:tc>
          <w:tcPr>
            <w:tcW w:w="984" w:type="dxa"/>
          </w:tcPr>
          <w:p w14:paraId="45C6BB62" w14:textId="77777777" w:rsidR="006D72FB" w:rsidRPr="00A62BB0" w:rsidRDefault="006D72FB" w:rsidP="002124D8">
            <w:pPr>
              <w:keepLines/>
              <w:spacing w:after="0"/>
              <w:jc w:val="center"/>
              <w:rPr>
                <w:rFonts w:ascii="Arial" w:hAnsi="Arial"/>
                <w:sz w:val="18"/>
              </w:rPr>
            </w:pPr>
            <w:r w:rsidRPr="008A0321">
              <w:rPr>
                <w:rFonts w:ascii="Arial" w:hAnsi="Arial"/>
                <w:sz w:val="18"/>
              </w:rPr>
              <w:t>-89.7</w:t>
            </w:r>
          </w:p>
        </w:tc>
        <w:tc>
          <w:tcPr>
            <w:tcW w:w="978" w:type="dxa"/>
          </w:tcPr>
          <w:p w14:paraId="740F82ED" w14:textId="77777777" w:rsidR="006D72FB" w:rsidRPr="00A62BB0" w:rsidRDefault="006D72FB" w:rsidP="002124D8">
            <w:pPr>
              <w:keepLines/>
              <w:spacing w:after="0"/>
              <w:jc w:val="center"/>
              <w:rPr>
                <w:rFonts w:ascii="Arial" w:hAnsi="Arial"/>
                <w:sz w:val="18"/>
              </w:rPr>
            </w:pPr>
            <w:r w:rsidRPr="008A0321">
              <w:rPr>
                <w:rFonts w:ascii="Arial" w:hAnsi="Arial"/>
                <w:sz w:val="18"/>
              </w:rPr>
              <w:t>-89.7</w:t>
            </w:r>
          </w:p>
        </w:tc>
        <w:tc>
          <w:tcPr>
            <w:tcW w:w="993" w:type="dxa"/>
          </w:tcPr>
          <w:p w14:paraId="121EC69F" w14:textId="77777777" w:rsidR="006D72FB" w:rsidRPr="00A62BB0" w:rsidRDefault="006D72FB" w:rsidP="002124D8">
            <w:pPr>
              <w:keepLines/>
              <w:spacing w:after="0"/>
              <w:jc w:val="center"/>
              <w:rPr>
                <w:rFonts w:ascii="Arial" w:hAnsi="Arial"/>
                <w:sz w:val="18"/>
              </w:rPr>
            </w:pPr>
            <w:r w:rsidRPr="00A62BB0">
              <w:rPr>
                <w:rFonts w:ascii="Arial" w:hAnsi="Arial"/>
                <w:sz w:val="18"/>
              </w:rPr>
              <w:t>-Infinity</w:t>
            </w:r>
          </w:p>
        </w:tc>
        <w:tc>
          <w:tcPr>
            <w:tcW w:w="1210" w:type="dxa"/>
          </w:tcPr>
          <w:p w14:paraId="41B67370" w14:textId="77777777" w:rsidR="006D72FB" w:rsidRPr="00A62BB0" w:rsidRDefault="006D72FB" w:rsidP="002124D8">
            <w:pPr>
              <w:keepLines/>
              <w:spacing w:after="0"/>
              <w:jc w:val="center"/>
              <w:rPr>
                <w:rFonts w:ascii="Arial" w:hAnsi="Arial"/>
                <w:sz w:val="18"/>
              </w:rPr>
            </w:pPr>
            <w:r w:rsidRPr="008A0321">
              <w:rPr>
                <w:rFonts w:ascii="Arial" w:hAnsi="Arial"/>
                <w:sz w:val="18"/>
              </w:rPr>
              <w:t>-86.7</w:t>
            </w:r>
          </w:p>
        </w:tc>
      </w:tr>
      <w:tr w:rsidR="006D72FB" w:rsidRPr="00A62BB0" w14:paraId="4995A00D" w14:textId="77777777" w:rsidTr="002124D8">
        <w:trPr>
          <w:cantSplit/>
          <w:trHeight w:val="94"/>
        </w:trPr>
        <w:tc>
          <w:tcPr>
            <w:tcW w:w="2624" w:type="dxa"/>
            <w:gridSpan w:val="2"/>
          </w:tcPr>
          <w:p w14:paraId="758DB564" w14:textId="77777777" w:rsidR="006D72FB" w:rsidRPr="00A62BB0" w:rsidRDefault="006D72FB" w:rsidP="002124D8">
            <w:pPr>
              <w:keepLines/>
              <w:spacing w:after="0"/>
              <w:rPr>
                <w:rFonts w:ascii="Arial" w:hAnsi="Arial"/>
                <w:sz w:val="18"/>
              </w:rPr>
            </w:pPr>
            <w:r w:rsidRPr="00A62BB0">
              <w:rPr>
                <w:rFonts w:ascii="Arial" w:hAnsi="Arial"/>
                <w:position w:val="-12"/>
                <w:sz w:val="18"/>
              </w:rPr>
              <w:object w:dxaOrig="620" w:dyaOrig="380" w14:anchorId="1059F5FC">
                <v:shape id="_x0000_i1090" type="#_x0000_t75" style="width:30pt;height:18pt" o:ole="" fillcolor="window">
                  <v:imagedata r:id="rId16" o:title=""/>
                </v:shape>
                <o:OLEObject Type="Embed" ProgID="Equation.3" ShapeID="_x0000_i1090" DrawAspect="Content" ObjectID="_1672239354" r:id="rId80"/>
              </w:object>
            </w:r>
          </w:p>
        </w:tc>
        <w:tc>
          <w:tcPr>
            <w:tcW w:w="877" w:type="dxa"/>
          </w:tcPr>
          <w:p w14:paraId="5874A8ED" w14:textId="77777777" w:rsidR="006D72FB" w:rsidRPr="00A62BB0" w:rsidRDefault="006D72FB" w:rsidP="002124D8">
            <w:pPr>
              <w:keepLines/>
              <w:spacing w:after="0"/>
              <w:jc w:val="center"/>
              <w:rPr>
                <w:rFonts w:ascii="Arial" w:hAnsi="Arial"/>
                <w:sz w:val="18"/>
              </w:rPr>
            </w:pPr>
            <w:r w:rsidRPr="00A62BB0">
              <w:rPr>
                <w:rFonts w:ascii="Arial" w:hAnsi="Arial"/>
                <w:sz w:val="18"/>
              </w:rPr>
              <w:t>dB</w:t>
            </w:r>
          </w:p>
        </w:tc>
        <w:tc>
          <w:tcPr>
            <w:tcW w:w="1280" w:type="dxa"/>
          </w:tcPr>
          <w:p w14:paraId="0E815FA5"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984" w:type="dxa"/>
          </w:tcPr>
          <w:p w14:paraId="143F04BA"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6</w:t>
            </w:r>
          </w:p>
        </w:tc>
        <w:tc>
          <w:tcPr>
            <w:tcW w:w="978" w:type="dxa"/>
          </w:tcPr>
          <w:p w14:paraId="50A5077F"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6</w:t>
            </w:r>
          </w:p>
        </w:tc>
        <w:tc>
          <w:tcPr>
            <w:tcW w:w="993" w:type="dxa"/>
          </w:tcPr>
          <w:p w14:paraId="661D6841" w14:textId="77777777" w:rsidR="006D72FB" w:rsidRPr="00A62BB0" w:rsidDel="00B36E6D" w:rsidRDefault="006D72FB" w:rsidP="002124D8">
            <w:pPr>
              <w:keepLines/>
              <w:spacing w:after="0"/>
              <w:jc w:val="center"/>
              <w:rPr>
                <w:rFonts w:ascii="Arial" w:hAnsi="Arial"/>
                <w:sz w:val="18"/>
              </w:rPr>
            </w:pPr>
            <w:r w:rsidRPr="00A62BB0">
              <w:rPr>
                <w:rFonts w:ascii="Arial" w:hAnsi="Arial"/>
                <w:sz w:val="18"/>
              </w:rPr>
              <w:t>-Infinity</w:t>
            </w:r>
          </w:p>
        </w:tc>
        <w:tc>
          <w:tcPr>
            <w:tcW w:w="1210" w:type="dxa"/>
          </w:tcPr>
          <w:p w14:paraId="11356CA5"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9</w:t>
            </w:r>
          </w:p>
        </w:tc>
      </w:tr>
      <w:tr w:rsidR="006D72FB" w:rsidRPr="00A62BB0" w14:paraId="71F363FC" w14:textId="77777777" w:rsidTr="002124D8">
        <w:trPr>
          <w:cantSplit/>
          <w:trHeight w:val="94"/>
        </w:trPr>
        <w:tc>
          <w:tcPr>
            <w:tcW w:w="2624" w:type="dxa"/>
            <w:gridSpan w:val="2"/>
          </w:tcPr>
          <w:p w14:paraId="0C29EFB6" w14:textId="77777777" w:rsidR="006D72FB" w:rsidRPr="00A62BB0" w:rsidRDefault="006D72FB" w:rsidP="002124D8">
            <w:pPr>
              <w:keepLines/>
              <w:spacing w:after="0"/>
              <w:rPr>
                <w:rFonts w:ascii="Arial" w:hAnsi="Arial"/>
                <w:sz w:val="18"/>
              </w:rPr>
            </w:pPr>
            <w:r w:rsidRPr="00A62BB0">
              <w:rPr>
                <w:rFonts w:ascii="Arial" w:hAnsi="Arial"/>
                <w:position w:val="-12"/>
                <w:sz w:val="18"/>
              </w:rPr>
              <w:object w:dxaOrig="800" w:dyaOrig="380" w14:anchorId="663E806A">
                <v:shape id="_x0000_i1091" type="#_x0000_t75" style="width:42pt;height:18pt" o:ole="" fillcolor="window">
                  <v:imagedata r:id="rId18" o:title=""/>
                </v:shape>
                <o:OLEObject Type="Embed" ProgID="Equation.3" ShapeID="_x0000_i1091" DrawAspect="Content" ObjectID="_1672239355" r:id="rId81"/>
              </w:object>
            </w:r>
          </w:p>
        </w:tc>
        <w:tc>
          <w:tcPr>
            <w:tcW w:w="877" w:type="dxa"/>
          </w:tcPr>
          <w:p w14:paraId="3FDDDC8E" w14:textId="77777777" w:rsidR="006D72FB" w:rsidRPr="00A62BB0" w:rsidRDefault="006D72FB" w:rsidP="002124D8">
            <w:pPr>
              <w:keepLines/>
              <w:spacing w:after="0"/>
              <w:jc w:val="center"/>
              <w:rPr>
                <w:rFonts w:ascii="Arial" w:hAnsi="Arial"/>
                <w:sz w:val="18"/>
              </w:rPr>
            </w:pPr>
            <w:r w:rsidRPr="00A62BB0">
              <w:rPr>
                <w:rFonts w:ascii="Arial" w:hAnsi="Arial"/>
                <w:sz w:val="18"/>
              </w:rPr>
              <w:t>dB</w:t>
            </w:r>
          </w:p>
        </w:tc>
        <w:tc>
          <w:tcPr>
            <w:tcW w:w="1280" w:type="dxa"/>
          </w:tcPr>
          <w:p w14:paraId="3D62F958"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984" w:type="dxa"/>
          </w:tcPr>
          <w:p w14:paraId="190482EE"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6</w:t>
            </w:r>
          </w:p>
        </w:tc>
        <w:tc>
          <w:tcPr>
            <w:tcW w:w="978" w:type="dxa"/>
          </w:tcPr>
          <w:p w14:paraId="5D1FB5C2"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6</w:t>
            </w:r>
          </w:p>
        </w:tc>
        <w:tc>
          <w:tcPr>
            <w:tcW w:w="993" w:type="dxa"/>
          </w:tcPr>
          <w:p w14:paraId="248CB064" w14:textId="77777777" w:rsidR="006D72FB" w:rsidRPr="00A62BB0" w:rsidDel="00B36E6D" w:rsidRDefault="006D72FB" w:rsidP="002124D8">
            <w:pPr>
              <w:keepLines/>
              <w:spacing w:after="0"/>
              <w:jc w:val="center"/>
              <w:rPr>
                <w:rFonts w:ascii="Arial" w:hAnsi="Arial"/>
                <w:sz w:val="18"/>
              </w:rPr>
            </w:pPr>
            <w:r w:rsidRPr="00A62BB0">
              <w:rPr>
                <w:rFonts w:ascii="Arial" w:hAnsi="Arial"/>
                <w:sz w:val="18"/>
              </w:rPr>
              <w:t>-Infinity</w:t>
            </w:r>
          </w:p>
        </w:tc>
        <w:tc>
          <w:tcPr>
            <w:tcW w:w="1210" w:type="dxa"/>
          </w:tcPr>
          <w:p w14:paraId="4457A8CC" w14:textId="77777777" w:rsidR="006D72FB" w:rsidRPr="00A62BB0" w:rsidDel="004B51DC" w:rsidRDefault="006D72FB" w:rsidP="002124D8">
            <w:pPr>
              <w:keepLines/>
              <w:spacing w:after="0"/>
              <w:jc w:val="center"/>
              <w:rPr>
                <w:rFonts w:ascii="Arial" w:hAnsi="Arial"/>
                <w:sz w:val="18"/>
              </w:rPr>
            </w:pPr>
            <w:r w:rsidRPr="008A0321">
              <w:rPr>
                <w:rFonts w:ascii="Arial" w:hAnsi="Arial"/>
                <w:sz w:val="18"/>
              </w:rPr>
              <w:t>9</w:t>
            </w:r>
          </w:p>
        </w:tc>
      </w:tr>
      <w:tr w:rsidR="006D72FB" w:rsidRPr="00A62BB0" w14:paraId="77925568" w14:textId="77777777" w:rsidTr="002124D8">
        <w:trPr>
          <w:cantSplit/>
          <w:trHeight w:val="94"/>
        </w:trPr>
        <w:tc>
          <w:tcPr>
            <w:tcW w:w="2624" w:type="dxa"/>
            <w:gridSpan w:val="2"/>
          </w:tcPr>
          <w:p w14:paraId="214FBE7F" w14:textId="77777777" w:rsidR="006D72FB" w:rsidRPr="00A62BB0" w:rsidRDefault="006D72FB" w:rsidP="002124D8">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7" w:type="dxa"/>
          </w:tcPr>
          <w:p w14:paraId="0B4BE309" w14:textId="77777777" w:rsidR="006D72FB" w:rsidRPr="00A62BB0" w:rsidRDefault="006D72FB" w:rsidP="002124D8">
            <w:pPr>
              <w:keepLines/>
              <w:spacing w:after="0"/>
              <w:jc w:val="center"/>
              <w:rPr>
                <w:rFonts w:ascii="Arial" w:hAnsi="Arial"/>
                <w:sz w:val="18"/>
              </w:rPr>
            </w:pPr>
            <w:r w:rsidRPr="00A62BB0">
              <w:rPr>
                <w:rFonts w:ascii="Arial" w:hAnsi="Arial"/>
                <w:sz w:val="18"/>
              </w:rPr>
              <w:t>dBm/95.04 MHz Note5</w:t>
            </w:r>
          </w:p>
        </w:tc>
        <w:tc>
          <w:tcPr>
            <w:tcW w:w="1280" w:type="dxa"/>
          </w:tcPr>
          <w:p w14:paraId="79517C06" w14:textId="77777777" w:rsidR="006D72FB" w:rsidRPr="00A62BB0" w:rsidRDefault="006D72FB" w:rsidP="002124D8">
            <w:pPr>
              <w:keepLines/>
              <w:spacing w:after="0"/>
              <w:jc w:val="center"/>
              <w:rPr>
                <w:rFonts w:ascii="Arial" w:hAnsi="Arial"/>
                <w:sz w:val="18"/>
              </w:rPr>
            </w:pPr>
            <w:r w:rsidRPr="00A62BB0">
              <w:rPr>
                <w:rFonts w:ascii="Arial" w:hAnsi="Arial"/>
                <w:sz w:val="18"/>
              </w:rPr>
              <w:t>Config 1</w:t>
            </w:r>
          </w:p>
        </w:tc>
        <w:tc>
          <w:tcPr>
            <w:tcW w:w="984" w:type="dxa"/>
          </w:tcPr>
          <w:p w14:paraId="460FF561" w14:textId="77777777" w:rsidR="006D72FB" w:rsidRPr="00A62BB0" w:rsidRDefault="006D72FB" w:rsidP="002124D8">
            <w:pPr>
              <w:keepLines/>
              <w:spacing w:after="0"/>
              <w:jc w:val="center"/>
              <w:rPr>
                <w:rFonts w:ascii="Arial" w:hAnsi="Arial"/>
                <w:sz w:val="18"/>
              </w:rPr>
            </w:pPr>
            <w:r w:rsidRPr="008A0321">
              <w:rPr>
                <w:rFonts w:ascii="Arial" w:hAnsi="Arial"/>
                <w:sz w:val="18"/>
              </w:rPr>
              <w:t>-59.7</w:t>
            </w:r>
          </w:p>
        </w:tc>
        <w:tc>
          <w:tcPr>
            <w:tcW w:w="978" w:type="dxa"/>
          </w:tcPr>
          <w:p w14:paraId="6D45662C" w14:textId="77777777" w:rsidR="006D72FB" w:rsidRPr="00A62BB0" w:rsidRDefault="006D72FB" w:rsidP="002124D8">
            <w:pPr>
              <w:keepLines/>
              <w:spacing w:after="0"/>
              <w:jc w:val="center"/>
              <w:rPr>
                <w:rFonts w:ascii="Arial" w:hAnsi="Arial"/>
                <w:sz w:val="18"/>
              </w:rPr>
            </w:pPr>
            <w:r w:rsidRPr="008A0321">
              <w:rPr>
                <w:rFonts w:ascii="Arial" w:hAnsi="Arial"/>
                <w:sz w:val="18"/>
              </w:rPr>
              <w:t>-59.7</w:t>
            </w:r>
          </w:p>
        </w:tc>
        <w:tc>
          <w:tcPr>
            <w:tcW w:w="993" w:type="dxa"/>
          </w:tcPr>
          <w:p w14:paraId="1A6DA152" w14:textId="77777777" w:rsidR="006D72FB" w:rsidRPr="00A62BB0" w:rsidRDefault="006D72FB" w:rsidP="002124D8">
            <w:pPr>
              <w:keepLines/>
              <w:spacing w:after="0"/>
              <w:jc w:val="center"/>
              <w:rPr>
                <w:rFonts w:ascii="Arial" w:hAnsi="Arial"/>
                <w:sz w:val="18"/>
              </w:rPr>
            </w:pPr>
            <w:r w:rsidRPr="008A0321">
              <w:rPr>
                <w:rFonts w:ascii="Arial" w:hAnsi="Arial"/>
                <w:sz w:val="18"/>
              </w:rPr>
              <w:t>-66.7</w:t>
            </w:r>
          </w:p>
        </w:tc>
        <w:tc>
          <w:tcPr>
            <w:tcW w:w="1210" w:type="dxa"/>
          </w:tcPr>
          <w:p w14:paraId="7AD279AA" w14:textId="77777777" w:rsidR="006D72FB" w:rsidRPr="00A62BB0" w:rsidRDefault="006D72FB" w:rsidP="002124D8">
            <w:pPr>
              <w:keepLines/>
              <w:spacing w:after="0"/>
              <w:jc w:val="center"/>
              <w:rPr>
                <w:rFonts w:ascii="Arial" w:hAnsi="Arial"/>
                <w:sz w:val="18"/>
              </w:rPr>
            </w:pPr>
            <w:r w:rsidRPr="008A0321">
              <w:rPr>
                <w:rFonts w:ascii="Arial" w:hAnsi="Arial"/>
                <w:sz w:val="18"/>
              </w:rPr>
              <w:t>-57.2</w:t>
            </w:r>
          </w:p>
        </w:tc>
      </w:tr>
      <w:tr w:rsidR="006D72FB" w:rsidRPr="00A62BB0" w14:paraId="1AF43698" w14:textId="77777777" w:rsidTr="002124D8">
        <w:trPr>
          <w:cantSplit/>
          <w:trHeight w:val="150"/>
        </w:trPr>
        <w:tc>
          <w:tcPr>
            <w:tcW w:w="2624" w:type="dxa"/>
            <w:gridSpan w:val="2"/>
          </w:tcPr>
          <w:p w14:paraId="43E3714A" w14:textId="77777777" w:rsidR="006D72FB" w:rsidRPr="00A62BB0" w:rsidRDefault="006D72FB" w:rsidP="002124D8">
            <w:pPr>
              <w:keepLines/>
              <w:spacing w:after="0"/>
              <w:rPr>
                <w:rFonts w:ascii="Arial" w:hAnsi="Arial"/>
                <w:sz w:val="18"/>
              </w:rPr>
            </w:pPr>
            <w:r w:rsidRPr="00A62BB0">
              <w:rPr>
                <w:rFonts w:ascii="Arial" w:hAnsi="Arial"/>
                <w:sz w:val="18"/>
              </w:rPr>
              <w:t xml:space="preserve">Propagation Condition </w:t>
            </w:r>
          </w:p>
        </w:tc>
        <w:tc>
          <w:tcPr>
            <w:tcW w:w="877" w:type="dxa"/>
          </w:tcPr>
          <w:p w14:paraId="077DFD20" w14:textId="77777777" w:rsidR="006D72FB" w:rsidRPr="00A62BB0" w:rsidRDefault="006D72FB" w:rsidP="002124D8">
            <w:pPr>
              <w:keepLines/>
              <w:spacing w:after="0"/>
              <w:jc w:val="center"/>
              <w:rPr>
                <w:rFonts w:ascii="Arial" w:hAnsi="Arial"/>
                <w:sz w:val="18"/>
              </w:rPr>
            </w:pPr>
          </w:p>
        </w:tc>
        <w:tc>
          <w:tcPr>
            <w:tcW w:w="1280" w:type="dxa"/>
          </w:tcPr>
          <w:p w14:paraId="076474EB" w14:textId="77777777" w:rsidR="006D72FB" w:rsidRPr="00A62BB0" w:rsidRDefault="006D72FB" w:rsidP="002124D8">
            <w:pPr>
              <w:keepLines/>
              <w:spacing w:after="0"/>
              <w:jc w:val="center"/>
              <w:rPr>
                <w:rFonts w:ascii="Arial" w:hAnsi="Arial" w:cs="v4.2.0"/>
                <w:sz w:val="18"/>
              </w:rPr>
            </w:pPr>
            <w:r w:rsidRPr="00A62BB0">
              <w:rPr>
                <w:rFonts w:ascii="Arial" w:hAnsi="Arial"/>
                <w:sz w:val="18"/>
              </w:rPr>
              <w:t>Config 1</w:t>
            </w:r>
          </w:p>
        </w:tc>
        <w:tc>
          <w:tcPr>
            <w:tcW w:w="4165" w:type="dxa"/>
            <w:gridSpan w:val="4"/>
          </w:tcPr>
          <w:p w14:paraId="33E60901" w14:textId="77777777" w:rsidR="006D72FB" w:rsidRPr="00A62BB0" w:rsidRDefault="006D72FB" w:rsidP="002124D8">
            <w:pPr>
              <w:keepLines/>
              <w:spacing w:after="0"/>
              <w:jc w:val="center"/>
              <w:rPr>
                <w:rFonts w:ascii="Arial" w:hAnsi="Arial"/>
                <w:sz w:val="18"/>
              </w:rPr>
            </w:pPr>
            <w:r w:rsidRPr="00A62BB0">
              <w:rPr>
                <w:rFonts w:ascii="Arial" w:hAnsi="Arial" w:cs="v4.2.0"/>
                <w:sz w:val="18"/>
              </w:rPr>
              <w:t>AWGN</w:t>
            </w:r>
          </w:p>
        </w:tc>
      </w:tr>
      <w:tr w:rsidR="006D72FB" w:rsidRPr="00A62BB0" w14:paraId="4EFFF6EB" w14:textId="77777777" w:rsidTr="002124D8">
        <w:trPr>
          <w:cantSplit/>
          <w:trHeight w:val="1023"/>
        </w:trPr>
        <w:tc>
          <w:tcPr>
            <w:tcW w:w="8946" w:type="dxa"/>
            <w:gridSpan w:val="8"/>
          </w:tcPr>
          <w:p w14:paraId="25DF26C8" w14:textId="77777777" w:rsidR="006D72FB" w:rsidRPr="00A62BB0" w:rsidRDefault="006D72FB" w:rsidP="002124D8">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7CDF9E05" w14:textId="77777777" w:rsidR="006D72FB" w:rsidRPr="00A62BB0" w:rsidRDefault="006D72FB" w:rsidP="002124D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6D1415F">
                <v:shape id="_x0000_i1092" type="#_x0000_t75" style="width:18pt;height:18pt" o:ole="" fillcolor="window">
                  <v:imagedata r:id="rId12" o:title=""/>
                </v:shape>
                <o:OLEObject Type="Embed" ProgID="Equation.3" ShapeID="_x0000_i1092" DrawAspect="Content" ObjectID="_1672239356" r:id="rId82"/>
              </w:object>
            </w:r>
            <w:r w:rsidRPr="00A62BB0">
              <w:rPr>
                <w:lang w:val="en-US"/>
              </w:rPr>
              <w:t xml:space="preserve"> to be fulfilled.</w:t>
            </w:r>
          </w:p>
          <w:p w14:paraId="29BE1E14" w14:textId="77777777" w:rsidR="006D72FB" w:rsidRPr="00A62BB0" w:rsidRDefault="006D72FB" w:rsidP="002124D8">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7D94AD45" w14:textId="77777777" w:rsidR="006D72FB" w:rsidRPr="00A62BB0" w:rsidRDefault="006D72FB" w:rsidP="002124D8">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4BC81F42" w14:textId="77777777" w:rsidR="006D72FB" w:rsidRPr="00A62BB0" w:rsidRDefault="006D72FB" w:rsidP="002124D8">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57641618" w14:textId="77777777" w:rsidR="006D72FB" w:rsidRDefault="006D72FB" w:rsidP="002124D8">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35B07EDF" w14:textId="77777777" w:rsidR="006D72FB" w:rsidRPr="00A62BB0" w:rsidRDefault="006D72FB" w:rsidP="002124D8">
            <w:pPr>
              <w:pStyle w:val="TAN"/>
              <w:rPr>
                <w:sz w:val="14"/>
                <w:lang w:val="en-US"/>
              </w:rPr>
            </w:pPr>
            <w:r w:rsidRPr="00A62BB0">
              <w:t xml:space="preserve">Note </w:t>
            </w:r>
            <w:r>
              <w:t>7</w:t>
            </w:r>
            <w:r w:rsidRPr="00A62BB0">
              <w:t>:</w:t>
            </w:r>
            <w:r w:rsidRPr="00A62BB0">
              <w:tab/>
            </w:r>
            <w:r w:rsidRPr="00AC1802">
              <w:t>Information about types of UE beam is given in B.2.1.3, and does not limit UE implementation or test system implementation</w:t>
            </w:r>
          </w:p>
        </w:tc>
      </w:tr>
    </w:tbl>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34119" w14:textId="77777777" w:rsidR="00402F35" w:rsidRDefault="00402F35">
      <w:r>
        <w:separator/>
      </w:r>
    </w:p>
  </w:endnote>
  <w:endnote w:type="continuationSeparator" w:id="0">
    <w:p w14:paraId="4B80CFC2" w14:textId="77777777" w:rsidR="00402F35" w:rsidRDefault="0040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0E6A7" w14:textId="77777777" w:rsidR="00402F35" w:rsidRDefault="00402F35">
      <w:r>
        <w:separator/>
      </w:r>
    </w:p>
  </w:footnote>
  <w:footnote w:type="continuationSeparator" w:id="0">
    <w:p w14:paraId="3B5A24D7" w14:textId="77777777" w:rsidR="00402F35" w:rsidRDefault="00402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4D8" w:rsidRDefault="00212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2124D8" w:rsidRDefault="00212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2124D8" w:rsidRDefault="002124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2124D8" w:rsidRDefault="002124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0BD"/>
    <w:rsid w:val="000A6394"/>
    <w:rsid w:val="000B7FED"/>
    <w:rsid w:val="000C038A"/>
    <w:rsid w:val="000C6598"/>
    <w:rsid w:val="000D44B3"/>
    <w:rsid w:val="00145D43"/>
    <w:rsid w:val="00192C46"/>
    <w:rsid w:val="001A08B3"/>
    <w:rsid w:val="001A7B60"/>
    <w:rsid w:val="001B52F0"/>
    <w:rsid w:val="001B7A65"/>
    <w:rsid w:val="001D4C04"/>
    <w:rsid w:val="001E41F3"/>
    <w:rsid w:val="002124D8"/>
    <w:rsid w:val="00243940"/>
    <w:rsid w:val="0026004D"/>
    <w:rsid w:val="002640DD"/>
    <w:rsid w:val="00275D12"/>
    <w:rsid w:val="00284FEB"/>
    <w:rsid w:val="002860C4"/>
    <w:rsid w:val="002B5741"/>
    <w:rsid w:val="002E472E"/>
    <w:rsid w:val="00305409"/>
    <w:rsid w:val="003372F1"/>
    <w:rsid w:val="003609EF"/>
    <w:rsid w:val="0036231A"/>
    <w:rsid w:val="00374DD4"/>
    <w:rsid w:val="003C5260"/>
    <w:rsid w:val="003D079F"/>
    <w:rsid w:val="003E1A36"/>
    <w:rsid w:val="00402F35"/>
    <w:rsid w:val="00410371"/>
    <w:rsid w:val="004242F1"/>
    <w:rsid w:val="0043509A"/>
    <w:rsid w:val="0048659C"/>
    <w:rsid w:val="00495E1C"/>
    <w:rsid w:val="004B75B7"/>
    <w:rsid w:val="004E3C2C"/>
    <w:rsid w:val="004F6524"/>
    <w:rsid w:val="00501A11"/>
    <w:rsid w:val="0051580D"/>
    <w:rsid w:val="00547111"/>
    <w:rsid w:val="00592D74"/>
    <w:rsid w:val="005973EA"/>
    <w:rsid w:val="005E2C44"/>
    <w:rsid w:val="00621188"/>
    <w:rsid w:val="006257ED"/>
    <w:rsid w:val="00665C47"/>
    <w:rsid w:val="00695808"/>
    <w:rsid w:val="006B46FB"/>
    <w:rsid w:val="006D3572"/>
    <w:rsid w:val="006D72FB"/>
    <w:rsid w:val="006E21FB"/>
    <w:rsid w:val="007728E6"/>
    <w:rsid w:val="0078333E"/>
    <w:rsid w:val="00792342"/>
    <w:rsid w:val="007977A8"/>
    <w:rsid w:val="007B512A"/>
    <w:rsid w:val="007C2097"/>
    <w:rsid w:val="007D6A07"/>
    <w:rsid w:val="007F7259"/>
    <w:rsid w:val="008040A8"/>
    <w:rsid w:val="00821134"/>
    <w:rsid w:val="008279FA"/>
    <w:rsid w:val="00837745"/>
    <w:rsid w:val="008626E7"/>
    <w:rsid w:val="008663DC"/>
    <w:rsid w:val="00870EE7"/>
    <w:rsid w:val="008863B9"/>
    <w:rsid w:val="008A45A6"/>
    <w:rsid w:val="008A72EC"/>
    <w:rsid w:val="008F3789"/>
    <w:rsid w:val="008F686C"/>
    <w:rsid w:val="009148DE"/>
    <w:rsid w:val="00930255"/>
    <w:rsid w:val="00941E30"/>
    <w:rsid w:val="009770DC"/>
    <w:rsid w:val="009777D9"/>
    <w:rsid w:val="00991B88"/>
    <w:rsid w:val="009A5753"/>
    <w:rsid w:val="009A579D"/>
    <w:rsid w:val="009E3297"/>
    <w:rsid w:val="009F734F"/>
    <w:rsid w:val="00A246B6"/>
    <w:rsid w:val="00A47E70"/>
    <w:rsid w:val="00A50CF0"/>
    <w:rsid w:val="00A7671C"/>
    <w:rsid w:val="00AA2CBC"/>
    <w:rsid w:val="00AC5820"/>
    <w:rsid w:val="00AD1CD8"/>
    <w:rsid w:val="00AF6BE2"/>
    <w:rsid w:val="00B122CE"/>
    <w:rsid w:val="00B258BB"/>
    <w:rsid w:val="00B67B97"/>
    <w:rsid w:val="00B8709E"/>
    <w:rsid w:val="00B968C8"/>
    <w:rsid w:val="00BA3EC5"/>
    <w:rsid w:val="00BA51D9"/>
    <w:rsid w:val="00BA64E6"/>
    <w:rsid w:val="00BB532F"/>
    <w:rsid w:val="00BB5DFC"/>
    <w:rsid w:val="00BD279D"/>
    <w:rsid w:val="00BD6BB8"/>
    <w:rsid w:val="00C66BA2"/>
    <w:rsid w:val="00C91127"/>
    <w:rsid w:val="00C95985"/>
    <w:rsid w:val="00CC5026"/>
    <w:rsid w:val="00CC68D0"/>
    <w:rsid w:val="00CF5255"/>
    <w:rsid w:val="00D03F9A"/>
    <w:rsid w:val="00D06D51"/>
    <w:rsid w:val="00D24991"/>
    <w:rsid w:val="00D50255"/>
    <w:rsid w:val="00D66520"/>
    <w:rsid w:val="00DA4520"/>
    <w:rsid w:val="00DC4C69"/>
    <w:rsid w:val="00DE34CF"/>
    <w:rsid w:val="00E13F3D"/>
    <w:rsid w:val="00E34898"/>
    <w:rsid w:val="00EA1AB8"/>
    <w:rsid w:val="00EB09B7"/>
    <w:rsid w:val="00EB6657"/>
    <w:rsid w:val="00EE7D7C"/>
    <w:rsid w:val="00F1177F"/>
    <w:rsid w:val="00F25D98"/>
    <w:rsid w:val="00F300FB"/>
    <w:rsid w:val="00F700A7"/>
    <w:rsid w:val="00FB6386"/>
    <w:rsid w:val="00FF5E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CF5255"/>
    <w:rPr>
      <w:rFonts w:ascii="Arial" w:hAnsi="Arial"/>
      <w:sz w:val="18"/>
      <w:lang w:val="en-GB" w:eastAsia="en-US"/>
    </w:rPr>
  </w:style>
  <w:style w:type="character" w:customStyle="1" w:styleId="TACChar">
    <w:name w:val="TAC Char"/>
    <w:link w:val="TAC"/>
    <w:qFormat/>
    <w:rsid w:val="00CF5255"/>
    <w:rPr>
      <w:rFonts w:ascii="Arial" w:hAnsi="Arial"/>
      <w:sz w:val="18"/>
      <w:lang w:val="en-GB" w:eastAsia="en-US"/>
    </w:rPr>
  </w:style>
  <w:style w:type="character" w:customStyle="1" w:styleId="TAHCar">
    <w:name w:val="TAH Car"/>
    <w:link w:val="TAH"/>
    <w:qFormat/>
    <w:rsid w:val="00CF5255"/>
    <w:rPr>
      <w:rFonts w:ascii="Arial" w:hAnsi="Arial"/>
      <w:b/>
      <w:sz w:val="18"/>
      <w:lang w:val="en-GB" w:eastAsia="en-US"/>
    </w:rPr>
  </w:style>
  <w:style w:type="character" w:customStyle="1" w:styleId="THChar">
    <w:name w:val="TH Char"/>
    <w:link w:val="TH"/>
    <w:qFormat/>
    <w:rsid w:val="00CF5255"/>
    <w:rPr>
      <w:rFonts w:ascii="Arial" w:hAnsi="Arial"/>
      <w:b/>
      <w:lang w:val="en-GB" w:eastAsia="en-US"/>
    </w:rPr>
  </w:style>
  <w:style w:type="character" w:customStyle="1" w:styleId="TANChar">
    <w:name w:val="TAN Char"/>
    <w:link w:val="TAN"/>
    <w:qFormat/>
    <w:rsid w:val="00CF5255"/>
    <w:rPr>
      <w:rFonts w:ascii="Arial" w:hAnsi="Arial"/>
      <w:sz w:val="18"/>
      <w:lang w:val="en-GB" w:eastAsia="en-US"/>
    </w:rPr>
  </w:style>
  <w:style w:type="table" w:customStyle="1" w:styleId="TableGrid11">
    <w:name w:val="Table Grid11"/>
    <w:basedOn w:val="TableNormal"/>
    <w:next w:val="TableGrid"/>
    <w:uiPriority w:val="39"/>
    <w:rsid w:val="006D72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D7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header" Target="header3.xml"/><Relationship Id="rId16" Type="http://schemas.openxmlformats.org/officeDocument/2006/relationships/image" Target="media/image2.wmf"/><Relationship Id="rId11" Type="http://schemas.openxmlformats.org/officeDocument/2006/relationships/header" Target="header1.xml"/><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9.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77" Type="http://schemas.openxmlformats.org/officeDocument/2006/relationships/oleObject" Target="embeddings/oleObject63.bin"/><Relationship Id="rId8" Type="http://schemas.openxmlformats.org/officeDocument/2006/relationships/hyperlink" Target="http://www.3gpp.org/3G_Specs/CRs.htm" TargetMode="External"/><Relationship Id="rId51" Type="http://schemas.openxmlformats.org/officeDocument/2006/relationships/oleObject" Target="embeddings/oleObject37.bin"/><Relationship Id="rId72" Type="http://schemas.openxmlformats.org/officeDocument/2006/relationships/oleObject" Target="embeddings/oleObject58.bin"/><Relationship Id="rId80" Type="http://schemas.openxmlformats.org/officeDocument/2006/relationships/oleObject" Target="embeddings/oleObject66.bin"/><Relationship Id="rId85"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25.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customXml" Target="../customXml/item1.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microsoft.com/office/2011/relationships/people" Target="people.xml"/><Relationship Id="rId61" Type="http://schemas.openxmlformats.org/officeDocument/2006/relationships/oleObject" Target="embeddings/oleObject47.bin"/><Relationship Id="rId82" Type="http://schemas.openxmlformats.org/officeDocument/2006/relationships/oleObject" Target="embeddings/oleObject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5D77D-5760-4556-9A9C-42BE8CBC8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8427</Words>
  <Characters>48034</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24</cp:revision>
  <cp:lastPrinted>1899-12-31T23:00:00Z</cp:lastPrinted>
  <dcterms:created xsi:type="dcterms:W3CDTF">2021-01-14T12:47:00Z</dcterms:created>
  <dcterms:modified xsi:type="dcterms:W3CDTF">2021-01-15T16:40:00Z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