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324192"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18003F" w:rsidRPr="0018003F">
        <w:rPr>
          <w:b/>
          <w:i/>
          <w:noProof/>
          <w:sz w:val="28"/>
        </w:rPr>
        <w:t>R4-2102238</w:t>
      </w:r>
    </w:p>
    <w:p w14:paraId="7CB45193" w14:textId="6A19690A" w:rsidR="001E41F3" w:rsidRDefault="000530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t>Electronic Meeting</w:t>
      </w:r>
      <w:r>
        <w:rPr>
          <w:b/>
          <w:noProof/>
          <w:sz w:val="24"/>
        </w:rPr>
        <w:fldChar w:fldCharType="end"/>
      </w:r>
      <w:bookmarkStart w:id="0" w:name="_GoBack"/>
      <w:bookmarkEnd w:id="0"/>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C5935">
        <w:rPr>
          <w:b/>
          <w:noProof/>
          <w:sz w:val="24"/>
        </w:rPr>
        <w:t>25 January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C5935">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444E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053070"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64F2A" w:rsidR="001E41F3" w:rsidRPr="00410371" w:rsidRDefault="00EF1257" w:rsidP="00547111">
            <w:pPr>
              <w:pStyle w:val="CRCoverPage"/>
              <w:spacing w:after="0"/>
              <w:rPr>
                <w:noProof/>
              </w:rPr>
            </w:pPr>
            <w:r w:rsidRPr="00EF1257">
              <w:rPr>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410371" w:rsidRDefault="003C5935" w:rsidP="00E13F3D">
            <w:pPr>
              <w:pStyle w:val="CRCoverPage"/>
              <w:spacing w:after="0"/>
              <w:jc w:val="center"/>
              <w:rPr>
                <w:b/>
                <w:noProof/>
              </w:rPr>
            </w:pPr>
            <w:r>
              <w:t>-</w:t>
            </w:r>
          </w:p>
        </w:tc>
        <w:tc>
          <w:tcPr>
            <w:tcW w:w="2410" w:type="dxa"/>
          </w:tcPr>
          <w:p w14:paraId="5D4AEAE9" w14:textId="77777777" w:rsidR="001E41F3" w:rsidRPr="00C444EE" w:rsidRDefault="001E41F3" w:rsidP="0051580D">
            <w:pPr>
              <w:pStyle w:val="CRCoverPage"/>
              <w:tabs>
                <w:tab w:val="right" w:pos="1825"/>
              </w:tabs>
              <w:spacing w:after="0"/>
              <w:jc w:val="center"/>
              <w:rPr>
                <w:noProof/>
              </w:rPr>
            </w:pPr>
            <w:r w:rsidRPr="00C444EE">
              <w:rPr>
                <w:b/>
                <w:noProof/>
                <w:sz w:val="28"/>
                <w:szCs w:val="28"/>
              </w:rPr>
              <w:t>Current version:</w:t>
            </w:r>
          </w:p>
        </w:tc>
        <w:tc>
          <w:tcPr>
            <w:tcW w:w="1701" w:type="dxa"/>
            <w:shd w:val="pct30" w:color="FFFF00" w:fill="auto"/>
          </w:tcPr>
          <w:p w14:paraId="1E22D6AC" w14:textId="4D5B6F4B" w:rsidR="001E41F3" w:rsidRPr="00C444EE" w:rsidRDefault="00C444EE">
            <w:pPr>
              <w:pStyle w:val="CRCoverPage"/>
              <w:spacing w:after="0"/>
              <w:jc w:val="center"/>
              <w:rPr>
                <w:noProof/>
                <w:sz w:val="28"/>
              </w:rPr>
            </w:pPr>
            <w:r w:rsidRPr="00C444EE">
              <w:rPr>
                <w:b/>
                <w:noProof/>
                <w:sz w:val="28"/>
              </w:rPr>
              <w:t>16.6.0</w:t>
            </w:r>
          </w:p>
        </w:tc>
        <w:tc>
          <w:tcPr>
            <w:tcW w:w="143" w:type="dxa"/>
            <w:tcBorders>
              <w:right w:val="single" w:sz="4" w:space="0" w:color="auto"/>
            </w:tcBorders>
          </w:tcPr>
          <w:p w14:paraId="399238C9" w14:textId="77777777" w:rsidR="001E41F3" w:rsidRPr="00C444EE"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814DB" w:rsidR="001E41F3" w:rsidRDefault="002C74A3">
            <w:pPr>
              <w:pStyle w:val="CRCoverPage"/>
              <w:spacing w:after="0"/>
              <w:ind w:left="100"/>
              <w:rPr>
                <w:noProof/>
              </w:rPr>
            </w:pPr>
            <w:r>
              <w:t xml:space="preserve">Maintenance CR for NR-U </w:t>
            </w:r>
            <w:r w:rsidR="00144E33">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5E04D" w:rsidR="001E41F3" w:rsidRDefault="00AA6F80">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053070">
            <w:pPr>
              <w:pStyle w:val="CRCoverPage"/>
              <w:spacing w:after="0"/>
              <w:ind w:left="100"/>
              <w:rPr>
                <w:noProof/>
              </w:rPr>
            </w:pPr>
            <w:r>
              <w:fldChar w:fldCharType="begin"/>
            </w:r>
            <w:r>
              <w:instrText xml:space="preserve"> DOCPROPERTY  ResDate  \* MERGEFORMAT </w:instrText>
            </w:r>
            <w:r>
              <w:fldChar w:fldCharType="separate"/>
            </w:r>
            <w:r w:rsidR="00C40B2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BCAB6" w:rsidR="001E41F3" w:rsidRDefault="00104D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053070">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00313" w:rsidR="00481BC2" w:rsidRDefault="00F36000" w:rsidP="00481BC2">
            <w:pPr>
              <w:pStyle w:val="CRCoverPage"/>
              <w:spacing w:after="0"/>
              <w:ind w:left="100"/>
              <w:rPr>
                <w:noProof/>
              </w:rPr>
            </w:pPr>
            <w:r>
              <w:rPr>
                <w:noProof/>
              </w:rPr>
              <w:t>Current speficiation contains typos</w:t>
            </w:r>
            <w:r w:rsidR="00364055">
              <w:rPr>
                <w:noProof/>
              </w:rPr>
              <w:t xml:space="preserve">, </w:t>
            </w:r>
            <w:r>
              <w:rPr>
                <w:noProof/>
              </w:rPr>
              <w:t>incomplete references</w:t>
            </w:r>
            <w:r w:rsidR="00364055">
              <w:rPr>
                <w:noProof/>
              </w:rPr>
              <w:t xml:space="preserve"> and </w:t>
            </w:r>
            <w:r w:rsidR="00323B23">
              <w:rPr>
                <w:noProof/>
              </w:rPr>
              <w:t>square brackets</w:t>
            </w:r>
            <w:r w:rsidR="003640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FE55" w14:textId="0B3767A3" w:rsidR="00815D1F" w:rsidRDefault="00815D1F">
            <w:pPr>
              <w:pStyle w:val="CRCoverPage"/>
              <w:spacing w:after="0"/>
              <w:ind w:left="100"/>
              <w:rPr>
                <w:noProof/>
              </w:rPr>
            </w:pPr>
            <w:r>
              <w:rPr>
                <w:noProof/>
              </w:rPr>
              <w:t xml:space="preserve">Change #1: Changes in IDLE mode </w:t>
            </w:r>
            <w:r w:rsidR="00777867">
              <w:rPr>
                <w:noProof/>
              </w:rPr>
              <w:t>requirements</w:t>
            </w:r>
          </w:p>
          <w:p w14:paraId="3E4F88B8" w14:textId="0C3CCC98" w:rsidR="00FB3E13" w:rsidRDefault="00512A27">
            <w:pPr>
              <w:pStyle w:val="CRCoverPage"/>
              <w:spacing w:after="0"/>
              <w:ind w:left="100"/>
              <w:rPr>
                <w:noProof/>
              </w:rPr>
            </w:pPr>
            <w:r>
              <w:rPr>
                <w:noProof/>
              </w:rPr>
              <w:t>Change #2: Abbreviation added for DBT</w:t>
            </w:r>
          </w:p>
          <w:p w14:paraId="13819D37" w14:textId="08EB149D" w:rsidR="00512A27" w:rsidRDefault="00512A27">
            <w:pPr>
              <w:pStyle w:val="CRCoverPage"/>
              <w:spacing w:after="0"/>
              <w:ind w:left="100"/>
              <w:rPr>
                <w:noProof/>
              </w:rPr>
            </w:pPr>
            <w:r>
              <w:rPr>
                <w:noProof/>
              </w:rPr>
              <w:t>Change #3: Updates to NR operating bands</w:t>
            </w:r>
          </w:p>
          <w:p w14:paraId="31C656EC" w14:textId="768A9A54" w:rsidR="00512A27" w:rsidRDefault="00512A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8C8F" w:rsidR="001E41F3" w:rsidRDefault="00CD60C2" w:rsidP="00FB3E13">
            <w:pPr>
              <w:pStyle w:val="CRCoverPage"/>
              <w:spacing w:after="0"/>
              <w:rPr>
                <w:noProof/>
              </w:rPr>
            </w:pPr>
            <w:r>
              <w:rPr>
                <w:noProof/>
              </w:rPr>
              <w:t>Specification will contains incomplete references</w:t>
            </w:r>
            <w:r w:rsidR="00690AD6">
              <w:rPr>
                <w:noProof/>
              </w:rPr>
              <w:t xml:space="preserve">, </w:t>
            </w:r>
            <w:r>
              <w:rPr>
                <w:noProof/>
              </w:rPr>
              <w:t>typos</w:t>
            </w:r>
            <w:r w:rsidR="00690AD6">
              <w:rPr>
                <w:noProof/>
              </w:rPr>
              <w:t xml:space="preserve"> and </w:t>
            </w:r>
            <w:r w:rsidR="00323B23">
              <w:rPr>
                <w:noProof/>
              </w:rPr>
              <w:t>square brackets</w:t>
            </w:r>
            <w:r w:rsidR="00690AD6">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0EB9F" w:rsidR="001E41F3" w:rsidRDefault="002C7BBD">
            <w:pPr>
              <w:pStyle w:val="CRCoverPage"/>
              <w:spacing w:after="0"/>
              <w:ind w:left="100"/>
              <w:rPr>
                <w:noProof/>
              </w:rPr>
            </w:pPr>
            <w:r>
              <w:rPr>
                <w:noProof/>
              </w:rPr>
              <w:t xml:space="preserve">4.2A.2.2, 4.2A.2.3, 4.2A.2.4, </w:t>
            </w:r>
            <w:r w:rsidR="00512A27">
              <w:rPr>
                <w:noProof/>
              </w:rPr>
              <w:t xml:space="preserve">3.3, </w:t>
            </w: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DFA4E" w:rsidR="001E41F3" w:rsidRDefault="005534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854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234B2" w:rsidR="001E41F3" w:rsidRDefault="000A7A56">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22395" w:rsidR="001E41F3" w:rsidRDefault="00606627">
            <w:pPr>
              <w:pStyle w:val="CRCoverPage"/>
              <w:spacing w:after="0"/>
              <w:ind w:left="100"/>
              <w:rPr>
                <w:noProof/>
              </w:rPr>
            </w:pPr>
            <w:r w:rsidRPr="00546DBE">
              <w:rPr>
                <w:noProof/>
              </w:rPr>
              <w:t>4.</w:t>
            </w:r>
            <w:r w:rsidR="00E05D6B" w:rsidRPr="00546DBE">
              <w:rPr>
                <w:noProof/>
              </w:rPr>
              <w:t>2A.2.2, 4.2A.2.3, 4.2A.2.4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77EB5F" w14:textId="3ED7AF43" w:rsidR="003528E0" w:rsidRDefault="003528E0" w:rsidP="003528E0">
      <w:pPr>
        <w:pStyle w:val="IntenseQuote"/>
      </w:pPr>
      <w:r>
        <w:lastRenderedPageBreak/>
        <w:t>Change 1</w:t>
      </w:r>
    </w:p>
    <w:p w14:paraId="1B498637" w14:textId="77777777" w:rsidR="00E05D6B" w:rsidRPr="003B2CE2" w:rsidRDefault="00E05D6B" w:rsidP="00E05D6B">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EAE9EA1" w14:textId="77777777" w:rsidR="00E05D6B" w:rsidRPr="003B2CE2" w:rsidRDefault="00E05D6B" w:rsidP="00E05D6B">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p>
    <w:p w14:paraId="3C087E99" w14:textId="77777777" w:rsidR="00E05D6B" w:rsidRPr="003B2CE2" w:rsidRDefault="00E05D6B" w:rsidP="00E05D6B">
      <w:pPr>
        <w:pStyle w:val="B10"/>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2CED9404" w14:textId="77777777" w:rsidR="00E05D6B" w:rsidRPr="003B2CE2" w:rsidRDefault="00E05D6B" w:rsidP="00E05D6B">
      <w:pPr>
        <w:pStyle w:val="B10"/>
      </w:pPr>
      <w:r w:rsidRPr="003B2CE2">
        <w:t>otherwise M1=1.</w:t>
      </w:r>
    </w:p>
    <w:p w14:paraId="31542E87" w14:textId="77777777" w:rsidR="00E05D6B" w:rsidRPr="003B2CE2" w:rsidRDefault="00E05D6B" w:rsidP="00E05D6B">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0589B90E" w14:textId="1F7BABBD" w:rsidR="00E05D6B" w:rsidRPr="003B2CE2" w:rsidRDefault="00E05D6B" w:rsidP="00E05D6B">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w:t>
      </w:r>
      <w:del w:id="2" w:author="Santhan Thangarasa" w:date="2021-01-03T12:38:00Z">
        <w:r w:rsidRPr="003B2CE2" w:rsidDel="00A360B7">
          <w:delText>[</w:delText>
        </w:r>
      </w:del>
      <w:r w:rsidRPr="003B2CE2">
        <w:t>2</w:t>
      </w:r>
      <w:del w:id="3" w:author="Santhan Thangarasa" w:date="2021-01-03T12:38:00Z">
        <w:r w:rsidRPr="003B2CE2" w:rsidDel="00A360B7">
          <w:delText>]</w:delText>
        </w:r>
      </w:del>
      <w:r w:rsidRPr="003B2CE2">
        <w:t>.</w:t>
      </w:r>
    </w:p>
    <w:p w14:paraId="0F8CF08E" w14:textId="77777777" w:rsidR="00E05D6B" w:rsidRPr="003B2CE2" w:rsidRDefault="00E05D6B" w:rsidP="00E05D6B">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CF54058" w14:textId="581D3169" w:rsidR="00E05D6B" w:rsidRPr="003B2CE2" w:rsidRDefault="00E05D6B" w:rsidP="00E05D6B">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not available at the UE, where </w:t>
      </w:r>
      <w:proofErr w:type="spellStart"/>
      <w:r w:rsidRPr="003B2CE2">
        <w:rPr>
          <w:rFonts w:hint="eastAsia"/>
        </w:rPr>
        <w:t>M</w:t>
      </w:r>
      <w:r w:rsidRPr="00AA5D82">
        <w:rPr>
          <w:vertAlign w:val="subscript"/>
        </w:rPr>
        <w:t>p</w:t>
      </w:r>
      <w:proofErr w:type="spellEnd"/>
      <w:r w:rsidRPr="003B2CE2">
        <w:rPr>
          <w:rFonts w:hint="eastAsia"/>
        </w:rPr>
        <w:t>=</w:t>
      </w:r>
      <w:del w:id="4" w:author="Santhan Thangarasa" w:date="2021-01-03T12:38:00Z">
        <w:r w:rsidRPr="003B2CE2" w:rsidDel="00DC705E">
          <w:rPr>
            <w:rFonts w:hint="eastAsia"/>
          </w:rPr>
          <w:delText>[</w:delText>
        </w:r>
      </w:del>
      <w:r w:rsidRPr="003B2CE2">
        <w:rPr>
          <w:rFonts w:hint="eastAsia"/>
        </w:rPr>
        <w:t>4</w:t>
      </w:r>
      <w:del w:id="5" w:author="Santhan Thangarasa" w:date="2021-01-03T12:38:00Z">
        <w:r w:rsidRPr="003B2CE2" w:rsidDel="00DC705E">
          <w:rPr>
            <w:rFonts w:hint="eastAsia"/>
          </w:rPr>
          <w:delText>]</w:delText>
        </w:r>
      </w:del>
      <w:r w:rsidRPr="003B2CE2">
        <w:rPr>
          <w:rFonts w:hint="eastAsia"/>
        </w:rPr>
        <w:t xml:space="preserve">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w:t>
      </w:r>
      <w:del w:id="6" w:author="Santhan Thangarasa" w:date="2021-01-03T12:38:00Z">
        <w:r w:rsidRPr="003B2CE2" w:rsidDel="00DC705E">
          <w:rPr>
            <w:rFonts w:hint="eastAsia"/>
          </w:rPr>
          <w:delText>[</w:delText>
        </w:r>
      </w:del>
      <w:r w:rsidRPr="003B2CE2">
        <w:rPr>
          <w:rFonts w:hint="eastAsia"/>
        </w:rPr>
        <w:t>2</w:t>
      </w:r>
      <w:del w:id="7" w:author="Santhan Thangarasa" w:date="2021-01-03T12:38:00Z">
        <w:r w:rsidRPr="003B2CE2" w:rsidDel="00DC705E">
          <w:rPr>
            <w:rFonts w:hint="eastAsia"/>
          </w:rPr>
          <w:delText>]</w:delText>
        </w:r>
      </w:del>
      <w:r w:rsidRPr="003B2CE2">
        <w:rPr>
          <w:rFonts w:hint="eastAsia"/>
        </w:rPr>
        <w:t xml:space="preserve"> when DRX cycle length ≥1.28 </w:t>
      </w:r>
      <w:r w:rsidRPr="003B2CE2">
        <w:t>s.</w:t>
      </w:r>
    </w:p>
    <w:p w14:paraId="57B231C1" w14:textId="7F690BAA" w:rsidR="00E05D6B" w:rsidRPr="003B2CE2" w:rsidRDefault="00E05D6B" w:rsidP="00E05D6B">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w:t>
      </w:r>
      <w:del w:id="8" w:author="Santhan Thangarasa" w:date="2021-01-03T12:39:00Z">
        <w:r w:rsidRPr="003B2CE2" w:rsidDel="00DC705E">
          <w:rPr>
            <w:rFonts w:hint="eastAsia"/>
          </w:rPr>
          <w:delText>[</w:delText>
        </w:r>
      </w:del>
      <w:r w:rsidRPr="003B2CE2">
        <w:rPr>
          <w:rFonts w:hint="eastAsia"/>
        </w:rPr>
        <w:t>8</w:t>
      </w:r>
      <w:del w:id="9" w:author="Santhan Thangarasa" w:date="2021-01-03T12:39:00Z">
        <w:r w:rsidRPr="003B2CE2" w:rsidDel="00DC705E">
          <w:rPr>
            <w:rFonts w:hint="eastAsia"/>
          </w:rPr>
          <w:delText>]</w:delText>
        </w:r>
      </w:del>
      <w:r w:rsidRPr="003B2CE2">
        <w:rPr>
          <w:rFonts w:hint="eastAsia"/>
        </w:rPr>
        <w:t xml:space="preserve">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w:t>
      </w:r>
      <w:del w:id="10" w:author="Santhan Thangarasa" w:date="2021-01-03T12:39:00Z">
        <w:r w:rsidRPr="003B2CE2" w:rsidDel="00DC705E">
          <w:rPr>
            <w:rFonts w:hint="eastAsia"/>
          </w:rPr>
          <w:delText>[</w:delText>
        </w:r>
      </w:del>
      <w:r w:rsidRPr="003B2CE2">
        <w:rPr>
          <w:rFonts w:hint="eastAsia"/>
        </w:rPr>
        <w:t>4</w:t>
      </w:r>
      <w:del w:id="11" w:author="Santhan Thangarasa" w:date="2021-01-03T12:39:00Z">
        <w:r w:rsidRPr="003B2CE2" w:rsidDel="00DC705E">
          <w:rPr>
            <w:rFonts w:hint="eastAsia"/>
          </w:rPr>
          <w:delText>]</w:delText>
        </w:r>
      </w:del>
      <w:r w:rsidRPr="003B2CE2">
        <w:rPr>
          <w:rFonts w:hint="eastAsia"/>
        </w:rPr>
        <w:t xml:space="preserve"> when DRX cycle length ≥1.28 </w:t>
      </w:r>
      <w:r w:rsidRPr="003B2CE2">
        <w:t>s.</w:t>
      </w:r>
    </w:p>
    <w:p w14:paraId="6A2BA562" w14:textId="77777777" w:rsidR="00E05D6B" w:rsidRPr="003B2CE2" w:rsidRDefault="00E05D6B" w:rsidP="00E05D6B">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27748C80" w14:textId="77777777" w:rsidR="00E05D6B" w:rsidRPr="003B2CE2" w:rsidRDefault="00E05D6B" w:rsidP="00E05D6B">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E05D6B" w:rsidRPr="003B2CE2" w14:paraId="6D1668AC" w14:textId="77777777" w:rsidTr="00646DBC">
        <w:trPr>
          <w:cantSplit/>
          <w:trHeight w:val="424"/>
          <w:jc w:val="center"/>
        </w:trPr>
        <w:tc>
          <w:tcPr>
            <w:tcW w:w="2141" w:type="pct"/>
            <w:tcBorders>
              <w:bottom w:val="single" w:sz="4" w:space="0" w:color="auto"/>
            </w:tcBorders>
          </w:tcPr>
          <w:p w14:paraId="3D3ED38E" w14:textId="77777777" w:rsidR="00E05D6B" w:rsidRPr="003B2CE2" w:rsidRDefault="00E05D6B" w:rsidP="00646DBC">
            <w:pPr>
              <w:pStyle w:val="TAH"/>
            </w:pPr>
            <w:r w:rsidRPr="003B2CE2">
              <w:t>DRX cycle length [s]</w:t>
            </w:r>
          </w:p>
        </w:tc>
        <w:tc>
          <w:tcPr>
            <w:tcW w:w="2859" w:type="pct"/>
            <w:tcBorders>
              <w:bottom w:val="single" w:sz="4" w:space="0" w:color="auto"/>
            </w:tcBorders>
          </w:tcPr>
          <w:p w14:paraId="2E46CC3F" w14:textId="77777777" w:rsidR="00E05D6B" w:rsidRPr="003B2CE2" w:rsidRDefault="00E05D6B" w:rsidP="00646DBC">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E05D6B" w:rsidRPr="003B2CE2" w14:paraId="30ECB282" w14:textId="77777777" w:rsidTr="00646DBC">
        <w:trPr>
          <w:cantSplit/>
          <w:jc w:val="center"/>
        </w:trPr>
        <w:tc>
          <w:tcPr>
            <w:tcW w:w="2141" w:type="pct"/>
          </w:tcPr>
          <w:p w14:paraId="0FBA7BE2" w14:textId="77777777" w:rsidR="00E05D6B" w:rsidRPr="003B2CE2" w:rsidRDefault="00E05D6B" w:rsidP="00646DBC">
            <w:pPr>
              <w:pStyle w:val="TAC"/>
            </w:pPr>
            <w:r w:rsidRPr="003B2CE2">
              <w:t>0.32</w:t>
            </w:r>
          </w:p>
        </w:tc>
        <w:tc>
          <w:tcPr>
            <w:tcW w:w="2859" w:type="pct"/>
          </w:tcPr>
          <w:p w14:paraId="002F4813" w14:textId="77777777" w:rsidR="00E05D6B" w:rsidRPr="003B2CE2" w:rsidRDefault="00E05D6B" w:rsidP="00646DBC">
            <w:pPr>
              <w:pStyle w:val="TAC"/>
              <w:rPr>
                <w:rFonts w:cs="Arial"/>
                <w:sz w:val="16"/>
                <w:lang w:eastAsia="zh-CN"/>
              </w:rPr>
            </w:pPr>
            <w:r w:rsidRPr="003B2CE2">
              <w:rPr>
                <w:rFonts w:cs="Arial"/>
                <w:sz w:val="16"/>
                <w:lang w:eastAsia="zh-CN"/>
              </w:rPr>
              <w:t>M1*4+M1*M</w:t>
            </w:r>
            <w:r w:rsidRPr="00CC5E7D">
              <w:rPr>
                <w:rFonts w:cs="Arial"/>
                <w:sz w:val="16"/>
                <w:vertAlign w:val="subscript"/>
                <w:lang w:eastAsia="zh-CN"/>
                <w:rPrChange w:id="12" w:author="Santhan Thangarasa" w:date="2021-01-03T12:39:00Z">
                  <w:rPr>
                    <w:rFonts w:cs="Arial"/>
                    <w:sz w:val="16"/>
                    <w:lang w:eastAsia="zh-CN"/>
                  </w:rPr>
                </w:rPrChange>
              </w:rPr>
              <w:t>s</w:t>
            </w:r>
          </w:p>
        </w:tc>
      </w:tr>
      <w:tr w:rsidR="00E05D6B" w:rsidRPr="003B2CE2" w14:paraId="1F5F9B99" w14:textId="77777777" w:rsidTr="00646DBC">
        <w:trPr>
          <w:cantSplit/>
          <w:jc w:val="center"/>
        </w:trPr>
        <w:tc>
          <w:tcPr>
            <w:tcW w:w="2141" w:type="pct"/>
          </w:tcPr>
          <w:p w14:paraId="0388E226" w14:textId="77777777" w:rsidR="00E05D6B" w:rsidRPr="003B2CE2" w:rsidRDefault="00E05D6B" w:rsidP="00646DBC">
            <w:pPr>
              <w:pStyle w:val="TAC"/>
            </w:pPr>
            <w:r w:rsidRPr="003B2CE2">
              <w:t>0.64</w:t>
            </w:r>
          </w:p>
        </w:tc>
        <w:tc>
          <w:tcPr>
            <w:tcW w:w="2859" w:type="pct"/>
          </w:tcPr>
          <w:p w14:paraId="35588128" w14:textId="77777777" w:rsidR="00E05D6B" w:rsidRPr="003B2CE2" w:rsidRDefault="00E05D6B" w:rsidP="00646DBC">
            <w:pPr>
              <w:pStyle w:val="TAC"/>
              <w:rPr>
                <w:rFonts w:cs="Arial"/>
                <w:sz w:val="16"/>
                <w:lang w:eastAsia="zh-CN"/>
              </w:rPr>
            </w:pPr>
            <w:r w:rsidRPr="003B2CE2">
              <w:rPr>
                <w:rFonts w:cs="Arial"/>
                <w:sz w:val="16"/>
                <w:lang w:eastAsia="zh-CN"/>
              </w:rPr>
              <w:t>M1*4+M1*M</w:t>
            </w:r>
            <w:r w:rsidRPr="00CC5E7D">
              <w:rPr>
                <w:rFonts w:cs="Arial"/>
                <w:sz w:val="16"/>
                <w:vertAlign w:val="subscript"/>
                <w:lang w:eastAsia="zh-CN"/>
                <w:rPrChange w:id="13" w:author="Santhan Thangarasa" w:date="2021-01-03T12:39:00Z">
                  <w:rPr>
                    <w:rFonts w:cs="Arial"/>
                    <w:sz w:val="16"/>
                    <w:lang w:eastAsia="zh-CN"/>
                  </w:rPr>
                </w:rPrChange>
              </w:rPr>
              <w:t>s</w:t>
            </w:r>
          </w:p>
        </w:tc>
      </w:tr>
      <w:tr w:rsidR="00E05D6B" w:rsidRPr="003B2CE2" w14:paraId="3B7F38B4" w14:textId="77777777" w:rsidTr="00646DBC">
        <w:trPr>
          <w:cantSplit/>
          <w:jc w:val="center"/>
        </w:trPr>
        <w:tc>
          <w:tcPr>
            <w:tcW w:w="2141" w:type="pct"/>
          </w:tcPr>
          <w:p w14:paraId="31E0FBAC" w14:textId="77777777" w:rsidR="00E05D6B" w:rsidRPr="003B2CE2" w:rsidRDefault="00E05D6B" w:rsidP="00646DBC">
            <w:pPr>
              <w:pStyle w:val="TAC"/>
            </w:pPr>
            <w:r w:rsidRPr="003B2CE2">
              <w:t>1.28</w:t>
            </w:r>
          </w:p>
        </w:tc>
        <w:tc>
          <w:tcPr>
            <w:tcW w:w="2859" w:type="pct"/>
          </w:tcPr>
          <w:p w14:paraId="1F23CD14" w14:textId="64D8C25D" w:rsidR="00E05D6B" w:rsidRPr="003B2CE2" w:rsidRDefault="00E05D6B" w:rsidP="00646DBC">
            <w:pPr>
              <w:pStyle w:val="TAC"/>
              <w:rPr>
                <w:rFonts w:cs="Arial"/>
                <w:sz w:val="16"/>
                <w:lang w:eastAsia="zh-CN"/>
              </w:rPr>
            </w:pPr>
            <w:r w:rsidRPr="003B2CE2">
              <w:rPr>
                <w:rFonts w:cs="Arial"/>
                <w:sz w:val="16"/>
                <w:lang w:eastAsia="zh-CN"/>
              </w:rPr>
              <w:t>2+M</w:t>
            </w:r>
            <w:r w:rsidRPr="00CC5E7D">
              <w:rPr>
                <w:rFonts w:cs="Arial"/>
                <w:sz w:val="16"/>
                <w:vertAlign w:val="subscript"/>
                <w:lang w:eastAsia="zh-CN"/>
                <w:rPrChange w:id="14" w:author="Santhan Thangarasa" w:date="2021-01-03T12:39:00Z">
                  <w:rPr>
                    <w:rFonts w:cs="Arial"/>
                    <w:sz w:val="16"/>
                    <w:lang w:eastAsia="zh-CN"/>
                  </w:rPr>
                </w:rPrChange>
              </w:rPr>
              <w:t>s</w:t>
            </w:r>
          </w:p>
        </w:tc>
      </w:tr>
      <w:tr w:rsidR="00E05D6B" w:rsidRPr="003B2CE2" w14:paraId="0A01B965" w14:textId="77777777" w:rsidTr="00646DBC">
        <w:trPr>
          <w:cantSplit/>
          <w:jc w:val="center"/>
        </w:trPr>
        <w:tc>
          <w:tcPr>
            <w:tcW w:w="2141" w:type="pct"/>
          </w:tcPr>
          <w:p w14:paraId="1AAF3353" w14:textId="77777777" w:rsidR="00E05D6B" w:rsidRPr="003B2CE2" w:rsidRDefault="00E05D6B" w:rsidP="00646DBC">
            <w:pPr>
              <w:pStyle w:val="TAC"/>
            </w:pPr>
            <w:r w:rsidRPr="003B2CE2">
              <w:t>2.56</w:t>
            </w:r>
          </w:p>
        </w:tc>
        <w:tc>
          <w:tcPr>
            <w:tcW w:w="2859" w:type="pct"/>
          </w:tcPr>
          <w:p w14:paraId="4E50BA23" w14:textId="77777777" w:rsidR="00E05D6B" w:rsidRPr="003B2CE2" w:rsidRDefault="00E05D6B" w:rsidP="00646DBC">
            <w:pPr>
              <w:pStyle w:val="TAC"/>
              <w:rPr>
                <w:rFonts w:cs="Arial"/>
                <w:sz w:val="16"/>
                <w:lang w:eastAsia="zh-CN"/>
              </w:rPr>
            </w:pPr>
            <w:r w:rsidRPr="003B2CE2">
              <w:rPr>
                <w:rFonts w:cs="Arial"/>
                <w:sz w:val="16"/>
                <w:lang w:eastAsia="zh-CN"/>
              </w:rPr>
              <w:t>2+M</w:t>
            </w:r>
            <w:r w:rsidRPr="00CC5E7D">
              <w:rPr>
                <w:rFonts w:cs="Arial"/>
                <w:sz w:val="16"/>
                <w:vertAlign w:val="subscript"/>
                <w:lang w:eastAsia="zh-CN"/>
                <w:rPrChange w:id="15" w:author="Santhan Thangarasa" w:date="2021-01-03T12:39:00Z">
                  <w:rPr>
                    <w:rFonts w:cs="Arial"/>
                    <w:sz w:val="16"/>
                    <w:lang w:eastAsia="zh-CN"/>
                  </w:rPr>
                </w:rPrChange>
              </w:rPr>
              <w:t>s</w:t>
            </w:r>
          </w:p>
        </w:tc>
      </w:tr>
      <w:tr w:rsidR="00E05D6B" w:rsidRPr="003B2CE2" w14:paraId="1D848899" w14:textId="77777777" w:rsidTr="00646DBC">
        <w:trPr>
          <w:cantSplit/>
          <w:jc w:val="center"/>
        </w:trPr>
        <w:tc>
          <w:tcPr>
            <w:tcW w:w="5000" w:type="pct"/>
            <w:gridSpan w:val="2"/>
          </w:tcPr>
          <w:p w14:paraId="7F3201A6" w14:textId="77777777" w:rsidR="00E05D6B" w:rsidRPr="003B2CE2" w:rsidRDefault="00E05D6B" w:rsidP="00646DBC">
            <w:pPr>
              <w:pStyle w:val="TAN"/>
              <w:rPr>
                <w:lang w:eastAsia="zh-CN"/>
              </w:rPr>
            </w:pPr>
            <w:r w:rsidRPr="003B2CE2">
              <w:rPr>
                <w:lang w:eastAsia="zh-CN"/>
              </w:rPr>
              <w:t>Note 1:</w:t>
            </w:r>
            <w:r w:rsidRPr="00885F53">
              <w:tab/>
            </w:r>
            <w:r w:rsidRPr="003B2CE2">
              <w:rPr>
                <w:lang w:eastAsia="zh-CN"/>
              </w:rPr>
              <w:t xml:space="preserve">Ms is the number of DRX cycles with at least one SMTC where there are no SSBs 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Ms&lt;</w:t>
            </w:r>
            <w:r w:rsidRPr="003B2CE2">
              <w:t xml:space="preserve"> </w:t>
            </w:r>
            <w:proofErr w:type="spellStart"/>
            <w:r w:rsidRPr="003B2CE2">
              <w:rPr>
                <w:lang w:eastAsia="zh-CN"/>
              </w:rPr>
              <w:t>Ms,max</w:t>
            </w:r>
            <w:proofErr w:type="spellEnd"/>
          </w:p>
          <w:p w14:paraId="3C7632B8" w14:textId="296DB170" w:rsidR="00E05D6B" w:rsidRPr="003B2CE2" w:rsidRDefault="00E05D6B" w:rsidP="00646DBC">
            <w:pPr>
              <w:pStyle w:val="TAN"/>
              <w:rPr>
                <w:lang w:eastAsia="zh-CN"/>
              </w:rPr>
            </w:pPr>
            <w:r w:rsidRPr="003B2CE2">
              <w:rPr>
                <w:lang w:eastAsia="zh-CN"/>
              </w:rPr>
              <w:t>Note2:</w:t>
            </w:r>
            <w:r w:rsidRPr="00885F53">
              <w:tab/>
            </w:r>
            <w:proofErr w:type="spellStart"/>
            <w:r w:rsidRPr="003B2CE2">
              <w:rPr>
                <w:lang w:eastAsia="zh-CN"/>
              </w:rPr>
              <w:t>M</w:t>
            </w:r>
            <w:r w:rsidRPr="00CC5E7D">
              <w:rPr>
                <w:vertAlign w:val="subscript"/>
                <w:lang w:eastAsia="zh-CN"/>
                <w:rPrChange w:id="16" w:author="Santhan Thangarasa" w:date="2021-01-03T12:39:00Z">
                  <w:rPr>
                    <w:lang w:eastAsia="zh-CN"/>
                  </w:rPr>
                </w:rPrChange>
              </w:rPr>
              <w:t>s,max</w:t>
            </w:r>
            <w:proofErr w:type="spellEnd"/>
            <w:ins w:id="17" w:author="Santhan Thangarasa" w:date="2021-01-03T12:40:00Z">
              <w:r w:rsidR="009E5CC3">
                <w:rPr>
                  <w:vertAlign w:val="subscript"/>
                  <w:lang w:eastAsia="zh-CN"/>
                </w:rPr>
                <w:t xml:space="preserve"> </w:t>
              </w:r>
            </w:ins>
            <w:r w:rsidRPr="003B2CE2">
              <w:rPr>
                <w:lang w:eastAsia="zh-CN"/>
              </w:rPr>
              <w:t>=</w:t>
            </w:r>
            <w:ins w:id="18" w:author="Santhan Thangarasa" w:date="2021-01-03T12:40:00Z">
              <w:r w:rsidR="009E5CC3">
                <w:rPr>
                  <w:lang w:eastAsia="zh-CN"/>
                </w:rPr>
                <w:t xml:space="preserve"> </w:t>
              </w:r>
            </w:ins>
            <w:del w:id="19" w:author="Santhan Thangarasa" w:date="2021-01-08T09:50:00Z">
              <w:r w:rsidRPr="003B2CE2">
                <w:rPr>
                  <w:lang w:eastAsia="zh-CN"/>
                </w:rPr>
                <w:delText>[</w:delText>
              </w:r>
            </w:del>
            <w:r w:rsidRPr="003B2CE2">
              <w:rPr>
                <w:lang w:eastAsia="zh-CN"/>
              </w:rPr>
              <w:t>8</w:t>
            </w:r>
            <w:del w:id="20" w:author="Santhan Thangarasa" w:date="2021-01-08T09:50:00Z">
              <w:r w:rsidRPr="003B2CE2">
                <w:rPr>
                  <w:lang w:eastAsia="zh-CN"/>
                </w:rPr>
                <w:delText>]</w:delText>
              </w:r>
            </w:del>
            <w:r w:rsidRPr="003B2CE2">
              <w:rPr>
                <w:lang w:eastAsia="zh-CN"/>
              </w:rPr>
              <w:t xml:space="preserve"> for DRX cycle length &lt; 1.28 s,</w:t>
            </w:r>
            <w:r>
              <w:rPr>
                <w:lang w:eastAsia="zh-CN"/>
              </w:rPr>
              <w:t xml:space="preserve"> </w:t>
            </w:r>
            <w:proofErr w:type="spellStart"/>
            <w:r w:rsidRPr="003B2CE2">
              <w:rPr>
                <w:lang w:eastAsia="zh-CN"/>
              </w:rPr>
              <w:t>M</w:t>
            </w:r>
            <w:r w:rsidRPr="00CC5E7D">
              <w:rPr>
                <w:vertAlign w:val="subscript"/>
                <w:lang w:eastAsia="zh-CN"/>
                <w:rPrChange w:id="21" w:author="Santhan Thangarasa" w:date="2021-01-03T12:40:00Z">
                  <w:rPr>
                    <w:lang w:eastAsia="zh-CN"/>
                  </w:rPr>
                </w:rPrChange>
              </w:rPr>
              <w:t>s,max</w:t>
            </w:r>
            <w:proofErr w:type="spellEnd"/>
            <w:ins w:id="22" w:author="Santhan Thangarasa" w:date="2021-01-03T12:40:00Z">
              <w:r w:rsidR="009E5CC3">
                <w:rPr>
                  <w:vertAlign w:val="subscript"/>
                  <w:lang w:eastAsia="zh-CN"/>
                </w:rPr>
                <w:t xml:space="preserve"> </w:t>
              </w:r>
            </w:ins>
            <w:r w:rsidRPr="003B2CE2">
              <w:rPr>
                <w:lang w:eastAsia="zh-CN"/>
              </w:rPr>
              <w:t>=</w:t>
            </w:r>
            <w:ins w:id="23" w:author="Santhan Thangarasa" w:date="2021-01-03T12:40:00Z">
              <w:r w:rsidR="009E5CC3">
                <w:rPr>
                  <w:lang w:eastAsia="zh-CN"/>
                </w:rPr>
                <w:t xml:space="preserve"> </w:t>
              </w:r>
            </w:ins>
            <w:del w:id="24" w:author="Santhan Thangarasa" w:date="2021-01-03T12:40:00Z">
              <w:r w:rsidRPr="003B2CE2" w:rsidDel="009E5CC3">
                <w:rPr>
                  <w:lang w:eastAsia="zh-CN"/>
                </w:rPr>
                <w:delText xml:space="preserve"> </w:delText>
              </w:r>
            </w:del>
            <w:del w:id="25" w:author="Santhan Thangarasa" w:date="2021-01-08T09:50:00Z">
              <w:r w:rsidRPr="003B2CE2">
                <w:rPr>
                  <w:lang w:eastAsia="zh-CN"/>
                </w:rPr>
                <w:delText>[</w:delText>
              </w:r>
            </w:del>
            <w:r w:rsidRPr="003B2CE2">
              <w:rPr>
                <w:lang w:eastAsia="zh-CN"/>
              </w:rPr>
              <w:t>4</w:t>
            </w:r>
            <w:del w:id="26" w:author="Santhan Thangarasa" w:date="2021-01-08T09:51:00Z">
              <w:r w:rsidRPr="003B2CE2">
                <w:rPr>
                  <w:lang w:eastAsia="zh-CN"/>
                </w:rPr>
                <w:delText>]</w:delText>
              </w:r>
            </w:del>
            <w:r w:rsidRPr="003B2CE2">
              <w:rPr>
                <w:lang w:eastAsia="zh-CN"/>
              </w:rPr>
              <w:t xml:space="preserve"> for DRX cycle length </w:t>
            </w:r>
            <w:r w:rsidRPr="003B2CE2">
              <w:rPr>
                <w:rFonts w:hint="eastAsia"/>
                <w:lang w:eastAsia="zh-CN"/>
              </w:rPr>
              <w:t>≥</w:t>
            </w:r>
            <w:r w:rsidRPr="003B2CE2">
              <w:rPr>
                <w:lang w:eastAsia="zh-CN"/>
              </w:rPr>
              <w:t xml:space="preserve"> 1.28 s.</w:t>
            </w:r>
          </w:p>
        </w:tc>
      </w:tr>
    </w:tbl>
    <w:p w14:paraId="00792190" w14:textId="77777777" w:rsidR="00E05D6B" w:rsidRPr="003B2CE2" w:rsidRDefault="00E05D6B" w:rsidP="00E05D6B">
      <w:pPr>
        <w:rPr>
          <w:rFonts w:ascii="Arial" w:hAnsi="Arial"/>
          <w:sz w:val="18"/>
          <w:lang w:eastAsia="zh-CN"/>
        </w:rPr>
      </w:pPr>
    </w:p>
    <w:p w14:paraId="42094BD5" w14:textId="77777777" w:rsidR="00E05D6B" w:rsidRPr="003B2CE2" w:rsidRDefault="00E05D6B" w:rsidP="00E05D6B">
      <w:r w:rsidRPr="003B2CE2">
        <w:t>The UE shall restart the measurements used for serving cell evaluation if M</w:t>
      </w:r>
      <w:r w:rsidRPr="003870CA">
        <w:rPr>
          <w:vertAlign w:val="subscript"/>
          <w:rPrChange w:id="27" w:author="Santhan Thangarasa" w:date="2021-01-03T12:40:00Z">
            <w:rPr/>
          </w:rPrChange>
        </w:rPr>
        <w:t>s</w:t>
      </w:r>
      <w:r w:rsidRPr="003B2CE2">
        <w:t xml:space="preserve"> exceeds </w:t>
      </w:r>
      <w:proofErr w:type="spellStart"/>
      <w:r w:rsidRPr="003B2CE2">
        <w:t>M</w:t>
      </w:r>
      <w:r w:rsidRPr="003870CA">
        <w:rPr>
          <w:vertAlign w:val="subscript"/>
          <w:rPrChange w:id="28" w:author="Santhan Thangarasa" w:date="2021-01-03T12:40:00Z">
            <w:rPr/>
          </w:rPrChange>
        </w:rPr>
        <w:t>s,max</w:t>
      </w:r>
      <w:proofErr w:type="spellEnd"/>
      <w:r w:rsidRPr="003B2CE2">
        <w:t>.</w:t>
      </w:r>
    </w:p>
    <w:p w14:paraId="79AEFEE5" w14:textId="77777777" w:rsidR="00E05D6B" w:rsidRPr="003B2CE2" w:rsidRDefault="00E05D6B" w:rsidP="00E05D6B">
      <w:pPr>
        <w:pStyle w:val="Heading4"/>
        <w:rPr>
          <w:lang w:val="en-US" w:eastAsia="zh-CN"/>
        </w:rPr>
      </w:pPr>
      <w:r w:rsidRPr="003B2CE2">
        <w:rPr>
          <w:lang w:val="en-US" w:eastAsia="zh-CN"/>
        </w:rPr>
        <w:t xml:space="preserve">4.2A.2.3 </w:t>
      </w:r>
      <w:r w:rsidRPr="003B2CE2">
        <w:rPr>
          <w:lang w:val="en-US" w:eastAsia="zh-CN"/>
        </w:rPr>
        <w:tab/>
        <w:t xml:space="preserve">Measurements of intra-frequency NR cells when </w:t>
      </w:r>
      <w:r>
        <w:rPr>
          <w:lang w:val="en-US" w:eastAsia="zh-CN"/>
        </w:rPr>
        <w:t xml:space="preserve">subject to </w:t>
      </w:r>
      <w:r w:rsidRPr="003B2CE2">
        <w:rPr>
          <w:lang w:val="en-US" w:eastAsia="zh-CN"/>
        </w:rPr>
        <w:t>CCA on the serving cell and target cell</w:t>
      </w:r>
    </w:p>
    <w:p w14:paraId="49759EA9" w14:textId="77777777" w:rsidR="00E05D6B" w:rsidRPr="003B2CE2" w:rsidRDefault="00E05D6B" w:rsidP="00E05D6B">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054A2D2" w14:textId="79CE3DDA" w:rsidR="00E05D6B" w:rsidRPr="003B2CE2" w:rsidRDefault="00E05D6B" w:rsidP="00E05D6B">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del w:id="29" w:author="Santhan Thangarasa" w:date="2021-01-03T12:40:00Z">
        <w:r w:rsidRPr="003B2CE2" w:rsidDel="00E2441D">
          <w:rPr>
            <w:lang w:eastAsia="zh-CN"/>
          </w:rPr>
          <w:delText>x</w:delText>
        </w:r>
      </w:del>
      <w:ins w:id="30" w:author="Santhan Thangarasa" w:date="2021-01-03T12:40:00Z">
        <w:r w:rsidR="00E2441D">
          <w:rPr>
            <w:lang w:eastAsia="zh-CN"/>
          </w:rPr>
          <w:t>2</w:t>
        </w:r>
      </w:ins>
      <w:r w:rsidRPr="003B2CE2">
        <w:rPr>
          <w:lang w:eastAsia="zh-CN"/>
        </w:rPr>
        <w:t>.</w:t>
      </w:r>
      <w:del w:id="31" w:author="Santhan Thangarasa" w:date="2021-01-03T12:40:00Z">
        <w:r w:rsidRPr="003B2CE2" w:rsidDel="00E2441D">
          <w:rPr>
            <w:lang w:eastAsia="zh-CN"/>
          </w:rPr>
          <w:delText>y</w:delText>
        </w:r>
        <w:r w:rsidRPr="003B2CE2" w:rsidDel="00E2441D">
          <w:delText xml:space="preserve"> </w:delText>
        </w:r>
      </w:del>
      <w:ins w:id="32" w:author="Santhan Thangarasa" w:date="2021-01-03T12:40:00Z">
        <w:r w:rsidR="00E2441D">
          <w:rPr>
            <w:lang w:eastAsia="zh-CN"/>
          </w:rPr>
          <w:t>8</w:t>
        </w:r>
        <w:r w:rsidR="00E2441D" w:rsidRPr="003B2CE2">
          <w:t xml:space="preserve"> </w:t>
        </w:r>
      </w:ins>
      <w:r w:rsidRPr="003B2CE2">
        <w:t>for a corresponding Band.</w:t>
      </w:r>
    </w:p>
    <w:p w14:paraId="09F71B93" w14:textId="510C294C" w:rsidR="00E05D6B" w:rsidRPr="00420F84" w:rsidRDefault="00E05D6B" w:rsidP="00E05D6B">
      <w:pPr>
        <w:rPr>
          <w:bCs/>
          <w:lang w:val="en-US"/>
        </w:rPr>
      </w:pPr>
      <w:r w:rsidRPr="003B2CE2">
        <w:rPr>
          <w:rFonts w:cs="v4.2.0"/>
        </w:rPr>
        <w:lastRenderedPageBreak/>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ins w:id="33" w:author="Santhan Thangarasa" w:date="2021-01-03T12:41:00Z">
        <w:r w:rsidR="003B3967">
          <w:rPr>
            <w:bCs/>
            <w:lang w:val="en-US"/>
          </w:rPr>
          <w:t xml:space="preserve"> </w:t>
        </w:r>
      </w:ins>
      <w:r w:rsidRPr="00AA5D82">
        <w:rPr>
          <w:bCs/>
          <w:lang w:val="en-US"/>
        </w:rPr>
        <w:t>unsuccessful measurement attempts due to exceeding the maximum number of SMTC occasions unavailable at the UE, the UE shall detect cells on any of the configured serving- and/or non-serving carriers.</w:t>
      </w:r>
    </w:p>
    <w:p w14:paraId="67E97C3D" w14:textId="77777777" w:rsidR="00E05D6B" w:rsidRPr="003B2CE2" w:rsidRDefault="00E05D6B" w:rsidP="00E05D6B">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3B2CE2">
        <w:rPr>
          <w:rFonts w:eastAsia="Yu Mincho"/>
        </w:rPr>
        <w:t>T</w:t>
      </w:r>
      <w:r w:rsidRPr="003B2CE2">
        <w:rPr>
          <w:rFonts w:eastAsia="Yu Mincho"/>
          <w:vertAlign w:val="subscript"/>
        </w:rPr>
        <w:t>measure,NR_Intra_CCA</w:t>
      </w:r>
      <w:proofErr w:type="spellEnd"/>
      <w:r w:rsidRPr="003B2CE2">
        <w:rPr>
          <w:rFonts w:eastAsia="Yu Mincho"/>
        </w:rPr>
        <w:t>/2</w:t>
      </w:r>
      <w:r w:rsidRPr="003B2CE2">
        <w:rPr>
          <w:rFonts w:cs="v4.2.0"/>
        </w:rPr>
        <w:t>.</w:t>
      </w:r>
    </w:p>
    <w:p w14:paraId="035025F4" w14:textId="77777777" w:rsidR="00E05D6B" w:rsidRPr="003B2CE2" w:rsidRDefault="00E05D6B" w:rsidP="00E05D6B">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34CCA36F" w14:textId="77777777" w:rsidR="00E05D6B" w:rsidRPr="003B2CE2" w:rsidRDefault="00E05D6B" w:rsidP="00E05D6B">
      <w:pPr>
        <w:rPr>
          <w:rFonts w:cs="v4.2.0"/>
        </w:rPr>
      </w:pPr>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29A6B018" w14:textId="77777777" w:rsidR="00E05D6B" w:rsidRPr="003B2CE2" w:rsidRDefault="00E05D6B" w:rsidP="00E05D6B">
      <w:pPr>
        <w:pStyle w:val="B10"/>
      </w:pPr>
      <w:r w:rsidRPr="003B2CE2">
        <w:t xml:space="preserve">when </w:t>
      </w:r>
      <w:proofErr w:type="spellStart"/>
      <w:r w:rsidRPr="003B2CE2">
        <w:rPr>
          <w:i/>
        </w:rPr>
        <w:t>rangeToBestCell</w:t>
      </w:r>
      <w:proofErr w:type="spellEnd"/>
      <w:r w:rsidRPr="003B2CE2">
        <w:t xml:space="preserve"> is not configured:</w:t>
      </w:r>
    </w:p>
    <w:p w14:paraId="7ABE603B" w14:textId="77777777" w:rsidR="00E05D6B" w:rsidRPr="003B2CE2" w:rsidRDefault="00E05D6B" w:rsidP="00E05D6B">
      <w:pPr>
        <w:pStyle w:val="B10"/>
      </w:pPr>
      <w:r w:rsidRPr="003B2CE2">
        <w:t>-</w:t>
      </w:r>
      <w:r w:rsidRPr="003B2CE2">
        <w:tab/>
        <w:t xml:space="preserve">the cell is at least </w:t>
      </w:r>
      <w:r w:rsidRPr="003B2CE2">
        <w:rPr>
          <w:lang w:eastAsia="zh-CN"/>
        </w:rPr>
        <w:t>3</w:t>
      </w:r>
      <w:r w:rsidRPr="003B2CE2">
        <w:t>dB better ranked in FR1.</w:t>
      </w:r>
    </w:p>
    <w:p w14:paraId="747EBDA1" w14:textId="77777777" w:rsidR="00E05D6B" w:rsidRPr="003B2CE2" w:rsidRDefault="00E05D6B" w:rsidP="00E05D6B">
      <w:pPr>
        <w:pStyle w:val="B10"/>
      </w:pPr>
      <w:r w:rsidRPr="003B2CE2">
        <w:rPr>
          <w:lang w:eastAsia="zh-CN"/>
        </w:rPr>
        <w:t xml:space="preserve">when </w:t>
      </w:r>
      <w:proofErr w:type="spellStart"/>
      <w:r w:rsidRPr="003B2CE2">
        <w:rPr>
          <w:i/>
        </w:rPr>
        <w:t>rangeToBestCell</w:t>
      </w:r>
      <w:proofErr w:type="spellEnd"/>
      <w:r w:rsidRPr="003B2CE2">
        <w:t xml:space="preserve"> is configured:</w:t>
      </w:r>
    </w:p>
    <w:p w14:paraId="3D3DAF9E" w14:textId="77777777" w:rsidR="00E05D6B" w:rsidRPr="003B2CE2" w:rsidRDefault="00E05D6B" w:rsidP="00E05D6B">
      <w:pPr>
        <w:pStyle w:val="B10"/>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02870A0F" w14:textId="77777777" w:rsidR="00E05D6B" w:rsidRPr="003B2CE2" w:rsidRDefault="00E05D6B" w:rsidP="00E05D6B">
      <w:pPr>
        <w:pStyle w:val="B2"/>
      </w:pPr>
      <w:r w:rsidRPr="003B2CE2">
        <w:t>-</w:t>
      </w:r>
      <w:r w:rsidRPr="003B2CE2">
        <w:tab/>
        <w:t xml:space="preserve">if there are multiple such cells, the cell has the highest rank among them. </w:t>
      </w:r>
    </w:p>
    <w:p w14:paraId="119983C5" w14:textId="77777777" w:rsidR="00E05D6B" w:rsidRPr="003B2CE2" w:rsidRDefault="00E05D6B" w:rsidP="00E05D6B">
      <w:pPr>
        <w:pStyle w:val="B3"/>
      </w:pPr>
      <w:r>
        <w:t>-</w:t>
      </w:r>
      <w:r>
        <w:tab/>
      </w:r>
      <w:r w:rsidRPr="003B2CE2">
        <w:t>the cell is at least 3dB better ranked in FR1 if the current serving cell is among them.</w:t>
      </w:r>
    </w:p>
    <w:p w14:paraId="4960D763" w14:textId="77777777" w:rsidR="00E05D6B" w:rsidRPr="003B2CE2" w:rsidRDefault="00E05D6B" w:rsidP="00E05D6B">
      <w:r w:rsidRPr="003B2CE2">
        <w:t>When evaluating cells for reselection, the SSB side conditions apply to both serving and non-serving intra-frequency cells.</w:t>
      </w:r>
    </w:p>
    <w:p w14:paraId="2333D200" w14:textId="77777777" w:rsidR="00E05D6B" w:rsidRPr="003B2CE2" w:rsidRDefault="00E05D6B" w:rsidP="00E05D6B">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 xml:space="preserve">the UE shall evaluate this intra-frequency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160C0618" w14:textId="77777777" w:rsidR="00E05D6B" w:rsidRPr="003B2CE2" w:rsidRDefault="00E05D6B" w:rsidP="00E05D6B">
      <w:pPr>
        <w:pStyle w:val="TH"/>
      </w:pPr>
      <w:r w:rsidRPr="003B2CE2">
        <w:t xml:space="preserve">Table 4.2A.2.3-1: </w:t>
      </w:r>
      <w:proofErr w:type="spellStart"/>
      <w:r w:rsidRPr="003B2CE2">
        <w:t>T</w:t>
      </w:r>
      <w:r w:rsidRPr="003B2CE2">
        <w:rPr>
          <w:vertAlign w:val="subscript"/>
        </w:rPr>
        <w:t>detect,NR_Intra_CCA</w:t>
      </w:r>
      <w:proofErr w:type="spellEnd"/>
      <w:r w:rsidRPr="003B2CE2">
        <w:rPr>
          <w:vertAlign w:val="subscript"/>
        </w:rPr>
        <w:t>,</w:t>
      </w:r>
      <w:r w:rsidRPr="003B2CE2">
        <w:t xml:space="preserve"> </w:t>
      </w:r>
      <w:proofErr w:type="spellStart"/>
      <w:r w:rsidRPr="003B2CE2">
        <w:t>T</w:t>
      </w:r>
      <w:r w:rsidRPr="003B2CE2">
        <w:rPr>
          <w:vertAlign w:val="subscript"/>
        </w:rPr>
        <w:t>measure,NR_Intra_CCA</w:t>
      </w:r>
      <w:proofErr w:type="spellEnd"/>
      <w:r w:rsidRPr="003B2CE2">
        <w:t xml:space="preserve"> and </w:t>
      </w:r>
      <w:proofErr w:type="spellStart"/>
      <w:r w:rsidRPr="003B2CE2">
        <w:t>T</w:t>
      </w:r>
      <w:r w:rsidRPr="003B2CE2">
        <w:rPr>
          <w:vertAlign w:val="subscript"/>
        </w:rPr>
        <w:t>evaluate,NR_Intra_CCA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E05D6B" w:rsidRPr="003B2CE2" w14:paraId="43A63AEC" w14:textId="77777777" w:rsidTr="00646DBC">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652941E" w14:textId="77777777" w:rsidR="00E05D6B" w:rsidRPr="003B2CE2" w:rsidRDefault="00E05D6B" w:rsidP="00646DBC">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9093518" w14:textId="77777777" w:rsidR="00E05D6B" w:rsidRPr="003B2CE2" w:rsidRDefault="00E05D6B" w:rsidP="00646DBC">
            <w:pPr>
              <w:pStyle w:val="TAH"/>
            </w:pPr>
            <w:proofErr w:type="spellStart"/>
            <w:r w:rsidRPr="003B2CE2">
              <w:t>T</w:t>
            </w:r>
            <w:r w:rsidRPr="003B2CE2">
              <w:rPr>
                <w:vertAlign w:val="subscript"/>
              </w:rPr>
              <w:t>detect,NR_Intra_CCA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4146864D" w14:textId="77777777" w:rsidR="00E05D6B" w:rsidRPr="003B2CE2" w:rsidRDefault="00E05D6B" w:rsidP="00646DBC">
            <w:pPr>
              <w:pStyle w:val="TAH"/>
            </w:pPr>
            <w:proofErr w:type="spellStart"/>
            <w:r w:rsidRPr="003B2CE2">
              <w:t>T</w:t>
            </w:r>
            <w:r w:rsidRPr="003B2CE2">
              <w:rPr>
                <w:vertAlign w:val="subscript"/>
              </w:rPr>
              <w:t>measure,NR_Intra_CCA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99B14BC" w14:textId="77777777" w:rsidR="00E05D6B" w:rsidRPr="003B2CE2" w:rsidRDefault="00E05D6B" w:rsidP="00646DBC">
            <w:pPr>
              <w:pStyle w:val="TAH"/>
              <w:rPr>
                <w:vertAlign w:val="subscript"/>
              </w:rPr>
            </w:pPr>
            <w:proofErr w:type="spellStart"/>
            <w:r w:rsidRPr="003B2CE2">
              <w:t>T</w:t>
            </w:r>
            <w:r w:rsidRPr="003B2CE2">
              <w:rPr>
                <w:vertAlign w:val="subscript"/>
              </w:rPr>
              <w:t>evaluate,NR_</w:t>
            </w:r>
            <w:r w:rsidRPr="003B2CE2">
              <w:rPr>
                <w:rFonts w:cs="v4.2.0"/>
                <w:vertAlign w:val="subscript"/>
              </w:rPr>
              <w:t>Intra_CCA</w:t>
            </w:r>
            <w:proofErr w:type="spellEnd"/>
          </w:p>
          <w:p w14:paraId="5D774530" w14:textId="77777777" w:rsidR="00E05D6B" w:rsidRPr="003B2CE2" w:rsidRDefault="00E05D6B" w:rsidP="00646DBC">
            <w:pPr>
              <w:pStyle w:val="TAH"/>
            </w:pPr>
            <w:r w:rsidRPr="003B2CE2">
              <w:t>[s] (number of DRX cycles)</w:t>
            </w:r>
          </w:p>
        </w:tc>
      </w:tr>
      <w:tr w:rsidR="00E05D6B" w:rsidRPr="003B2CE2" w14:paraId="7B789863"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B2F4C92" w14:textId="77777777" w:rsidR="00E05D6B" w:rsidRPr="003B2CE2" w:rsidRDefault="00E05D6B" w:rsidP="00646DBC">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409958E7" w14:textId="39D98121" w:rsidR="00E05D6B" w:rsidRPr="003B2CE2" w:rsidRDefault="00E05D6B" w:rsidP="00646DBC">
            <w:pPr>
              <w:pStyle w:val="TAC"/>
              <w:rPr>
                <w:lang w:val="en-US"/>
              </w:rPr>
            </w:pPr>
            <w:r w:rsidRPr="003B2CE2">
              <w:rPr>
                <w:lang w:val="en-US"/>
              </w:rPr>
              <w:t>0.32x(</w:t>
            </w:r>
            <w:del w:id="34" w:author="Santhan Thangarasa" w:date="2021-01-08T09:53:00Z">
              <w:r w:rsidRPr="003B2CE2">
                <w:rPr>
                  <w:lang w:val="en-US"/>
                </w:rPr>
                <w:delText>[</w:delText>
              </w:r>
            </w:del>
            <w:r w:rsidRPr="003B2CE2">
              <w:rPr>
                <w:lang w:val="en-US"/>
              </w:rPr>
              <w:t>36</w:t>
            </w:r>
            <w:del w:id="35" w:author="Santhan Thangarasa" w:date="2021-01-08T09:53:00Z">
              <w:r w:rsidRPr="003B2CE2">
                <w:rPr>
                  <w:lang w:val="en-US"/>
                </w:rPr>
                <w:delText>]</w:delText>
              </w:r>
            </w:del>
            <w:r w:rsidRPr="003B2CE2">
              <w:rPr>
                <w:lang w:val="en-US"/>
              </w:rPr>
              <w:t>+M</w:t>
            </w:r>
            <w:r w:rsidRPr="003B3967">
              <w:rPr>
                <w:vertAlign w:val="subscript"/>
                <w:lang w:val="en-US"/>
                <w:rPrChange w:id="36" w:author="Santhan Thangarasa" w:date="2021-01-03T12:41:00Z">
                  <w:rPr>
                    <w:lang w:val="en-US"/>
                  </w:rPr>
                </w:rPrChange>
              </w:rPr>
              <w:t>d</w:t>
            </w:r>
            <w:r w:rsidRPr="003B2CE2">
              <w:rPr>
                <w:lang w:val="en-US"/>
              </w:rPr>
              <w:t xml:space="preserve">)xM2 </w:t>
            </w:r>
          </w:p>
          <w:p w14:paraId="55F463EB" w14:textId="73E26A0D" w:rsidR="00E05D6B" w:rsidRPr="003B2CE2" w:rsidRDefault="00E05D6B" w:rsidP="00646DBC">
            <w:pPr>
              <w:pStyle w:val="TAC"/>
              <w:rPr>
                <w:lang w:val="en-US"/>
              </w:rPr>
            </w:pPr>
            <w:r w:rsidRPr="003B2CE2">
              <w:rPr>
                <w:lang w:val="en-US"/>
              </w:rPr>
              <w:t>{([36]+</w:t>
            </w:r>
            <w:ins w:id="37" w:author="Santhan Thangarasa" w:date="2021-01-03T12:41:00Z">
              <w:r w:rsidR="003B3967" w:rsidRPr="003B2CE2">
                <w:rPr>
                  <w:lang w:val="en-US"/>
                </w:rPr>
                <w:t xml:space="preserve"> M</w:t>
              </w:r>
              <w:r w:rsidR="003B3967" w:rsidRPr="00646DBC">
                <w:rPr>
                  <w:vertAlign w:val="subscript"/>
                  <w:lang w:val="en-US"/>
                </w:rPr>
                <w:t>d</w:t>
              </w:r>
            </w:ins>
            <w:del w:id="38" w:author="Santhan Thangarasa" w:date="2021-01-03T12:41:00Z">
              <w:r w:rsidRPr="003B2CE2" w:rsidDel="003B3967">
                <w:rPr>
                  <w:lang w:val="en-US"/>
                </w:rPr>
                <w:delText>Md</w:delText>
              </w:r>
            </w:del>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1BAA0B96" w14:textId="7B053B9A" w:rsidR="00E05D6B" w:rsidRPr="003B2CE2" w:rsidRDefault="00E05D6B" w:rsidP="00646DBC">
            <w:pPr>
              <w:pStyle w:val="TAC"/>
              <w:rPr>
                <w:lang w:val="en-US"/>
              </w:rPr>
            </w:pPr>
            <w:r w:rsidRPr="003B2CE2">
              <w:rPr>
                <w:lang w:val="en-US"/>
              </w:rPr>
              <w:t>0.32x(</w:t>
            </w:r>
            <w:del w:id="39" w:author="Santhan Thangarasa" w:date="2021-01-08T09:54:00Z">
              <w:r w:rsidRPr="003B2CE2">
                <w:rPr>
                  <w:lang w:val="en-US"/>
                </w:rPr>
                <w:delText>[</w:delText>
              </w:r>
            </w:del>
            <w:r w:rsidRPr="003B2CE2">
              <w:rPr>
                <w:lang w:val="en-US"/>
              </w:rPr>
              <w:t>4</w:t>
            </w:r>
            <w:del w:id="40" w:author="Santhan Thangarasa" w:date="2021-01-08T09:54:00Z">
              <w:r w:rsidRPr="003B2CE2">
                <w:rPr>
                  <w:lang w:val="en-US"/>
                </w:rPr>
                <w:delText>]</w:delText>
              </w:r>
            </w:del>
            <w:r w:rsidRPr="003B2CE2">
              <w:rPr>
                <w:lang w:val="en-US"/>
              </w:rPr>
              <w:t>+M</w:t>
            </w:r>
            <w:r w:rsidRPr="00095DBF">
              <w:rPr>
                <w:vertAlign w:val="subscript"/>
                <w:lang w:val="en-US"/>
                <w:rPrChange w:id="41" w:author="Santhan Thangarasa" w:date="2021-01-03T12:44:00Z">
                  <w:rPr>
                    <w:lang w:val="en-US"/>
                  </w:rPr>
                </w:rPrChange>
              </w:rPr>
              <w:t>m</w:t>
            </w:r>
            <w:r w:rsidRPr="003B2CE2">
              <w:rPr>
                <w:lang w:val="en-US"/>
              </w:rPr>
              <w:t>) xM2</w:t>
            </w:r>
          </w:p>
          <w:p w14:paraId="658B2B78" w14:textId="48C7D209" w:rsidR="00E05D6B" w:rsidRPr="003B2CE2" w:rsidRDefault="00E05D6B" w:rsidP="00646DBC">
            <w:pPr>
              <w:pStyle w:val="TAC"/>
              <w:rPr>
                <w:lang w:val="en-US"/>
              </w:rPr>
            </w:pPr>
            <w:r w:rsidRPr="003B2CE2">
              <w:rPr>
                <w:lang w:val="en-US"/>
              </w:rPr>
              <w:t>{(</w:t>
            </w:r>
            <w:del w:id="42" w:author="Santhan Thangarasa" w:date="2021-01-08T09:54:00Z">
              <w:r w:rsidRPr="003B2CE2">
                <w:rPr>
                  <w:lang w:val="en-US"/>
                </w:rPr>
                <w:delText>[</w:delText>
              </w:r>
            </w:del>
            <w:r w:rsidRPr="003B2CE2">
              <w:rPr>
                <w:lang w:val="en-US"/>
              </w:rPr>
              <w:t>4</w:t>
            </w:r>
            <w:del w:id="43" w:author="Santhan Thangarasa" w:date="2021-01-08T09:54:00Z">
              <w:r w:rsidRPr="003B2CE2">
                <w:rPr>
                  <w:lang w:val="en-US"/>
                </w:rPr>
                <w:delText>]</w:delText>
              </w:r>
            </w:del>
            <w:r w:rsidRPr="003B2CE2">
              <w:rPr>
                <w:lang w:val="en-US"/>
              </w:rPr>
              <w:t>+</w:t>
            </w:r>
            <w:ins w:id="44" w:author="Santhan Thangarasa" w:date="2021-01-03T12:44:00Z">
              <w:r w:rsidR="00095DBF" w:rsidRPr="003B2CE2">
                <w:rPr>
                  <w:lang w:val="en-US"/>
                </w:rPr>
                <w:t xml:space="preserve"> M</w:t>
              </w:r>
              <w:r w:rsidR="00095DBF" w:rsidRPr="00646DBC">
                <w:rPr>
                  <w:vertAlign w:val="subscript"/>
                  <w:lang w:val="en-US"/>
                </w:rPr>
                <w:t>m</w:t>
              </w:r>
            </w:ins>
            <w:del w:id="45" w:author="Santhan Thangarasa" w:date="2021-01-03T12:44:00Z">
              <w:r w:rsidRPr="003B2CE2" w:rsidDel="00095DBF">
                <w:rPr>
                  <w:lang w:val="en-US"/>
                </w:rPr>
                <w:delText>Mm</w:delText>
              </w:r>
            </w:del>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270F7A5B" w14:textId="4CACBA14" w:rsidR="00E05D6B" w:rsidRPr="003B2CE2" w:rsidRDefault="00E05D6B" w:rsidP="00646DBC">
            <w:pPr>
              <w:pStyle w:val="TAC"/>
              <w:rPr>
                <w:lang w:val="en-US"/>
              </w:rPr>
            </w:pPr>
            <w:r w:rsidRPr="003B2CE2">
              <w:rPr>
                <w:lang w:val="en-US"/>
              </w:rPr>
              <w:t>0.32x(</w:t>
            </w:r>
            <w:del w:id="46" w:author="Santhan Thangarasa" w:date="2021-01-08T09:55:00Z">
              <w:r w:rsidRPr="003B2CE2">
                <w:rPr>
                  <w:lang w:val="en-US"/>
                </w:rPr>
                <w:delText>[</w:delText>
              </w:r>
            </w:del>
            <w:r w:rsidRPr="003B2CE2">
              <w:rPr>
                <w:lang w:val="en-US"/>
              </w:rPr>
              <w:t>16</w:t>
            </w:r>
            <w:del w:id="47" w:author="Santhan Thangarasa" w:date="2021-01-08T09:55:00Z">
              <w:r w:rsidRPr="003B2CE2">
                <w:rPr>
                  <w:lang w:val="en-US"/>
                </w:rPr>
                <w:delText>]</w:delText>
              </w:r>
            </w:del>
            <w:r w:rsidRPr="003B2CE2">
              <w:rPr>
                <w:lang w:val="en-US"/>
              </w:rPr>
              <w:t>+M</w:t>
            </w:r>
            <w:r w:rsidRPr="000470D6">
              <w:rPr>
                <w:vertAlign w:val="subscript"/>
                <w:lang w:val="en-US"/>
                <w:rPrChange w:id="48" w:author="Santhan Thangarasa" w:date="2021-01-03T12:45:00Z">
                  <w:rPr>
                    <w:lang w:val="en-US"/>
                  </w:rPr>
                </w:rPrChange>
              </w:rPr>
              <w:t>e</w:t>
            </w:r>
            <w:r w:rsidRPr="003B2CE2">
              <w:rPr>
                <w:lang w:val="en-US"/>
              </w:rPr>
              <w:t>) x M2</w:t>
            </w:r>
          </w:p>
          <w:p w14:paraId="17D5ADC8" w14:textId="55F61C53" w:rsidR="00E05D6B" w:rsidRPr="003B2CE2" w:rsidRDefault="00E05D6B" w:rsidP="00646DBC">
            <w:pPr>
              <w:pStyle w:val="TAC"/>
              <w:rPr>
                <w:lang w:val="en-US"/>
              </w:rPr>
            </w:pPr>
            <w:r w:rsidRPr="003B2CE2">
              <w:rPr>
                <w:lang w:val="en-US"/>
              </w:rPr>
              <w:t>{([</w:t>
            </w:r>
            <w:del w:id="49" w:author="Santhan Thangarasa" w:date="2021-01-08T09:55:00Z">
              <w:r w:rsidRPr="003B2CE2">
                <w:rPr>
                  <w:lang w:val="en-US"/>
                </w:rPr>
                <w:delText>1</w:delText>
              </w:r>
            </w:del>
            <w:r w:rsidRPr="003B2CE2">
              <w:rPr>
                <w:lang w:val="en-US"/>
              </w:rPr>
              <w:t>6</w:t>
            </w:r>
            <w:del w:id="50" w:author="Santhan Thangarasa" w:date="2021-01-08T09:55:00Z">
              <w:r w:rsidRPr="003B2CE2">
                <w:rPr>
                  <w:lang w:val="en-US"/>
                </w:rPr>
                <w:delText>]</w:delText>
              </w:r>
            </w:del>
            <w:r w:rsidRPr="003B2CE2">
              <w:rPr>
                <w:lang w:val="en-US"/>
              </w:rPr>
              <w:t>+</w:t>
            </w:r>
            <w:ins w:id="51" w:author="Santhan Thangarasa" w:date="2021-01-03T12:45:00Z">
              <w:r w:rsidR="000470D6" w:rsidRPr="003B2CE2">
                <w:rPr>
                  <w:lang w:val="en-US"/>
                </w:rPr>
                <w:t xml:space="preserve"> M</w:t>
              </w:r>
              <w:r w:rsidR="000470D6" w:rsidRPr="00646DBC">
                <w:rPr>
                  <w:vertAlign w:val="subscript"/>
                  <w:lang w:val="en-US"/>
                </w:rPr>
                <w:t>e</w:t>
              </w:r>
            </w:ins>
            <w:del w:id="52" w:author="Santhan Thangarasa" w:date="2021-01-03T12:45:00Z">
              <w:r w:rsidRPr="003B2CE2" w:rsidDel="000470D6">
                <w:rPr>
                  <w:lang w:val="en-US"/>
                </w:rPr>
                <w:delText>Me</w:delText>
              </w:r>
            </w:del>
            <w:r w:rsidRPr="003B2CE2">
              <w:rPr>
                <w:lang w:val="en-US"/>
              </w:rPr>
              <w:t>)xM2}</w:t>
            </w:r>
          </w:p>
        </w:tc>
      </w:tr>
      <w:tr w:rsidR="00E05D6B" w:rsidRPr="003B2CE2" w14:paraId="29992F9D"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C7AF9C9" w14:textId="77777777" w:rsidR="00E05D6B" w:rsidRPr="003B2CE2" w:rsidRDefault="00E05D6B" w:rsidP="00646DBC">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74CD7C8B" w14:textId="54A8D499" w:rsidR="00E05D6B" w:rsidRPr="003B2CE2" w:rsidRDefault="00E05D6B" w:rsidP="00646DBC">
            <w:pPr>
              <w:pStyle w:val="TAC"/>
              <w:rPr>
                <w:lang w:val="en-US"/>
              </w:rPr>
            </w:pPr>
            <w:r w:rsidRPr="003B2CE2">
              <w:rPr>
                <w:lang w:val="en-US"/>
              </w:rPr>
              <w:t>0.64x(</w:t>
            </w:r>
            <w:del w:id="53" w:author="Santhan Thangarasa" w:date="2021-01-08T09:53:00Z">
              <w:r w:rsidRPr="003B2CE2">
                <w:rPr>
                  <w:lang w:val="en-US"/>
                </w:rPr>
                <w:delText>[</w:delText>
              </w:r>
            </w:del>
            <w:r w:rsidRPr="003B2CE2">
              <w:rPr>
                <w:lang w:val="en-US"/>
              </w:rPr>
              <w:t>28</w:t>
            </w:r>
            <w:del w:id="54" w:author="Santhan Thangarasa" w:date="2021-01-08T09:53:00Z">
              <w:r w:rsidRPr="003B2CE2">
                <w:rPr>
                  <w:lang w:val="en-US"/>
                </w:rPr>
                <w:delText>]</w:delText>
              </w:r>
            </w:del>
            <w:r w:rsidRPr="003B2CE2">
              <w:rPr>
                <w:lang w:val="en-US"/>
              </w:rPr>
              <w:t>+</w:t>
            </w:r>
            <w:ins w:id="55" w:author="Santhan Thangarasa" w:date="2021-01-03T12:41:00Z">
              <w:r w:rsidR="003B3967" w:rsidRPr="003B2CE2">
                <w:rPr>
                  <w:lang w:val="en-US"/>
                </w:rPr>
                <w:t xml:space="preserve"> M</w:t>
              </w:r>
              <w:r w:rsidR="003B3967" w:rsidRPr="00646DBC">
                <w:rPr>
                  <w:vertAlign w:val="subscript"/>
                  <w:lang w:val="en-US"/>
                </w:rPr>
                <w:t>d</w:t>
              </w:r>
            </w:ins>
            <w:del w:id="56" w:author="Santhan Thangarasa" w:date="2021-01-03T12:41:00Z">
              <w:r w:rsidRPr="003B2CE2" w:rsidDel="003B3967">
                <w:rPr>
                  <w:lang w:val="en-US"/>
                </w:rPr>
                <w:delText>Md</w:delText>
              </w:r>
            </w:del>
            <w:r w:rsidRPr="003B2CE2">
              <w:rPr>
                <w:lang w:val="en-US"/>
              </w:rPr>
              <w:t xml:space="preserve">)  </w:t>
            </w:r>
          </w:p>
          <w:p w14:paraId="0A2FC940" w14:textId="1339978F" w:rsidR="00E05D6B" w:rsidRPr="003B2CE2" w:rsidRDefault="00E05D6B" w:rsidP="00646DBC">
            <w:pPr>
              <w:pStyle w:val="TAC"/>
              <w:rPr>
                <w:lang w:val="en-US"/>
              </w:rPr>
            </w:pPr>
            <w:r w:rsidRPr="003B2CE2">
              <w:rPr>
                <w:lang w:val="en-US"/>
              </w:rPr>
              <w:t>{</w:t>
            </w:r>
            <w:del w:id="57" w:author="Santhan Thangarasa" w:date="2021-01-08T09:53:00Z">
              <w:r w:rsidRPr="003B2CE2">
                <w:rPr>
                  <w:lang w:val="en-US"/>
                </w:rPr>
                <w:delText>[</w:delText>
              </w:r>
            </w:del>
            <w:r w:rsidRPr="003B2CE2">
              <w:rPr>
                <w:lang w:val="en-US"/>
              </w:rPr>
              <w:t>28</w:t>
            </w:r>
            <w:del w:id="58" w:author="Santhan Thangarasa" w:date="2021-01-08T09:53:00Z">
              <w:r w:rsidRPr="003B2CE2">
                <w:rPr>
                  <w:lang w:val="en-US"/>
                </w:rPr>
                <w:delText>]</w:delText>
              </w:r>
            </w:del>
            <w:r w:rsidRPr="003B2CE2">
              <w:rPr>
                <w:lang w:val="en-US"/>
              </w:rPr>
              <w:t>+</w:t>
            </w:r>
            <w:ins w:id="59" w:author="Santhan Thangarasa" w:date="2021-01-03T12:41:00Z">
              <w:r w:rsidR="003B3967" w:rsidRPr="003B2CE2">
                <w:rPr>
                  <w:lang w:val="en-US"/>
                </w:rPr>
                <w:t xml:space="preserve"> M</w:t>
              </w:r>
              <w:r w:rsidR="003B3967" w:rsidRPr="00646DBC">
                <w:rPr>
                  <w:vertAlign w:val="subscript"/>
                  <w:lang w:val="en-US"/>
                </w:rPr>
                <w:t>d</w:t>
              </w:r>
              <w:r w:rsidR="003B3967" w:rsidRPr="003B2CE2" w:rsidDel="003B3967">
                <w:rPr>
                  <w:lang w:val="en-US"/>
                </w:rPr>
                <w:t xml:space="preserve"> </w:t>
              </w:r>
            </w:ins>
            <w:del w:id="60" w:author="Santhan Thangarasa" w:date="2021-01-03T12:41:00Z">
              <w:r w:rsidRPr="003B2CE2" w:rsidDel="003B3967">
                <w:rPr>
                  <w:lang w:val="en-US"/>
                </w:rPr>
                <w:delText>Md</w:delText>
              </w:r>
            </w:del>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66484D53" w14:textId="628B9A6C" w:rsidR="00E05D6B" w:rsidRPr="003B2CE2" w:rsidRDefault="00E05D6B" w:rsidP="00646DBC">
            <w:pPr>
              <w:pStyle w:val="TAC"/>
              <w:rPr>
                <w:lang w:val="en-US"/>
              </w:rPr>
            </w:pPr>
            <w:r w:rsidRPr="003B2CE2">
              <w:rPr>
                <w:lang w:val="sv-SE"/>
              </w:rPr>
              <w:t>0.64x(</w:t>
            </w:r>
            <w:del w:id="61" w:author="Santhan Thangarasa" w:date="2021-01-08T09:54:00Z">
              <w:r w:rsidRPr="003B2CE2">
                <w:rPr>
                  <w:lang w:val="en-US"/>
                </w:rPr>
                <w:delText>[</w:delText>
              </w:r>
            </w:del>
            <w:r w:rsidRPr="003B2CE2">
              <w:rPr>
                <w:lang w:val="sv-SE"/>
              </w:rPr>
              <w:t>2</w:t>
            </w:r>
            <w:del w:id="62" w:author="Santhan Thangarasa" w:date="2021-01-08T09:54:00Z">
              <w:r w:rsidRPr="003B2CE2">
                <w:rPr>
                  <w:lang w:val="en-US"/>
                </w:rPr>
                <w:delText>]</w:delText>
              </w:r>
            </w:del>
            <w:r w:rsidRPr="003B2CE2">
              <w:rPr>
                <w:lang w:val="sv-SE"/>
              </w:rPr>
              <w:t>+</w:t>
            </w:r>
            <w:ins w:id="63" w:author="Santhan Thangarasa" w:date="2021-01-03T12:45:00Z">
              <w:r w:rsidR="00095DBF" w:rsidRPr="003B2CE2">
                <w:rPr>
                  <w:lang w:val="en-US"/>
                </w:rPr>
                <w:t xml:space="preserve"> M</w:t>
              </w:r>
              <w:r w:rsidR="00095DBF" w:rsidRPr="00646DBC">
                <w:rPr>
                  <w:vertAlign w:val="subscript"/>
                  <w:lang w:val="en-US"/>
                </w:rPr>
                <w:t>m</w:t>
              </w:r>
            </w:ins>
            <w:del w:id="64" w:author="Santhan Thangarasa" w:date="2021-01-03T12:45:00Z">
              <w:r w:rsidRPr="003B2CE2" w:rsidDel="00095DBF">
                <w:rPr>
                  <w:lang w:val="sv-SE"/>
                </w:rPr>
                <w:delText>Mm</w:delText>
              </w:r>
            </w:del>
            <w:r w:rsidRPr="003B2CE2">
              <w:rPr>
                <w:lang w:val="sv-SE"/>
              </w:rPr>
              <w:t xml:space="preserve">) </w:t>
            </w:r>
          </w:p>
          <w:p w14:paraId="7ECB6861" w14:textId="1BC9A7DC" w:rsidR="00E05D6B" w:rsidRPr="003B2CE2" w:rsidRDefault="00E05D6B" w:rsidP="00646DBC">
            <w:pPr>
              <w:pStyle w:val="TAC"/>
              <w:rPr>
                <w:lang w:val="en-US"/>
              </w:rPr>
            </w:pPr>
            <w:r w:rsidRPr="003B2CE2">
              <w:rPr>
                <w:lang w:val="en-US"/>
              </w:rPr>
              <w:t>{</w:t>
            </w:r>
            <w:del w:id="65" w:author="Santhan Thangarasa" w:date="2021-01-08T09:54:00Z">
              <w:r w:rsidRPr="003B2CE2">
                <w:rPr>
                  <w:lang w:val="en-US"/>
                </w:rPr>
                <w:delText>[</w:delText>
              </w:r>
            </w:del>
            <w:r w:rsidRPr="003B2CE2">
              <w:rPr>
                <w:lang w:val="en-US"/>
              </w:rPr>
              <w:t>2</w:t>
            </w:r>
            <w:del w:id="66" w:author="Santhan Thangarasa" w:date="2021-01-08T09:54:00Z">
              <w:r w:rsidRPr="003B2CE2">
                <w:rPr>
                  <w:lang w:val="en-US"/>
                </w:rPr>
                <w:delText>]</w:delText>
              </w:r>
            </w:del>
            <w:r w:rsidRPr="003B2CE2">
              <w:rPr>
                <w:lang w:val="en-US"/>
              </w:rPr>
              <w:t>+</w:t>
            </w:r>
            <w:ins w:id="67" w:author="Santhan Thangarasa" w:date="2021-01-03T12:45:00Z">
              <w:r w:rsidR="00095DBF" w:rsidRPr="003B2CE2">
                <w:rPr>
                  <w:lang w:val="en-US"/>
                </w:rPr>
                <w:t xml:space="preserve"> M</w:t>
              </w:r>
              <w:r w:rsidR="00095DBF" w:rsidRPr="00646DBC">
                <w:rPr>
                  <w:vertAlign w:val="subscript"/>
                  <w:lang w:val="en-US"/>
                </w:rPr>
                <w:t>m</w:t>
              </w:r>
              <w:r w:rsidR="00095DBF" w:rsidRPr="003B2CE2" w:rsidDel="00095DBF">
                <w:rPr>
                  <w:lang w:val="en-US"/>
                </w:rPr>
                <w:t xml:space="preserve"> </w:t>
              </w:r>
            </w:ins>
            <w:del w:id="68" w:author="Santhan Thangarasa" w:date="2021-01-03T12:45:00Z">
              <w:r w:rsidRPr="003B2CE2" w:rsidDel="00095DBF">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C703B69" w14:textId="55F215E4" w:rsidR="00E05D6B" w:rsidRPr="003B2CE2" w:rsidRDefault="00E05D6B" w:rsidP="00646DBC">
            <w:pPr>
              <w:pStyle w:val="TAC"/>
              <w:rPr>
                <w:lang w:val="en-US"/>
              </w:rPr>
            </w:pPr>
            <w:r w:rsidRPr="003B2CE2">
              <w:rPr>
                <w:lang w:val="en-US"/>
              </w:rPr>
              <w:t>0.64x(</w:t>
            </w:r>
            <w:del w:id="69" w:author="Santhan Thangarasa" w:date="2021-01-08T09:55:00Z">
              <w:r w:rsidRPr="003B2CE2">
                <w:rPr>
                  <w:lang w:val="en-US"/>
                </w:rPr>
                <w:delText>[</w:delText>
              </w:r>
            </w:del>
            <w:r w:rsidRPr="003B2CE2">
              <w:rPr>
                <w:lang w:val="en-US"/>
              </w:rPr>
              <w:t>8</w:t>
            </w:r>
            <w:del w:id="70" w:author="Santhan Thangarasa" w:date="2021-01-08T09:55:00Z">
              <w:r w:rsidRPr="003B2CE2">
                <w:rPr>
                  <w:lang w:val="en-US"/>
                </w:rPr>
                <w:delText>]</w:delText>
              </w:r>
            </w:del>
            <w:r w:rsidRPr="003B2CE2">
              <w:rPr>
                <w:lang w:val="en-US"/>
              </w:rPr>
              <w:t>+</w:t>
            </w:r>
            <w:ins w:id="71" w:author="Santhan Thangarasa" w:date="2021-01-03T12:45:00Z">
              <w:r w:rsidR="000470D6" w:rsidRPr="003B2CE2">
                <w:rPr>
                  <w:lang w:val="en-US"/>
                </w:rPr>
                <w:t xml:space="preserve"> M</w:t>
              </w:r>
              <w:r w:rsidR="000470D6" w:rsidRPr="00646DBC">
                <w:rPr>
                  <w:vertAlign w:val="subscript"/>
                  <w:lang w:val="en-US"/>
                </w:rPr>
                <w:t>e</w:t>
              </w:r>
            </w:ins>
            <w:del w:id="72" w:author="Santhan Thangarasa" w:date="2021-01-03T12:45:00Z">
              <w:r w:rsidRPr="003B2CE2" w:rsidDel="000470D6">
                <w:rPr>
                  <w:lang w:val="en-US"/>
                </w:rPr>
                <w:delText>Me</w:delText>
              </w:r>
            </w:del>
            <w:r w:rsidRPr="003B2CE2">
              <w:rPr>
                <w:lang w:val="en-US"/>
              </w:rPr>
              <w:t xml:space="preserve">) </w:t>
            </w:r>
          </w:p>
          <w:p w14:paraId="58A413D1" w14:textId="5665BA92" w:rsidR="00E05D6B" w:rsidRPr="003B2CE2" w:rsidRDefault="00E05D6B" w:rsidP="00646DBC">
            <w:pPr>
              <w:pStyle w:val="TAC"/>
              <w:rPr>
                <w:lang w:val="en-US"/>
              </w:rPr>
            </w:pPr>
            <w:r w:rsidRPr="003B2CE2">
              <w:rPr>
                <w:lang w:val="en-US"/>
              </w:rPr>
              <w:t>{</w:t>
            </w:r>
            <w:del w:id="73" w:author="Santhan Thangarasa" w:date="2021-01-08T09:55:00Z">
              <w:r w:rsidRPr="003B2CE2">
                <w:rPr>
                  <w:lang w:val="en-US"/>
                </w:rPr>
                <w:delText>[</w:delText>
              </w:r>
            </w:del>
            <w:r w:rsidRPr="003B2CE2">
              <w:rPr>
                <w:lang w:val="en-US"/>
              </w:rPr>
              <w:t>8</w:t>
            </w:r>
            <w:del w:id="74" w:author="Santhan Thangarasa" w:date="2021-01-08T09:54:00Z">
              <w:r w:rsidRPr="003B2CE2">
                <w:rPr>
                  <w:lang w:val="en-US"/>
                </w:rPr>
                <w:delText>]</w:delText>
              </w:r>
            </w:del>
            <w:r w:rsidRPr="003B2CE2">
              <w:rPr>
                <w:lang w:val="en-US"/>
              </w:rPr>
              <w:t>+</w:t>
            </w:r>
            <w:ins w:id="75" w:author="Santhan Thangarasa" w:date="2021-01-03T12:45:00Z">
              <w:r w:rsidR="000470D6" w:rsidRPr="003B2CE2">
                <w:rPr>
                  <w:lang w:val="en-US"/>
                </w:rPr>
                <w:t xml:space="preserve"> M</w:t>
              </w:r>
              <w:r w:rsidR="000470D6" w:rsidRPr="00646DBC">
                <w:rPr>
                  <w:vertAlign w:val="subscript"/>
                  <w:lang w:val="en-US"/>
                </w:rPr>
                <w:t>e</w:t>
              </w:r>
              <w:r w:rsidR="000470D6" w:rsidRPr="003B2CE2" w:rsidDel="000470D6">
                <w:rPr>
                  <w:lang w:val="en-US"/>
                </w:rPr>
                <w:t xml:space="preserve"> </w:t>
              </w:r>
            </w:ins>
            <w:del w:id="76" w:author="Santhan Thangarasa" w:date="2021-01-03T12:45:00Z">
              <w:r w:rsidRPr="003B2CE2" w:rsidDel="000470D6">
                <w:rPr>
                  <w:lang w:val="en-US"/>
                </w:rPr>
                <w:delText>Me</w:delText>
              </w:r>
            </w:del>
            <w:r w:rsidRPr="003B2CE2">
              <w:rPr>
                <w:lang w:val="en-US"/>
              </w:rPr>
              <w:t>}</w:t>
            </w:r>
          </w:p>
        </w:tc>
      </w:tr>
      <w:tr w:rsidR="00E05D6B" w:rsidRPr="003B2CE2" w14:paraId="35CB0FAB"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4C46915" w14:textId="77777777" w:rsidR="00E05D6B" w:rsidRPr="003B2CE2" w:rsidRDefault="00E05D6B" w:rsidP="00646DBC">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2E003CAC" w14:textId="4FD913B7" w:rsidR="00E05D6B" w:rsidRPr="003B2CE2" w:rsidRDefault="00E05D6B" w:rsidP="00646DBC">
            <w:pPr>
              <w:pStyle w:val="TAC"/>
              <w:rPr>
                <w:lang w:val="en-US"/>
              </w:rPr>
            </w:pPr>
            <w:r w:rsidRPr="003B2CE2">
              <w:rPr>
                <w:lang w:val="en-US"/>
              </w:rPr>
              <w:t>1.28x(</w:t>
            </w:r>
            <w:del w:id="77" w:author="Santhan Thangarasa" w:date="2021-01-08T09:53:00Z">
              <w:r w:rsidRPr="003B2CE2">
                <w:rPr>
                  <w:lang w:val="en-US"/>
                </w:rPr>
                <w:delText>[</w:delText>
              </w:r>
            </w:del>
            <w:r w:rsidRPr="003B2CE2">
              <w:rPr>
                <w:lang w:val="en-US"/>
              </w:rPr>
              <w:t>25</w:t>
            </w:r>
            <w:del w:id="78" w:author="Santhan Thangarasa" w:date="2021-01-08T09:53:00Z">
              <w:r w:rsidRPr="003B2CE2">
                <w:rPr>
                  <w:lang w:val="en-US"/>
                </w:rPr>
                <w:delText>]</w:delText>
              </w:r>
            </w:del>
            <w:r w:rsidRPr="003B2CE2">
              <w:rPr>
                <w:lang w:val="en-US"/>
              </w:rPr>
              <w:t>+</w:t>
            </w:r>
            <w:ins w:id="79" w:author="Santhan Thangarasa" w:date="2021-01-03T12:41:00Z">
              <w:r w:rsidR="003B3967" w:rsidRPr="003B2CE2">
                <w:rPr>
                  <w:lang w:val="en-US"/>
                </w:rPr>
                <w:t xml:space="preserve"> M</w:t>
              </w:r>
              <w:r w:rsidR="003B3967" w:rsidRPr="00646DBC">
                <w:rPr>
                  <w:vertAlign w:val="subscript"/>
                  <w:lang w:val="en-US"/>
                </w:rPr>
                <w:t>d</w:t>
              </w:r>
            </w:ins>
            <w:del w:id="80" w:author="Santhan Thangarasa" w:date="2021-01-03T12:41:00Z">
              <w:r w:rsidRPr="003B2CE2" w:rsidDel="003B3967">
                <w:rPr>
                  <w:lang w:val="en-US"/>
                </w:rPr>
                <w:delText>Md</w:delText>
              </w:r>
            </w:del>
            <w:r w:rsidRPr="003B2CE2">
              <w:rPr>
                <w:lang w:val="en-US"/>
              </w:rPr>
              <w:t>)</w:t>
            </w:r>
          </w:p>
          <w:p w14:paraId="5A2457A4" w14:textId="134DC335" w:rsidR="00E05D6B" w:rsidRPr="003B2CE2" w:rsidRDefault="00E05D6B" w:rsidP="00646DBC">
            <w:pPr>
              <w:pStyle w:val="TAC"/>
              <w:rPr>
                <w:lang w:val="en-US"/>
              </w:rPr>
            </w:pPr>
            <w:r w:rsidRPr="003B2CE2">
              <w:rPr>
                <w:lang w:val="en-US"/>
              </w:rPr>
              <w:t>{</w:t>
            </w:r>
            <w:del w:id="81" w:author="Santhan Thangarasa" w:date="2021-01-08T09:53:00Z">
              <w:r w:rsidRPr="003B2CE2">
                <w:rPr>
                  <w:lang w:val="en-US"/>
                </w:rPr>
                <w:delText>[</w:delText>
              </w:r>
            </w:del>
            <w:r w:rsidRPr="003B2CE2">
              <w:rPr>
                <w:lang w:val="en-US"/>
              </w:rPr>
              <w:t>25</w:t>
            </w:r>
            <w:del w:id="82" w:author="Santhan Thangarasa" w:date="2021-01-08T09:53:00Z">
              <w:r w:rsidRPr="003B2CE2">
                <w:rPr>
                  <w:lang w:val="en-US"/>
                </w:rPr>
                <w:delText>]</w:delText>
              </w:r>
            </w:del>
            <w:r w:rsidRPr="003B2CE2">
              <w:rPr>
                <w:lang w:val="en-US"/>
              </w:rPr>
              <w:t>+</w:t>
            </w:r>
            <w:ins w:id="83" w:author="Santhan Thangarasa" w:date="2021-01-03T12:41:00Z">
              <w:r w:rsidR="003B3967" w:rsidRPr="003B2CE2">
                <w:rPr>
                  <w:lang w:val="en-US"/>
                </w:rPr>
                <w:t xml:space="preserve"> M</w:t>
              </w:r>
              <w:r w:rsidR="003B3967" w:rsidRPr="00646DBC">
                <w:rPr>
                  <w:vertAlign w:val="subscript"/>
                  <w:lang w:val="en-US"/>
                </w:rPr>
                <w:t>d</w:t>
              </w:r>
              <w:r w:rsidR="003B3967" w:rsidRPr="003B2CE2" w:rsidDel="003B3967">
                <w:rPr>
                  <w:lang w:val="en-US"/>
                </w:rPr>
                <w:t xml:space="preserve"> </w:t>
              </w:r>
            </w:ins>
            <w:del w:id="84" w:author="Santhan Thangarasa" w:date="2021-01-03T12:41:00Z">
              <w:r w:rsidRPr="003B2CE2" w:rsidDel="003B3967">
                <w:rPr>
                  <w:lang w:val="en-US"/>
                </w:rPr>
                <w:delText>Md</w:delText>
              </w:r>
            </w:del>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3F432185" w14:textId="0E43E6C1" w:rsidR="00E05D6B" w:rsidRPr="003B2CE2" w:rsidRDefault="00E05D6B" w:rsidP="00646DBC">
            <w:pPr>
              <w:pStyle w:val="TAC"/>
              <w:rPr>
                <w:lang w:val="en-US"/>
              </w:rPr>
            </w:pPr>
            <w:r w:rsidRPr="003B2CE2">
              <w:rPr>
                <w:lang w:val="sv-SE"/>
              </w:rPr>
              <w:t>1.28x(</w:t>
            </w:r>
            <w:del w:id="85" w:author="Santhan Thangarasa" w:date="2021-01-08T09:54:00Z">
              <w:r w:rsidRPr="003B2CE2">
                <w:rPr>
                  <w:lang w:val="en-US"/>
                </w:rPr>
                <w:delText>[</w:delText>
              </w:r>
            </w:del>
            <w:r w:rsidRPr="003B2CE2">
              <w:rPr>
                <w:lang w:val="sv-SE"/>
              </w:rPr>
              <w:t>1</w:t>
            </w:r>
            <w:del w:id="86" w:author="Santhan Thangarasa" w:date="2021-01-08T09:54:00Z">
              <w:r w:rsidRPr="003B2CE2">
                <w:rPr>
                  <w:lang w:val="en-US"/>
                </w:rPr>
                <w:delText>]</w:delText>
              </w:r>
            </w:del>
            <w:r w:rsidRPr="003B2CE2">
              <w:rPr>
                <w:lang w:val="sv-SE"/>
              </w:rPr>
              <w:t>+</w:t>
            </w:r>
            <w:ins w:id="87" w:author="Santhan Thangarasa" w:date="2021-01-03T12:45:00Z">
              <w:r w:rsidR="00095DBF" w:rsidRPr="003B2CE2">
                <w:rPr>
                  <w:lang w:val="en-US"/>
                </w:rPr>
                <w:t xml:space="preserve"> M</w:t>
              </w:r>
              <w:r w:rsidR="00095DBF" w:rsidRPr="00646DBC">
                <w:rPr>
                  <w:vertAlign w:val="subscript"/>
                  <w:lang w:val="en-US"/>
                </w:rPr>
                <w:t>m</w:t>
              </w:r>
            </w:ins>
            <w:del w:id="88" w:author="Santhan Thangarasa" w:date="2021-01-03T12:45:00Z">
              <w:r w:rsidRPr="003B2CE2" w:rsidDel="00095DBF">
                <w:rPr>
                  <w:lang w:val="sv-SE"/>
                </w:rPr>
                <w:delText>Mm</w:delText>
              </w:r>
            </w:del>
            <w:r w:rsidRPr="003B2CE2">
              <w:rPr>
                <w:lang w:val="sv-SE"/>
              </w:rPr>
              <w:t>)</w:t>
            </w:r>
          </w:p>
          <w:p w14:paraId="0D69B739" w14:textId="154D27C8" w:rsidR="00E05D6B" w:rsidRPr="003B2CE2" w:rsidRDefault="00E05D6B" w:rsidP="00646DBC">
            <w:pPr>
              <w:pStyle w:val="TAC"/>
              <w:rPr>
                <w:lang w:val="en-US"/>
              </w:rPr>
            </w:pPr>
            <w:r w:rsidRPr="003B2CE2">
              <w:rPr>
                <w:lang w:val="en-US"/>
              </w:rPr>
              <w:t>{</w:t>
            </w:r>
            <w:del w:id="89" w:author="Santhan Thangarasa" w:date="2021-01-08T09:54:00Z">
              <w:r w:rsidRPr="003B2CE2">
                <w:rPr>
                  <w:lang w:val="en-US"/>
                </w:rPr>
                <w:delText>[</w:delText>
              </w:r>
            </w:del>
            <w:r w:rsidRPr="003B2CE2">
              <w:rPr>
                <w:lang w:val="en-US"/>
              </w:rPr>
              <w:t>1</w:t>
            </w:r>
            <w:del w:id="90" w:author="Santhan Thangarasa" w:date="2021-01-08T09:54:00Z">
              <w:r w:rsidRPr="003B2CE2">
                <w:rPr>
                  <w:lang w:val="en-US"/>
                </w:rPr>
                <w:delText>]</w:delText>
              </w:r>
            </w:del>
            <w:r w:rsidRPr="003B2CE2">
              <w:rPr>
                <w:lang w:val="en-US"/>
              </w:rPr>
              <w:t>+</w:t>
            </w:r>
            <w:ins w:id="91" w:author="Santhan Thangarasa" w:date="2021-01-03T12:45:00Z">
              <w:r w:rsidR="00095DBF" w:rsidRPr="003B2CE2">
                <w:rPr>
                  <w:lang w:val="en-US"/>
                </w:rPr>
                <w:t xml:space="preserve"> M</w:t>
              </w:r>
              <w:r w:rsidR="00095DBF" w:rsidRPr="00646DBC">
                <w:rPr>
                  <w:vertAlign w:val="subscript"/>
                  <w:lang w:val="en-US"/>
                </w:rPr>
                <w:t>m</w:t>
              </w:r>
              <w:r w:rsidR="00095DBF" w:rsidRPr="003B2CE2" w:rsidDel="00095DBF">
                <w:rPr>
                  <w:lang w:val="en-US"/>
                </w:rPr>
                <w:t xml:space="preserve"> </w:t>
              </w:r>
            </w:ins>
            <w:del w:id="92" w:author="Santhan Thangarasa" w:date="2021-01-03T12:45:00Z">
              <w:r w:rsidRPr="003B2CE2" w:rsidDel="00095DBF">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2BA6B942" w14:textId="4FC3A725" w:rsidR="00E05D6B" w:rsidRPr="003B2CE2" w:rsidRDefault="00E05D6B" w:rsidP="00646DBC">
            <w:pPr>
              <w:pStyle w:val="TAC"/>
              <w:rPr>
                <w:lang w:val="en-US"/>
              </w:rPr>
            </w:pPr>
            <w:r w:rsidRPr="003B2CE2">
              <w:rPr>
                <w:lang w:val="en-US"/>
              </w:rPr>
              <w:t>1.28x(</w:t>
            </w:r>
            <w:del w:id="93" w:author="Santhan Thangarasa" w:date="2021-01-08T09:54:00Z">
              <w:r w:rsidRPr="003B2CE2">
                <w:rPr>
                  <w:lang w:val="en-US"/>
                </w:rPr>
                <w:delText>[</w:delText>
              </w:r>
            </w:del>
            <w:r w:rsidRPr="003B2CE2">
              <w:rPr>
                <w:lang w:val="en-US"/>
              </w:rPr>
              <w:t>5</w:t>
            </w:r>
            <w:del w:id="94" w:author="Santhan Thangarasa" w:date="2021-01-08T09:54:00Z">
              <w:r w:rsidRPr="003B2CE2">
                <w:rPr>
                  <w:lang w:val="en-US"/>
                </w:rPr>
                <w:delText>]</w:delText>
              </w:r>
            </w:del>
            <w:r w:rsidRPr="003B2CE2">
              <w:rPr>
                <w:lang w:val="en-US"/>
              </w:rPr>
              <w:t>+</w:t>
            </w:r>
            <w:ins w:id="95" w:author="Santhan Thangarasa" w:date="2021-01-03T12:45:00Z">
              <w:r w:rsidR="000470D6" w:rsidRPr="003B2CE2">
                <w:rPr>
                  <w:lang w:val="en-US"/>
                </w:rPr>
                <w:t xml:space="preserve"> M</w:t>
              </w:r>
              <w:r w:rsidR="000470D6" w:rsidRPr="00646DBC">
                <w:rPr>
                  <w:vertAlign w:val="subscript"/>
                  <w:lang w:val="en-US"/>
                </w:rPr>
                <w:t>e</w:t>
              </w:r>
            </w:ins>
            <w:del w:id="96" w:author="Santhan Thangarasa" w:date="2021-01-03T12:45:00Z">
              <w:r w:rsidRPr="003B2CE2" w:rsidDel="000470D6">
                <w:rPr>
                  <w:lang w:val="en-US"/>
                </w:rPr>
                <w:delText>Me</w:delText>
              </w:r>
            </w:del>
            <w:r w:rsidRPr="003B2CE2">
              <w:rPr>
                <w:lang w:val="en-US"/>
              </w:rPr>
              <w:t xml:space="preserve">) </w:t>
            </w:r>
          </w:p>
          <w:p w14:paraId="361DF19E" w14:textId="442EAE8C" w:rsidR="00E05D6B" w:rsidRPr="003B2CE2" w:rsidRDefault="00E05D6B" w:rsidP="00646DBC">
            <w:pPr>
              <w:pStyle w:val="TAC"/>
              <w:rPr>
                <w:lang w:val="en-US"/>
              </w:rPr>
            </w:pPr>
            <w:r w:rsidRPr="003B2CE2">
              <w:rPr>
                <w:lang w:val="en-US"/>
              </w:rPr>
              <w:t>{</w:t>
            </w:r>
            <w:del w:id="97" w:author="Santhan Thangarasa" w:date="2021-01-08T09:54:00Z">
              <w:r w:rsidRPr="003B2CE2">
                <w:rPr>
                  <w:lang w:val="en-US"/>
                </w:rPr>
                <w:delText>[</w:delText>
              </w:r>
            </w:del>
            <w:r w:rsidRPr="003B2CE2">
              <w:rPr>
                <w:lang w:val="en-US"/>
              </w:rPr>
              <w:t>5</w:t>
            </w:r>
            <w:del w:id="98" w:author="Santhan Thangarasa" w:date="2021-01-08T09:54:00Z">
              <w:r w:rsidRPr="003B2CE2">
                <w:rPr>
                  <w:lang w:val="en-US"/>
                </w:rPr>
                <w:delText>]</w:delText>
              </w:r>
            </w:del>
            <w:r w:rsidRPr="003B2CE2">
              <w:rPr>
                <w:lang w:val="en-US"/>
              </w:rPr>
              <w:t>+</w:t>
            </w:r>
            <w:ins w:id="99" w:author="Santhan Thangarasa" w:date="2021-01-03T12:45:00Z">
              <w:r w:rsidR="000470D6" w:rsidRPr="003B2CE2">
                <w:rPr>
                  <w:lang w:val="en-US"/>
                </w:rPr>
                <w:t xml:space="preserve"> M</w:t>
              </w:r>
              <w:r w:rsidR="000470D6" w:rsidRPr="00646DBC">
                <w:rPr>
                  <w:vertAlign w:val="subscript"/>
                  <w:lang w:val="en-US"/>
                </w:rPr>
                <w:t>e</w:t>
              </w:r>
              <w:r w:rsidR="000470D6" w:rsidRPr="003B2CE2" w:rsidDel="000470D6">
                <w:rPr>
                  <w:lang w:val="en-US"/>
                </w:rPr>
                <w:t xml:space="preserve"> </w:t>
              </w:r>
            </w:ins>
            <w:del w:id="100" w:author="Santhan Thangarasa" w:date="2021-01-03T12:45:00Z">
              <w:r w:rsidRPr="003B2CE2" w:rsidDel="000470D6">
                <w:rPr>
                  <w:lang w:val="en-US"/>
                </w:rPr>
                <w:delText>Me</w:delText>
              </w:r>
            </w:del>
            <w:r w:rsidRPr="003B2CE2">
              <w:rPr>
                <w:lang w:val="en-US"/>
              </w:rPr>
              <w:t>}</w:t>
            </w:r>
          </w:p>
        </w:tc>
      </w:tr>
      <w:tr w:rsidR="00E05D6B" w:rsidRPr="003B2CE2" w14:paraId="39E8351F"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A24E1B8" w14:textId="77777777" w:rsidR="00E05D6B" w:rsidRPr="003B2CE2" w:rsidRDefault="00E05D6B" w:rsidP="00646DBC">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03F43E71" w14:textId="115E7717" w:rsidR="00E05D6B" w:rsidRPr="003B2CE2" w:rsidRDefault="00E05D6B" w:rsidP="00646DBC">
            <w:pPr>
              <w:pStyle w:val="TAC"/>
              <w:rPr>
                <w:rFonts w:cs="Arial"/>
                <w:lang w:val="en-US" w:eastAsia="zh-CN"/>
              </w:rPr>
            </w:pPr>
            <w:r w:rsidRPr="003B2CE2">
              <w:rPr>
                <w:rFonts w:cs="Arial"/>
                <w:lang w:val="en-US" w:eastAsia="zh-CN"/>
              </w:rPr>
              <w:t>2.56x(</w:t>
            </w:r>
            <w:del w:id="101" w:author="Santhan Thangarasa" w:date="2021-01-08T09:53:00Z">
              <w:r w:rsidRPr="003B2CE2">
                <w:rPr>
                  <w:rFonts w:cs="Arial"/>
                  <w:lang w:val="en-US" w:eastAsia="zh-CN"/>
                </w:rPr>
                <w:delText>[</w:delText>
              </w:r>
            </w:del>
            <w:r w:rsidRPr="003B2CE2">
              <w:rPr>
                <w:rFonts w:cs="Arial"/>
                <w:lang w:val="en-US" w:eastAsia="zh-CN"/>
              </w:rPr>
              <w:t>23</w:t>
            </w:r>
            <w:del w:id="102" w:author="Santhan Thangarasa" w:date="2021-01-08T09:53:00Z">
              <w:r w:rsidRPr="003B2CE2">
                <w:rPr>
                  <w:rFonts w:cs="Arial"/>
                  <w:lang w:val="en-US" w:eastAsia="zh-CN"/>
                </w:rPr>
                <w:delText>]</w:delText>
              </w:r>
            </w:del>
            <w:r w:rsidRPr="003B2CE2">
              <w:rPr>
                <w:rFonts w:cs="Arial"/>
                <w:lang w:val="en-US" w:eastAsia="zh-CN"/>
              </w:rPr>
              <w:t>+</w:t>
            </w:r>
            <w:ins w:id="103" w:author="Santhan Thangarasa" w:date="2021-01-03T12:41:00Z">
              <w:r w:rsidR="003B3967" w:rsidRPr="003B2CE2">
                <w:rPr>
                  <w:lang w:val="en-US"/>
                </w:rPr>
                <w:t xml:space="preserve"> M</w:t>
              </w:r>
              <w:r w:rsidR="003B3967" w:rsidRPr="00646DBC">
                <w:rPr>
                  <w:vertAlign w:val="subscript"/>
                  <w:lang w:val="en-US"/>
                </w:rPr>
                <w:t>d</w:t>
              </w:r>
            </w:ins>
            <w:del w:id="104" w:author="Santhan Thangarasa" w:date="2021-01-03T12:41:00Z">
              <w:r w:rsidRPr="003B2CE2" w:rsidDel="003B3967">
                <w:rPr>
                  <w:rFonts w:cs="Arial"/>
                  <w:lang w:val="en-US" w:eastAsia="zh-CN"/>
                </w:rPr>
                <w:delText>Md</w:delText>
              </w:r>
            </w:del>
            <w:r w:rsidRPr="003B2CE2">
              <w:rPr>
                <w:rFonts w:cs="Arial"/>
                <w:lang w:val="en-US" w:eastAsia="zh-CN"/>
              </w:rPr>
              <w:t>)</w:t>
            </w:r>
          </w:p>
          <w:p w14:paraId="4C0C2C6C" w14:textId="7EE7FEAF" w:rsidR="00E05D6B" w:rsidRPr="003B2CE2" w:rsidRDefault="00E05D6B" w:rsidP="00646DBC">
            <w:pPr>
              <w:pStyle w:val="TAC"/>
              <w:rPr>
                <w:rFonts w:cs="Arial"/>
                <w:lang w:val="en-US" w:eastAsia="zh-CN"/>
              </w:rPr>
            </w:pPr>
            <w:r w:rsidRPr="003B2CE2">
              <w:rPr>
                <w:rFonts w:cs="Arial"/>
                <w:lang w:val="en-US" w:eastAsia="zh-CN"/>
              </w:rPr>
              <w:t>{</w:t>
            </w:r>
            <w:del w:id="105" w:author="Santhan Thangarasa" w:date="2021-01-08T09:54:00Z">
              <w:r w:rsidRPr="003B2CE2">
                <w:rPr>
                  <w:rFonts w:cs="Arial"/>
                  <w:lang w:val="en-US" w:eastAsia="zh-CN"/>
                </w:rPr>
                <w:delText>[</w:delText>
              </w:r>
            </w:del>
            <w:r w:rsidRPr="003B2CE2">
              <w:rPr>
                <w:rFonts w:cs="Arial"/>
                <w:lang w:val="en-US" w:eastAsia="zh-CN"/>
              </w:rPr>
              <w:t>23</w:t>
            </w:r>
            <w:del w:id="106" w:author="Santhan Thangarasa" w:date="2021-01-08T09:54:00Z">
              <w:r w:rsidRPr="003B2CE2">
                <w:rPr>
                  <w:rFonts w:cs="Arial"/>
                  <w:lang w:val="en-US" w:eastAsia="zh-CN"/>
                </w:rPr>
                <w:delText>]</w:delText>
              </w:r>
            </w:del>
            <w:r w:rsidRPr="003B2CE2">
              <w:rPr>
                <w:rFonts w:cs="Arial"/>
                <w:lang w:val="en-US" w:eastAsia="zh-CN"/>
              </w:rPr>
              <w:t>+</w:t>
            </w:r>
            <w:ins w:id="107" w:author="Santhan Thangarasa" w:date="2021-01-03T12:41:00Z">
              <w:r w:rsidR="003B3967" w:rsidRPr="003B2CE2">
                <w:rPr>
                  <w:lang w:val="en-US"/>
                </w:rPr>
                <w:t xml:space="preserve"> M</w:t>
              </w:r>
              <w:r w:rsidR="003B3967" w:rsidRPr="00646DBC">
                <w:rPr>
                  <w:vertAlign w:val="subscript"/>
                  <w:lang w:val="en-US"/>
                </w:rPr>
                <w:t>d</w:t>
              </w:r>
              <w:r w:rsidR="003B3967" w:rsidRPr="003B2CE2" w:rsidDel="003B3967">
                <w:rPr>
                  <w:rFonts w:cs="Arial"/>
                  <w:lang w:val="en-US" w:eastAsia="zh-CN"/>
                </w:rPr>
                <w:t xml:space="preserve"> </w:t>
              </w:r>
            </w:ins>
            <w:del w:id="108" w:author="Santhan Thangarasa" w:date="2021-01-03T12:41:00Z">
              <w:r w:rsidRPr="003B2CE2" w:rsidDel="003B3967">
                <w:rPr>
                  <w:rFonts w:cs="Arial"/>
                  <w:lang w:val="en-US" w:eastAsia="zh-CN"/>
                </w:rPr>
                <w:delText>Md</w:delText>
              </w:r>
            </w:del>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A110DFE" w14:textId="16BE2D6F" w:rsidR="00E05D6B" w:rsidRPr="003B2CE2" w:rsidRDefault="00E05D6B" w:rsidP="00646DBC">
            <w:pPr>
              <w:pStyle w:val="TAC"/>
              <w:rPr>
                <w:lang w:val="en-US"/>
              </w:rPr>
            </w:pPr>
            <w:r w:rsidRPr="003B2CE2">
              <w:rPr>
                <w:lang w:val="sv-SE"/>
              </w:rPr>
              <w:t>2.56x(</w:t>
            </w:r>
            <w:del w:id="109" w:author="Santhan Thangarasa" w:date="2021-01-08T09:54:00Z">
              <w:r w:rsidRPr="003B2CE2">
                <w:rPr>
                  <w:lang w:val="en-US"/>
                </w:rPr>
                <w:delText>[</w:delText>
              </w:r>
            </w:del>
            <w:r w:rsidRPr="003B2CE2">
              <w:rPr>
                <w:lang w:val="sv-SE"/>
              </w:rPr>
              <w:t>1</w:t>
            </w:r>
            <w:del w:id="110" w:author="Santhan Thangarasa" w:date="2021-01-08T09:54:00Z">
              <w:r w:rsidRPr="003B2CE2">
                <w:rPr>
                  <w:lang w:val="en-US"/>
                </w:rPr>
                <w:delText>]</w:delText>
              </w:r>
            </w:del>
            <w:r w:rsidRPr="003B2CE2">
              <w:rPr>
                <w:lang w:val="sv-SE"/>
              </w:rPr>
              <w:t>+</w:t>
            </w:r>
            <w:ins w:id="111" w:author="Santhan Thangarasa" w:date="2021-01-03T12:44:00Z">
              <w:r w:rsidR="00095DBF" w:rsidRPr="003B2CE2">
                <w:rPr>
                  <w:lang w:val="en-US"/>
                </w:rPr>
                <w:t xml:space="preserve"> M</w:t>
              </w:r>
              <w:r w:rsidR="00095DBF" w:rsidRPr="00646DBC">
                <w:rPr>
                  <w:vertAlign w:val="subscript"/>
                  <w:lang w:val="en-US"/>
                </w:rPr>
                <w:t>m</w:t>
              </w:r>
            </w:ins>
            <w:del w:id="112" w:author="Santhan Thangarasa" w:date="2021-01-03T12:44:00Z">
              <w:r w:rsidRPr="003B2CE2" w:rsidDel="00095DBF">
                <w:rPr>
                  <w:lang w:val="sv-SE"/>
                </w:rPr>
                <w:delText>Mm</w:delText>
              </w:r>
            </w:del>
            <w:r w:rsidRPr="003B2CE2">
              <w:rPr>
                <w:lang w:val="sv-SE"/>
              </w:rPr>
              <w:t>)</w:t>
            </w:r>
          </w:p>
          <w:p w14:paraId="4B528C2F" w14:textId="24D0A216" w:rsidR="00E05D6B" w:rsidRPr="003B2CE2" w:rsidRDefault="00E05D6B" w:rsidP="00646DBC">
            <w:pPr>
              <w:pStyle w:val="TAC"/>
              <w:rPr>
                <w:lang w:val="en-US"/>
              </w:rPr>
            </w:pPr>
            <w:r w:rsidRPr="003B2CE2">
              <w:rPr>
                <w:lang w:val="en-US"/>
              </w:rPr>
              <w:t>{</w:t>
            </w:r>
            <w:del w:id="113" w:author="Santhan Thangarasa" w:date="2021-01-08T09:54:00Z">
              <w:r w:rsidRPr="003B2CE2">
                <w:rPr>
                  <w:lang w:val="en-US"/>
                </w:rPr>
                <w:delText>[</w:delText>
              </w:r>
            </w:del>
            <w:r w:rsidRPr="003B2CE2">
              <w:rPr>
                <w:lang w:val="en-US"/>
              </w:rPr>
              <w:t>1</w:t>
            </w:r>
            <w:del w:id="114" w:author="Santhan Thangarasa" w:date="2021-01-08T09:54:00Z">
              <w:r w:rsidRPr="003B2CE2">
                <w:rPr>
                  <w:lang w:val="en-US"/>
                </w:rPr>
                <w:delText>]</w:delText>
              </w:r>
            </w:del>
            <w:r w:rsidRPr="003B2CE2">
              <w:rPr>
                <w:lang w:val="en-US"/>
              </w:rPr>
              <w:t>+</w:t>
            </w:r>
            <w:ins w:id="115" w:author="Santhan Thangarasa" w:date="2021-01-03T12:44:00Z">
              <w:r w:rsidR="00095DBF" w:rsidRPr="003B2CE2">
                <w:rPr>
                  <w:lang w:val="en-US"/>
                </w:rPr>
                <w:t xml:space="preserve"> M</w:t>
              </w:r>
              <w:r w:rsidR="00095DBF" w:rsidRPr="00646DBC">
                <w:rPr>
                  <w:vertAlign w:val="subscript"/>
                  <w:lang w:val="en-US"/>
                </w:rPr>
                <w:t>m</w:t>
              </w:r>
              <w:r w:rsidR="00095DBF" w:rsidRPr="003B2CE2" w:rsidDel="00095DBF">
                <w:rPr>
                  <w:lang w:val="en-US"/>
                </w:rPr>
                <w:t xml:space="preserve"> </w:t>
              </w:r>
            </w:ins>
            <w:del w:id="116" w:author="Santhan Thangarasa" w:date="2021-01-03T12:44:00Z">
              <w:r w:rsidRPr="003B2CE2" w:rsidDel="00095DBF">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8D8C8C8" w14:textId="2899B0F2" w:rsidR="00E05D6B" w:rsidRPr="003B2CE2" w:rsidRDefault="00E05D6B" w:rsidP="00646DBC">
            <w:pPr>
              <w:pStyle w:val="TAC"/>
              <w:rPr>
                <w:lang w:val="en-US"/>
              </w:rPr>
            </w:pPr>
            <w:r w:rsidRPr="003B2CE2">
              <w:rPr>
                <w:lang w:val="en-US"/>
              </w:rPr>
              <w:t>2.56x(</w:t>
            </w:r>
            <w:del w:id="117" w:author="Santhan Thangarasa" w:date="2021-01-08T09:55:00Z">
              <w:r w:rsidRPr="003B2CE2">
                <w:rPr>
                  <w:lang w:val="en-US"/>
                </w:rPr>
                <w:delText>[</w:delText>
              </w:r>
            </w:del>
            <w:r w:rsidRPr="003B2CE2">
              <w:rPr>
                <w:lang w:val="en-US"/>
              </w:rPr>
              <w:t>3</w:t>
            </w:r>
            <w:del w:id="118" w:author="Santhan Thangarasa" w:date="2021-01-08T09:55:00Z">
              <w:r w:rsidRPr="003B2CE2">
                <w:rPr>
                  <w:lang w:val="en-US"/>
                </w:rPr>
                <w:delText>]</w:delText>
              </w:r>
            </w:del>
            <w:r w:rsidRPr="003B2CE2">
              <w:rPr>
                <w:lang w:val="en-US"/>
              </w:rPr>
              <w:t>+</w:t>
            </w:r>
            <w:ins w:id="119" w:author="Santhan Thangarasa" w:date="2021-01-03T12:45:00Z">
              <w:r w:rsidR="000470D6" w:rsidRPr="003B2CE2">
                <w:rPr>
                  <w:lang w:val="en-US"/>
                </w:rPr>
                <w:t xml:space="preserve"> M</w:t>
              </w:r>
              <w:r w:rsidR="000470D6" w:rsidRPr="00646DBC">
                <w:rPr>
                  <w:vertAlign w:val="subscript"/>
                  <w:lang w:val="en-US"/>
                </w:rPr>
                <w:t>e</w:t>
              </w:r>
            </w:ins>
            <w:del w:id="120" w:author="Santhan Thangarasa" w:date="2021-01-03T12:45:00Z">
              <w:r w:rsidRPr="003B2CE2" w:rsidDel="000470D6">
                <w:rPr>
                  <w:lang w:val="en-US"/>
                </w:rPr>
                <w:delText>Me</w:delText>
              </w:r>
            </w:del>
            <w:r w:rsidRPr="003B2CE2">
              <w:rPr>
                <w:lang w:val="en-US"/>
              </w:rPr>
              <w:t xml:space="preserve">) </w:t>
            </w:r>
          </w:p>
          <w:p w14:paraId="6F9B7519" w14:textId="20A41A91" w:rsidR="00E05D6B" w:rsidRPr="003B2CE2" w:rsidRDefault="00E05D6B" w:rsidP="00646DBC">
            <w:pPr>
              <w:pStyle w:val="TAC"/>
              <w:rPr>
                <w:lang w:val="en-US"/>
              </w:rPr>
            </w:pPr>
            <w:r w:rsidRPr="003B2CE2">
              <w:rPr>
                <w:lang w:val="en-US"/>
              </w:rPr>
              <w:t>{</w:t>
            </w:r>
            <w:del w:id="121" w:author="Santhan Thangarasa" w:date="2021-01-08T09:54:00Z">
              <w:r w:rsidRPr="003B2CE2">
                <w:rPr>
                  <w:lang w:val="en-US"/>
                </w:rPr>
                <w:delText>[</w:delText>
              </w:r>
            </w:del>
            <w:r w:rsidRPr="003B2CE2">
              <w:rPr>
                <w:lang w:val="en-US"/>
              </w:rPr>
              <w:t>3</w:t>
            </w:r>
            <w:del w:id="122" w:author="Santhan Thangarasa" w:date="2021-01-08T09:54:00Z">
              <w:r w:rsidRPr="003B2CE2">
                <w:rPr>
                  <w:lang w:val="en-US"/>
                </w:rPr>
                <w:delText>]</w:delText>
              </w:r>
            </w:del>
            <w:r w:rsidRPr="003B2CE2">
              <w:rPr>
                <w:lang w:val="en-US"/>
              </w:rPr>
              <w:t>+</w:t>
            </w:r>
            <w:ins w:id="123" w:author="Santhan Thangarasa" w:date="2021-01-03T12:45:00Z">
              <w:r w:rsidR="000470D6" w:rsidRPr="003B2CE2">
                <w:rPr>
                  <w:lang w:val="en-US"/>
                </w:rPr>
                <w:t xml:space="preserve"> M</w:t>
              </w:r>
              <w:r w:rsidR="000470D6" w:rsidRPr="00646DBC">
                <w:rPr>
                  <w:vertAlign w:val="subscript"/>
                  <w:lang w:val="en-US"/>
                </w:rPr>
                <w:t>e</w:t>
              </w:r>
              <w:r w:rsidR="000470D6" w:rsidRPr="003B2CE2" w:rsidDel="000470D6">
                <w:rPr>
                  <w:lang w:val="en-US"/>
                </w:rPr>
                <w:t xml:space="preserve"> </w:t>
              </w:r>
            </w:ins>
            <w:del w:id="124" w:author="Santhan Thangarasa" w:date="2021-01-03T12:45:00Z">
              <w:r w:rsidRPr="003B2CE2" w:rsidDel="000470D6">
                <w:rPr>
                  <w:lang w:val="en-US"/>
                </w:rPr>
                <w:delText>Me</w:delText>
              </w:r>
            </w:del>
            <w:r w:rsidRPr="003B2CE2">
              <w:rPr>
                <w:lang w:val="en-US"/>
              </w:rPr>
              <w:t>}</w:t>
            </w:r>
          </w:p>
        </w:tc>
      </w:tr>
      <w:tr w:rsidR="00E05D6B" w:rsidRPr="003B2CE2" w14:paraId="2CF2B223" w14:textId="77777777" w:rsidTr="00646DB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4AB59D" w14:textId="77777777" w:rsidR="00E05D6B" w:rsidRPr="003B2CE2" w:rsidRDefault="00E05D6B" w:rsidP="00646DBC">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79260938" w14:textId="77777777" w:rsidR="00E05D6B" w:rsidRPr="003B2CE2" w:rsidRDefault="00E05D6B" w:rsidP="00646DBC">
            <w:pPr>
              <w:pStyle w:val="TAN"/>
              <w:rPr>
                <w:vertAlign w:val="subscript"/>
              </w:rPr>
            </w:pPr>
            <w:r w:rsidRPr="003B2CE2">
              <w:rPr>
                <w:snapToGrid w:val="0"/>
                <w:lang w:eastAsia="zh-CN"/>
              </w:rPr>
              <w:t>Note 2:</w:t>
            </w:r>
            <w:r>
              <w:tab/>
            </w:r>
            <w:r w:rsidRPr="003B2CE2">
              <w:rPr>
                <w:snapToGrid w:val="0"/>
                <w:lang w:eastAsia="zh-CN"/>
              </w:rPr>
              <w:t>M</w:t>
            </w:r>
            <w:r w:rsidRPr="00095DBF">
              <w:rPr>
                <w:snapToGrid w:val="0"/>
                <w:vertAlign w:val="subscript"/>
                <w:lang w:eastAsia="zh-CN"/>
                <w:rPrChange w:id="125" w:author="Santhan Thangarasa" w:date="2021-01-03T12:44:00Z">
                  <w:rPr>
                    <w:snapToGrid w:val="0"/>
                    <w:lang w:eastAsia="zh-CN"/>
                  </w:rPr>
                </w:rPrChange>
              </w:rPr>
              <w:t>d</w:t>
            </w:r>
            <w:r w:rsidRPr="003B2CE2">
              <w:rPr>
                <w:snapToGrid w:val="0"/>
                <w:lang w:eastAsia="zh-CN"/>
              </w:rPr>
              <w:t>, M</w:t>
            </w:r>
            <w:r w:rsidRPr="00095DBF">
              <w:rPr>
                <w:snapToGrid w:val="0"/>
                <w:vertAlign w:val="subscript"/>
                <w:lang w:eastAsia="zh-CN"/>
                <w:rPrChange w:id="126" w:author="Santhan Thangarasa" w:date="2021-01-03T12:44:00Z">
                  <w:rPr>
                    <w:snapToGrid w:val="0"/>
                    <w:lang w:eastAsia="zh-CN"/>
                  </w:rPr>
                </w:rPrChange>
              </w:rPr>
              <w:t>m</w:t>
            </w:r>
            <w:r w:rsidRPr="003B2CE2">
              <w:rPr>
                <w:snapToGrid w:val="0"/>
                <w:lang w:eastAsia="zh-CN"/>
              </w:rPr>
              <w:t>, M</w:t>
            </w:r>
            <w:r w:rsidRPr="003265C6">
              <w:rPr>
                <w:snapToGrid w:val="0"/>
                <w:vertAlign w:val="subscript"/>
                <w:lang w:eastAsia="zh-CN"/>
                <w:rPrChange w:id="127" w:author="Santhan Thangarasa" w:date="2021-01-03T12:57:00Z">
                  <w:rPr>
                    <w:snapToGrid w:val="0"/>
                    <w:lang w:eastAsia="zh-CN"/>
                  </w:rPr>
                </w:rPrChange>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rsidRPr="003B2CE2">
              <w:t xml:space="preserve">, </w:t>
            </w:r>
            <w:proofErr w:type="spellStart"/>
            <w:r w:rsidRPr="003B2CE2">
              <w:t>T</w:t>
            </w:r>
            <w:r w:rsidRPr="003B2CE2">
              <w:rPr>
                <w:vertAlign w:val="subscript"/>
              </w:rPr>
              <w:t>measure,NR_Intra_CCA</w:t>
            </w:r>
            <w:proofErr w:type="spellEnd"/>
            <w:r w:rsidRPr="003B2CE2">
              <w:rPr>
                <w:vertAlign w:val="subscript"/>
              </w:rPr>
              <w:t xml:space="preserve"> </w:t>
            </w:r>
            <w:r w:rsidRPr="003B2CE2">
              <w:t>and</w:t>
            </w:r>
            <w:r w:rsidRPr="003B2CE2">
              <w:rPr>
                <w:snapToGrid w:val="0"/>
                <w:lang w:eastAsia="zh-CN"/>
              </w:rPr>
              <w:t xml:space="preserve"> </w:t>
            </w:r>
            <w:proofErr w:type="spellStart"/>
            <w:r w:rsidRPr="003B2CE2">
              <w:t>T</w:t>
            </w:r>
            <w:r w:rsidRPr="003B2CE2">
              <w:rPr>
                <w:vertAlign w:val="subscript"/>
              </w:rPr>
              <w:t>evaluate,NR_</w:t>
            </w:r>
            <w:r w:rsidRPr="003B2CE2">
              <w:rPr>
                <w:rFonts w:cs="v4.2.0"/>
                <w:vertAlign w:val="subscript"/>
              </w:rPr>
              <w:t>Intra_CCA</w:t>
            </w:r>
            <w:proofErr w:type="spellEnd"/>
            <w:r w:rsidRPr="003B2CE2">
              <w:rPr>
                <w:snapToGrid w:val="0"/>
                <w:lang w:eastAsia="zh-CN"/>
              </w:rPr>
              <w:t xml:space="preserve">, and </w:t>
            </w:r>
            <w:r w:rsidRPr="00AA5D82">
              <w:rPr>
                <w:rFonts w:cs="Arial"/>
                <w:snapToGrid w:val="0"/>
                <w:szCs w:val="18"/>
              </w:rPr>
              <w:t>M</w:t>
            </w:r>
            <w:r w:rsidRPr="004D6AC4">
              <w:rPr>
                <w:rFonts w:cs="Arial"/>
                <w:snapToGrid w:val="0"/>
                <w:szCs w:val="18"/>
                <w:vertAlign w:val="subscript"/>
                <w:rPrChange w:id="128" w:author="Santhan Thangarasa" w:date="2021-01-03T12:44:00Z">
                  <w:rPr>
                    <w:rFonts w:cs="Arial"/>
                    <w:snapToGrid w:val="0"/>
                    <w:szCs w:val="18"/>
                  </w:rPr>
                </w:rPrChange>
              </w:rPr>
              <w:t>m</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4D6AC4">
              <w:rPr>
                <w:rFonts w:cs="Arial"/>
                <w:snapToGrid w:val="0"/>
                <w:szCs w:val="18"/>
                <w:vertAlign w:val="subscript"/>
                <w:rPrChange w:id="129" w:author="Santhan Thangarasa" w:date="2021-01-03T12:44:00Z">
                  <w:rPr>
                    <w:rFonts w:cs="Arial"/>
                    <w:snapToGrid w:val="0"/>
                    <w:szCs w:val="18"/>
                  </w:rPr>
                </w:rPrChange>
              </w:rPr>
              <w:t>m,max</w:t>
            </w:r>
            <w:proofErr w:type="spellEnd"/>
            <w:r w:rsidRPr="00AA5D82">
              <w:rPr>
                <w:rFonts w:cs="Arial"/>
                <w:snapToGrid w:val="0"/>
                <w:szCs w:val="18"/>
              </w:rPr>
              <w:t>, M</w:t>
            </w:r>
            <w:r w:rsidRPr="004D6AC4">
              <w:rPr>
                <w:rFonts w:cs="Arial"/>
                <w:snapToGrid w:val="0"/>
                <w:szCs w:val="18"/>
                <w:vertAlign w:val="subscript"/>
                <w:rPrChange w:id="130" w:author="Santhan Thangarasa" w:date="2021-01-03T12:44:00Z">
                  <w:rPr>
                    <w:rFonts w:cs="Arial"/>
                    <w:snapToGrid w:val="0"/>
                    <w:szCs w:val="18"/>
                  </w:rPr>
                </w:rPrChange>
              </w:rPr>
              <w:t>d</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4D6AC4">
              <w:rPr>
                <w:rFonts w:cs="Arial"/>
                <w:snapToGrid w:val="0"/>
                <w:szCs w:val="18"/>
                <w:vertAlign w:val="subscript"/>
                <w:rPrChange w:id="131" w:author="Santhan Thangarasa" w:date="2021-01-03T12:44:00Z">
                  <w:rPr>
                    <w:rFonts w:cs="Arial"/>
                    <w:snapToGrid w:val="0"/>
                    <w:szCs w:val="18"/>
                  </w:rPr>
                </w:rPrChange>
              </w:rPr>
              <w:t>d,max</w:t>
            </w:r>
            <w:proofErr w:type="spellEnd"/>
            <w:r w:rsidRPr="00AA5D82">
              <w:rPr>
                <w:rFonts w:cs="Arial"/>
                <w:snapToGrid w:val="0"/>
                <w:szCs w:val="18"/>
              </w:rPr>
              <w:t xml:space="preserve"> and M</w:t>
            </w:r>
            <w:r w:rsidRPr="004D6AC4">
              <w:rPr>
                <w:rFonts w:cs="Arial"/>
                <w:snapToGrid w:val="0"/>
                <w:szCs w:val="18"/>
                <w:vertAlign w:val="subscript"/>
                <w:rPrChange w:id="132" w:author="Santhan Thangarasa" w:date="2021-01-03T12:44:00Z">
                  <w:rPr>
                    <w:rFonts w:cs="Arial"/>
                    <w:snapToGrid w:val="0"/>
                    <w:szCs w:val="18"/>
                  </w:rPr>
                </w:rPrChange>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w:t>
            </w:r>
            <w:r w:rsidRPr="004D6AC4">
              <w:rPr>
                <w:rFonts w:cs="Arial"/>
                <w:snapToGrid w:val="0"/>
                <w:szCs w:val="18"/>
                <w:vertAlign w:val="subscript"/>
                <w:rPrChange w:id="133" w:author="Santhan Thangarasa" w:date="2021-01-03T12:44:00Z">
                  <w:rPr>
                    <w:rFonts w:cs="Arial"/>
                    <w:snapToGrid w:val="0"/>
                    <w:szCs w:val="18"/>
                  </w:rPr>
                </w:rPrChange>
              </w:rPr>
              <w:t>e,max</w:t>
            </w:r>
            <w:proofErr w:type="spellEnd"/>
          </w:p>
          <w:p w14:paraId="433CAA98" w14:textId="4D2B9AF2" w:rsidR="00E05D6B" w:rsidRPr="003B2CE2" w:rsidRDefault="00E05D6B" w:rsidP="00646DBC">
            <w:pPr>
              <w:pStyle w:val="TAN"/>
              <w:rPr>
                <w:snapToGrid w:val="0"/>
                <w:lang w:eastAsia="zh-CN"/>
              </w:rPr>
            </w:pPr>
            <w:r w:rsidRPr="003B2CE2">
              <w:rPr>
                <w:snapToGrid w:val="0"/>
                <w:lang w:eastAsia="zh-CN"/>
              </w:rPr>
              <w:t>Note 3:</w:t>
            </w:r>
            <w:r>
              <w:tab/>
            </w:r>
            <w:proofErr w:type="spellStart"/>
            <w:r w:rsidRPr="003B2CE2">
              <w:rPr>
                <w:snapToGrid w:val="0"/>
                <w:lang w:eastAsia="zh-CN"/>
              </w:rPr>
              <w:t>M</w:t>
            </w:r>
            <w:r w:rsidRPr="007C4064">
              <w:rPr>
                <w:snapToGrid w:val="0"/>
                <w:vertAlign w:val="subscript"/>
                <w:lang w:eastAsia="zh-CN"/>
                <w:rPrChange w:id="134" w:author="Santhan Thangarasa" w:date="2021-01-03T12:42:00Z">
                  <w:rPr>
                    <w:snapToGrid w:val="0"/>
                    <w:lang w:eastAsia="zh-CN"/>
                  </w:rPr>
                </w:rPrChange>
              </w:rPr>
              <w:t>m,max</w:t>
            </w:r>
            <w:proofErr w:type="spellEnd"/>
            <w:r w:rsidRPr="003B2CE2">
              <w:rPr>
                <w:snapToGrid w:val="0"/>
                <w:lang w:eastAsia="zh-CN"/>
              </w:rPr>
              <w:t xml:space="preserve"> = </w:t>
            </w:r>
            <w:del w:id="135" w:author="Santhan Thangarasa" w:date="2021-01-08T09:55:00Z">
              <w:r w:rsidRPr="003B2CE2">
                <w:rPr>
                  <w:snapToGrid w:val="0"/>
                  <w:lang w:eastAsia="zh-CN"/>
                </w:rPr>
                <w:delText>[</w:delText>
              </w:r>
            </w:del>
            <w:r w:rsidRPr="003B2CE2">
              <w:rPr>
                <w:snapToGrid w:val="0"/>
                <w:lang w:eastAsia="zh-CN"/>
              </w:rPr>
              <w:t>16</w:t>
            </w:r>
            <w:del w:id="136" w:author="Santhan Thangarasa" w:date="2021-01-08T09:55:00Z">
              <w:r w:rsidRPr="003B2CE2">
                <w:rPr>
                  <w:snapToGrid w:val="0"/>
                  <w:lang w:eastAsia="zh-CN"/>
                </w:rPr>
                <w:delText>]</w:delText>
              </w:r>
            </w:del>
            <w:r w:rsidRPr="003B2CE2">
              <w:rPr>
                <w:snapToGrid w:val="0"/>
                <w:lang w:eastAsia="zh-CN"/>
              </w:rPr>
              <w:t xml:space="preserve"> for DRX cycle length = 0.32s;</w:t>
            </w:r>
            <w:r>
              <w:rPr>
                <w:snapToGrid w:val="0"/>
                <w:lang w:eastAsia="zh-CN"/>
              </w:rPr>
              <w:t xml:space="preserve"> </w:t>
            </w:r>
            <w:proofErr w:type="spellStart"/>
            <w:r w:rsidRPr="003B2CE2">
              <w:rPr>
                <w:snapToGrid w:val="0"/>
                <w:lang w:eastAsia="zh-CN"/>
              </w:rPr>
              <w:t>M</w:t>
            </w:r>
            <w:r w:rsidRPr="007C4064">
              <w:rPr>
                <w:snapToGrid w:val="0"/>
                <w:vertAlign w:val="subscript"/>
                <w:lang w:eastAsia="zh-CN"/>
                <w:rPrChange w:id="137" w:author="Santhan Thangarasa" w:date="2021-01-03T12:42:00Z">
                  <w:rPr>
                    <w:snapToGrid w:val="0"/>
                    <w:lang w:eastAsia="zh-CN"/>
                  </w:rPr>
                </w:rPrChange>
              </w:rPr>
              <w:t>m,max</w:t>
            </w:r>
            <w:proofErr w:type="spellEnd"/>
            <w:r w:rsidRPr="003B2CE2">
              <w:rPr>
                <w:snapToGrid w:val="0"/>
                <w:lang w:eastAsia="zh-CN"/>
              </w:rPr>
              <w:t xml:space="preserve"> = </w:t>
            </w:r>
            <w:del w:id="138" w:author="Santhan Thangarasa" w:date="2021-01-08T09:55:00Z">
              <w:r w:rsidRPr="003B2CE2">
                <w:rPr>
                  <w:snapToGrid w:val="0"/>
                  <w:lang w:eastAsia="zh-CN"/>
                </w:rPr>
                <w:delText>[</w:delText>
              </w:r>
            </w:del>
            <w:r w:rsidRPr="003B2CE2">
              <w:rPr>
                <w:snapToGrid w:val="0"/>
                <w:lang w:eastAsia="zh-CN"/>
              </w:rPr>
              <w:t>8</w:t>
            </w:r>
            <w:del w:id="139" w:author="Santhan Thangarasa" w:date="2021-01-08T09:55:00Z">
              <w:r w:rsidRPr="003B2CE2">
                <w:rPr>
                  <w:snapToGrid w:val="0"/>
                  <w:lang w:eastAsia="zh-CN"/>
                </w:rPr>
                <w:delText>]</w:delText>
              </w:r>
            </w:del>
            <w:r w:rsidRPr="003B2CE2">
              <w:rPr>
                <w:snapToGrid w:val="0"/>
                <w:lang w:eastAsia="zh-CN"/>
              </w:rPr>
              <w:t xml:space="preserve"> for DRX cycle length = 0.64s;</w:t>
            </w:r>
            <w:r>
              <w:rPr>
                <w:snapToGrid w:val="0"/>
                <w:lang w:eastAsia="zh-CN"/>
              </w:rPr>
              <w:t xml:space="preserve"> </w:t>
            </w:r>
            <w:proofErr w:type="spellStart"/>
            <w:r w:rsidRPr="003B2CE2">
              <w:rPr>
                <w:snapToGrid w:val="0"/>
                <w:lang w:eastAsia="zh-CN"/>
              </w:rPr>
              <w:t>M</w:t>
            </w:r>
            <w:r w:rsidRPr="007C4064">
              <w:rPr>
                <w:snapToGrid w:val="0"/>
                <w:vertAlign w:val="subscript"/>
                <w:lang w:eastAsia="zh-CN"/>
                <w:rPrChange w:id="140" w:author="Santhan Thangarasa" w:date="2021-01-03T12:42:00Z">
                  <w:rPr>
                    <w:snapToGrid w:val="0"/>
                    <w:lang w:eastAsia="zh-CN"/>
                  </w:rPr>
                </w:rPrChange>
              </w:rPr>
              <w:t>m,max</w:t>
            </w:r>
            <w:proofErr w:type="spellEnd"/>
            <w:r w:rsidRPr="003B2CE2">
              <w:rPr>
                <w:snapToGrid w:val="0"/>
                <w:lang w:eastAsia="zh-CN"/>
              </w:rPr>
              <w:t xml:space="preserve"> = </w:t>
            </w:r>
            <w:del w:id="141" w:author="Santhan Thangarasa" w:date="2021-01-08T09:55:00Z">
              <w:r w:rsidRPr="003B2CE2">
                <w:rPr>
                  <w:snapToGrid w:val="0"/>
                  <w:lang w:eastAsia="zh-CN"/>
                </w:rPr>
                <w:delText>[</w:delText>
              </w:r>
            </w:del>
            <w:r w:rsidRPr="003B2CE2">
              <w:rPr>
                <w:snapToGrid w:val="0"/>
                <w:lang w:eastAsia="zh-CN"/>
              </w:rPr>
              <w:t>4</w:t>
            </w:r>
            <w:del w:id="142" w:author="Santhan Thangarasa" w:date="2021-01-08T09:55:00Z">
              <w:r w:rsidRPr="003B2CE2">
                <w:rPr>
                  <w:snapToGrid w:val="0"/>
                  <w:lang w:eastAsia="zh-CN"/>
                </w:rPr>
                <w:delText>]</w:delText>
              </w:r>
            </w:del>
            <w:r w:rsidRPr="003B2CE2">
              <w:rPr>
                <w:snapToGrid w:val="0"/>
                <w:lang w:eastAsia="zh-CN"/>
              </w:rPr>
              <w:t xml:space="preserve"> for DRX cycle length = 1.28s;</w:t>
            </w:r>
            <w:r>
              <w:rPr>
                <w:snapToGrid w:val="0"/>
                <w:lang w:eastAsia="zh-CN"/>
              </w:rPr>
              <w:t xml:space="preserve"> </w:t>
            </w:r>
            <w:proofErr w:type="spellStart"/>
            <w:r w:rsidRPr="003B2CE2">
              <w:rPr>
                <w:snapToGrid w:val="0"/>
                <w:lang w:eastAsia="zh-CN"/>
              </w:rPr>
              <w:t>M</w:t>
            </w:r>
            <w:r w:rsidRPr="007C4064">
              <w:rPr>
                <w:snapToGrid w:val="0"/>
                <w:vertAlign w:val="subscript"/>
                <w:lang w:eastAsia="zh-CN"/>
                <w:rPrChange w:id="143" w:author="Santhan Thangarasa" w:date="2021-01-03T12:42:00Z">
                  <w:rPr>
                    <w:snapToGrid w:val="0"/>
                    <w:lang w:eastAsia="zh-CN"/>
                  </w:rPr>
                </w:rPrChange>
              </w:rPr>
              <w:t>m,max</w:t>
            </w:r>
            <w:proofErr w:type="spellEnd"/>
            <w:r w:rsidRPr="003B2CE2">
              <w:rPr>
                <w:snapToGrid w:val="0"/>
                <w:lang w:eastAsia="zh-CN"/>
              </w:rPr>
              <w:t xml:space="preserve"> = </w:t>
            </w:r>
            <w:del w:id="144" w:author="Santhan Thangarasa" w:date="2021-01-08T09:55:00Z">
              <w:r w:rsidRPr="003B2CE2">
                <w:rPr>
                  <w:snapToGrid w:val="0"/>
                  <w:lang w:eastAsia="zh-CN"/>
                </w:rPr>
                <w:delText>[</w:delText>
              </w:r>
            </w:del>
            <w:r w:rsidRPr="003B2CE2">
              <w:rPr>
                <w:snapToGrid w:val="0"/>
                <w:lang w:eastAsia="zh-CN"/>
              </w:rPr>
              <w:t>4</w:t>
            </w:r>
            <w:del w:id="145" w:author="Santhan Thangarasa" w:date="2021-01-08T09:55:00Z">
              <w:r w:rsidRPr="003B2CE2">
                <w:rPr>
                  <w:snapToGrid w:val="0"/>
                  <w:lang w:eastAsia="zh-CN"/>
                </w:rPr>
                <w:delText>]</w:delText>
              </w:r>
            </w:del>
            <w:r w:rsidRPr="003B2CE2">
              <w:rPr>
                <w:snapToGrid w:val="0"/>
                <w:lang w:eastAsia="zh-CN"/>
              </w:rPr>
              <w:t xml:space="preserve"> for DRX cycle length = 2.56</w:t>
            </w:r>
            <w:ins w:id="146" w:author="Santhan Thangarasa" w:date="2021-01-03T12:42:00Z">
              <w:r w:rsidR="007C4064">
                <w:rPr>
                  <w:snapToGrid w:val="0"/>
                  <w:lang w:eastAsia="zh-CN"/>
                </w:rPr>
                <w:t xml:space="preserve"> </w:t>
              </w:r>
            </w:ins>
            <w:r w:rsidRPr="003B2CE2">
              <w:rPr>
                <w:snapToGrid w:val="0"/>
                <w:lang w:eastAsia="zh-CN"/>
              </w:rPr>
              <w:t>s.</w:t>
            </w:r>
          </w:p>
          <w:p w14:paraId="09696FCD" w14:textId="0E9D8248" w:rsidR="00E05D6B" w:rsidRPr="003B2CE2" w:rsidRDefault="00E05D6B" w:rsidP="00646DBC">
            <w:pPr>
              <w:pStyle w:val="TAN"/>
              <w:rPr>
                <w:snapToGrid w:val="0"/>
                <w:lang w:eastAsia="zh-CN"/>
              </w:rPr>
            </w:pPr>
            <w:r w:rsidRPr="003B2CE2">
              <w:rPr>
                <w:snapToGrid w:val="0"/>
                <w:lang w:eastAsia="zh-CN"/>
              </w:rPr>
              <w:t>Note 4:</w:t>
            </w:r>
            <w:r>
              <w:tab/>
            </w:r>
            <w:proofErr w:type="spellStart"/>
            <w:r w:rsidRPr="003B2CE2">
              <w:rPr>
                <w:snapToGrid w:val="0"/>
                <w:lang w:eastAsia="zh-CN"/>
              </w:rPr>
              <w:t>M</w:t>
            </w:r>
            <w:r w:rsidRPr="00313169">
              <w:rPr>
                <w:snapToGrid w:val="0"/>
                <w:vertAlign w:val="subscript"/>
                <w:lang w:eastAsia="zh-CN"/>
                <w:rPrChange w:id="147" w:author="Santhan Thangarasa" w:date="2021-01-03T12:43:00Z">
                  <w:rPr>
                    <w:snapToGrid w:val="0"/>
                    <w:lang w:eastAsia="zh-CN"/>
                  </w:rPr>
                </w:rPrChange>
              </w:rPr>
              <w:t>d,max</w:t>
            </w:r>
            <w:proofErr w:type="spellEnd"/>
            <w:ins w:id="148" w:author="Santhan Thangarasa" w:date="2021-01-03T12:46:00Z">
              <w:r w:rsidR="008B23DA">
                <w:rPr>
                  <w:snapToGrid w:val="0"/>
                  <w:vertAlign w:val="subscript"/>
                  <w:lang w:eastAsia="zh-CN"/>
                </w:rPr>
                <w:t xml:space="preserve"> </w:t>
              </w:r>
            </w:ins>
            <w:r w:rsidRPr="003B2CE2">
              <w:rPr>
                <w:snapToGrid w:val="0"/>
                <w:lang w:eastAsia="zh-CN"/>
              </w:rPr>
              <w:t>=</w:t>
            </w:r>
            <w:ins w:id="149" w:author="Santhan Thangarasa" w:date="2021-01-03T12:46:00Z">
              <w:r w:rsidR="008B23DA">
                <w:rPr>
                  <w:snapToGrid w:val="0"/>
                  <w:lang w:eastAsia="zh-CN"/>
                </w:rPr>
                <w:t xml:space="preserve"> </w:t>
              </w:r>
            </w:ins>
            <w:del w:id="150" w:author="Santhan Thangarasa" w:date="2021-01-08T09:55:00Z">
              <w:r w:rsidRPr="003B2CE2">
                <w:rPr>
                  <w:snapToGrid w:val="0"/>
                  <w:lang w:eastAsia="zh-CN"/>
                </w:rPr>
                <w:delText>[</w:delText>
              </w:r>
            </w:del>
            <w:r w:rsidRPr="003B2CE2">
              <w:rPr>
                <w:snapToGrid w:val="0"/>
                <w:lang w:eastAsia="zh-CN"/>
              </w:rPr>
              <w:t>4</w:t>
            </w:r>
            <w:del w:id="151" w:author="Santhan Thangarasa" w:date="2021-01-08T09:55:00Z">
              <w:r w:rsidRPr="003B2CE2">
                <w:rPr>
                  <w:snapToGrid w:val="0"/>
                  <w:lang w:eastAsia="zh-CN"/>
                </w:rPr>
                <w:delText>]</w:delText>
              </w:r>
            </w:del>
            <w:ins w:id="152" w:author="Santhan Thangarasa" w:date="2021-01-03T12:46:00Z">
              <w:r w:rsidR="008B23DA">
                <w:rPr>
                  <w:snapToGrid w:val="0"/>
                  <w:lang w:eastAsia="zh-CN"/>
                </w:rPr>
                <w:t xml:space="preserve"> </w:t>
              </w:r>
            </w:ins>
            <w:r w:rsidRPr="003B2CE2">
              <w:rPr>
                <w:snapToGrid w:val="0"/>
                <w:lang w:eastAsia="zh-CN"/>
              </w:rPr>
              <w:t>*</w:t>
            </w:r>
            <w:ins w:id="153" w:author="Santhan Thangarasa" w:date="2021-01-03T12:46:00Z">
              <w:r w:rsidR="008B23DA">
                <w:rPr>
                  <w:snapToGrid w:val="0"/>
                  <w:lang w:eastAsia="zh-CN"/>
                </w:rPr>
                <w:t xml:space="preserve"> </w:t>
              </w:r>
            </w:ins>
            <w:proofErr w:type="spellStart"/>
            <w:r w:rsidRPr="003B2CE2">
              <w:rPr>
                <w:snapToGrid w:val="0"/>
                <w:lang w:eastAsia="zh-CN"/>
              </w:rPr>
              <w:t>M</w:t>
            </w:r>
            <w:r w:rsidRPr="00313169">
              <w:rPr>
                <w:snapToGrid w:val="0"/>
                <w:vertAlign w:val="subscript"/>
                <w:lang w:eastAsia="zh-CN"/>
                <w:rPrChange w:id="154" w:author="Santhan Thangarasa" w:date="2021-01-03T12:43:00Z">
                  <w:rPr>
                    <w:snapToGrid w:val="0"/>
                    <w:lang w:eastAsia="zh-CN"/>
                  </w:rPr>
                </w:rPrChange>
              </w:rPr>
              <w:t>m,max</w:t>
            </w:r>
            <w:proofErr w:type="spellEnd"/>
            <w:r w:rsidRPr="003B2CE2">
              <w:rPr>
                <w:snapToGrid w:val="0"/>
                <w:lang w:eastAsia="zh-CN"/>
              </w:rPr>
              <w:t xml:space="preserve">, </w:t>
            </w:r>
            <w:proofErr w:type="spellStart"/>
            <w:r w:rsidRPr="003B2CE2">
              <w:rPr>
                <w:snapToGrid w:val="0"/>
                <w:lang w:eastAsia="zh-CN"/>
              </w:rPr>
              <w:t>M</w:t>
            </w:r>
            <w:r w:rsidRPr="0028736C">
              <w:rPr>
                <w:snapToGrid w:val="0"/>
                <w:vertAlign w:val="subscript"/>
                <w:lang w:eastAsia="zh-CN"/>
                <w:rPrChange w:id="155" w:author="Santhan Thangarasa" w:date="2021-01-03T12:43:00Z">
                  <w:rPr>
                    <w:snapToGrid w:val="0"/>
                    <w:lang w:eastAsia="zh-CN"/>
                  </w:rPr>
                </w:rPrChange>
              </w:rPr>
              <w:t>e,max</w:t>
            </w:r>
            <w:proofErr w:type="spellEnd"/>
            <w:ins w:id="156" w:author="Santhan Thangarasa" w:date="2021-01-03T12:46:00Z">
              <w:r w:rsidR="008B23DA">
                <w:rPr>
                  <w:snapToGrid w:val="0"/>
                  <w:vertAlign w:val="subscript"/>
                  <w:lang w:eastAsia="zh-CN"/>
                </w:rPr>
                <w:t xml:space="preserve"> </w:t>
              </w:r>
            </w:ins>
            <w:r w:rsidRPr="003B2CE2">
              <w:rPr>
                <w:snapToGrid w:val="0"/>
                <w:lang w:eastAsia="zh-CN"/>
              </w:rPr>
              <w:t>=</w:t>
            </w:r>
            <w:ins w:id="157" w:author="Santhan Thangarasa" w:date="2021-01-03T12:46:00Z">
              <w:r w:rsidR="008B23DA">
                <w:rPr>
                  <w:snapToGrid w:val="0"/>
                  <w:lang w:eastAsia="zh-CN"/>
                </w:rPr>
                <w:t xml:space="preserve"> </w:t>
              </w:r>
            </w:ins>
            <w:del w:id="158" w:author="Santhan Thangarasa" w:date="2021-01-08T09:55:00Z">
              <w:r w:rsidRPr="003B2CE2">
                <w:rPr>
                  <w:snapToGrid w:val="0"/>
                  <w:lang w:eastAsia="zh-CN"/>
                </w:rPr>
                <w:delText>[</w:delText>
              </w:r>
            </w:del>
            <w:r w:rsidRPr="003B2CE2">
              <w:rPr>
                <w:snapToGrid w:val="0"/>
                <w:lang w:eastAsia="zh-CN"/>
              </w:rPr>
              <w:t>2</w:t>
            </w:r>
            <w:del w:id="159" w:author="Santhan Thangarasa" w:date="2021-01-08T09:55:00Z">
              <w:r w:rsidRPr="003B2CE2">
                <w:rPr>
                  <w:snapToGrid w:val="0"/>
                  <w:lang w:eastAsia="zh-CN"/>
                </w:rPr>
                <w:delText>]</w:delText>
              </w:r>
            </w:del>
            <w:ins w:id="160" w:author="Santhan Thangarasa" w:date="2021-01-03T12:46:00Z">
              <w:r w:rsidR="008B23DA">
                <w:rPr>
                  <w:snapToGrid w:val="0"/>
                  <w:lang w:eastAsia="zh-CN"/>
                </w:rPr>
                <w:t xml:space="preserve"> </w:t>
              </w:r>
            </w:ins>
            <w:r w:rsidRPr="003B2CE2">
              <w:rPr>
                <w:snapToGrid w:val="0"/>
                <w:lang w:eastAsia="zh-CN"/>
              </w:rPr>
              <w:t>*</w:t>
            </w:r>
            <w:ins w:id="161" w:author="Santhan Thangarasa" w:date="2021-01-03T12:46:00Z">
              <w:r w:rsidR="008B23DA">
                <w:rPr>
                  <w:snapToGrid w:val="0"/>
                  <w:lang w:eastAsia="zh-CN"/>
                </w:rPr>
                <w:t xml:space="preserve"> </w:t>
              </w:r>
            </w:ins>
            <w:proofErr w:type="spellStart"/>
            <w:r w:rsidRPr="003B2CE2">
              <w:rPr>
                <w:snapToGrid w:val="0"/>
                <w:lang w:eastAsia="zh-CN"/>
              </w:rPr>
              <w:t>M</w:t>
            </w:r>
            <w:r w:rsidRPr="0021731B">
              <w:rPr>
                <w:snapToGrid w:val="0"/>
                <w:vertAlign w:val="subscript"/>
                <w:lang w:eastAsia="zh-CN"/>
                <w:rPrChange w:id="162" w:author="Santhan Thangarasa" w:date="2021-01-03T12:43:00Z">
                  <w:rPr>
                    <w:snapToGrid w:val="0"/>
                    <w:lang w:eastAsia="zh-CN"/>
                  </w:rPr>
                </w:rPrChange>
              </w:rPr>
              <w:t>m,max</w:t>
            </w:r>
            <w:proofErr w:type="spellEnd"/>
            <w:r w:rsidRPr="003B2CE2">
              <w:rPr>
                <w:snapToGrid w:val="0"/>
                <w:lang w:eastAsia="zh-CN"/>
              </w:rPr>
              <w:t>.</w:t>
            </w:r>
          </w:p>
        </w:tc>
      </w:tr>
    </w:tbl>
    <w:p w14:paraId="75A8B810" w14:textId="77777777" w:rsidR="00E05D6B" w:rsidRPr="003B2CE2" w:rsidRDefault="00E05D6B" w:rsidP="00E05D6B">
      <w:pPr>
        <w:rPr>
          <w:lang w:val="en-US" w:eastAsia="zh-CN"/>
        </w:rPr>
      </w:pPr>
    </w:p>
    <w:p w14:paraId="64AA255D" w14:textId="00A47263" w:rsidR="00E05D6B" w:rsidRPr="003B2CE2" w:rsidRDefault="00E05D6B" w:rsidP="00E05D6B">
      <w:r w:rsidRPr="003B2CE2">
        <w:t xml:space="preserve">The UE shall restart the measurements upon exceeding </w:t>
      </w:r>
      <w:proofErr w:type="spellStart"/>
      <w:r w:rsidRPr="003B2CE2">
        <w:t>M</w:t>
      </w:r>
      <w:r w:rsidRPr="00E62F35">
        <w:rPr>
          <w:vertAlign w:val="subscript"/>
          <w:rPrChange w:id="163" w:author="Santhan Thangarasa" w:date="2021-01-03T12:45:00Z">
            <w:rPr/>
          </w:rPrChange>
        </w:rPr>
        <w:t>m,max</w:t>
      </w:r>
      <w:proofErr w:type="spellEnd"/>
      <w:r w:rsidRPr="003B2CE2">
        <w:t xml:space="preserve">, </w:t>
      </w:r>
      <w:proofErr w:type="spellStart"/>
      <w:r w:rsidRPr="003B2CE2">
        <w:t>M</w:t>
      </w:r>
      <w:r w:rsidRPr="00E62F35">
        <w:rPr>
          <w:vertAlign w:val="subscript"/>
          <w:rPrChange w:id="164" w:author="Santhan Thangarasa" w:date="2021-01-03T12:45:00Z">
            <w:rPr/>
          </w:rPrChange>
        </w:rPr>
        <w:t>d</w:t>
      </w:r>
      <w:del w:id="165" w:author="Santhan Thangarasa" w:date="2021-01-03T12:45:00Z">
        <w:r w:rsidRPr="00E62F35" w:rsidDel="00E62F35">
          <w:rPr>
            <w:vertAlign w:val="subscript"/>
            <w:rPrChange w:id="166" w:author="Santhan Thangarasa" w:date="2021-01-03T12:45:00Z">
              <w:rPr/>
            </w:rPrChange>
          </w:rPr>
          <w:delText>.</w:delText>
        </w:r>
      </w:del>
      <w:ins w:id="167" w:author="Santhan Thangarasa" w:date="2021-01-03T12:45:00Z">
        <w:r w:rsidR="00E62F35" w:rsidRPr="00E62F35">
          <w:rPr>
            <w:vertAlign w:val="subscript"/>
            <w:rPrChange w:id="168" w:author="Santhan Thangarasa" w:date="2021-01-03T12:45:00Z">
              <w:rPr/>
            </w:rPrChange>
          </w:rPr>
          <w:t>,</w:t>
        </w:r>
      </w:ins>
      <w:r w:rsidRPr="00E62F35">
        <w:rPr>
          <w:vertAlign w:val="subscript"/>
          <w:rPrChange w:id="169" w:author="Santhan Thangarasa" w:date="2021-01-03T12:45:00Z">
            <w:rPr/>
          </w:rPrChange>
        </w:rPr>
        <w:t>max</w:t>
      </w:r>
      <w:proofErr w:type="spellEnd"/>
      <w:r w:rsidRPr="003B2CE2">
        <w:t xml:space="preserve">, or </w:t>
      </w:r>
      <w:proofErr w:type="spellStart"/>
      <w:r w:rsidRPr="003B2CE2">
        <w:t>M</w:t>
      </w:r>
      <w:r w:rsidRPr="00E62F35">
        <w:rPr>
          <w:vertAlign w:val="subscript"/>
          <w:rPrChange w:id="170" w:author="Santhan Thangarasa" w:date="2021-01-03T12:45:00Z">
            <w:rPr/>
          </w:rPrChange>
        </w:rPr>
        <w:t>e,max</w:t>
      </w:r>
      <w:proofErr w:type="spellEnd"/>
      <w:r w:rsidRPr="003B2CE2">
        <w:t>.</w:t>
      </w:r>
    </w:p>
    <w:p w14:paraId="6E683BD2" w14:textId="77777777" w:rsidR="00E05D6B" w:rsidRPr="003B2CE2" w:rsidRDefault="00E05D6B" w:rsidP="00E05D6B">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2FCBDBBB" w14:textId="77777777" w:rsidR="00E05D6B" w:rsidRPr="003B2CE2" w:rsidRDefault="00E05D6B" w:rsidP="00E05D6B">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B952E6" w14:textId="77777777" w:rsidR="00E05D6B" w:rsidRPr="003B2CE2" w:rsidRDefault="00E05D6B" w:rsidP="00E05D6B">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proofErr w:type="spellEnd"/>
      <w:r w:rsidRPr="003B2CE2">
        <w:rPr>
          <w:vertAlign w:val="subscript"/>
        </w:rPr>
        <w:t xml:space="preserve"> </w:t>
      </w:r>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72AE23B5" w14:textId="77777777" w:rsidR="00E05D6B" w:rsidRPr="003B2CE2" w:rsidRDefault="00E05D6B" w:rsidP="00E05D6B">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D9CD503" w14:textId="20B3B724" w:rsidR="00E05D6B" w:rsidRPr="00AA5D82" w:rsidRDefault="00E05D6B" w:rsidP="00E05D6B">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del w:id="171" w:author="Santhan Thangarasa" w:date="2021-01-03T12:46:00Z">
        <w:r w:rsidRPr="003B2CE2" w:rsidDel="008F63CB">
          <w:rPr>
            <w:lang w:eastAsia="zh-CN"/>
          </w:rPr>
          <w:delText>x</w:delText>
        </w:r>
      </w:del>
      <w:ins w:id="172" w:author="Santhan Thangarasa" w:date="2021-01-03T12:46:00Z">
        <w:r w:rsidR="008F63CB">
          <w:rPr>
            <w:lang w:eastAsia="zh-CN"/>
          </w:rPr>
          <w:t>2</w:t>
        </w:r>
      </w:ins>
      <w:r w:rsidRPr="003B2CE2">
        <w:rPr>
          <w:lang w:eastAsia="zh-CN"/>
        </w:rPr>
        <w:t>.</w:t>
      </w:r>
      <w:del w:id="173" w:author="Santhan Thangarasa" w:date="2021-01-03T12:46:00Z">
        <w:r w:rsidRPr="003B2CE2" w:rsidDel="008F63CB">
          <w:rPr>
            <w:lang w:eastAsia="zh-CN"/>
          </w:rPr>
          <w:delText xml:space="preserve">y </w:delText>
        </w:r>
      </w:del>
      <w:ins w:id="174" w:author="Santhan Thangarasa" w:date="2021-01-03T12:46:00Z">
        <w:r w:rsidR="008F63CB">
          <w:rPr>
            <w:lang w:eastAsia="zh-CN"/>
          </w:rPr>
          <w:t>9</w:t>
        </w:r>
        <w:r w:rsidR="008F63CB" w:rsidRPr="003B2CE2">
          <w:rPr>
            <w:lang w:eastAsia="zh-CN"/>
          </w:rPr>
          <w:t xml:space="preserve"> </w:t>
        </w:r>
      </w:ins>
      <w:r w:rsidRPr="003B2CE2">
        <w:t>for a corresponding Band.</w:t>
      </w:r>
    </w:p>
    <w:p w14:paraId="24A48A1D" w14:textId="77777777" w:rsidR="00E05D6B" w:rsidRPr="003B2CE2" w:rsidRDefault="00E05D6B" w:rsidP="00E05D6B">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575352F3" w14:textId="77777777" w:rsidR="00E05D6B" w:rsidRPr="00AA5D82" w:rsidRDefault="00E05D6B" w:rsidP="00E05D6B">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r w:rsidRPr="003B2CE2">
        <w:t>T</w:t>
      </w:r>
      <w:r w:rsidRPr="003B2CE2">
        <w:rPr>
          <w:vertAlign w:val="subscript"/>
        </w:rPr>
        <w:t>measure,NR_Inter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32A21B01" w14:textId="6DFA3DDB" w:rsidR="00E05D6B" w:rsidRPr="00AA5D82" w:rsidRDefault="00E05D6B" w:rsidP="00E05D6B">
      <w:pPr>
        <w:rPr>
          <w:bCs/>
          <w:lang w:val="en-US"/>
        </w:rPr>
      </w:pPr>
      <w:r w:rsidRPr="00AA5D82">
        <w:rPr>
          <w:bCs/>
          <w:lang w:val="en-US"/>
        </w:rPr>
        <w:t>For a cell that is already identified, after</w:t>
      </w:r>
      <w:del w:id="175" w:author="Santhan Thangarasa" w:date="2021-01-03T12:47:00Z">
        <w:r w:rsidRPr="00AA5D82" w:rsidDel="00DD451B">
          <w:rPr>
            <w:bCs/>
            <w:lang w:val="en-US"/>
          </w:rPr>
          <w:delText xml:space="preserve"> </w:delText>
        </w:r>
      </w:del>
      <w:r w:rsidRPr="00AA5D82">
        <w:rPr>
          <w:bCs/>
          <w:iCs/>
          <w:lang w:val="en-US"/>
        </w:rPr>
        <w:t xml:space="preserve"> </w:t>
      </w:r>
      <w:del w:id="176" w:author="Santhan Thangarasa" w:date="2021-01-03T12:47:00Z">
        <w:r w:rsidRPr="00AA5D82" w:rsidDel="00DD451B">
          <w:rPr>
            <w:bCs/>
            <w:iCs/>
            <w:lang w:val="en-US"/>
          </w:rPr>
          <w:delText>[</w:delText>
        </w:r>
      </w:del>
      <w:r w:rsidRPr="00AA5D82">
        <w:rPr>
          <w:bCs/>
          <w:iCs/>
          <w:lang w:val="en-US"/>
        </w:rPr>
        <w:t>2</w:t>
      </w:r>
      <w:del w:id="177" w:author="Santhan Thangarasa" w:date="2021-01-03T12:47:00Z">
        <w:r w:rsidRPr="00AA5D82" w:rsidDel="00DD451B">
          <w:rPr>
            <w:bCs/>
            <w:iCs/>
            <w:lang w:val="en-US"/>
          </w:rPr>
          <w:delText>]</w:delText>
        </w:r>
      </w:del>
      <w:r w:rsidRPr="00AA5D82">
        <w:rPr>
          <w:bCs/>
          <w:lang w:val="en-US"/>
        </w:rPr>
        <w:t xml:space="preserve"> unsuccessful measurement attempts due to exceeding the maximum number of SMTC occasions unavailable at the UE, the UE shall detect cells on any of the configured serving- and/or non-serving carriers.</w:t>
      </w:r>
    </w:p>
    <w:p w14:paraId="0FF2D054" w14:textId="77777777" w:rsidR="00E05D6B" w:rsidRPr="003B2CE2" w:rsidRDefault="00E05D6B" w:rsidP="00E05D6B">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r w:rsidRPr="003B2CE2">
        <w:rPr>
          <w:rFonts w:eastAsia="Yu Mincho"/>
        </w:rPr>
        <w:t>T</w:t>
      </w:r>
      <w:r w:rsidRPr="003B2CE2">
        <w:rPr>
          <w:rFonts w:eastAsia="Yu Mincho"/>
          <w:vertAlign w:val="subscript"/>
        </w:rPr>
        <w:t>measure,NR_Inter_CCA</w:t>
      </w:r>
      <w:proofErr w:type="spellEnd"/>
      <w:r w:rsidRPr="003B2CE2">
        <w:rPr>
          <w:rFonts w:eastAsia="Yu Mincho"/>
        </w:rPr>
        <w:t>/2</w:t>
      </w:r>
      <w:r w:rsidRPr="003B2CE2">
        <w:rPr>
          <w:rFonts w:cs="v4.2.0"/>
        </w:rPr>
        <w:t>.</w:t>
      </w:r>
    </w:p>
    <w:p w14:paraId="712EED9F" w14:textId="77777777" w:rsidR="00E05D6B" w:rsidRPr="003B2CE2" w:rsidRDefault="00E05D6B" w:rsidP="00E05D6B">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305ED510" w14:textId="77777777" w:rsidR="00E05D6B" w:rsidRPr="003B2CE2" w:rsidRDefault="00E05D6B" w:rsidP="00E05D6B">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41209AA8" w14:textId="77777777" w:rsidR="00E05D6B" w:rsidRPr="003B2CE2" w:rsidRDefault="00E05D6B" w:rsidP="00E05D6B">
      <w:pPr>
        <w:pStyle w:val="B10"/>
      </w:pPr>
      <w:r w:rsidRPr="003B2CE2">
        <w:t>-</w:t>
      </w:r>
      <w:r w:rsidRPr="003B2CE2">
        <w:tab/>
        <w:t>the condition when performing equal priority reselection and</w:t>
      </w:r>
    </w:p>
    <w:p w14:paraId="1ADA02B0" w14:textId="77777777" w:rsidR="00E05D6B" w:rsidRPr="003B2CE2" w:rsidRDefault="00E05D6B" w:rsidP="00E05D6B">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38A5E3BE" w14:textId="77777777" w:rsidR="00E05D6B" w:rsidRPr="003B2CE2" w:rsidRDefault="00E05D6B" w:rsidP="00E05D6B">
      <w:pPr>
        <w:pStyle w:val="B3"/>
      </w:pPr>
      <w:r w:rsidRPr="003B2CE2">
        <w:t>-</w:t>
      </w:r>
      <w:r w:rsidRPr="003B2CE2">
        <w:tab/>
        <w:t xml:space="preserve">the cell is at least </w:t>
      </w:r>
      <w:r w:rsidRPr="003B2CE2">
        <w:rPr>
          <w:lang w:eastAsia="zh-CN"/>
        </w:rPr>
        <w:t>5</w:t>
      </w:r>
      <w:r w:rsidRPr="003B2CE2">
        <w:t>dB better ranked in FR1 or.</w:t>
      </w:r>
    </w:p>
    <w:p w14:paraId="4F1EC6A4" w14:textId="77777777" w:rsidR="00E05D6B" w:rsidRPr="003B2CE2" w:rsidRDefault="00E05D6B" w:rsidP="00E05D6B">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6AB75A84" w14:textId="77777777" w:rsidR="00E05D6B" w:rsidRPr="003B2CE2" w:rsidRDefault="00E05D6B" w:rsidP="00E05D6B">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17186B19" w14:textId="77777777" w:rsidR="00E05D6B" w:rsidRPr="003B2CE2" w:rsidRDefault="00E05D6B" w:rsidP="00E05D6B">
      <w:pPr>
        <w:pStyle w:val="B4"/>
      </w:pPr>
      <w:r w:rsidRPr="003B2CE2">
        <w:t>-</w:t>
      </w:r>
      <w:r w:rsidRPr="003B2CE2">
        <w:tab/>
        <w:t xml:space="preserve">if there are multiple such cells, the cell has the highest rank among them </w:t>
      </w:r>
    </w:p>
    <w:p w14:paraId="1ED15C33" w14:textId="77777777" w:rsidR="00E05D6B" w:rsidRPr="003B2CE2" w:rsidRDefault="00E05D6B" w:rsidP="00E05D6B">
      <w:pPr>
        <w:pStyle w:val="B4"/>
      </w:pPr>
      <w:r w:rsidRPr="003B2CE2">
        <w:lastRenderedPageBreak/>
        <w:t>-</w:t>
      </w:r>
      <w:r w:rsidRPr="003B2CE2">
        <w:tab/>
        <w:t>the cell is at least 5dB better ranked in FR1 if the current serving cell is among them. or</w:t>
      </w:r>
    </w:p>
    <w:p w14:paraId="60CADA41" w14:textId="77777777" w:rsidR="00E05D6B" w:rsidRPr="003B2CE2" w:rsidRDefault="00E05D6B" w:rsidP="00E05D6B">
      <w:pPr>
        <w:pStyle w:val="B10"/>
        <w:rPr>
          <w:lang w:eastAsia="zh-CN"/>
        </w:rPr>
      </w:pPr>
      <w:r w:rsidRPr="003B2CE2">
        <w:t>-</w:t>
      </w:r>
      <w:r w:rsidRPr="003B2CE2">
        <w:tab/>
      </w:r>
      <w:r w:rsidRPr="003B2CE2">
        <w:rPr>
          <w:lang w:eastAsia="zh-CN"/>
        </w:rPr>
        <w:t>6dB in FR1 for SS-RSRP reselections based on absolute priorities or</w:t>
      </w:r>
    </w:p>
    <w:p w14:paraId="6123E5A0" w14:textId="77777777" w:rsidR="00E05D6B" w:rsidRPr="003B2CE2" w:rsidRDefault="00E05D6B" w:rsidP="00E05D6B">
      <w:pPr>
        <w:pStyle w:val="B10"/>
      </w:pPr>
      <w:r w:rsidRPr="003B2CE2">
        <w:t>-</w:t>
      </w:r>
      <w:r w:rsidRPr="003B2CE2">
        <w:tab/>
      </w:r>
      <w:r w:rsidRPr="003B2CE2">
        <w:rPr>
          <w:lang w:eastAsia="zh-CN"/>
        </w:rPr>
        <w:t>4dB in FR1 for SS-RSRQ reselections based on absolute priorities</w:t>
      </w:r>
      <w:r w:rsidRPr="003B2CE2">
        <w:t>.</w:t>
      </w:r>
    </w:p>
    <w:p w14:paraId="392D0830" w14:textId="77777777" w:rsidR="00E05D6B" w:rsidRPr="003B2CE2" w:rsidRDefault="00E05D6B" w:rsidP="00E05D6B">
      <w:r w:rsidRPr="003B2CE2">
        <w:t>When evaluating cells for reselection, the SSB side conditions apply to both serving and inter-frequency cells.</w:t>
      </w:r>
    </w:p>
    <w:p w14:paraId="0F9FE3D8" w14:textId="77777777" w:rsidR="00E05D6B" w:rsidRPr="003B2CE2" w:rsidRDefault="00E05D6B" w:rsidP="00E05D6B">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non zero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03F4971C" w14:textId="77777777" w:rsidR="00E05D6B" w:rsidRPr="003B2CE2" w:rsidRDefault="00E05D6B" w:rsidP="00E05D6B">
      <w:pPr>
        <w:rPr>
          <w:noProof/>
        </w:rPr>
      </w:pPr>
      <w:r w:rsidRPr="003B2CE2">
        <w:rPr>
          <w:noProof/>
        </w:rPr>
        <w:t>The UE is not expected to meet the measurement requirements for an inter-frequency carrier under DRX cycle=320 ms defined in Table 4.2A.2.4-1 under the following conditions:</w:t>
      </w:r>
    </w:p>
    <w:p w14:paraId="5955C524" w14:textId="77777777" w:rsidR="00E05D6B" w:rsidRPr="003B2CE2" w:rsidRDefault="00E05D6B" w:rsidP="00E05D6B">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4A78EA37" w14:textId="77777777" w:rsidR="00E05D6B" w:rsidRPr="003B2CE2" w:rsidRDefault="00E05D6B" w:rsidP="00E05D6B">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1BBE2EA7" w14:textId="77777777" w:rsidR="00E05D6B" w:rsidRPr="003B2CE2" w:rsidRDefault="00E05D6B" w:rsidP="00E05D6B">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6A107B02" w14:textId="77777777" w:rsidR="00E05D6B" w:rsidRPr="003B2CE2" w:rsidRDefault="00E05D6B" w:rsidP="00E05D6B">
      <w:pPr>
        <w:pStyle w:val="TH"/>
        <w:rPr>
          <w:vertAlign w:val="subscript"/>
        </w:rPr>
      </w:pPr>
      <w:r w:rsidRPr="003B2CE2">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E05D6B" w:rsidRPr="003B2CE2" w14:paraId="5885E241" w14:textId="77777777" w:rsidTr="00646DBC">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154BDA5D" w14:textId="77777777" w:rsidR="00E05D6B" w:rsidRPr="003B2CE2" w:rsidRDefault="00E05D6B" w:rsidP="00646DBC">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1A04E513" w14:textId="77777777" w:rsidR="00E05D6B" w:rsidRPr="003B2CE2" w:rsidRDefault="00E05D6B" w:rsidP="00646DBC">
            <w:pPr>
              <w:pStyle w:val="TAH"/>
            </w:pPr>
            <w:proofErr w:type="spellStart"/>
            <w:r w:rsidRPr="003B2CE2">
              <w:t>T</w:t>
            </w:r>
            <w:r w:rsidRPr="003B2CE2">
              <w:rPr>
                <w:vertAlign w:val="subscript"/>
              </w:rPr>
              <w:t>detect,NR_Inter_CCA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48D4C1B9" w14:textId="77777777" w:rsidR="00E05D6B" w:rsidRPr="003B2CE2" w:rsidRDefault="00E05D6B" w:rsidP="00646DBC">
            <w:pPr>
              <w:pStyle w:val="TAH"/>
            </w:pPr>
            <w:proofErr w:type="spellStart"/>
            <w:r w:rsidRPr="003B2CE2">
              <w:t>T</w:t>
            </w:r>
            <w:r w:rsidRPr="003B2CE2">
              <w:rPr>
                <w:vertAlign w:val="subscript"/>
              </w:rPr>
              <w:t>measure,NR_Inter_CCA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2518BC69" w14:textId="77777777" w:rsidR="00E05D6B" w:rsidRPr="003B2CE2" w:rsidRDefault="00E05D6B" w:rsidP="00646DBC">
            <w:pPr>
              <w:pStyle w:val="TAH"/>
              <w:rPr>
                <w:vertAlign w:val="subscript"/>
              </w:rPr>
            </w:pPr>
            <w:proofErr w:type="spellStart"/>
            <w:r w:rsidRPr="003B2CE2">
              <w:t>T</w:t>
            </w:r>
            <w:r w:rsidRPr="003B2CE2">
              <w:rPr>
                <w:vertAlign w:val="subscript"/>
              </w:rPr>
              <w:t>evaluate,NR_</w:t>
            </w:r>
            <w:r w:rsidRPr="003B2CE2">
              <w:rPr>
                <w:rFonts w:cs="v4.2.0"/>
                <w:vertAlign w:val="subscript"/>
              </w:rPr>
              <w:t>Inter</w:t>
            </w:r>
            <w:r w:rsidRPr="003B2CE2">
              <w:rPr>
                <w:vertAlign w:val="subscript"/>
              </w:rPr>
              <w:t>_CCA</w:t>
            </w:r>
            <w:proofErr w:type="spellEnd"/>
          </w:p>
          <w:p w14:paraId="4100D8B1" w14:textId="77777777" w:rsidR="00E05D6B" w:rsidRPr="003B2CE2" w:rsidRDefault="00E05D6B" w:rsidP="00646DBC">
            <w:pPr>
              <w:pStyle w:val="TAH"/>
            </w:pPr>
            <w:r w:rsidRPr="003B2CE2">
              <w:t>[s] (number of DRX cycles)</w:t>
            </w:r>
          </w:p>
        </w:tc>
      </w:tr>
      <w:tr w:rsidR="00E05D6B" w:rsidRPr="003B2CE2" w14:paraId="621741D8"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345BD4B" w14:textId="77777777" w:rsidR="00E05D6B" w:rsidRPr="003B2CE2" w:rsidRDefault="00E05D6B" w:rsidP="00646DBC">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457BAC61" w14:textId="52A7FF4D" w:rsidR="00E05D6B" w:rsidRPr="003B2CE2" w:rsidRDefault="00E05D6B" w:rsidP="00646DBC">
            <w:pPr>
              <w:pStyle w:val="TAC"/>
              <w:rPr>
                <w:lang w:val="en-US"/>
              </w:rPr>
            </w:pPr>
            <w:r w:rsidRPr="003B2CE2">
              <w:rPr>
                <w:lang w:val="en-US"/>
              </w:rPr>
              <w:t>0.32x(</w:t>
            </w:r>
            <w:del w:id="178" w:author="Santhan Thangarasa" w:date="2021-01-08T09:56:00Z">
              <w:r w:rsidRPr="003B2CE2">
                <w:rPr>
                  <w:lang w:val="en-US"/>
                </w:rPr>
                <w:delText>[</w:delText>
              </w:r>
            </w:del>
            <w:r w:rsidRPr="003B2CE2">
              <w:rPr>
                <w:lang w:val="en-US"/>
              </w:rPr>
              <w:t>36</w:t>
            </w:r>
            <w:del w:id="179" w:author="Santhan Thangarasa" w:date="2021-01-08T09:56:00Z">
              <w:r w:rsidRPr="003B2CE2">
                <w:rPr>
                  <w:lang w:val="en-US"/>
                </w:rPr>
                <w:delText>]</w:delText>
              </w:r>
            </w:del>
            <w:r w:rsidRPr="003B2CE2">
              <w:rPr>
                <w:lang w:val="en-US"/>
              </w:rPr>
              <w:t>+M</w:t>
            </w:r>
            <w:r w:rsidRPr="007E01EE">
              <w:rPr>
                <w:vertAlign w:val="subscript"/>
                <w:lang w:val="en-US"/>
                <w:rPrChange w:id="180" w:author="Santhan Thangarasa" w:date="2021-01-03T12:48:00Z">
                  <w:rPr>
                    <w:lang w:val="en-US"/>
                  </w:rPr>
                </w:rPrChange>
              </w:rPr>
              <w:t>d</w:t>
            </w:r>
            <w:r w:rsidRPr="003B2CE2">
              <w:rPr>
                <w:lang w:val="en-US"/>
              </w:rPr>
              <w:t xml:space="preserve">)xM2 </w:t>
            </w:r>
          </w:p>
          <w:p w14:paraId="3490DFAE" w14:textId="439BA06D" w:rsidR="00E05D6B" w:rsidRPr="003B2CE2" w:rsidRDefault="00E05D6B" w:rsidP="00646DBC">
            <w:pPr>
              <w:pStyle w:val="TAC"/>
              <w:rPr>
                <w:lang w:val="en-US"/>
              </w:rPr>
            </w:pPr>
            <w:r w:rsidRPr="003B2CE2">
              <w:rPr>
                <w:lang w:val="en-US"/>
              </w:rPr>
              <w:t>{(</w:t>
            </w:r>
            <w:del w:id="181" w:author="Santhan Thangarasa" w:date="2021-01-08T09:56:00Z">
              <w:r w:rsidRPr="003B2CE2">
                <w:rPr>
                  <w:lang w:val="en-US"/>
                </w:rPr>
                <w:delText>[</w:delText>
              </w:r>
            </w:del>
            <w:r w:rsidRPr="003B2CE2">
              <w:rPr>
                <w:lang w:val="en-US"/>
              </w:rPr>
              <w:t>36</w:t>
            </w:r>
            <w:del w:id="182" w:author="Santhan Thangarasa" w:date="2021-01-08T09:56:00Z">
              <w:r w:rsidRPr="003B2CE2">
                <w:rPr>
                  <w:lang w:val="en-US"/>
                </w:rPr>
                <w:delText>]</w:delText>
              </w:r>
            </w:del>
            <w:r w:rsidRPr="003B2CE2">
              <w:rPr>
                <w:lang w:val="en-US"/>
              </w:rPr>
              <w:t>+</w:t>
            </w:r>
            <w:ins w:id="183" w:author="Santhan Thangarasa" w:date="2021-01-03T12:48:00Z">
              <w:r w:rsidR="007E01EE" w:rsidRPr="003B2CE2">
                <w:rPr>
                  <w:lang w:val="en-US"/>
                </w:rPr>
                <w:t xml:space="preserve"> M</w:t>
              </w:r>
              <w:r w:rsidR="007E01EE" w:rsidRPr="00646DBC">
                <w:rPr>
                  <w:vertAlign w:val="subscript"/>
                  <w:lang w:val="en-US"/>
                </w:rPr>
                <w:t>d</w:t>
              </w:r>
            </w:ins>
            <w:del w:id="184" w:author="Santhan Thangarasa" w:date="2021-01-03T12:48:00Z">
              <w:r w:rsidRPr="003B2CE2" w:rsidDel="007E01EE">
                <w:rPr>
                  <w:lang w:val="en-US"/>
                </w:rPr>
                <w:delText>Md</w:delText>
              </w:r>
            </w:del>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34E1D2E7" w14:textId="1FECF660" w:rsidR="00E05D6B" w:rsidRPr="003B2CE2" w:rsidRDefault="00E05D6B" w:rsidP="00646DBC">
            <w:pPr>
              <w:pStyle w:val="TAC"/>
              <w:rPr>
                <w:lang w:val="en-US"/>
              </w:rPr>
            </w:pPr>
            <w:r w:rsidRPr="003B2CE2">
              <w:rPr>
                <w:lang w:val="en-US"/>
              </w:rPr>
              <w:t>0.32x(</w:t>
            </w:r>
            <w:del w:id="185" w:author="Santhan Thangarasa" w:date="2021-01-08T09:57:00Z">
              <w:r w:rsidRPr="003B2CE2">
                <w:rPr>
                  <w:lang w:val="en-US"/>
                </w:rPr>
                <w:delText>[</w:delText>
              </w:r>
            </w:del>
            <w:r w:rsidRPr="003B2CE2">
              <w:rPr>
                <w:lang w:val="en-US"/>
              </w:rPr>
              <w:t>4</w:t>
            </w:r>
            <w:del w:id="186" w:author="Santhan Thangarasa" w:date="2021-01-08T09:57:00Z">
              <w:r w:rsidRPr="003B2CE2">
                <w:rPr>
                  <w:lang w:val="en-US"/>
                </w:rPr>
                <w:delText>]</w:delText>
              </w:r>
            </w:del>
            <w:r w:rsidRPr="003B2CE2">
              <w:rPr>
                <w:lang w:val="en-US"/>
              </w:rPr>
              <w:t>+M</w:t>
            </w:r>
            <w:r w:rsidRPr="002973E9">
              <w:rPr>
                <w:vertAlign w:val="subscript"/>
                <w:lang w:val="en-US"/>
                <w:rPrChange w:id="187" w:author="Santhan Thangarasa" w:date="2021-01-03T12:54:00Z">
                  <w:rPr>
                    <w:lang w:val="en-US"/>
                  </w:rPr>
                </w:rPrChange>
              </w:rPr>
              <w:t>m</w:t>
            </w:r>
            <w:r w:rsidRPr="003B2CE2">
              <w:rPr>
                <w:lang w:val="en-US"/>
              </w:rPr>
              <w:t>) xM2</w:t>
            </w:r>
          </w:p>
          <w:p w14:paraId="5664C6B4" w14:textId="72F86A70" w:rsidR="00E05D6B" w:rsidRPr="003B2CE2" w:rsidRDefault="00E05D6B" w:rsidP="00646DBC">
            <w:pPr>
              <w:pStyle w:val="TAC"/>
              <w:rPr>
                <w:lang w:val="en-US"/>
              </w:rPr>
            </w:pPr>
            <w:r w:rsidRPr="003B2CE2">
              <w:rPr>
                <w:lang w:val="en-US"/>
              </w:rPr>
              <w:t>{(</w:t>
            </w:r>
            <w:del w:id="188" w:author="Santhan Thangarasa" w:date="2021-01-08T09:57:00Z">
              <w:r w:rsidRPr="003B2CE2">
                <w:rPr>
                  <w:lang w:val="en-US"/>
                </w:rPr>
                <w:delText>[</w:delText>
              </w:r>
            </w:del>
            <w:r w:rsidRPr="003B2CE2">
              <w:rPr>
                <w:lang w:val="en-US"/>
              </w:rPr>
              <w:t>4</w:t>
            </w:r>
            <w:del w:id="189" w:author="Santhan Thangarasa" w:date="2021-01-08T09:57:00Z">
              <w:r w:rsidRPr="003B2CE2">
                <w:rPr>
                  <w:lang w:val="en-US"/>
                </w:rPr>
                <w:delText>]</w:delText>
              </w:r>
            </w:del>
            <w:r w:rsidRPr="003B2CE2">
              <w:rPr>
                <w:lang w:val="en-US"/>
              </w:rPr>
              <w:t>+</w:t>
            </w:r>
            <w:ins w:id="190" w:author="Santhan Thangarasa" w:date="2021-01-03T12:54:00Z">
              <w:r w:rsidR="002973E9" w:rsidRPr="003B2CE2">
                <w:rPr>
                  <w:lang w:val="en-US"/>
                </w:rPr>
                <w:t xml:space="preserve"> M</w:t>
              </w:r>
              <w:r w:rsidR="002973E9" w:rsidRPr="00646DBC">
                <w:rPr>
                  <w:vertAlign w:val="subscript"/>
                  <w:lang w:val="en-US"/>
                </w:rPr>
                <w:t>m</w:t>
              </w:r>
            </w:ins>
            <w:del w:id="191" w:author="Santhan Thangarasa" w:date="2021-01-03T12:54:00Z">
              <w:r w:rsidRPr="003B2CE2" w:rsidDel="002973E9">
                <w:rPr>
                  <w:lang w:val="en-US"/>
                </w:rPr>
                <w:delText>Mm</w:delText>
              </w:r>
            </w:del>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7327B89C" w14:textId="03DB246B" w:rsidR="00E05D6B" w:rsidRPr="003B2CE2" w:rsidRDefault="00E05D6B" w:rsidP="00646DBC">
            <w:pPr>
              <w:pStyle w:val="TAC"/>
              <w:rPr>
                <w:lang w:val="en-US"/>
              </w:rPr>
            </w:pPr>
            <w:r w:rsidRPr="003B2CE2">
              <w:rPr>
                <w:lang w:val="en-US"/>
              </w:rPr>
              <w:t>0.32x(</w:t>
            </w:r>
            <w:del w:id="192" w:author="Santhan Thangarasa" w:date="2021-01-08T09:57:00Z">
              <w:r w:rsidRPr="003B2CE2">
                <w:rPr>
                  <w:lang w:val="en-US"/>
                </w:rPr>
                <w:delText>[</w:delText>
              </w:r>
            </w:del>
            <w:r w:rsidRPr="003B2CE2">
              <w:rPr>
                <w:lang w:val="en-US"/>
              </w:rPr>
              <w:t>16</w:t>
            </w:r>
            <w:del w:id="193" w:author="Santhan Thangarasa" w:date="2021-01-08T09:57:00Z">
              <w:r w:rsidRPr="003B2CE2">
                <w:rPr>
                  <w:lang w:val="en-US"/>
                </w:rPr>
                <w:delText>]</w:delText>
              </w:r>
            </w:del>
            <w:r w:rsidRPr="003B2CE2">
              <w:rPr>
                <w:lang w:val="en-US"/>
              </w:rPr>
              <w:t>+M</w:t>
            </w:r>
            <w:r w:rsidRPr="000E6060">
              <w:rPr>
                <w:vertAlign w:val="subscript"/>
                <w:lang w:val="en-US"/>
                <w:rPrChange w:id="194" w:author="Santhan Thangarasa" w:date="2021-01-03T12:55:00Z">
                  <w:rPr>
                    <w:lang w:val="en-US"/>
                  </w:rPr>
                </w:rPrChange>
              </w:rPr>
              <w:t>e</w:t>
            </w:r>
            <w:r w:rsidRPr="003B2CE2">
              <w:rPr>
                <w:lang w:val="en-US"/>
              </w:rPr>
              <w:t>) x M2</w:t>
            </w:r>
          </w:p>
          <w:p w14:paraId="55E234FA" w14:textId="62A31432" w:rsidR="00E05D6B" w:rsidRPr="003B2CE2" w:rsidRDefault="00E05D6B" w:rsidP="00646DBC">
            <w:pPr>
              <w:pStyle w:val="TAC"/>
              <w:rPr>
                <w:lang w:val="en-US"/>
              </w:rPr>
            </w:pPr>
            <w:r w:rsidRPr="003B2CE2">
              <w:rPr>
                <w:lang w:val="en-US"/>
              </w:rPr>
              <w:t>{(</w:t>
            </w:r>
            <w:del w:id="195" w:author="Santhan Thangarasa" w:date="2021-01-08T09:57:00Z">
              <w:r w:rsidRPr="003B2CE2">
                <w:rPr>
                  <w:lang w:val="en-US"/>
                </w:rPr>
                <w:delText>[</w:delText>
              </w:r>
            </w:del>
            <w:r w:rsidRPr="003B2CE2">
              <w:rPr>
                <w:lang w:val="en-US"/>
              </w:rPr>
              <w:t>16</w:t>
            </w:r>
            <w:del w:id="196" w:author="Santhan Thangarasa" w:date="2021-01-08T09:57:00Z">
              <w:r w:rsidRPr="003B2CE2">
                <w:rPr>
                  <w:lang w:val="en-US"/>
                </w:rPr>
                <w:delText>]</w:delText>
              </w:r>
            </w:del>
            <w:r w:rsidRPr="003B2CE2">
              <w:rPr>
                <w:lang w:val="en-US"/>
              </w:rPr>
              <w:t>+</w:t>
            </w:r>
            <w:ins w:id="197" w:author="Santhan Thangarasa" w:date="2021-01-03T12:55:00Z">
              <w:r w:rsidR="000E6060" w:rsidRPr="003B2CE2">
                <w:rPr>
                  <w:lang w:val="en-US"/>
                </w:rPr>
                <w:t xml:space="preserve"> M</w:t>
              </w:r>
              <w:r w:rsidR="000E6060" w:rsidRPr="00646DBC">
                <w:rPr>
                  <w:vertAlign w:val="subscript"/>
                  <w:lang w:val="en-US"/>
                </w:rPr>
                <w:t>e</w:t>
              </w:r>
            </w:ins>
            <w:del w:id="198" w:author="Santhan Thangarasa" w:date="2021-01-03T12:55:00Z">
              <w:r w:rsidRPr="003B2CE2" w:rsidDel="000E6060">
                <w:rPr>
                  <w:lang w:val="en-US"/>
                </w:rPr>
                <w:delText>Me</w:delText>
              </w:r>
            </w:del>
            <w:r w:rsidRPr="003B2CE2">
              <w:rPr>
                <w:lang w:val="en-US"/>
              </w:rPr>
              <w:t>)xM2}</w:t>
            </w:r>
          </w:p>
        </w:tc>
      </w:tr>
      <w:tr w:rsidR="00E05D6B" w:rsidRPr="003B2CE2" w14:paraId="3BFCC755"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145F24E" w14:textId="77777777" w:rsidR="00E05D6B" w:rsidRPr="003B2CE2" w:rsidRDefault="00E05D6B" w:rsidP="00646DBC">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636D7752" w14:textId="267D90C8" w:rsidR="00E05D6B" w:rsidRPr="003B2CE2" w:rsidRDefault="00E05D6B" w:rsidP="00646DBC">
            <w:pPr>
              <w:pStyle w:val="TAC"/>
              <w:rPr>
                <w:lang w:val="en-US"/>
              </w:rPr>
            </w:pPr>
            <w:r w:rsidRPr="003B2CE2">
              <w:rPr>
                <w:lang w:val="en-US"/>
              </w:rPr>
              <w:t>0.64x(</w:t>
            </w:r>
            <w:del w:id="199" w:author="Santhan Thangarasa" w:date="2021-01-08T09:56:00Z">
              <w:r w:rsidRPr="003B2CE2">
                <w:rPr>
                  <w:lang w:val="en-US"/>
                </w:rPr>
                <w:delText>[</w:delText>
              </w:r>
            </w:del>
            <w:r w:rsidRPr="003B2CE2">
              <w:rPr>
                <w:lang w:val="en-US"/>
              </w:rPr>
              <w:t>28</w:t>
            </w:r>
            <w:del w:id="200" w:author="Santhan Thangarasa" w:date="2021-01-08T09:56:00Z">
              <w:r w:rsidRPr="003B2CE2">
                <w:rPr>
                  <w:lang w:val="en-US"/>
                </w:rPr>
                <w:delText>]</w:delText>
              </w:r>
            </w:del>
            <w:r w:rsidRPr="003B2CE2">
              <w:rPr>
                <w:lang w:val="en-US"/>
              </w:rPr>
              <w:t>+</w:t>
            </w:r>
            <w:ins w:id="201" w:author="Santhan Thangarasa" w:date="2021-01-03T12:48:00Z">
              <w:r w:rsidR="007E01EE" w:rsidRPr="003B2CE2">
                <w:rPr>
                  <w:lang w:val="en-US"/>
                </w:rPr>
                <w:t xml:space="preserve"> M</w:t>
              </w:r>
              <w:r w:rsidR="007E01EE" w:rsidRPr="00646DBC">
                <w:rPr>
                  <w:vertAlign w:val="subscript"/>
                  <w:lang w:val="en-US"/>
                </w:rPr>
                <w:t>d</w:t>
              </w:r>
            </w:ins>
            <w:del w:id="202" w:author="Santhan Thangarasa" w:date="2021-01-03T12:48:00Z">
              <w:r w:rsidRPr="003B2CE2" w:rsidDel="007E01EE">
                <w:rPr>
                  <w:lang w:val="en-US"/>
                </w:rPr>
                <w:delText>Md</w:delText>
              </w:r>
            </w:del>
            <w:r w:rsidRPr="003B2CE2">
              <w:rPr>
                <w:lang w:val="en-US"/>
              </w:rPr>
              <w:t xml:space="preserve">)  </w:t>
            </w:r>
          </w:p>
          <w:p w14:paraId="79876E96" w14:textId="2C6D859A" w:rsidR="00E05D6B" w:rsidRPr="003B2CE2" w:rsidRDefault="00E05D6B" w:rsidP="00646DBC">
            <w:pPr>
              <w:pStyle w:val="TAC"/>
              <w:rPr>
                <w:lang w:val="en-US"/>
              </w:rPr>
            </w:pPr>
            <w:r w:rsidRPr="003B2CE2">
              <w:rPr>
                <w:lang w:val="en-US"/>
              </w:rPr>
              <w:t>{</w:t>
            </w:r>
            <w:del w:id="203" w:author="Santhan Thangarasa" w:date="2021-01-08T09:56:00Z">
              <w:r w:rsidRPr="003B2CE2">
                <w:rPr>
                  <w:lang w:val="en-US"/>
                </w:rPr>
                <w:delText>[</w:delText>
              </w:r>
            </w:del>
            <w:r w:rsidRPr="003B2CE2">
              <w:rPr>
                <w:lang w:val="en-US"/>
              </w:rPr>
              <w:t>28</w:t>
            </w:r>
            <w:del w:id="204" w:author="Santhan Thangarasa" w:date="2021-01-08T09:56:00Z">
              <w:r w:rsidRPr="003B2CE2">
                <w:rPr>
                  <w:lang w:val="en-US"/>
                </w:rPr>
                <w:delText>]</w:delText>
              </w:r>
            </w:del>
            <w:r w:rsidRPr="003B2CE2">
              <w:rPr>
                <w:lang w:val="en-US"/>
              </w:rPr>
              <w:t>+</w:t>
            </w:r>
            <w:ins w:id="205" w:author="Santhan Thangarasa" w:date="2021-01-03T12:48:00Z">
              <w:r w:rsidR="007E01EE" w:rsidRPr="003B2CE2">
                <w:rPr>
                  <w:lang w:val="en-US"/>
                </w:rPr>
                <w:t xml:space="preserve"> M</w:t>
              </w:r>
              <w:r w:rsidR="007E01EE" w:rsidRPr="00646DBC">
                <w:rPr>
                  <w:vertAlign w:val="subscript"/>
                  <w:lang w:val="en-US"/>
                </w:rPr>
                <w:t>d</w:t>
              </w:r>
              <w:r w:rsidR="007E01EE" w:rsidRPr="003B2CE2" w:rsidDel="007E01EE">
                <w:rPr>
                  <w:lang w:val="en-US"/>
                </w:rPr>
                <w:t xml:space="preserve"> </w:t>
              </w:r>
            </w:ins>
            <w:del w:id="206" w:author="Santhan Thangarasa" w:date="2021-01-03T12:48:00Z">
              <w:r w:rsidRPr="003B2CE2" w:rsidDel="007E01EE">
                <w:rPr>
                  <w:lang w:val="en-US"/>
                </w:rPr>
                <w:delText>Md</w:delText>
              </w:r>
            </w:del>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5BAA5C9D" w14:textId="19E14438" w:rsidR="00E05D6B" w:rsidRPr="003B2CE2" w:rsidRDefault="00E05D6B" w:rsidP="00646DBC">
            <w:pPr>
              <w:pStyle w:val="TAC"/>
              <w:rPr>
                <w:lang w:val="en-US"/>
              </w:rPr>
            </w:pPr>
            <w:r w:rsidRPr="003B2CE2">
              <w:rPr>
                <w:lang w:val="sv-SE"/>
              </w:rPr>
              <w:t>0.64x(</w:t>
            </w:r>
            <w:del w:id="207" w:author="Santhan Thangarasa" w:date="2021-01-08T09:57:00Z">
              <w:r w:rsidRPr="003B2CE2">
                <w:rPr>
                  <w:lang w:val="en-US"/>
                </w:rPr>
                <w:delText>[</w:delText>
              </w:r>
            </w:del>
            <w:r w:rsidRPr="003B2CE2">
              <w:rPr>
                <w:lang w:val="sv-SE"/>
              </w:rPr>
              <w:t>2</w:t>
            </w:r>
            <w:del w:id="208" w:author="Santhan Thangarasa" w:date="2021-01-08T09:57:00Z">
              <w:r w:rsidRPr="003B2CE2">
                <w:rPr>
                  <w:lang w:val="en-US"/>
                </w:rPr>
                <w:delText>]</w:delText>
              </w:r>
            </w:del>
            <w:r w:rsidRPr="003B2CE2">
              <w:rPr>
                <w:lang w:val="sv-SE"/>
              </w:rPr>
              <w:t>+</w:t>
            </w:r>
            <w:ins w:id="209" w:author="Santhan Thangarasa" w:date="2021-01-03T12:54:00Z">
              <w:r w:rsidR="002973E9" w:rsidRPr="003B2CE2">
                <w:rPr>
                  <w:lang w:val="en-US"/>
                </w:rPr>
                <w:t xml:space="preserve"> M</w:t>
              </w:r>
              <w:r w:rsidR="002973E9" w:rsidRPr="00646DBC">
                <w:rPr>
                  <w:vertAlign w:val="subscript"/>
                  <w:lang w:val="en-US"/>
                </w:rPr>
                <w:t>m</w:t>
              </w:r>
            </w:ins>
            <w:del w:id="210" w:author="Santhan Thangarasa" w:date="2021-01-03T12:54:00Z">
              <w:r w:rsidRPr="003B2CE2" w:rsidDel="002973E9">
                <w:rPr>
                  <w:lang w:val="sv-SE"/>
                </w:rPr>
                <w:delText>Mm</w:delText>
              </w:r>
            </w:del>
            <w:r w:rsidRPr="003B2CE2">
              <w:rPr>
                <w:lang w:val="sv-SE"/>
              </w:rPr>
              <w:t xml:space="preserve">) </w:t>
            </w:r>
          </w:p>
          <w:p w14:paraId="31AFD112" w14:textId="3222D0C9" w:rsidR="00E05D6B" w:rsidRPr="003B2CE2" w:rsidRDefault="00E05D6B" w:rsidP="00646DBC">
            <w:pPr>
              <w:pStyle w:val="TAC"/>
              <w:rPr>
                <w:lang w:val="en-US"/>
              </w:rPr>
            </w:pPr>
            <w:r w:rsidRPr="003B2CE2">
              <w:rPr>
                <w:lang w:val="en-US"/>
              </w:rPr>
              <w:t>{</w:t>
            </w:r>
            <w:del w:id="211" w:author="Santhan Thangarasa" w:date="2021-01-08T09:56:00Z">
              <w:r w:rsidRPr="003B2CE2">
                <w:rPr>
                  <w:lang w:val="en-US"/>
                </w:rPr>
                <w:delText>[</w:delText>
              </w:r>
            </w:del>
            <w:r w:rsidRPr="003B2CE2">
              <w:rPr>
                <w:lang w:val="en-US"/>
              </w:rPr>
              <w:t>2</w:t>
            </w:r>
            <w:del w:id="212" w:author="Santhan Thangarasa" w:date="2021-01-08T09:56:00Z">
              <w:r w:rsidRPr="003B2CE2">
                <w:rPr>
                  <w:lang w:val="en-US"/>
                </w:rPr>
                <w:delText>]</w:delText>
              </w:r>
            </w:del>
            <w:r w:rsidRPr="003B2CE2">
              <w:rPr>
                <w:lang w:val="en-US"/>
              </w:rPr>
              <w:t>+</w:t>
            </w:r>
            <w:ins w:id="213" w:author="Santhan Thangarasa" w:date="2021-01-03T12:54:00Z">
              <w:r w:rsidR="002973E9" w:rsidRPr="003B2CE2">
                <w:rPr>
                  <w:lang w:val="en-US"/>
                </w:rPr>
                <w:t xml:space="preserve"> M</w:t>
              </w:r>
              <w:r w:rsidR="002973E9" w:rsidRPr="00646DBC">
                <w:rPr>
                  <w:vertAlign w:val="subscript"/>
                  <w:lang w:val="en-US"/>
                </w:rPr>
                <w:t>m</w:t>
              </w:r>
              <w:r w:rsidR="002973E9" w:rsidRPr="003B2CE2" w:rsidDel="002973E9">
                <w:rPr>
                  <w:lang w:val="en-US"/>
                </w:rPr>
                <w:t xml:space="preserve"> </w:t>
              </w:r>
            </w:ins>
            <w:del w:id="214" w:author="Santhan Thangarasa" w:date="2021-01-03T12:54:00Z">
              <w:r w:rsidRPr="003B2CE2" w:rsidDel="002973E9">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40F477CE" w14:textId="3CA58923" w:rsidR="00E05D6B" w:rsidRPr="003B2CE2" w:rsidRDefault="00E05D6B" w:rsidP="00646DBC">
            <w:pPr>
              <w:pStyle w:val="TAC"/>
              <w:rPr>
                <w:lang w:val="en-US"/>
              </w:rPr>
            </w:pPr>
            <w:r w:rsidRPr="003B2CE2">
              <w:rPr>
                <w:lang w:val="en-US"/>
              </w:rPr>
              <w:t>0.64x(</w:t>
            </w:r>
            <w:del w:id="215" w:author="Santhan Thangarasa" w:date="2021-01-08T09:57:00Z">
              <w:r w:rsidRPr="003B2CE2">
                <w:rPr>
                  <w:lang w:val="en-US"/>
                </w:rPr>
                <w:delText>[</w:delText>
              </w:r>
            </w:del>
            <w:r w:rsidRPr="003B2CE2">
              <w:rPr>
                <w:lang w:val="en-US"/>
              </w:rPr>
              <w:t>8</w:t>
            </w:r>
            <w:del w:id="216" w:author="Santhan Thangarasa" w:date="2021-01-08T09:57:00Z">
              <w:r w:rsidRPr="003B2CE2">
                <w:rPr>
                  <w:lang w:val="en-US"/>
                </w:rPr>
                <w:delText>]</w:delText>
              </w:r>
            </w:del>
            <w:r w:rsidRPr="003B2CE2">
              <w:rPr>
                <w:lang w:val="en-US"/>
              </w:rPr>
              <w:t>+</w:t>
            </w:r>
            <w:ins w:id="217" w:author="Santhan Thangarasa" w:date="2021-01-03T12:55:00Z">
              <w:r w:rsidR="000E6060" w:rsidRPr="003B2CE2">
                <w:rPr>
                  <w:lang w:val="en-US"/>
                </w:rPr>
                <w:t xml:space="preserve"> M</w:t>
              </w:r>
              <w:r w:rsidR="000E6060" w:rsidRPr="00646DBC">
                <w:rPr>
                  <w:vertAlign w:val="subscript"/>
                  <w:lang w:val="en-US"/>
                </w:rPr>
                <w:t>e</w:t>
              </w:r>
            </w:ins>
            <w:del w:id="218" w:author="Santhan Thangarasa" w:date="2021-01-03T12:55:00Z">
              <w:r w:rsidRPr="003B2CE2" w:rsidDel="000E6060">
                <w:rPr>
                  <w:lang w:val="en-US"/>
                </w:rPr>
                <w:delText>Me</w:delText>
              </w:r>
            </w:del>
            <w:r w:rsidRPr="003B2CE2">
              <w:rPr>
                <w:lang w:val="en-US"/>
              </w:rPr>
              <w:t xml:space="preserve">) </w:t>
            </w:r>
          </w:p>
          <w:p w14:paraId="7DA4F29F" w14:textId="295739CC" w:rsidR="00E05D6B" w:rsidRPr="003B2CE2" w:rsidRDefault="00E05D6B" w:rsidP="00646DBC">
            <w:pPr>
              <w:pStyle w:val="TAC"/>
              <w:rPr>
                <w:lang w:val="en-US"/>
              </w:rPr>
            </w:pPr>
            <w:r w:rsidRPr="003B2CE2">
              <w:rPr>
                <w:lang w:val="en-US"/>
              </w:rPr>
              <w:t>{</w:t>
            </w:r>
            <w:del w:id="219" w:author="Santhan Thangarasa" w:date="2021-01-08T09:57:00Z">
              <w:r w:rsidRPr="003B2CE2">
                <w:rPr>
                  <w:lang w:val="en-US"/>
                </w:rPr>
                <w:delText>[</w:delText>
              </w:r>
            </w:del>
            <w:r w:rsidRPr="003B2CE2">
              <w:rPr>
                <w:lang w:val="en-US"/>
              </w:rPr>
              <w:t>8</w:t>
            </w:r>
            <w:del w:id="220" w:author="Santhan Thangarasa" w:date="2021-01-08T09:57:00Z">
              <w:r w:rsidRPr="003B2CE2">
                <w:rPr>
                  <w:lang w:val="en-US"/>
                </w:rPr>
                <w:delText>]</w:delText>
              </w:r>
            </w:del>
            <w:r w:rsidRPr="003B2CE2">
              <w:rPr>
                <w:lang w:val="en-US"/>
              </w:rPr>
              <w:t>+</w:t>
            </w:r>
            <w:ins w:id="221" w:author="Santhan Thangarasa" w:date="2021-01-03T12:55:00Z">
              <w:r w:rsidR="000E6060" w:rsidRPr="003B2CE2">
                <w:rPr>
                  <w:lang w:val="en-US"/>
                </w:rPr>
                <w:t xml:space="preserve"> M</w:t>
              </w:r>
              <w:r w:rsidR="000E6060" w:rsidRPr="00646DBC">
                <w:rPr>
                  <w:vertAlign w:val="subscript"/>
                  <w:lang w:val="en-US"/>
                </w:rPr>
                <w:t>e</w:t>
              </w:r>
              <w:r w:rsidR="000E6060" w:rsidRPr="003B2CE2" w:rsidDel="000E6060">
                <w:rPr>
                  <w:lang w:val="en-US"/>
                </w:rPr>
                <w:t xml:space="preserve"> </w:t>
              </w:r>
            </w:ins>
            <w:del w:id="222" w:author="Santhan Thangarasa" w:date="2021-01-03T12:55:00Z">
              <w:r w:rsidRPr="003B2CE2" w:rsidDel="000E6060">
                <w:rPr>
                  <w:lang w:val="en-US"/>
                </w:rPr>
                <w:delText>Me</w:delText>
              </w:r>
            </w:del>
            <w:r w:rsidRPr="003B2CE2">
              <w:rPr>
                <w:lang w:val="en-US"/>
              </w:rPr>
              <w:t>}</w:t>
            </w:r>
          </w:p>
        </w:tc>
      </w:tr>
      <w:tr w:rsidR="00E05D6B" w:rsidRPr="003B2CE2" w14:paraId="58EF36AC"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B77CE3C" w14:textId="77777777" w:rsidR="00E05D6B" w:rsidRPr="003B2CE2" w:rsidRDefault="00E05D6B" w:rsidP="00646DBC">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6E2FC323" w14:textId="40D18204" w:rsidR="00E05D6B" w:rsidRPr="003B2CE2" w:rsidRDefault="00E05D6B" w:rsidP="00646DBC">
            <w:pPr>
              <w:pStyle w:val="TAC"/>
              <w:rPr>
                <w:lang w:val="en-US"/>
              </w:rPr>
            </w:pPr>
            <w:r w:rsidRPr="003B2CE2">
              <w:rPr>
                <w:lang w:val="en-US"/>
              </w:rPr>
              <w:t>1.28x(</w:t>
            </w:r>
            <w:del w:id="223" w:author="Santhan Thangarasa" w:date="2021-01-08T09:56:00Z">
              <w:r w:rsidRPr="003B2CE2">
                <w:rPr>
                  <w:lang w:val="en-US"/>
                </w:rPr>
                <w:delText>[</w:delText>
              </w:r>
            </w:del>
            <w:r w:rsidRPr="003B2CE2">
              <w:rPr>
                <w:lang w:val="en-US"/>
              </w:rPr>
              <w:t>25</w:t>
            </w:r>
            <w:del w:id="224" w:author="Santhan Thangarasa" w:date="2021-01-08T09:56:00Z">
              <w:r w:rsidRPr="003B2CE2">
                <w:rPr>
                  <w:lang w:val="en-US"/>
                </w:rPr>
                <w:delText>]</w:delText>
              </w:r>
            </w:del>
            <w:r w:rsidRPr="003B2CE2">
              <w:rPr>
                <w:lang w:val="en-US"/>
              </w:rPr>
              <w:t>+</w:t>
            </w:r>
            <w:ins w:id="225" w:author="Santhan Thangarasa" w:date="2021-01-03T12:48:00Z">
              <w:r w:rsidR="007E01EE" w:rsidRPr="003B2CE2">
                <w:rPr>
                  <w:lang w:val="en-US"/>
                </w:rPr>
                <w:t xml:space="preserve"> M</w:t>
              </w:r>
              <w:r w:rsidR="007E01EE" w:rsidRPr="00646DBC">
                <w:rPr>
                  <w:vertAlign w:val="subscript"/>
                  <w:lang w:val="en-US"/>
                </w:rPr>
                <w:t>d</w:t>
              </w:r>
            </w:ins>
            <w:del w:id="226" w:author="Santhan Thangarasa" w:date="2021-01-03T12:48:00Z">
              <w:r w:rsidRPr="003B2CE2" w:rsidDel="007E01EE">
                <w:rPr>
                  <w:lang w:val="en-US"/>
                </w:rPr>
                <w:delText>Md</w:delText>
              </w:r>
            </w:del>
            <w:r w:rsidRPr="003B2CE2">
              <w:rPr>
                <w:lang w:val="en-US"/>
              </w:rPr>
              <w:t>)</w:t>
            </w:r>
          </w:p>
          <w:p w14:paraId="395E12EC" w14:textId="7D60950F" w:rsidR="00E05D6B" w:rsidRPr="003B2CE2" w:rsidRDefault="00E05D6B" w:rsidP="00646DBC">
            <w:pPr>
              <w:pStyle w:val="TAC"/>
              <w:rPr>
                <w:lang w:val="en-US"/>
              </w:rPr>
            </w:pPr>
            <w:r w:rsidRPr="003B2CE2">
              <w:rPr>
                <w:lang w:val="en-US"/>
              </w:rPr>
              <w:t>{</w:t>
            </w:r>
            <w:del w:id="227" w:author="Santhan Thangarasa" w:date="2021-01-08T09:56:00Z">
              <w:r w:rsidRPr="003B2CE2">
                <w:rPr>
                  <w:lang w:val="en-US"/>
                </w:rPr>
                <w:delText>[</w:delText>
              </w:r>
            </w:del>
            <w:r w:rsidRPr="003B2CE2">
              <w:rPr>
                <w:lang w:val="en-US"/>
              </w:rPr>
              <w:t>25</w:t>
            </w:r>
            <w:del w:id="228" w:author="Santhan Thangarasa" w:date="2021-01-08T09:56:00Z">
              <w:r w:rsidRPr="003B2CE2">
                <w:rPr>
                  <w:lang w:val="en-US"/>
                </w:rPr>
                <w:delText>]</w:delText>
              </w:r>
            </w:del>
            <w:r w:rsidRPr="003B2CE2">
              <w:rPr>
                <w:lang w:val="en-US"/>
              </w:rPr>
              <w:t>+</w:t>
            </w:r>
            <w:ins w:id="229" w:author="Santhan Thangarasa" w:date="2021-01-03T12:48:00Z">
              <w:r w:rsidR="007E01EE" w:rsidRPr="003B2CE2">
                <w:rPr>
                  <w:lang w:val="en-US"/>
                </w:rPr>
                <w:t xml:space="preserve"> M</w:t>
              </w:r>
              <w:r w:rsidR="007E01EE" w:rsidRPr="00646DBC">
                <w:rPr>
                  <w:vertAlign w:val="subscript"/>
                  <w:lang w:val="en-US"/>
                </w:rPr>
                <w:t>d</w:t>
              </w:r>
              <w:r w:rsidR="007E01EE" w:rsidRPr="003B2CE2" w:rsidDel="007E01EE">
                <w:rPr>
                  <w:lang w:val="en-US"/>
                </w:rPr>
                <w:t xml:space="preserve"> </w:t>
              </w:r>
            </w:ins>
            <w:del w:id="230" w:author="Santhan Thangarasa" w:date="2021-01-03T12:48:00Z">
              <w:r w:rsidRPr="003B2CE2" w:rsidDel="007E01EE">
                <w:rPr>
                  <w:lang w:val="en-US"/>
                </w:rPr>
                <w:delText>Md</w:delText>
              </w:r>
            </w:del>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6908AF4A" w14:textId="5889F935" w:rsidR="00E05D6B" w:rsidRPr="003B2CE2" w:rsidRDefault="00E05D6B" w:rsidP="00646DBC">
            <w:pPr>
              <w:pStyle w:val="TAC"/>
              <w:rPr>
                <w:lang w:val="en-US"/>
              </w:rPr>
            </w:pPr>
            <w:r w:rsidRPr="003B2CE2">
              <w:rPr>
                <w:lang w:val="sv-SE"/>
              </w:rPr>
              <w:t>1.28x(</w:t>
            </w:r>
            <w:del w:id="231" w:author="Santhan Thangarasa" w:date="2021-01-08T09:56:00Z">
              <w:r w:rsidRPr="003B2CE2">
                <w:rPr>
                  <w:lang w:val="en-US"/>
                </w:rPr>
                <w:delText>[</w:delText>
              </w:r>
            </w:del>
            <w:r w:rsidRPr="003B2CE2">
              <w:rPr>
                <w:lang w:val="sv-SE"/>
              </w:rPr>
              <w:t>1</w:t>
            </w:r>
            <w:del w:id="232" w:author="Santhan Thangarasa" w:date="2021-01-08T09:56:00Z">
              <w:r w:rsidRPr="003B2CE2">
                <w:rPr>
                  <w:lang w:val="en-US"/>
                </w:rPr>
                <w:delText>]</w:delText>
              </w:r>
            </w:del>
            <w:r w:rsidRPr="003B2CE2">
              <w:rPr>
                <w:lang w:val="sv-SE"/>
              </w:rPr>
              <w:t>+</w:t>
            </w:r>
            <w:ins w:id="233" w:author="Santhan Thangarasa" w:date="2021-01-03T12:54:00Z">
              <w:r w:rsidR="002973E9" w:rsidRPr="003B2CE2">
                <w:rPr>
                  <w:lang w:val="en-US"/>
                </w:rPr>
                <w:t xml:space="preserve"> M</w:t>
              </w:r>
              <w:r w:rsidR="002973E9" w:rsidRPr="00646DBC">
                <w:rPr>
                  <w:vertAlign w:val="subscript"/>
                  <w:lang w:val="en-US"/>
                </w:rPr>
                <w:t>m</w:t>
              </w:r>
            </w:ins>
            <w:del w:id="234" w:author="Santhan Thangarasa" w:date="2021-01-03T12:54:00Z">
              <w:r w:rsidRPr="003B2CE2" w:rsidDel="002973E9">
                <w:rPr>
                  <w:lang w:val="sv-SE"/>
                </w:rPr>
                <w:delText>Mm</w:delText>
              </w:r>
            </w:del>
            <w:r w:rsidRPr="003B2CE2">
              <w:rPr>
                <w:lang w:val="sv-SE"/>
              </w:rPr>
              <w:t>)</w:t>
            </w:r>
          </w:p>
          <w:p w14:paraId="0D3995A2" w14:textId="242312C0" w:rsidR="00E05D6B" w:rsidRPr="003B2CE2" w:rsidRDefault="00E05D6B" w:rsidP="00646DBC">
            <w:pPr>
              <w:pStyle w:val="TAC"/>
              <w:rPr>
                <w:lang w:val="en-US"/>
              </w:rPr>
            </w:pPr>
            <w:r w:rsidRPr="003B2CE2">
              <w:rPr>
                <w:lang w:val="en-US"/>
              </w:rPr>
              <w:t>{</w:t>
            </w:r>
            <w:del w:id="235" w:author="Santhan Thangarasa" w:date="2021-01-08T09:56:00Z">
              <w:r w:rsidRPr="003B2CE2">
                <w:rPr>
                  <w:lang w:val="en-US"/>
                </w:rPr>
                <w:delText>[</w:delText>
              </w:r>
            </w:del>
            <w:r w:rsidRPr="003B2CE2">
              <w:rPr>
                <w:lang w:val="en-US"/>
              </w:rPr>
              <w:t>1</w:t>
            </w:r>
            <w:del w:id="236" w:author="Santhan Thangarasa" w:date="2021-01-08T09:56:00Z">
              <w:r w:rsidRPr="003B2CE2">
                <w:rPr>
                  <w:lang w:val="en-US"/>
                </w:rPr>
                <w:delText>]</w:delText>
              </w:r>
            </w:del>
            <w:r w:rsidRPr="003B2CE2">
              <w:rPr>
                <w:lang w:val="en-US"/>
              </w:rPr>
              <w:t>+</w:t>
            </w:r>
            <w:ins w:id="237" w:author="Santhan Thangarasa" w:date="2021-01-03T12:54:00Z">
              <w:r w:rsidR="002973E9" w:rsidRPr="003B2CE2">
                <w:rPr>
                  <w:lang w:val="en-US"/>
                </w:rPr>
                <w:t xml:space="preserve"> M</w:t>
              </w:r>
              <w:r w:rsidR="002973E9" w:rsidRPr="00646DBC">
                <w:rPr>
                  <w:vertAlign w:val="subscript"/>
                  <w:lang w:val="en-US"/>
                </w:rPr>
                <w:t>m</w:t>
              </w:r>
              <w:r w:rsidR="002973E9" w:rsidRPr="003B2CE2" w:rsidDel="002973E9">
                <w:rPr>
                  <w:lang w:val="en-US"/>
                </w:rPr>
                <w:t xml:space="preserve"> </w:t>
              </w:r>
            </w:ins>
            <w:del w:id="238" w:author="Santhan Thangarasa" w:date="2021-01-03T12:54:00Z">
              <w:r w:rsidRPr="003B2CE2" w:rsidDel="002973E9">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752E22F8" w14:textId="4AC37A78" w:rsidR="00E05D6B" w:rsidRPr="003B2CE2" w:rsidRDefault="00E05D6B" w:rsidP="00646DBC">
            <w:pPr>
              <w:pStyle w:val="TAC"/>
              <w:rPr>
                <w:lang w:val="en-US"/>
              </w:rPr>
            </w:pPr>
            <w:r w:rsidRPr="003B2CE2">
              <w:rPr>
                <w:lang w:val="en-US"/>
              </w:rPr>
              <w:t>1.28x(</w:t>
            </w:r>
            <w:del w:id="239" w:author="Santhan Thangarasa" w:date="2021-01-08T09:57:00Z">
              <w:r w:rsidRPr="003B2CE2">
                <w:rPr>
                  <w:lang w:val="en-US"/>
                </w:rPr>
                <w:delText>[</w:delText>
              </w:r>
            </w:del>
            <w:r w:rsidRPr="003B2CE2">
              <w:rPr>
                <w:lang w:val="en-US"/>
              </w:rPr>
              <w:t>5</w:t>
            </w:r>
            <w:del w:id="240" w:author="Santhan Thangarasa" w:date="2021-01-08T09:57:00Z">
              <w:r w:rsidRPr="003B2CE2">
                <w:rPr>
                  <w:lang w:val="en-US"/>
                </w:rPr>
                <w:delText>]</w:delText>
              </w:r>
            </w:del>
            <w:r w:rsidRPr="003B2CE2">
              <w:rPr>
                <w:lang w:val="en-US"/>
              </w:rPr>
              <w:t>+</w:t>
            </w:r>
            <w:ins w:id="241" w:author="Santhan Thangarasa" w:date="2021-01-03T12:55:00Z">
              <w:r w:rsidR="000E6060" w:rsidRPr="003B2CE2">
                <w:rPr>
                  <w:lang w:val="en-US"/>
                </w:rPr>
                <w:t xml:space="preserve"> M</w:t>
              </w:r>
              <w:r w:rsidR="000E6060" w:rsidRPr="00646DBC">
                <w:rPr>
                  <w:vertAlign w:val="subscript"/>
                  <w:lang w:val="en-US"/>
                </w:rPr>
                <w:t>e</w:t>
              </w:r>
            </w:ins>
            <w:del w:id="242" w:author="Santhan Thangarasa" w:date="2021-01-03T12:55:00Z">
              <w:r w:rsidRPr="003B2CE2" w:rsidDel="000E6060">
                <w:rPr>
                  <w:lang w:val="en-US"/>
                </w:rPr>
                <w:delText>Me</w:delText>
              </w:r>
            </w:del>
            <w:r w:rsidRPr="003B2CE2">
              <w:rPr>
                <w:lang w:val="en-US"/>
              </w:rPr>
              <w:t xml:space="preserve">) </w:t>
            </w:r>
          </w:p>
          <w:p w14:paraId="06006A00" w14:textId="156FC87F" w:rsidR="00E05D6B" w:rsidRPr="003B2CE2" w:rsidRDefault="00E05D6B" w:rsidP="00646DBC">
            <w:pPr>
              <w:pStyle w:val="TAC"/>
              <w:rPr>
                <w:lang w:val="en-US"/>
              </w:rPr>
            </w:pPr>
            <w:r w:rsidRPr="003B2CE2">
              <w:rPr>
                <w:lang w:val="en-US"/>
              </w:rPr>
              <w:t>{</w:t>
            </w:r>
            <w:del w:id="243" w:author="Santhan Thangarasa" w:date="2021-01-08T09:57:00Z">
              <w:r w:rsidRPr="003B2CE2">
                <w:rPr>
                  <w:lang w:val="en-US"/>
                </w:rPr>
                <w:delText>[</w:delText>
              </w:r>
            </w:del>
            <w:r w:rsidRPr="003B2CE2">
              <w:rPr>
                <w:lang w:val="en-US"/>
              </w:rPr>
              <w:t>5</w:t>
            </w:r>
            <w:del w:id="244" w:author="Santhan Thangarasa" w:date="2021-01-08T09:57:00Z">
              <w:r w:rsidRPr="003B2CE2">
                <w:rPr>
                  <w:lang w:val="en-US"/>
                </w:rPr>
                <w:delText>]</w:delText>
              </w:r>
            </w:del>
            <w:r w:rsidRPr="003B2CE2">
              <w:rPr>
                <w:lang w:val="en-US"/>
              </w:rPr>
              <w:t>+</w:t>
            </w:r>
            <w:ins w:id="245" w:author="Santhan Thangarasa" w:date="2021-01-03T12:55:00Z">
              <w:r w:rsidR="000E6060" w:rsidRPr="003B2CE2">
                <w:rPr>
                  <w:lang w:val="en-US"/>
                </w:rPr>
                <w:t xml:space="preserve"> M</w:t>
              </w:r>
              <w:r w:rsidR="000E6060" w:rsidRPr="00646DBC">
                <w:rPr>
                  <w:vertAlign w:val="subscript"/>
                  <w:lang w:val="en-US"/>
                </w:rPr>
                <w:t>e</w:t>
              </w:r>
              <w:r w:rsidR="000E6060" w:rsidRPr="003B2CE2" w:rsidDel="000E6060">
                <w:rPr>
                  <w:lang w:val="en-US"/>
                </w:rPr>
                <w:t xml:space="preserve"> </w:t>
              </w:r>
            </w:ins>
            <w:del w:id="246" w:author="Santhan Thangarasa" w:date="2021-01-03T12:55:00Z">
              <w:r w:rsidRPr="003B2CE2" w:rsidDel="000E6060">
                <w:rPr>
                  <w:lang w:val="en-US"/>
                </w:rPr>
                <w:delText>Me</w:delText>
              </w:r>
            </w:del>
            <w:r w:rsidRPr="003B2CE2">
              <w:rPr>
                <w:lang w:val="en-US"/>
              </w:rPr>
              <w:t>}</w:t>
            </w:r>
          </w:p>
        </w:tc>
      </w:tr>
      <w:tr w:rsidR="00E05D6B" w:rsidRPr="003B2CE2" w14:paraId="67261D64" w14:textId="77777777" w:rsidTr="00646DB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C1158EC" w14:textId="77777777" w:rsidR="00E05D6B" w:rsidRPr="003B2CE2" w:rsidRDefault="00E05D6B" w:rsidP="00646DBC">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708D39E9" w14:textId="1DE26CC7" w:rsidR="00E05D6B" w:rsidRPr="003B2CE2" w:rsidRDefault="00E05D6B" w:rsidP="00646DBC">
            <w:pPr>
              <w:pStyle w:val="TAC"/>
              <w:rPr>
                <w:rFonts w:cs="Arial"/>
                <w:lang w:val="en-US" w:eastAsia="zh-CN"/>
              </w:rPr>
            </w:pPr>
            <w:r w:rsidRPr="003B2CE2">
              <w:rPr>
                <w:rFonts w:cs="Arial"/>
                <w:lang w:val="en-US" w:eastAsia="zh-CN"/>
              </w:rPr>
              <w:t>2.56x(</w:t>
            </w:r>
            <w:del w:id="247" w:author="Santhan Thangarasa" w:date="2021-01-08T09:56:00Z">
              <w:r w:rsidRPr="003B2CE2">
                <w:rPr>
                  <w:rFonts w:cs="Arial"/>
                  <w:lang w:val="en-US" w:eastAsia="zh-CN"/>
                </w:rPr>
                <w:delText>[</w:delText>
              </w:r>
            </w:del>
            <w:r w:rsidRPr="003B2CE2">
              <w:rPr>
                <w:rFonts w:cs="Arial"/>
                <w:lang w:val="en-US" w:eastAsia="zh-CN"/>
              </w:rPr>
              <w:t>23</w:t>
            </w:r>
            <w:del w:id="248" w:author="Santhan Thangarasa" w:date="2021-01-08T09:56:00Z">
              <w:r w:rsidRPr="003B2CE2">
                <w:rPr>
                  <w:rFonts w:cs="Arial"/>
                  <w:lang w:val="en-US" w:eastAsia="zh-CN"/>
                </w:rPr>
                <w:delText>]</w:delText>
              </w:r>
            </w:del>
            <w:r w:rsidRPr="003B2CE2">
              <w:rPr>
                <w:rFonts w:cs="Arial"/>
                <w:lang w:val="en-US" w:eastAsia="zh-CN"/>
              </w:rPr>
              <w:t>+</w:t>
            </w:r>
            <w:ins w:id="249" w:author="Santhan Thangarasa" w:date="2021-01-03T12:48:00Z">
              <w:r w:rsidR="007E01EE" w:rsidRPr="003B2CE2">
                <w:rPr>
                  <w:lang w:val="en-US"/>
                </w:rPr>
                <w:t xml:space="preserve"> M</w:t>
              </w:r>
              <w:r w:rsidR="007E01EE" w:rsidRPr="00646DBC">
                <w:rPr>
                  <w:vertAlign w:val="subscript"/>
                  <w:lang w:val="en-US"/>
                </w:rPr>
                <w:t>d</w:t>
              </w:r>
            </w:ins>
            <w:del w:id="250" w:author="Santhan Thangarasa" w:date="2021-01-03T12:48:00Z">
              <w:r w:rsidRPr="003B2CE2" w:rsidDel="007E01EE">
                <w:rPr>
                  <w:rFonts w:cs="Arial"/>
                  <w:lang w:val="en-US" w:eastAsia="zh-CN"/>
                </w:rPr>
                <w:delText>Md</w:delText>
              </w:r>
            </w:del>
            <w:r w:rsidRPr="003B2CE2">
              <w:rPr>
                <w:rFonts w:cs="Arial"/>
                <w:lang w:val="en-US" w:eastAsia="zh-CN"/>
              </w:rPr>
              <w:t>)</w:t>
            </w:r>
          </w:p>
          <w:p w14:paraId="74F39A4D" w14:textId="00C312E0" w:rsidR="00E05D6B" w:rsidRPr="003B2CE2" w:rsidRDefault="00E05D6B" w:rsidP="00646DBC">
            <w:pPr>
              <w:pStyle w:val="TAC"/>
              <w:rPr>
                <w:rFonts w:cs="Arial"/>
                <w:lang w:val="en-US" w:eastAsia="zh-CN"/>
              </w:rPr>
            </w:pPr>
            <w:r w:rsidRPr="003B2CE2">
              <w:rPr>
                <w:rFonts w:cs="Arial"/>
                <w:lang w:val="en-US" w:eastAsia="zh-CN"/>
              </w:rPr>
              <w:t>{</w:t>
            </w:r>
            <w:del w:id="251" w:author="Santhan Thangarasa" w:date="2021-01-08T09:56:00Z">
              <w:r w:rsidRPr="003B2CE2">
                <w:rPr>
                  <w:rFonts w:cs="Arial"/>
                  <w:lang w:val="en-US" w:eastAsia="zh-CN"/>
                </w:rPr>
                <w:delText>[</w:delText>
              </w:r>
            </w:del>
            <w:r w:rsidRPr="003B2CE2">
              <w:rPr>
                <w:rFonts w:cs="Arial"/>
                <w:lang w:val="en-US" w:eastAsia="zh-CN"/>
              </w:rPr>
              <w:t>23</w:t>
            </w:r>
            <w:del w:id="252" w:author="Santhan Thangarasa" w:date="2021-01-08T09:56:00Z">
              <w:r w:rsidRPr="003B2CE2">
                <w:rPr>
                  <w:rFonts w:cs="Arial"/>
                  <w:lang w:val="en-US" w:eastAsia="zh-CN"/>
                </w:rPr>
                <w:delText>]</w:delText>
              </w:r>
            </w:del>
            <w:r w:rsidRPr="003B2CE2">
              <w:rPr>
                <w:rFonts w:cs="Arial"/>
                <w:lang w:val="en-US" w:eastAsia="zh-CN"/>
              </w:rPr>
              <w:t>+</w:t>
            </w:r>
            <w:ins w:id="253" w:author="Santhan Thangarasa" w:date="2021-01-03T12:48:00Z">
              <w:r w:rsidR="007E01EE" w:rsidRPr="003B2CE2">
                <w:rPr>
                  <w:lang w:val="en-US"/>
                </w:rPr>
                <w:t xml:space="preserve"> M</w:t>
              </w:r>
              <w:r w:rsidR="007E01EE" w:rsidRPr="00646DBC">
                <w:rPr>
                  <w:vertAlign w:val="subscript"/>
                  <w:lang w:val="en-US"/>
                </w:rPr>
                <w:t>d</w:t>
              </w:r>
              <w:r w:rsidR="007E01EE" w:rsidRPr="003B2CE2" w:rsidDel="007E01EE">
                <w:rPr>
                  <w:rFonts w:cs="Arial"/>
                  <w:lang w:val="en-US" w:eastAsia="zh-CN"/>
                </w:rPr>
                <w:t xml:space="preserve"> </w:t>
              </w:r>
            </w:ins>
            <w:del w:id="254" w:author="Santhan Thangarasa" w:date="2021-01-03T12:48:00Z">
              <w:r w:rsidRPr="003B2CE2" w:rsidDel="007E01EE">
                <w:rPr>
                  <w:rFonts w:cs="Arial"/>
                  <w:lang w:val="en-US" w:eastAsia="zh-CN"/>
                </w:rPr>
                <w:delText>Md</w:delText>
              </w:r>
            </w:del>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40736326" w14:textId="26803E76" w:rsidR="00E05D6B" w:rsidRPr="003B2CE2" w:rsidRDefault="00E05D6B" w:rsidP="00646DBC">
            <w:pPr>
              <w:pStyle w:val="TAC"/>
              <w:rPr>
                <w:lang w:val="en-US"/>
              </w:rPr>
            </w:pPr>
            <w:r w:rsidRPr="003B2CE2">
              <w:rPr>
                <w:lang w:val="sv-SE"/>
              </w:rPr>
              <w:t>2.56x(</w:t>
            </w:r>
            <w:del w:id="255" w:author="Santhan Thangarasa" w:date="2021-01-08T09:56:00Z">
              <w:r w:rsidRPr="003B2CE2">
                <w:rPr>
                  <w:lang w:val="en-US"/>
                </w:rPr>
                <w:delText>[</w:delText>
              </w:r>
            </w:del>
            <w:r w:rsidRPr="003B2CE2">
              <w:rPr>
                <w:lang w:val="sv-SE"/>
              </w:rPr>
              <w:t>1</w:t>
            </w:r>
            <w:del w:id="256" w:author="Santhan Thangarasa" w:date="2021-01-08T09:56:00Z">
              <w:r w:rsidRPr="003B2CE2">
                <w:rPr>
                  <w:lang w:val="en-US"/>
                </w:rPr>
                <w:delText>]</w:delText>
              </w:r>
            </w:del>
            <w:r w:rsidRPr="003B2CE2">
              <w:rPr>
                <w:lang w:val="sv-SE"/>
              </w:rPr>
              <w:t>+</w:t>
            </w:r>
            <w:ins w:id="257" w:author="Santhan Thangarasa" w:date="2021-01-03T12:54:00Z">
              <w:r w:rsidR="002973E9" w:rsidRPr="003B2CE2">
                <w:rPr>
                  <w:lang w:val="en-US"/>
                </w:rPr>
                <w:t xml:space="preserve"> M</w:t>
              </w:r>
              <w:r w:rsidR="002973E9" w:rsidRPr="00646DBC">
                <w:rPr>
                  <w:vertAlign w:val="subscript"/>
                  <w:lang w:val="en-US"/>
                </w:rPr>
                <w:t>m</w:t>
              </w:r>
            </w:ins>
            <w:del w:id="258" w:author="Santhan Thangarasa" w:date="2021-01-03T12:54:00Z">
              <w:r w:rsidRPr="003B2CE2" w:rsidDel="002973E9">
                <w:rPr>
                  <w:lang w:val="sv-SE"/>
                </w:rPr>
                <w:delText>Mm</w:delText>
              </w:r>
            </w:del>
            <w:r w:rsidRPr="003B2CE2">
              <w:rPr>
                <w:lang w:val="sv-SE"/>
              </w:rPr>
              <w:t>)</w:t>
            </w:r>
          </w:p>
          <w:p w14:paraId="25AF874B" w14:textId="6619C0C3" w:rsidR="00E05D6B" w:rsidRPr="003B2CE2" w:rsidRDefault="00E05D6B" w:rsidP="00646DBC">
            <w:pPr>
              <w:pStyle w:val="TAC"/>
              <w:rPr>
                <w:lang w:val="en-US"/>
              </w:rPr>
            </w:pPr>
            <w:r w:rsidRPr="003B2CE2">
              <w:rPr>
                <w:lang w:val="en-US"/>
              </w:rPr>
              <w:t>{</w:t>
            </w:r>
            <w:del w:id="259" w:author="Santhan Thangarasa" w:date="2021-01-08T09:56:00Z">
              <w:r w:rsidRPr="003B2CE2">
                <w:rPr>
                  <w:lang w:val="en-US"/>
                </w:rPr>
                <w:delText>[</w:delText>
              </w:r>
            </w:del>
            <w:r w:rsidRPr="003B2CE2">
              <w:rPr>
                <w:lang w:val="en-US"/>
              </w:rPr>
              <w:t>1</w:t>
            </w:r>
            <w:del w:id="260" w:author="Santhan Thangarasa" w:date="2021-01-08T09:56:00Z">
              <w:r w:rsidRPr="003B2CE2">
                <w:rPr>
                  <w:lang w:val="en-US"/>
                </w:rPr>
                <w:delText>]</w:delText>
              </w:r>
            </w:del>
            <w:r w:rsidRPr="003B2CE2">
              <w:rPr>
                <w:lang w:val="en-US"/>
              </w:rPr>
              <w:t>+</w:t>
            </w:r>
            <w:ins w:id="261" w:author="Santhan Thangarasa" w:date="2021-01-03T12:54:00Z">
              <w:r w:rsidR="002973E9" w:rsidRPr="003B2CE2">
                <w:rPr>
                  <w:lang w:val="en-US"/>
                </w:rPr>
                <w:t xml:space="preserve"> M</w:t>
              </w:r>
              <w:r w:rsidR="002973E9" w:rsidRPr="00646DBC">
                <w:rPr>
                  <w:vertAlign w:val="subscript"/>
                  <w:lang w:val="en-US"/>
                </w:rPr>
                <w:t>m</w:t>
              </w:r>
              <w:r w:rsidR="002973E9" w:rsidRPr="003B2CE2" w:rsidDel="002973E9">
                <w:rPr>
                  <w:lang w:val="en-US"/>
                </w:rPr>
                <w:t xml:space="preserve"> </w:t>
              </w:r>
            </w:ins>
            <w:del w:id="262" w:author="Santhan Thangarasa" w:date="2021-01-03T12:54:00Z">
              <w:r w:rsidRPr="003B2CE2" w:rsidDel="002973E9">
                <w:rPr>
                  <w:lang w:val="en-US"/>
                </w:rPr>
                <w:delText>Mm</w:delText>
              </w:r>
            </w:del>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9E5FD98" w14:textId="408E3C0D" w:rsidR="00E05D6B" w:rsidRPr="003B2CE2" w:rsidRDefault="00E05D6B" w:rsidP="00646DBC">
            <w:pPr>
              <w:pStyle w:val="TAC"/>
              <w:rPr>
                <w:lang w:val="en-US"/>
              </w:rPr>
            </w:pPr>
            <w:r w:rsidRPr="003B2CE2">
              <w:rPr>
                <w:lang w:val="en-US"/>
              </w:rPr>
              <w:t>2.56x(</w:t>
            </w:r>
            <w:del w:id="263" w:author="Santhan Thangarasa" w:date="2021-01-08T09:57:00Z">
              <w:r w:rsidRPr="003B2CE2">
                <w:rPr>
                  <w:lang w:val="en-US"/>
                </w:rPr>
                <w:delText>[</w:delText>
              </w:r>
            </w:del>
            <w:r w:rsidRPr="003B2CE2">
              <w:rPr>
                <w:lang w:val="en-US"/>
              </w:rPr>
              <w:t>3</w:t>
            </w:r>
            <w:del w:id="264" w:author="Santhan Thangarasa" w:date="2021-01-08T09:57:00Z">
              <w:r w:rsidRPr="003B2CE2">
                <w:rPr>
                  <w:lang w:val="en-US"/>
                </w:rPr>
                <w:delText>]</w:delText>
              </w:r>
            </w:del>
            <w:r w:rsidRPr="003B2CE2">
              <w:rPr>
                <w:lang w:val="en-US"/>
              </w:rPr>
              <w:t>+</w:t>
            </w:r>
            <w:ins w:id="265" w:author="Santhan Thangarasa" w:date="2021-01-03T12:55:00Z">
              <w:r w:rsidR="000E6060" w:rsidRPr="003B2CE2">
                <w:rPr>
                  <w:lang w:val="en-US"/>
                </w:rPr>
                <w:t xml:space="preserve"> M</w:t>
              </w:r>
              <w:r w:rsidR="000E6060" w:rsidRPr="00646DBC">
                <w:rPr>
                  <w:vertAlign w:val="subscript"/>
                  <w:lang w:val="en-US"/>
                </w:rPr>
                <w:t>e</w:t>
              </w:r>
            </w:ins>
            <w:del w:id="266" w:author="Santhan Thangarasa" w:date="2021-01-03T12:55:00Z">
              <w:r w:rsidRPr="003B2CE2" w:rsidDel="000E6060">
                <w:rPr>
                  <w:lang w:val="en-US"/>
                </w:rPr>
                <w:delText>Me</w:delText>
              </w:r>
            </w:del>
            <w:r w:rsidRPr="003B2CE2">
              <w:rPr>
                <w:lang w:val="en-US"/>
              </w:rPr>
              <w:t xml:space="preserve">) </w:t>
            </w:r>
          </w:p>
          <w:p w14:paraId="673E96A5" w14:textId="15D5343B" w:rsidR="00E05D6B" w:rsidRPr="003B2CE2" w:rsidRDefault="00E05D6B" w:rsidP="00646DBC">
            <w:pPr>
              <w:pStyle w:val="TAC"/>
              <w:rPr>
                <w:lang w:val="en-US"/>
              </w:rPr>
            </w:pPr>
            <w:r w:rsidRPr="003B2CE2">
              <w:rPr>
                <w:lang w:val="en-US"/>
              </w:rPr>
              <w:t>{</w:t>
            </w:r>
            <w:del w:id="267" w:author="Santhan Thangarasa" w:date="2021-01-08T09:57:00Z">
              <w:r w:rsidRPr="003B2CE2">
                <w:rPr>
                  <w:lang w:val="en-US"/>
                </w:rPr>
                <w:delText>[</w:delText>
              </w:r>
            </w:del>
            <w:r w:rsidRPr="003B2CE2">
              <w:rPr>
                <w:lang w:val="en-US"/>
              </w:rPr>
              <w:t>3</w:t>
            </w:r>
            <w:del w:id="268" w:author="Santhan Thangarasa" w:date="2021-01-08T09:57:00Z">
              <w:r w:rsidRPr="003B2CE2">
                <w:rPr>
                  <w:lang w:val="en-US"/>
                </w:rPr>
                <w:delText>]</w:delText>
              </w:r>
            </w:del>
            <w:r w:rsidRPr="003B2CE2">
              <w:rPr>
                <w:lang w:val="en-US"/>
              </w:rPr>
              <w:t>+</w:t>
            </w:r>
            <w:ins w:id="269" w:author="Santhan Thangarasa" w:date="2021-01-03T12:55:00Z">
              <w:r w:rsidR="000E6060" w:rsidRPr="003B2CE2">
                <w:rPr>
                  <w:lang w:val="en-US"/>
                </w:rPr>
                <w:t xml:space="preserve"> M</w:t>
              </w:r>
              <w:r w:rsidR="000E6060" w:rsidRPr="00646DBC">
                <w:rPr>
                  <w:vertAlign w:val="subscript"/>
                  <w:lang w:val="en-US"/>
                </w:rPr>
                <w:t>e</w:t>
              </w:r>
              <w:r w:rsidR="000E6060" w:rsidRPr="003B2CE2" w:rsidDel="000E6060">
                <w:rPr>
                  <w:lang w:val="en-US"/>
                </w:rPr>
                <w:t xml:space="preserve"> </w:t>
              </w:r>
            </w:ins>
            <w:del w:id="270" w:author="Santhan Thangarasa" w:date="2021-01-03T12:55:00Z">
              <w:r w:rsidRPr="003B2CE2" w:rsidDel="000E6060">
                <w:rPr>
                  <w:lang w:val="en-US"/>
                </w:rPr>
                <w:delText>Me</w:delText>
              </w:r>
            </w:del>
            <w:r w:rsidRPr="003B2CE2">
              <w:rPr>
                <w:lang w:val="en-US"/>
              </w:rPr>
              <w:t>}</w:t>
            </w:r>
          </w:p>
        </w:tc>
      </w:tr>
      <w:tr w:rsidR="00E05D6B" w:rsidRPr="003B2CE2" w14:paraId="12C3D5DF" w14:textId="77777777" w:rsidTr="00646DB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428348" w14:textId="77777777" w:rsidR="00E05D6B" w:rsidRPr="003B2CE2" w:rsidRDefault="00E05D6B" w:rsidP="00646DBC">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5EB347F5" w14:textId="77777777" w:rsidR="00E05D6B" w:rsidRPr="003B2CE2" w:rsidRDefault="00E05D6B" w:rsidP="00646DBC">
            <w:pPr>
              <w:pStyle w:val="TAN"/>
              <w:rPr>
                <w:snapToGrid w:val="0"/>
                <w:lang w:eastAsia="zh-CN"/>
              </w:rPr>
            </w:pPr>
            <w:r w:rsidRPr="003B2CE2">
              <w:rPr>
                <w:snapToGrid w:val="0"/>
                <w:lang w:eastAsia="zh-CN"/>
              </w:rPr>
              <w:t>Note 2:</w:t>
            </w:r>
            <w:r w:rsidRPr="003B2CE2">
              <w:rPr>
                <w:noProof/>
              </w:rPr>
              <w:tab/>
            </w:r>
            <w:r w:rsidRPr="003B2CE2">
              <w:rPr>
                <w:snapToGrid w:val="0"/>
                <w:lang w:eastAsia="zh-CN"/>
              </w:rPr>
              <w:t>M</w:t>
            </w:r>
            <w:r w:rsidRPr="00820E58">
              <w:rPr>
                <w:snapToGrid w:val="0"/>
                <w:vertAlign w:val="subscript"/>
                <w:lang w:eastAsia="zh-CN"/>
                <w:rPrChange w:id="271" w:author="Santhan Thangarasa" w:date="2021-01-03T12:49:00Z">
                  <w:rPr>
                    <w:snapToGrid w:val="0"/>
                    <w:lang w:eastAsia="zh-CN"/>
                  </w:rPr>
                </w:rPrChange>
              </w:rPr>
              <w:t>d</w:t>
            </w:r>
            <w:r w:rsidRPr="003B2CE2">
              <w:rPr>
                <w:snapToGrid w:val="0"/>
                <w:lang w:eastAsia="zh-CN"/>
              </w:rPr>
              <w:t>, M</w:t>
            </w:r>
            <w:r w:rsidRPr="00820E58">
              <w:rPr>
                <w:snapToGrid w:val="0"/>
                <w:vertAlign w:val="subscript"/>
                <w:lang w:eastAsia="zh-CN"/>
                <w:rPrChange w:id="272" w:author="Santhan Thangarasa" w:date="2021-01-03T12:49:00Z">
                  <w:rPr>
                    <w:snapToGrid w:val="0"/>
                    <w:lang w:eastAsia="zh-CN"/>
                  </w:rPr>
                </w:rPrChange>
              </w:rPr>
              <w:t>m</w:t>
            </w:r>
            <w:r w:rsidRPr="003B2CE2">
              <w:rPr>
                <w:snapToGrid w:val="0"/>
                <w:lang w:eastAsia="zh-CN"/>
              </w:rPr>
              <w:t>, M</w:t>
            </w:r>
            <w:r w:rsidRPr="003265C6">
              <w:rPr>
                <w:snapToGrid w:val="0"/>
                <w:vertAlign w:val="subscript"/>
                <w:lang w:eastAsia="zh-CN"/>
                <w:rPrChange w:id="273" w:author="Santhan Thangarasa" w:date="2021-01-03T12:58:00Z">
                  <w:rPr>
                    <w:snapToGrid w:val="0"/>
                    <w:lang w:eastAsia="zh-CN"/>
                  </w:rPr>
                </w:rPrChange>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at the UE during </w:t>
            </w:r>
            <w:proofErr w:type="spellStart"/>
            <w:r w:rsidRPr="003B2CE2">
              <w:t>T</w:t>
            </w:r>
            <w:r w:rsidRPr="003B2CE2">
              <w:rPr>
                <w:vertAlign w:val="subscript"/>
              </w:rPr>
              <w:t>detect,NR_Inter_CCA</w:t>
            </w:r>
            <w:proofErr w:type="spellEnd"/>
            <w:r w:rsidRPr="003B2CE2">
              <w:rPr>
                <w:snapToGrid w:val="0"/>
                <w:lang w:eastAsia="zh-CN"/>
              </w:rPr>
              <w:t>,</w:t>
            </w:r>
            <w:r w:rsidRPr="003B2CE2">
              <w:t xml:space="preserve"> </w:t>
            </w:r>
            <w:proofErr w:type="spellStart"/>
            <w:r w:rsidRPr="003B2CE2">
              <w:t>T</w:t>
            </w:r>
            <w:r w:rsidRPr="003B2CE2">
              <w:rPr>
                <w:vertAlign w:val="subscript"/>
              </w:rPr>
              <w:t>measure,NR_Inter_CCA</w:t>
            </w:r>
            <w:proofErr w:type="spellEnd"/>
            <w:r w:rsidRPr="003B2CE2">
              <w:rPr>
                <w:snapToGrid w:val="0"/>
                <w:lang w:eastAsia="zh-CN"/>
              </w:rPr>
              <w:t xml:space="preserve"> and </w:t>
            </w:r>
            <w:proofErr w:type="spellStart"/>
            <w:r w:rsidRPr="003B2CE2">
              <w:t>T</w:t>
            </w:r>
            <w:r w:rsidRPr="003B2CE2">
              <w:rPr>
                <w:vertAlign w:val="subscript"/>
              </w:rPr>
              <w:t>evaluate,NR_</w:t>
            </w:r>
            <w:r w:rsidRPr="003B2CE2">
              <w:rPr>
                <w:rFonts w:cs="v4.2.0"/>
                <w:vertAlign w:val="subscript"/>
              </w:rPr>
              <w:t>Inter</w:t>
            </w:r>
            <w:r w:rsidRPr="003B2CE2">
              <w:rPr>
                <w:vertAlign w:val="subscript"/>
              </w:rPr>
              <w:t>_CCA</w:t>
            </w:r>
            <w:proofErr w:type="spellEnd"/>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820E58">
              <w:rPr>
                <w:rFonts w:cs="Arial"/>
                <w:snapToGrid w:val="0"/>
                <w:szCs w:val="18"/>
                <w:vertAlign w:val="subscript"/>
                <w:rPrChange w:id="274" w:author="Santhan Thangarasa" w:date="2021-01-03T12:50:00Z">
                  <w:rPr>
                    <w:rFonts w:cs="Arial"/>
                    <w:snapToGrid w:val="0"/>
                    <w:szCs w:val="18"/>
                  </w:rPr>
                </w:rPrChange>
              </w:rPr>
              <w:t>m</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820E58">
              <w:rPr>
                <w:rFonts w:cs="Arial"/>
                <w:snapToGrid w:val="0"/>
                <w:szCs w:val="18"/>
                <w:vertAlign w:val="subscript"/>
                <w:rPrChange w:id="275" w:author="Santhan Thangarasa" w:date="2021-01-03T12:50:00Z">
                  <w:rPr>
                    <w:rFonts w:cs="Arial"/>
                    <w:snapToGrid w:val="0"/>
                    <w:szCs w:val="18"/>
                  </w:rPr>
                </w:rPrChange>
              </w:rPr>
              <w:t>m,max</w:t>
            </w:r>
            <w:proofErr w:type="spellEnd"/>
            <w:r w:rsidRPr="00AA5D82">
              <w:rPr>
                <w:rFonts w:cs="Arial"/>
                <w:snapToGrid w:val="0"/>
                <w:szCs w:val="18"/>
              </w:rPr>
              <w:t>, M</w:t>
            </w:r>
            <w:r w:rsidRPr="00820E58">
              <w:rPr>
                <w:rFonts w:cs="Arial"/>
                <w:snapToGrid w:val="0"/>
                <w:szCs w:val="18"/>
                <w:vertAlign w:val="subscript"/>
                <w:rPrChange w:id="276" w:author="Santhan Thangarasa" w:date="2021-01-03T12:50:00Z">
                  <w:rPr>
                    <w:rFonts w:cs="Arial"/>
                    <w:snapToGrid w:val="0"/>
                    <w:szCs w:val="18"/>
                  </w:rPr>
                </w:rPrChange>
              </w:rPr>
              <w:t>d</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820E58">
              <w:rPr>
                <w:rFonts w:cs="Arial"/>
                <w:snapToGrid w:val="0"/>
                <w:szCs w:val="18"/>
                <w:vertAlign w:val="subscript"/>
                <w:rPrChange w:id="277" w:author="Santhan Thangarasa" w:date="2021-01-03T12:50:00Z">
                  <w:rPr>
                    <w:rFonts w:cs="Arial"/>
                    <w:snapToGrid w:val="0"/>
                    <w:szCs w:val="18"/>
                  </w:rPr>
                </w:rPrChange>
              </w:rPr>
              <w:t>d,max</w:t>
            </w:r>
            <w:proofErr w:type="spellEnd"/>
            <w:r w:rsidRPr="00AA5D82">
              <w:rPr>
                <w:rFonts w:cs="Arial"/>
                <w:snapToGrid w:val="0"/>
                <w:szCs w:val="18"/>
              </w:rPr>
              <w:t xml:space="preserve"> and M</w:t>
            </w:r>
            <w:r w:rsidRPr="00820E58">
              <w:rPr>
                <w:rFonts w:cs="Arial"/>
                <w:snapToGrid w:val="0"/>
                <w:szCs w:val="18"/>
                <w:vertAlign w:val="subscript"/>
                <w:rPrChange w:id="278" w:author="Santhan Thangarasa" w:date="2021-01-03T12:50:00Z">
                  <w:rPr>
                    <w:rFonts w:cs="Arial"/>
                    <w:snapToGrid w:val="0"/>
                    <w:szCs w:val="18"/>
                  </w:rPr>
                </w:rPrChange>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w:t>
            </w:r>
            <w:r w:rsidRPr="00820E58">
              <w:rPr>
                <w:rFonts w:cs="Arial"/>
                <w:snapToGrid w:val="0"/>
                <w:szCs w:val="18"/>
                <w:vertAlign w:val="subscript"/>
                <w:rPrChange w:id="279" w:author="Santhan Thangarasa" w:date="2021-01-03T12:50:00Z">
                  <w:rPr>
                    <w:rFonts w:cs="Arial"/>
                    <w:snapToGrid w:val="0"/>
                    <w:szCs w:val="18"/>
                  </w:rPr>
                </w:rPrChange>
              </w:rPr>
              <w:t>e,max</w:t>
            </w:r>
            <w:proofErr w:type="spellEnd"/>
            <w:r w:rsidRPr="003B2CE2">
              <w:rPr>
                <w:snapToGrid w:val="0"/>
                <w:lang w:eastAsia="zh-CN"/>
              </w:rPr>
              <w:t xml:space="preserve"> </w:t>
            </w:r>
          </w:p>
          <w:p w14:paraId="1EDC63F0" w14:textId="401BADC0" w:rsidR="00E05D6B" w:rsidRDefault="00E05D6B" w:rsidP="00646DBC">
            <w:pPr>
              <w:pStyle w:val="TAN"/>
              <w:rPr>
                <w:snapToGrid w:val="0"/>
                <w:lang w:eastAsia="zh-CN"/>
              </w:rPr>
            </w:pPr>
            <w:r w:rsidRPr="003B2CE2">
              <w:rPr>
                <w:snapToGrid w:val="0"/>
                <w:lang w:eastAsia="zh-CN"/>
              </w:rPr>
              <w:t>Note 3:</w:t>
            </w:r>
            <w:r w:rsidRPr="003B2CE2">
              <w:rPr>
                <w:noProof/>
              </w:rPr>
              <w:tab/>
            </w:r>
            <w:proofErr w:type="spellStart"/>
            <w:r w:rsidRPr="003B2CE2">
              <w:rPr>
                <w:snapToGrid w:val="0"/>
                <w:lang w:eastAsia="zh-CN"/>
              </w:rPr>
              <w:t>M</w:t>
            </w:r>
            <w:r w:rsidRPr="007E01EE">
              <w:rPr>
                <w:snapToGrid w:val="0"/>
                <w:vertAlign w:val="subscript"/>
                <w:lang w:eastAsia="zh-CN"/>
                <w:rPrChange w:id="280" w:author="Santhan Thangarasa" w:date="2021-01-03T12:48:00Z">
                  <w:rPr>
                    <w:snapToGrid w:val="0"/>
                    <w:lang w:eastAsia="zh-CN"/>
                  </w:rPr>
                </w:rPrChange>
              </w:rPr>
              <w:t>m,max</w:t>
            </w:r>
            <w:proofErr w:type="spellEnd"/>
            <w:r w:rsidRPr="003B2CE2">
              <w:rPr>
                <w:snapToGrid w:val="0"/>
                <w:lang w:eastAsia="zh-CN"/>
              </w:rPr>
              <w:t xml:space="preserve"> = </w:t>
            </w:r>
            <w:del w:id="281" w:author="Santhan Thangarasa" w:date="2021-01-08T09:57:00Z">
              <w:r w:rsidRPr="003B2CE2">
                <w:rPr>
                  <w:snapToGrid w:val="0"/>
                  <w:lang w:eastAsia="zh-CN"/>
                </w:rPr>
                <w:delText>[</w:delText>
              </w:r>
            </w:del>
            <w:r w:rsidRPr="003B2CE2">
              <w:rPr>
                <w:snapToGrid w:val="0"/>
                <w:lang w:eastAsia="zh-CN"/>
              </w:rPr>
              <w:t>16</w:t>
            </w:r>
            <w:del w:id="282" w:author="Santhan Thangarasa" w:date="2021-01-08T09:57:00Z">
              <w:r w:rsidRPr="003B2CE2">
                <w:rPr>
                  <w:snapToGrid w:val="0"/>
                  <w:lang w:eastAsia="zh-CN"/>
                </w:rPr>
                <w:delText>]</w:delText>
              </w:r>
            </w:del>
            <w:r w:rsidRPr="003B2CE2">
              <w:rPr>
                <w:snapToGrid w:val="0"/>
                <w:lang w:eastAsia="zh-CN"/>
              </w:rPr>
              <w:t xml:space="preserve"> for DRX cycle length = 0.32s; </w:t>
            </w:r>
          </w:p>
          <w:p w14:paraId="07F2B12D" w14:textId="7CBFC48D" w:rsidR="00E05D6B" w:rsidRDefault="00E05D6B" w:rsidP="00646DBC">
            <w:pPr>
              <w:pStyle w:val="TAN"/>
              <w:rPr>
                <w:snapToGrid w:val="0"/>
                <w:lang w:eastAsia="zh-CN"/>
              </w:rPr>
            </w:pPr>
            <w:r w:rsidRPr="003B2CE2">
              <w:rPr>
                <w:noProof/>
              </w:rPr>
              <w:tab/>
            </w:r>
            <w:proofErr w:type="spellStart"/>
            <w:r w:rsidRPr="003B2CE2">
              <w:rPr>
                <w:snapToGrid w:val="0"/>
                <w:lang w:eastAsia="zh-CN"/>
              </w:rPr>
              <w:t>M</w:t>
            </w:r>
            <w:r w:rsidRPr="007E01EE">
              <w:rPr>
                <w:snapToGrid w:val="0"/>
                <w:vertAlign w:val="subscript"/>
                <w:lang w:eastAsia="zh-CN"/>
                <w:rPrChange w:id="283" w:author="Santhan Thangarasa" w:date="2021-01-03T12:48:00Z">
                  <w:rPr>
                    <w:snapToGrid w:val="0"/>
                    <w:lang w:eastAsia="zh-CN"/>
                  </w:rPr>
                </w:rPrChange>
              </w:rPr>
              <w:t>m,max</w:t>
            </w:r>
            <w:proofErr w:type="spellEnd"/>
            <w:r w:rsidRPr="003B2CE2">
              <w:rPr>
                <w:snapToGrid w:val="0"/>
                <w:lang w:eastAsia="zh-CN"/>
              </w:rPr>
              <w:t xml:space="preserve"> = </w:t>
            </w:r>
            <w:del w:id="284" w:author="Santhan Thangarasa" w:date="2021-01-08T09:57:00Z">
              <w:r w:rsidRPr="003B2CE2">
                <w:rPr>
                  <w:snapToGrid w:val="0"/>
                  <w:lang w:eastAsia="zh-CN"/>
                </w:rPr>
                <w:delText>[</w:delText>
              </w:r>
            </w:del>
            <w:r w:rsidRPr="003B2CE2">
              <w:rPr>
                <w:snapToGrid w:val="0"/>
                <w:lang w:eastAsia="zh-CN"/>
              </w:rPr>
              <w:t>8</w:t>
            </w:r>
            <w:del w:id="285" w:author="Santhan Thangarasa" w:date="2021-01-08T09:58:00Z">
              <w:r w:rsidRPr="003B2CE2">
                <w:rPr>
                  <w:snapToGrid w:val="0"/>
                  <w:lang w:eastAsia="zh-CN"/>
                </w:rPr>
                <w:delText>]</w:delText>
              </w:r>
            </w:del>
            <w:r w:rsidRPr="003B2CE2">
              <w:rPr>
                <w:snapToGrid w:val="0"/>
                <w:lang w:eastAsia="zh-CN"/>
              </w:rPr>
              <w:t xml:space="preserve"> for DRX cycle length = 0.64s;</w:t>
            </w:r>
          </w:p>
          <w:p w14:paraId="0483CDAA" w14:textId="49A29467" w:rsidR="00E05D6B" w:rsidRDefault="00E05D6B" w:rsidP="00646DBC">
            <w:pPr>
              <w:pStyle w:val="TAN"/>
              <w:rPr>
                <w:snapToGrid w:val="0"/>
                <w:lang w:eastAsia="zh-CN"/>
              </w:rPr>
            </w:pPr>
            <w:r w:rsidRPr="003B2CE2">
              <w:rPr>
                <w:noProof/>
              </w:rPr>
              <w:tab/>
            </w:r>
            <w:proofErr w:type="spellStart"/>
            <w:r w:rsidRPr="003B2CE2">
              <w:rPr>
                <w:snapToGrid w:val="0"/>
                <w:lang w:eastAsia="zh-CN"/>
              </w:rPr>
              <w:t>M</w:t>
            </w:r>
            <w:r w:rsidRPr="007E01EE">
              <w:rPr>
                <w:snapToGrid w:val="0"/>
                <w:vertAlign w:val="subscript"/>
                <w:lang w:eastAsia="zh-CN"/>
                <w:rPrChange w:id="286" w:author="Santhan Thangarasa" w:date="2021-01-03T12:48:00Z">
                  <w:rPr>
                    <w:snapToGrid w:val="0"/>
                    <w:lang w:eastAsia="zh-CN"/>
                  </w:rPr>
                </w:rPrChange>
              </w:rPr>
              <w:t>m,max</w:t>
            </w:r>
            <w:proofErr w:type="spellEnd"/>
            <w:r w:rsidRPr="003B2CE2">
              <w:rPr>
                <w:snapToGrid w:val="0"/>
                <w:lang w:eastAsia="zh-CN"/>
              </w:rPr>
              <w:t xml:space="preserve"> = </w:t>
            </w:r>
            <w:del w:id="287" w:author="Santhan Thangarasa" w:date="2021-01-08T09:58:00Z">
              <w:r w:rsidRPr="003B2CE2">
                <w:rPr>
                  <w:snapToGrid w:val="0"/>
                  <w:lang w:eastAsia="zh-CN"/>
                </w:rPr>
                <w:delText>[</w:delText>
              </w:r>
            </w:del>
            <w:r w:rsidRPr="003B2CE2">
              <w:rPr>
                <w:snapToGrid w:val="0"/>
                <w:lang w:eastAsia="zh-CN"/>
              </w:rPr>
              <w:t>4</w:t>
            </w:r>
            <w:del w:id="288" w:author="Santhan Thangarasa" w:date="2021-01-08T09:58:00Z">
              <w:r w:rsidRPr="003B2CE2">
                <w:rPr>
                  <w:snapToGrid w:val="0"/>
                  <w:lang w:eastAsia="zh-CN"/>
                </w:rPr>
                <w:delText>]</w:delText>
              </w:r>
            </w:del>
            <w:r w:rsidRPr="003B2CE2">
              <w:rPr>
                <w:snapToGrid w:val="0"/>
                <w:lang w:eastAsia="zh-CN"/>
              </w:rPr>
              <w:t xml:space="preserve"> for DRX cycle length = 1.28s;</w:t>
            </w:r>
          </w:p>
          <w:p w14:paraId="4F759CB8" w14:textId="68A7EAF8" w:rsidR="00E05D6B" w:rsidRPr="003B2CE2" w:rsidRDefault="00E05D6B" w:rsidP="00646DBC">
            <w:pPr>
              <w:pStyle w:val="TAN"/>
              <w:rPr>
                <w:snapToGrid w:val="0"/>
                <w:lang w:eastAsia="zh-CN"/>
              </w:rPr>
            </w:pPr>
            <w:r w:rsidRPr="003B2CE2">
              <w:rPr>
                <w:noProof/>
              </w:rPr>
              <w:tab/>
            </w:r>
            <w:proofErr w:type="spellStart"/>
            <w:r w:rsidRPr="003B2CE2">
              <w:rPr>
                <w:snapToGrid w:val="0"/>
                <w:lang w:eastAsia="zh-CN"/>
              </w:rPr>
              <w:t>M</w:t>
            </w:r>
            <w:r w:rsidRPr="005A321F">
              <w:rPr>
                <w:snapToGrid w:val="0"/>
                <w:vertAlign w:val="subscript"/>
                <w:lang w:eastAsia="zh-CN"/>
                <w:rPrChange w:id="289" w:author="Santhan Thangarasa" w:date="2021-01-03T12:49:00Z">
                  <w:rPr>
                    <w:snapToGrid w:val="0"/>
                    <w:lang w:eastAsia="zh-CN"/>
                  </w:rPr>
                </w:rPrChange>
              </w:rPr>
              <w:t>m,max</w:t>
            </w:r>
            <w:proofErr w:type="spellEnd"/>
            <w:r w:rsidRPr="003B2CE2">
              <w:rPr>
                <w:snapToGrid w:val="0"/>
                <w:lang w:eastAsia="zh-CN"/>
              </w:rPr>
              <w:t xml:space="preserve"> = </w:t>
            </w:r>
            <w:del w:id="290" w:author="Santhan Thangarasa" w:date="2021-01-08T09:58:00Z">
              <w:r w:rsidRPr="003B2CE2">
                <w:rPr>
                  <w:snapToGrid w:val="0"/>
                  <w:lang w:eastAsia="zh-CN"/>
                </w:rPr>
                <w:delText>[</w:delText>
              </w:r>
            </w:del>
            <w:r w:rsidRPr="003B2CE2">
              <w:rPr>
                <w:snapToGrid w:val="0"/>
                <w:lang w:eastAsia="zh-CN"/>
              </w:rPr>
              <w:t>4</w:t>
            </w:r>
            <w:del w:id="291" w:author="Santhan Thangarasa" w:date="2021-01-08T09:58:00Z">
              <w:r w:rsidRPr="003B2CE2">
                <w:rPr>
                  <w:snapToGrid w:val="0"/>
                  <w:lang w:eastAsia="zh-CN"/>
                </w:rPr>
                <w:delText>]</w:delText>
              </w:r>
            </w:del>
            <w:r w:rsidRPr="003B2CE2">
              <w:rPr>
                <w:snapToGrid w:val="0"/>
                <w:lang w:eastAsia="zh-CN"/>
              </w:rPr>
              <w:t xml:space="preserve"> for DRX cycle length = 2.56s.</w:t>
            </w:r>
          </w:p>
          <w:p w14:paraId="6E0A0DE4" w14:textId="03F5BEB8" w:rsidR="00E05D6B" w:rsidRPr="003B2CE2" w:rsidRDefault="00E05D6B" w:rsidP="00646DBC">
            <w:pPr>
              <w:pStyle w:val="TAN"/>
              <w:rPr>
                <w:snapToGrid w:val="0"/>
                <w:lang w:val="en-US" w:eastAsia="zh-CN"/>
              </w:rPr>
            </w:pPr>
            <w:r w:rsidRPr="003B2CE2">
              <w:rPr>
                <w:snapToGrid w:val="0"/>
                <w:lang w:eastAsia="zh-CN"/>
              </w:rPr>
              <w:t>Note 4:</w:t>
            </w:r>
            <w:r w:rsidRPr="003B2CE2">
              <w:rPr>
                <w:noProof/>
              </w:rPr>
              <w:tab/>
            </w:r>
            <w:proofErr w:type="spellStart"/>
            <w:r w:rsidRPr="003B2CE2">
              <w:rPr>
                <w:snapToGrid w:val="0"/>
                <w:lang w:eastAsia="zh-CN"/>
              </w:rPr>
              <w:t>M</w:t>
            </w:r>
            <w:r w:rsidRPr="005A321F">
              <w:rPr>
                <w:snapToGrid w:val="0"/>
                <w:vertAlign w:val="subscript"/>
                <w:lang w:eastAsia="zh-CN"/>
                <w:rPrChange w:id="292" w:author="Santhan Thangarasa" w:date="2021-01-03T12:49:00Z">
                  <w:rPr>
                    <w:snapToGrid w:val="0"/>
                    <w:lang w:eastAsia="zh-CN"/>
                  </w:rPr>
                </w:rPrChange>
              </w:rPr>
              <w:t>d,max</w:t>
            </w:r>
            <w:proofErr w:type="spellEnd"/>
            <w:ins w:id="293" w:author="Santhan Thangarasa" w:date="2021-01-03T12:49:00Z">
              <w:r w:rsidR="005A321F">
                <w:rPr>
                  <w:snapToGrid w:val="0"/>
                  <w:lang w:eastAsia="zh-CN"/>
                </w:rPr>
                <w:t xml:space="preserve"> </w:t>
              </w:r>
            </w:ins>
            <w:r w:rsidRPr="003B2CE2">
              <w:rPr>
                <w:snapToGrid w:val="0"/>
                <w:lang w:eastAsia="zh-CN"/>
              </w:rPr>
              <w:t>=</w:t>
            </w:r>
            <w:ins w:id="294" w:author="Santhan Thangarasa" w:date="2021-01-03T12:49:00Z">
              <w:r w:rsidR="005A321F">
                <w:rPr>
                  <w:snapToGrid w:val="0"/>
                  <w:lang w:eastAsia="zh-CN"/>
                </w:rPr>
                <w:t xml:space="preserve"> </w:t>
              </w:r>
            </w:ins>
            <w:del w:id="295" w:author="Santhan Thangarasa" w:date="2021-01-08T09:58:00Z">
              <w:r w:rsidRPr="003B2CE2">
                <w:rPr>
                  <w:snapToGrid w:val="0"/>
                  <w:lang w:eastAsia="zh-CN"/>
                </w:rPr>
                <w:delText>[</w:delText>
              </w:r>
            </w:del>
            <w:r w:rsidRPr="003B2CE2">
              <w:rPr>
                <w:snapToGrid w:val="0"/>
                <w:lang w:eastAsia="zh-CN"/>
              </w:rPr>
              <w:t>4</w:t>
            </w:r>
            <w:del w:id="296" w:author="Santhan Thangarasa" w:date="2021-01-08T09:58:00Z">
              <w:r w:rsidRPr="003B2CE2">
                <w:rPr>
                  <w:snapToGrid w:val="0"/>
                  <w:lang w:eastAsia="zh-CN"/>
                </w:rPr>
                <w:delText>]</w:delText>
              </w:r>
            </w:del>
            <w:ins w:id="297" w:author="Santhan Thangarasa" w:date="2021-01-03T12:49:00Z">
              <w:r w:rsidR="005A321F">
                <w:rPr>
                  <w:snapToGrid w:val="0"/>
                  <w:lang w:eastAsia="zh-CN"/>
                </w:rPr>
                <w:t xml:space="preserve"> </w:t>
              </w:r>
            </w:ins>
            <w:r w:rsidRPr="003B2CE2">
              <w:rPr>
                <w:snapToGrid w:val="0"/>
                <w:lang w:eastAsia="zh-CN"/>
              </w:rPr>
              <w:t>*</w:t>
            </w:r>
            <w:ins w:id="298" w:author="Santhan Thangarasa" w:date="2021-01-03T12:49:00Z">
              <w:r w:rsidR="005A321F">
                <w:rPr>
                  <w:snapToGrid w:val="0"/>
                  <w:lang w:eastAsia="zh-CN"/>
                </w:rPr>
                <w:t xml:space="preserve"> </w:t>
              </w:r>
            </w:ins>
            <w:proofErr w:type="spellStart"/>
            <w:r w:rsidRPr="003B2CE2">
              <w:rPr>
                <w:snapToGrid w:val="0"/>
                <w:lang w:eastAsia="zh-CN"/>
              </w:rPr>
              <w:t>M</w:t>
            </w:r>
            <w:r w:rsidRPr="00A50539">
              <w:rPr>
                <w:snapToGrid w:val="0"/>
                <w:vertAlign w:val="subscript"/>
                <w:lang w:eastAsia="zh-CN"/>
                <w:rPrChange w:id="299" w:author="Santhan Thangarasa" w:date="2021-01-03T12:55:00Z">
                  <w:rPr>
                    <w:snapToGrid w:val="0"/>
                    <w:lang w:eastAsia="zh-CN"/>
                  </w:rPr>
                </w:rPrChange>
              </w:rPr>
              <w:t>m,max</w:t>
            </w:r>
            <w:proofErr w:type="spellEnd"/>
            <w:r w:rsidRPr="003B2CE2">
              <w:rPr>
                <w:snapToGrid w:val="0"/>
                <w:lang w:eastAsia="zh-CN"/>
              </w:rPr>
              <w:t xml:space="preserve">, </w:t>
            </w:r>
            <w:proofErr w:type="spellStart"/>
            <w:r w:rsidRPr="003B2CE2">
              <w:rPr>
                <w:snapToGrid w:val="0"/>
                <w:lang w:eastAsia="zh-CN"/>
              </w:rPr>
              <w:t>Me,max</w:t>
            </w:r>
            <w:proofErr w:type="spellEnd"/>
            <w:r w:rsidRPr="003B2CE2">
              <w:rPr>
                <w:snapToGrid w:val="0"/>
                <w:lang w:eastAsia="zh-CN"/>
              </w:rPr>
              <w:t>=</w:t>
            </w:r>
            <w:del w:id="300" w:author="Santhan Thangarasa" w:date="2021-01-08T09:58:00Z">
              <w:r w:rsidRPr="003B2CE2">
                <w:rPr>
                  <w:snapToGrid w:val="0"/>
                  <w:lang w:eastAsia="zh-CN"/>
                </w:rPr>
                <w:delText>[</w:delText>
              </w:r>
            </w:del>
            <w:r w:rsidRPr="003B2CE2">
              <w:rPr>
                <w:snapToGrid w:val="0"/>
                <w:lang w:eastAsia="zh-CN"/>
              </w:rPr>
              <w:t>2</w:t>
            </w:r>
            <w:del w:id="301" w:author="Santhan Thangarasa" w:date="2021-01-08T09:58:00Z">
              <w:r w:rsidRPr="003B2CE2">
                <w:rPr>
                  <w:snapToGrid w:val="0"/>
                  <w:lang w:eastAsia="zh-CN"/>
                </w:rPr>
                <w:delText>]</w:delText>
              </w:r>
            </w:del>
            <w:ins w:id="302" w:author="Santhan Thangarasa" w:date="2021-01-03T12:57:00Z">
              <w:r w:rsidR="003265C6">
                <w:rPr>
                  <w:snapToGrid w:val="0"/>
                  <w:lang w:eastAsia="zh-CN"/>
                </w:rPr>
                <w:t xml:space="preserve"> </w:t>
              </w:r>
            </w:ins>
            <w:r w:rsidRPr="003B2CE2">
              <w:rPr>
                <w:snapToGrid w:val="0"/>
                <w:lang w:eastAsia="zh-CN"/>
              </w:rPr>
              <w:t>*</w:t>
            </w:r>
            <w:ins w:id="303" w:author="Santhan Thangarasa" w:date="2021-01-03T12:57:00Z">
              <w:r w:rsidR="003265C6">
                <w:rPr>
                  <w:snapToGrid w:val="0"/>
                  <w:lang w:eastAsia="zh-CN"/>
                </w:rPr>
                <w:t xml:space="preserve"> </w:t>
              </w:r>
            </w:ins>
            <w:proofErr w:type="spellStart"/>
            <w:r w:rsidRPr="003B2CE2">
              <w:rPr>
                <w:snapToGrid w:val="0"/>
                <w:lang w:eastAsia="zh-CN"/>
              </w:rPr>
              <w:t>M</w:t>
            </w:r>
            <w:r w:rsidRPr="002973E9">
              <w:rPr>
                <w:snapToGrid w:val="0"/>
                <w:vertAlign w:val="subscript"/>
                <w:lang w:eastAsia="zh-CN"/>
                <w:rPrChange w:id="304" w:author="Santhan Thangarasa" w:date="2021-01-03T12:50:00Z">
                  <w:rPr>
                    <w:snapToGrid w:val="0"/>
                    <w:lang w:eastAsia="zh-CN"/>
                  </w:rPr>
                </w:rPrChange>
              </w:rPr>
              <w:t>m,max</w:t>
            </w:r>
            <w:proofErr w:type="spellEnd"/>
            <w:r w:rsidRPr="003B2CE2">
              <w:rPr>
                <w:snapToGrid w:val="0"/>
                <w:lang w:eastAsia="zh-CN"/>
              </w:rPr>
              <w:t>.</w:t>
            </w:r>
          </w:p>
        </w:tc>
      </w:tr>
    </w:tbl>
    <w:p w14:paraId="7DF0912B" w14:textId="77777777" w:rsidR="00E05D6B" w:rsidRPr="003B2CE2" w:rsidRDefault="00E05D6B" w:rsidP="00E05D6B">
      <w:pPr>
        <w:rPr>
          <w:noProof/>
        </w:rPr>
      </w:pPr>
    </w:p>
    <w:p w14:paraId="10FE1190" w14:textId="3116382E" w:rsidR="00E05D6B" w:rsidRPr="003B2CE2" w:rsidRDefault="00E05D6B" w:rsidP="00E05D6B">
      <w:pPr>
        <w:rPr>
          <w:lang w:val="en-US" w:eastAsia="zh-CN"/>
        </w:rPr>
      </w:pPr>
      <w:r w:rsidRPr="003B2CE2">
        <w:t xml:space="preserve">The UE shall restart the measurements upon exceeding </w:t>
      </w:r>
      <w:proofErr w:type="spellStart"/>
      <w:r w:rsidRPr="003B2CE2">
        <w:t>M</w:t>
      </w:r>
      <w:r w:rsidRPr="00605427">
        <w:rPr>
          <w:vertAlign w:val="subscript"/>
          <w:rPrChange w:id="305" w:author="Santhan Thangarasa" w:date="2021-01-03T12:56:00Z">
            <w:rPr/>
          </w:rPrChange>
        </w:rPr>
        <w:t>m,max</w:t>
      </w:r>
      <w:proofErr w:type="spellEnd"/>
      <w:r w:rsidRPr="003B2CE2">
        <w:t xml:space="preserve">, </w:t>
      </w:r>
      <w:proofErr w:type="spellStart"/>
      <w:r w:rsidRPr="003B2CE2">
        <w:t>M</w:t>
      </w:r>
      <w:r w:rsidRPr="00605427">
        <w:rPr>
          <w:vertAlign w:val="subscript"/>
          <w:rPrChange w:id="306" w:author="Santhan Thangarasa" w:date="2021-01-03T12:56:00Z">
            <w:rPr/>
          </w:rPrChange>
        </w:rPr>
        <w:t>d</w:t>
      </w:r>
      <w:del w:id="307" w:author="Santhan Thangarasa" w:date="2021-01-03T12:56:00Z">
        <w:r w:rsidRPr="00605427" w:rsidDel="00605427">
          <w:rPr>
            <w:vertAlign w:val="subscript"/>
            <w:rPrChange w:id="308" w:author="Santhan Thangarasa" w:date="2021-01-03T12:56:00Z">
              <w:rPr/>
            </w:rPrChange>
          </w:rPr>
          <w:delText>.</w:delText>
        </w:r>
      </w:del>
      <w:ins w:id="309" w:author="Santhan Thangarasa" w:date="2021-01-03T12:56:00Z">
        <w:r w:rsidR="00605427" w:rsidRPr="00605427">
          <w:rPr>
            <w:vertAlign w:val="subscript"/>
            <w:rPrChange w:id="310" w:author="Santhan Thangarasa" w:date="2021-01-03T12:56:00Z">
              <w:rPr/>
            </w:rPrChange>
          </w:rPr>
          <w:t>,</w:t>
        </w:r>
      </w:ins>
      <w:r w:rsidRPr="00605427">
        <w:rPr>
          <w:vertAlign w:val="subscript"/>
          <w:rPrChange w:id="311" w:author="Santhan Thangarasa" w:date="2021-01-03T12:56:00Z">
            <w:rPr/>
          </w:rPrChange>
        </w:rPr>
        <w:t>max</w:t>
      </w:r>
      <w:proofErr w:type="spellEnd"/>
      <w:r w:rsidRPr="003B2CE2">
        <w:t xml:space="preserve">, or </w:t>
      </w:r>
      <w:proofErr w:type="spellStart"/>
      <w:r w:rsidRPr="003B2CE2">
        <w:t>M</w:t>
      </w:r>
      <w:r w:rsidRPr="00605427">
        <w:rPr>
          <w:vertAlign w:val="subscript"/>
          <w:rPrChange w:id="312" w:author="Santhan Thangarasa" w:date="2021-01-03T12:56:00Z">
            <w:rPr/>
          </w:rPrChange>
        </w:rPr>
        <w:t>e,max</w:t>
      </w:r>
      <w:proofErr w:type="spellEnd"/>
      <w:r w:rsidRPr="003B2CE2">
        <w:t>.</w:t>
      </w:r>
    </w:p>
    <w:p w14:paraId="05A65F7A" w14:textId="2CFFD7AE" w:rsidR="00E317AB" w:rsidRDefault="00E317AB" w:rsidP="00E317AB"/>
    <w:p w14:paraId="6E01FA43" w14:textId="02E9D0BA" w:rsidR="001F1D4F" w:rsidRDefault="001F1D4F" w:rsidP="001F1D4F">
      <w:pPr>
        <w:pStyle w:val="IntenseQuote"/>
      </w:pPr>
      <w:r>
        <w:t xml:space="preserve">Change </w:t>
      </w:r>
      <w:r w:rsidR="0033796B">
        <w:t>2</w:t>
      </w:r>
    </w:p>
    <w:p w14:paraId="785A053B" w14:textId="77777777" w:rsidR="005D2925" w:rsidRPr="009C5807" w:rsidRDefault="005D2925" w:rsidP="005D2925">
      <w:pPr>
        <w:pStyle w:val="Heading2"/>
      </w:pPr>
      <w:r w:rsidRPr="009C5807">
        <w:t>3.3</w:t>
      </w:r>
      <w:r w:rsidRPr="009C5807">
        <w:tab/>
        <w:t>Abbreviations</w:t>
      </w:r>
    </w:p>
    <w:p w14:paraId="308795FB" w14:textId="77777777" w:rsidR="005D2925" w:rsidRPr="009C5807" w:rsidRDefault="005D2925" w:rsidP="005D2925">
      <w:r w:rsidRPr="009C5807">
        <w:t>For the purposes of the present document, the abbreviations given in TR 21.905 [11] and the following apply. An abbreviation defined in the present document takes precedence over the definition of the same abbreviation, if any, in TR 21.905 [11].</w:t>
      </w:r>
    </w:p>
    <w:p w14:paraId="5C91873D" w14:textId="77777777" w:rsidR="005D2925" w:rsidRDefault="005D2925" w:rsidP="005D2925">
      <w:pPr>
        <w:pStyle w:val="EW"/>
      </w:pPr>
      <w:proofErr w:type="spellStart"/>
      <w:r>
        <w:t>AoA</w:t>
      </w:r>
      <w:proofErr w:type="spellEnd"/>
      <w:r>
        <w:tab/>
        <w:t>Angle of Arrival</w:t>
      </w:r>
    </w:p>
    <w:p w14:paraId="55FE0CD2" w14:textId="77777777" w:rsidR="005D2925" w:rsidRDefault="005D2925" w:rsidP="005D2925">
      <w:pPr>
        <w:pStyle w:val="EW"/>
      </w:pPr>
      <w:proofErr w:type="spellStart"/>
      <w:r>
        <w:t>AoD</w:t>
      </w:r>
      <w:proofErr w:type="spellEnd"/>
      <w:r>
        <w:tab/>
        <w:t>Angle of Departure</w:t>
      </w:r>
    </w:p>
    <w:p w14:paraId="0E3EB014" w14:textId="77777777" w:rsidR="005D2925" w:rsidRPr="009C5807" w:rsidRDefault="005D2925" w:rsidP="005D2925">
      <w:pPr>
        <w:pStyle w:val="EW"/>
      </w:pPr>
      <w:r w:rsidRPr="009C5807">
        <w:lastRenderedPageBreak/>
        <w:t>BFD</w:t>
      </w:r>
      <w:r w:rsidRPr="009C5807">
        <w:tab/>
        <w:t>Beam Failure Detection</w:t>
      </w:r>
    </w:p>
    <w:p w14:paraId="15F5B64D" w14:textId="77777777" w:rsidR="005D2925" w:rsidRPr="009C5807" w:rsidRDefault="005D2925" w:rsidP="005D2925">
      <w:pPr>
        <w:pStyle w:val="EW"/>
      </w:pPr>
      <w:r w:rsidRPr="009C5807">
        <w:t>BFD-RS</w:t>
      </w:r>
      <w:r w:rsidRPr="009C5807">
        <w:tab/>
        <w:t>BFD Reference Signal</w:t>
      </w:r>
    </w:p>
    <w:p w14:paraId="0E5F62F2" w14:textId="77777777" w:rsidR="005D2925" w:rsidRPr="009C5807" w:rsidRDefault="005D2925" w:rsidP="005D2925">
      <w:pPr>
        <w:pStyle w:val="EW"/>
      </w:pPr>
      <w:r w:rsidRPr="009C5807">
        <w:t>BLER</w:t>
      </w:r>
      <w:r w:rsidRPr="009C5807">
        <w:tab/>
        <w:t>Block Error Rate</w:t>
      </w:r>
    </w:p>
    <w:p w14:paraId="7C638F83" w14:textId="77777777" w:rsidR="005D2925" w:rsidRPr="009C5807" w:rsidRDefault="005D2925" w:rsidP="005D2925">
      <w:pPr>
        <w:pStyle w:val="EW"/>
      </w:pPr>
      <w:r w:rsidRPr="009C5807">
        <w:t>BM-RS</w:t>
      </w:r>
      <w:r w:rsidRPr="009C5807">
        <w:tab/>
        <w:t>Beam Management Reference Signal</w:t>
      </w:r>
    </w:p>
    <w:p w14:paraId="12859E3C" w14:textId="77777777" w:rsidR="005D2925" w:rsidRPr="009C5807" w:rsidRDefault="005D2925" w:rsidP="005D2925">
      <w:pPr>
        <w:pStyle w:val="EW"/>
      </w:pPr>
      <w:r w:rsidRPr="009C5807">
        <w:t>BWP</w:t>
      </w:r>
      <w:r w:rsidRPr="009C5807">
        <w:tab/>
        <w:t>Bandwidth Part</w:t>
      </w:r>
    </w:p>
    <w:p w14:paraId="2B143133" w14:textId="77777777" w:rsidR="005D2925" w:rsidRPr="009C5807" w:rsidRDefault="005D2925" w:rsidP="005D2925">
      <w:pPr>
        <w:pStyle w:val="EW"/>
        <w:ind w:left="1701" w:hanging="1417"/>
        <w:rPr>
          <w:noProof/>
        </w:rPr>
      </w:pPr>
      <w:r w:rsidRPr="009C5807">
        <w:t>CA</w:t>
      </w:r>
      <w:r w:rsidRPr="009C5807">
        <w:tab/>
        <w:t>Carrier Aggregation</w:t>
      </w:r>
    </w:p>
    <w:p w14:paraId="40B03D5B" w14:textId="77777777" w:rsidR="005D2925" w:rsidRPr="009C5807" w:rsidRDefault="005D2925" w:rsidP="005D2925">
      <w:pPr>
        <w:pStyle w:val="EW"/>
        <w:ind w:left="1701" w:hanging="1417"/>
        <w:rPr>
          <w:noProof/>
        </w:rPr>
      </w:pPr>
      <w:r w:rsidRPr="009C5807">
        <w:rPr>
          <w:noProof/>
        </w:rPr>
        <w:t>CBD</w:t>
      </w:r>
      <w:r w:rsidRPr="009C5807">
        <w:rPr>
          <w:noProof/>
        </w:rPr>
        <w:tab/>
        <w:t>Candidate Beam Detection</w:t>
      </w:r>
    </w:p>
    <w:p w14:paraId="442E9F01" w14:textId="77777777" w:rsidR="005D2925" w:rsidRPr="009C5807" w:rsidRDefault="005D2925" w:rsidP="005D2925">
      <w:pPr>
        <w:pStyle w:val="EW"/>
        <w:ind w:left="1701" w:hanging="1417"/>
        <w:rPr>
          <w:noProof/>
        </w:rPr>
      </w:pPr>
      <w:r w:rsidRPr="009C5807">
        <w:rPr>
          <w:noProof/>
        </w:rPr>
        <w:t>CBW</w:t>
      </w:r>
      <w:r w:rsidRPr="009C5807">
        <w:rPr>
          <w:noProof/>
        </w:rPr>
        <w:tab/>
        <w:t>Channel Bandwidth</w:t>
      </w:r>
    </w:p>
    <w:p w14:paraId="4B96C620" w14:textId="77777777" w:rsidR="005D2925" w:rsidRPr="000D5EEF" w:rsidRDefault="005D2925" w:rsidP="005D2925">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723B8E84" w14:textId="77777777" w:rsidR="005D2925" w:rsidRPr="009C5807" w:rsidRDefault="005D2925" w:rsidP="005D2925">
      <w:pPr>
        <w:pStyle w:val="EW"/>
        <w:ind w:left="1701" w:hanging="1417"/>
        <w:rPr>
          <w:noProof/>
        </w:rPr>
      </w:pPr>
      <w:r w:rsidRPr="000D5EEF">
        <w:rPr>
          <w:noProof/>
        </w:rPr>
        <w:t>CCA</w:t>
      </w:r>
      <w:r w:rsidRPr="000D5EEF">
        <w:rPr>
          <w:noProof/>
        </w:rPr>
        <w:tab/>
        <w:t>Clear Channel Assessment</w:t>
      </w:r>
    </w:p>
    <w:p w14:paraId="71D7566F" w14:textId="77777777" w:rsidR="005D2925" w:rsidRPr="009C5807" w:rsidRDefault="005D2925" w:rsidP="005D2925">
      <w:pPr>
        <w:pStyle w:val="EW"/>
        <w:ind w:left="1701" w:hanging="1417"/>
        <w:rPr>
          <w:noProof/>
        </w:rPr>
      </w:pPr>
      <w:r w:rsidRPr="009C5807">
        <w:rPr>
          <w:noProof/>
        </w:rPr>
        <w:t>CLI</w:t>
      </w:r>
      <w:r w:rsidRPr="009C5807">
        <w:rPr>
          <w:noProof/>
        </w:rPr>
        <w:tab/>
        <w:t>Cross Link Interference</w:t>
      </w:r>
    </w:p>
    <w:p w14:paraId="6D1BE385" w14:textId="77777777" w:rsidR="005D2925" w:rsidRPr="009C5807" w:rsidRDefault="005D2925" w:rsidP="005D2925">
      <w:pPr>
        <w:pStyle w:val="EW"/>
        <w:ind w:left="1701" w:hanging="1417"/>
        <w:rPr>
          <w:noProof/>
        </w:rPr>
      </w:pPr>
      <w:r w:rsidRPr="009C5807">
        <w:rPr>
          <w:noProof/>
        </w:rPr>
        <w:t>CMR</w:t>
      </w:r>
      <w:r w:rsidRPr="009C5807">
        <w:rPr>
          <w:noProof/>
        </w:rPr>
        <w:tab/>
        <w:t>Channel Measurement Resource</w:t>
      </w:r>
    </w:p>
    <w:p w14:paraId="61F4679D" w14:textId="77777777" w:rsidR="005D2925" w:rsidRPr="009C5807" w:rsidRDefault="005D2925" w:rsidP="005D2925">
      <w:pPr>
        <w:pStyle w:val="EW"/>
      </w:pPr>
      <w:r w:rsidRPr="009C5807">
        <w:t>CORESET</w:t>
      </w:r>
      <w:r w:rsidRPr="009C5807">
        <w:tab/>
        <w:t>Control Resource Set</w:t>
      </w:r>
    </w:p>
    <w:p w14:paraId="7837ED70" w14:textId="77777777" w:rsidR="005D2925" w:rsidRPr="009C5807" w:rsidRDefault="005D2925" w:rsidP="005D2925">
      <w:pPr>
        <w:pStyle w:val="EW"/>
        <w:ind w:left="1701" w:hanging="1417"/>
        <w:rPr>
          <w:noProof/>
        </w:rPr>
      </w:pPr>
      <w:r w:rsidRPr="009C5807">
        <w:rPr>
          <w:noProof/>
        </w:rPr>
        <w:t>CP</w:t>
      </w:r>
      <w:r w:rsidRPr="009C5807">
        <w:rPr>
          <w:noProof/>
        </w:rPr>
        <w:tab/>
        <w:t>Cyclic Prefix</w:t>
      </w:r>
    </w:p>
    <w:p w14:paraId="149CE81D" w14:textId="77777777" w:rsidR="005D2925" w:rsidRPr="009C5807" w:rsidRDefault="005D2925" w:rsidP="005D2925">
      <w:pPr>
        <w:pStyle w:val="EW"/>
        <w:keepNext/>
      </w:pPr>
      <w:r w:rsidRPr="009C5807">
        <w:t>CSI</w:t>
      </w:r>
      <w:r w:rsidRPr="009C5807">
        <w:tab/>
        <w:t>Channel-State Information</w:t>
      </w:r>
    </w:p>
    <w:p w14:paraId="62814EEA" w14:textId="77777777" w:rsidR="005D2925" w:rsidRPr="009C5807" w:rsidRDefault="005D2925" w:rsidP="005D2925">
      <w:pPr>
        <w:pStyle w:val="EW"/>
        <w:keepNext/>
      </w:pPr>
      <w:r w:rsidRPr="009C5807">
        <w:t>CSI-RS</w:t>
      </w:r>
      <w:r w:rsidRPr="009C5807">
        <w:tab/>
        <w:t>CSI Reference Signal</w:t>
      </w:r>
    </w:p>
    <w:p w14:paraId="15BD518F" w14:textId="77777777" w:rsidR="005D2925" w:rsidRDefault="005D2925" w:rsidP="005D2925">
      <w:pPr>
        <w:pStyle w:val="EW"/>
      </w:pPr>
      <w:r>
        <w:t>CSI-RSRP</w:t>
      </w:r>
      <w:r>
        <w:tab/>
        <w:t xml:space="preserve">CSI Reference Signal based </w:t>
      </w:r>
      <w:r>
        <w:rPr>
          <w:lang w:eastAsia="en-GB"/>
        </w:rPr>
        <w:t>Reference Signal Received Power</w:t>
      </w:r>
    </w:p>
    <w:p w14:paraId="1AEE99AB" w14:textId="77777777" w:rsidR="005D2925" w:rsidRDefault="005D2925" w:rsidP="005D2925">
      <w:pPr>
        <w:pStyle w:val="EW"/>
        <w:keepNext/>
        <w:rPr>
          <w:lang w:eastAsia="zh-CN"/>
        </w:rPr>
      </w:pPr>
      <w:r>
        <w:t>CSI-RSRQ</w:t>
      </w:r>
      <w:r>
        <w:tab/>
        <w:t xml:space="preserve">CSI Reference Signal based </w:t>
      </w:r>
      <w:r>
        <w:rPr>
          <w:lang w:eastAsia="en-GB"/>
        </w:rPr>
        <w:t>Reference Signal Received Quality</w:t>
      </w:r>
    </w:p>
    <w:p w14:paraId="4E89E9DF" w14:textId="77777777" w:rsidR="005D2925" w:rsidRDefault="005D2925" w:rsidP="005D2925">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BDDE50F" w14:textId="77777777" w:rsidR="005D2925" w:rsidRPr="00003D91" w:rsidRDefault="005D2925" w:rsidP="005D2925">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7FC8134" w14:textId="0F06D8E2" w:rsidR="005D2925" w:rsidRDefault="005D2925" w:rsidP="005D2925">
      <w:pPr>
        <w:pStyle w:val="EW"/>
        <w:rPr>
          <w:ins w:id="313" w:author="Iana Siomina" w:date="2021-01-08T19:01:00Z"/>
        </w:rPr>
      </w:pPr>
      <w:ins w:id="314" w:author="Iana Siomina" w:date="2021-01-08T19:01:00Z">
        <w:r>
          <w:t>DBT</w:t>
        </w:r>
        <w:r>
          <w:tab/>
          <w:t>Discovery Burst Tr</w:t>
        </w:r>
      </w:ins>
      <w:ins w:id="315" w:author="Iana Siomina" w:date="2021-01-08T19:02:00Z">
        <w:r>
          <w:t>ansmission</w:t>
        </w:r>
      </w:ins>
    </w:p>
    <w:p w14:paraId="2AA92A25" w14:textId="67BD65EF" w:rsidR="005D2925" w:rsidRPr="009C5807" w:rsidRDefault="005D2925" w:rsidP="005D2925">
      <w:pPr>
        <w:pStyle w:val="EW"/>
      </w:pPr>
      <w:r w:rsidRPr="009C5807">
        <w:t>DC</w:t>
      </w:r>
      <w:r w:rsidRPr="009C5807">
        <w:tab/>
        <w:t>Dual Connectivity</w:t>
      </w:r>
    </w:p>
    <w:p w14:paraId="36C2A209" w14:textId="77777777" w:rsidR="005D2925" w:rsidRPr="009C5807" w:rsidRDefault="005D2925" w:rsidP="005D2925">
      <w:pPr>
        <w:pStyle w:val="EW"/>
      </w:pPr>
      <w:r w:rsidRPr="009C5807">
        <w:t>DCI</w:t>
      </w:r>
      <w:r w:rsidRPr="009C5807">
        <w:tab/>
        <w:t>Downlink Control Information</w:t>
      </w:r>
    </w:p>
    <w:p w14:paraId="63CF0FE1" w14:textId="77777777" w:rsidR="005D2925" w:rsidRPr="009C5807" w:rsidRDefault="005D2925" w:rsidP="005D2925">
      <w:pPr>
        <w:pStyle w:val="EW"/>
      </w:pPr>
      <w:r w:rsidRPr="009C5807">
        <w:t>DL</w:t>
      </w:r>
      <w:r w:rsidRPr="009C5807">
        <w:tab/>
        <w:t>Downlink</w:t>
      </w:r>
    </w:p>
    <w:p w14:paraId="19A11810" w14:textId="77777777" w:rsidR="005D2925" w:rsidRPr="007C6275" w:rsidRDefault="005D2925" w:rsidP="005D2925">
      <w:pPr>
        <w:pStyle w:val="EW"/>
      </w:pPr>
      <w:r w:rsidRPr="007C6275">
        <w:t>DL-</w:t>
      </w:r>
      <w:proofErr w:type="spellStart"/>
      <w:r w:rsidRPr="007C6275">
        <w:t>AoD</w:t>
      </w:r>
      <w:proofErr w:type="spellEnd"/>
      <w:r w:rsidRPr="007C6275">
        <w:tab/>
        <w:t>Downlink Angle-of-Departure</w:t>
      </w:r>
    </w:p>
    <w:p w14:paraId="5424D1D0" w14:textId="77777777" w:rsidR="005D2925" w:rsidRDefault="005D2925" w:rsidP="005D2925">
      <w:pPr>
        <w:pStyle w:val="EW"/>
      </w:pPr>
      <w:r w:rsidRPr="007C6275">
        <w:t>DL-TDOA</w:t>
      </w:r>
      <w:r w:rsidRPr="007C6275">
        <w:tab/>
        <w:t>Downlink Time Difference Of Arrival</w:t>
      </w:r>
    </w:p>
    <w:p w14:paraId="2391F4A7" w14:textId="77777777" w:rsidR="005D2925" w:rsidRPr="009C5807" w:rsidRDefault="005D2925" w:rsidP="005D2925">
      <w:pPr>
        <w:pStyle w:val="EW"/>
      </w:pPr>
      <w:r w:rsidRPr="009C5807">
        <w:t>DMRS</w:t>
      </w:r>
      <w:r w:rsidRPr="009C5807">
        <w:tab/>
        <w:t>Demodulation Reference Signal</w:t>
      </w:r>
    </w:p>
    <w:p w14:paraId="31636736" w14:textId="77777777" w:rsidR="005D2925" w:rsidRPr="009C5807" w:rsidRDefault="005D2925" w:rsidP="005D2925">
      <w:pPr>
        <w:pStyle w:val="EW"/>
      </w:pPr>
      <w:r w:rsidRPr="009C5807">
        <w:t>DRX</w:t>
      </w:r>
      <w:r w:rsidRPr="009C5807">
        <w:tab/>
        <w:t>Discontinuous Reception</w:t>
      </w:r>
    </w:p>
    <w:p w14:paraId="4D7B5377" w14:textId="77777777" w:rsidR="005D2925" w:rsidRPr="009C5807" w:rsidRDefault="005D2925" w:rsidP="005D2925">
      <w:pPr>
        <w:pStyle w:val="EW"/>
        <w:rPr>
          <w:lang w:val="en-US"/>
        </w:rPr>
      </w:pPr>
      <w:r w:rsidRPr="009C5807">
        <w:rPr>
          <w:lang w:val="en-US"/>
        </w:rPr>
        <w:t>E-CID</w:t>
      </w:r>
      <w:r w:rsidRPr="009C5807">
        <w:rPr>
          <w:lang w:val="en-US"/>
        </w:rPr>
        <w:tab/>
        <w:t>Enhanced Cell ID</w:t>
      </w:r>
    </w:p>
    <w:p w14:paraId="0F3DD5B3" w14:textId="77777777" w:rsidR="005D2925" w:rsidRPr="004C1310" w:rsidRDefault="005D2925" w:rsidP="005D2925">
      <w:pPr>
        <w:pStyle w:val="EW"/>
      </w:pPr>
      <w:r w:rsidRPr="004C1310">
        <w:t>E-UTRA</w:t>
      </w:r>
      <w:r w:rsidRPr="004C1310">
        <w:tab/>
        <w:t>Evolved UTRA</w:t>
      </w:r>
    </w:p>
    <w:p w14:paraId="523BE2DB" w14:textId="77777777" w:rsidR="005D2925" w:rsidRPr="004C1310" w:rsidRDefault="005D2925" w:rsidP="005D2925">
      <w:pPr>
        <w:pStyle w:val="EW"/>
      </w:pPr>
      <w:r w:rsidRPr="004C1310">
        <w:t>E-UTRAN</w:t>
      </w:r>
      <w:r w:rsidRPr="004C1310">
        <w:tab/>
        <w:t>Evolved UTRAN</w:t>
      </w:r>
    </w:p>
    <w:p w14:paraId="5E7AD98D" w14:textId="77777777" w:rsidR="005D2925" w:rsidRPr="009C5807" w:rsidRDefault="005D2925" w:rsidP="005D2925">
      <w:pPr>
        <w:pStyle w:val="EW"/>
      </w:pPr>
      <w:r w:rsidRPr="009C5807">
        <w:t>EN-DC</w:t>
      </w:r>
      <w:r w:rsidRPr="009C5807">
        <w:tab/>
        <w:t>E-UTRA-NR Dual Connectivity</w:t>
      </w:r>
    </w:p>
    <w:p w14:paraId="29F8E8F1" w14:textId="77777777" w:rsidR="005D2925" w:rsidRPr="009C5807" w:rsidRDefault="005D2925" w:rsidP="005D2925">
      <w:pPr>
        <w:pStyle w:val="EW"/>
      </w:pPr>
      <w:r w:rsidRPr="009C5807">
        <w:t>FDD</w:t>
      </w:r>
      <w:r w:rsidRPr="009C5807">
        <w:tab/>
        <w:t>Frequency Division Duplex</w:t>
      </w:r>
    </w:p>
    <w:p w14:paraId="4D0D1C8C" w14:textId="77777777" w:rsidR="005D2925" w:rsidRPr="009C5807" w:rsidRDefault="005D2925" w:rsidP="005D2925">
      <w:pPr>
        <w:pStyle w:val="EW"/>
      </w:pPr>
      <w:r w:rsidRPr="009C5807">
        <w:t>FR</w:t>
      </w:r>
      <w:r w:rsidRPr="009C5807">
        <w:tab/>
        <w:t>Frequency Range</w:t>
      </w:r>
    </w:p>
    <w:p w14:paraId="0B0D0D24" w14:textId="77777777" w:rsidR="005D2925" w:rsidRPr="009C5807" w:rsidRDefault="005D2925" w:rsidP="005D2925">
      <w:pPr>
        <w:pStyle w:val="EW"/>
      </w:pPr>
      <w:r w:rsidRPr="009C5807">
        <w:t>HARQ</w:t>
      </w:r>
      <w:r w:rsidRPr="009C5807">
        <w:tab/>
        <w:t>Hybrid Automatic Repeat Request</w:t>
      </w:r>
    </w:p>
    <w:p w14:paraId="0EBDCF3C" w14:textId="77777777" w:rsidR="005D2925" w:rsidRPr="009C5807" w:rsidRDefault="005D2925" w:rsidP="005D2925">
      <w:pPr>
        <w:pStyle w:val="EW"/>
      </w:pPr>
      <w:r w:rsidRPr="009C5807">
        <w:t>HO</w:t>
      </w:r>
      <w:r w:rsidRPr="009C5807">
        <w:tab/>
        <w:t>Handover</w:t>
      </w:r>
    </w:p>
    <w:p w14:paraId="22C3EA45" w14:textId="77777777" w:rsidR="005D2925" w:rsidRPr="009C5807" w:rsidRDefault="005D2925" w:rsidP="005D2925">
      <w:pPr>
        <w:pStyle w:val="EW"/>
      </w:pPr>
      <w:r w:rsidRPr="009C5807">
        <w:t>IMR</w:t>
      </w:r>
      <w:r w:rsidRPr="009C5807">
        <w:tab/>
        <w:t>Interference Measurement Resource</w:t>
      </w:r>
    </w:p>
    <w:p w14:paraId="50FF18C1" w14:textId="77777777" w:rsidR="005D2925" w:rsidRPr="009C5807" w:rsidRDefault="005D2925" w:rsidP="005D2925">
      <w:pPr>
        <w:pStyle w:val="EW"/>
      </w:pPr>
      <w:r w:rsidRPr="009C5807">
        <w:t>L1-RSRP</w:t>
      </w:r>
      <w:r w:rsidRPr="009C5807">
        <w:tab/>
        <w:t>Layer 1 RSRP</w:t>
      </w:r>
    </w:p>
    <w:p w14:paraId="65658D16" w14:textId="77777777" w:rsidR="005D2925" w:rsidRPr="009C5807" w:rsidRDefault="005D2925" w:rsidP="005D2925">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03E27131" w14:textId="77777777" w:rsidR="005D2925" w:rsidRPr="007C6275" w:rsidRDefault="005D2925" w:rsidP="005D2925">
      <w:pPr>
        <w:pStyle w:val="EW"/>
      </w:pPr>
      <w:r w:rsidRPr="007C6275">
        <w:t>LMF</w:t>
      </w:r>
      <w:r w:rsidRPr="007C6275">
        <w:tab/>
        <w:t>Location Management Function</w:t>
      </w:r>
    </w:p>
    <w:p w14:paraId="211D235E" w14:textId="77777777" w:rsidR="005D2925" w:rsidRDefault="005D2925" w:rsidP="005D2925">
      <w:pPr>
        <w:pStyle w:val="EW"/>
        <w:rPr>
          <w:lang w:eastAsia="ko-KR"/>
        </w:rPr>
      </w:pPr>
      <w:r>
        <w:rPr>
          <w:lang w:eastAsia="ko-KR"/>
        </w:rPr>
        <w:t>LPP</w:t>
      </w:r>
      <w:r>
        <w:rPr>
          <w:lang w:eastAsia="ko-KR"/>
        </w:rPr>
        <w:tab/>
        <w:t>LTE Positioning Protocol</w:t>
      </w:r>
    </w:p>
    <w:p w14:paraId="75E29A52" w14:textId="77777777" w:rsidR="005D2925" w:rsidRPr="009C5807" w:rsidRDefault="005D2925" w:rsidP="005D2925">
      <w:pPr>
        <w:pStyle w:val="EW"/>
      </w:pPr>
      <w:r w:rsidRPr="009C5807">
        <w:t>MAC</w:t>
      </w:r>
      <w:r w:rsidRPr="009C5807">
        <w:tab/>
        <w:t>Medium Access Control</w:t>
      </w:r>
    </w:p>
    <w:p w14:paraId="11473F71" w14:textId="77777777" w:rsidR="005D2925" w:rsidRPr="009C5807" w:rsidRDefault="005D2925" w:rsidP="005D2925">
      <w:pPr>
        <w:pStyle w:val="EW"/>
        <w:rPr>
          <w:lang w:eastAsia="zh-CN"/>
        </w:rPr>
      </w:pPr>
      <w:r w:rsidRPr="009C5807">
        <w:t>MCG</w:t>
      </w:r>
      <w:r w:rsidRPr="009C5807">
        <w:tab/>
        <w:t>Master Cell Group</w:t>
      </w:r>
    </w:p>
    <w:p w14:paraId="75598B11" w14:textId="77777777" w:rsidR="005D2925" w:rsidRPr="009C5807" w:rsidRDefault="005D2925" w:rsidP="005D2925">
      <w:pPr>
        <w:pStyle w:val="EW"/>
        <w:rPr>
          <w:lang w:eastAsia="zh-CN"/>
        </w:rPr>
      </w:pPr>
      <w:r w:rsidRPr="009C5807">
        <w:t>MDT</w:t>
      </w:r>
      <w:r w:rsidRPr="009C5807">
        <w:tab/>
        <w:t>Minimization of Drive Tests</w:t>
      </w:r>
    </w:p>
    <w:p w14:paraId="07391426" w14:textId="77777777" w:rsidR="005D2925" w:rsidRPr="009C5807" w:rsidRDefault="005D2925" w:rsidP="005D2925">
      <w:pPr>
        <w:pStyle w:val="EW"/>
      </w:pPr>
      <w:r w:rsidRPr="009C5807">
        <w:t>MG</w:t>
      </w:r>
      <w:r w:rsidRPr="009C5807">
        <w:tab/>
        <w:t>Measurement Gap</w:t>
      </w:r>
    </w:p>
    <w:p w14:paraId="33C6AAC8" w14:textId="77777777" w:rsidR="005D2925" w:rsidRPr="009C5807" w:rsidRDefault="005D2925" w:rsidP="005D2925">
      <w:pPr>
        <w:pStyle w:val="EW"/>
      </w:pPr>
      <w:r w:rsidRPr="009C5807">
        <w:t>MGL</w:t>
      </w:r>
      <w:r w:rsidRPr="009C5807">
        <w:tab/>
        <w:t>Measurement Gap Length</w:t>
      </w:r>
    </w:p>
    <w:p w14:paraId="67927E3D" w14:textId="77777777" w:rsidR="005D2925" w:rsidRPr="009C5807" w:rsidRDefault="005D2925" w:rsidP="005D2925">
      <w:pPr>
        <w:pStyle w:val="EW"/>
      </w:pPr>
      <w:r w:rsidRPr="009C5807">
        <w:t>MGRP</w:t>
      </w:r>
      <w:r w:rsidRPr="009C5807">
        <w:tab/>
        <w:t>Measurement Gap Repetition Period</w:t>
      </w:r>
    </w:p>
    <w:p w14:paraId="7A01E437" w14:textId="77777777" w:rsidR="005D2925" w:rsidRPr="003B346B" w:rsidRDefault="005D2925" w:rsidP="005D2925">
      <w:pPr>
        <w:pStyle w:val="EW"/>
        <w:rPr>
          <w:lang w:val="sv-FI"/>
        </w:rPr>
      </w:pPr>
      <w:r w:rsidRPr="003B346B">
        <w:rPr>
          <w:lang w:val="sv-FI"/>
        </w:rPr>
        <w:t>MIB</w:t>
      </w:r>
      <w:r w:rsidRPr="003B346B">
        <w:rPr>
          <w:lang w:val="sv-FI"/>
        </w:rPr>
        <w:tab/>
        <w:t>Master Information Block</w:t>
      </w:r>
    </w:p>
    <w:p w14:paraId="359D0E10" w14:textId="77777777" w:rsidR="005D2925" w:rsidRPr="003B346B" w:rsidRDefault="005D2925" w:rsidP="005D2925">
      <w:pPr>
        <w:pStyle w:val="EW"/>
        <w:rPr>
          <w:lang w:val="sv-FI"/>
        </w:rPr>
      </w:pPr>
      <w:r w:rsidRPr="003B346B">
        <w:rPr>
          <w:lang w:val="sv-FI"/>
        </w:rPr>
        <w:t>MN</w:t>
      </w:r>
      <w:r w:rsidRPr="003B346B">
        <w:rPr>
          <w:lang w:val="sv-FI"/>
        </w:rPr>
        <w:tab/>
        <w:t>Master Node</w:t>
      </w:r>
    </w:p>
    <w:p w14:paraId="65314DDB" w14:textId="77777777" w:rsidR="005D2925" w:rsidRPr="009C5807" w:rsidRDefault="005D2925" w:rsidP="005D2925">
      <w:pPr>
        <w:pStyle w:val="EW"/>
      </w:pPr>
      <w:r w:rsidRPr="009C5807">
        <w:t>MR-DC</w:t>
      </w:r>
      <w:r w:rsidRPr="009C5807">
        <w:tab/>
        <w:t>Multi-Radio Dual Connectivity</w:t>
      </w:r>
    </w:p>
    <w:p w14:paraId="2F84C6CB" w14:textId="77777777" w:rsidR="005D2925" w:rsidRPr="009C5807" w:rsidRDefault="005D2925" w:rsidP="005D2925">
      <w:pPr>
        <w:pStyle w:val="EW"/>
        <w:rPr>
          <w:lang w:val="en-US"/>
        </w:rPr>
      </w:pPr>
      <w:r w:rsidRPr="009C5807">
        <w:rPr>
          <w:lang w:val="en-US"/>
        </w:rPr>
        <w:t>NE-DC</w:t>
      </w:r>
      <w:r w:rsidRPr="009C5807">
        <w:rPr>
          <w:lang w:val="en-US"/>
        </w:rPr>
        <w:tab/>
        <w:t>NR-E-UTRA Dual Connectivity</w:t>
      </w:r>
    </w:p>
    <w:p w14:paraId="13CB135E" w14:textId="77777777" w:rsidR="005D2925" w:rsidRPr="009C5807" w:rsidRDefault="005D2925" w:rsidP="005D2925">
      <w:pPr>
        <w:pStyle w:val="EW"/>
        <w:rPr>
          <w:lang w:val="en-US"/>
        </w:rPr>
      </w:pPr>
      <w:r w:rsidRPr="009C5807">
        <w:rPr>
          <w:lang w:val="en-US"/>
        </w:rPr>
        <w:t>NGEN-DC</w:t>
      </w:r>
      <w:r w:rsidRPr="009C5807">
        <w:rPr>
          <w:lang w:val="en-US"/>
        </w:rPr>
        <w:tab/>
        <w:t>NG-RAN E-UTRA-NR Dual Connectivity</w:t>
      </w:r>
    </w:p>
    <w:p w14:paraId="70B2CAC6" w14:textId="77777777" w:rsidR="005D2925" w:rsidRPr="009C5807" w:rsidRDefault="005D2925" w:rsidP="005D2925">
      <w:pPr>
        <w:pStyle w:val="EW"/>
      </w:pPr>
      <w:r w:rsidRPr="009C5807">
        <w:t>NR</w:t>
      </w:r>
      <w:r w:rsidRPr="009C5807">
        <w:tab/>
        <w:t>New Radio</w:t>
      </w:r>
    </w:p>
    <w:p w14:paraId="1619EEAA" w14:textId="77777777" w:rsidR="005D2925" w:rsidRPr="009C5807" w:rsidRDefault="005D2925" w:rsidP="005D2925">
      <w:pPr>
        <w:pStyle w:val="EW"/>
        <w:rPr>
          <w:lang w:val="en-US"/>
        </w:rPr>
      </w:pPr>
      <w:r w:rsidRPr="009C5807">
        <w:rPr>
          <w:lang w:val="en-US"/>
        </w:rPr>
        <w:t>NR-DC</w:t>
      </w:r>
      <w:r w:rsidRPr="009C5807">
        <w:rPr>
          <w:lang w:val="en-US"/>
        </w:rPr>
        <w:tab/>
        <w:t>NR-NR Dual Connectivity</w:t>
      </w:r>
    </w:p>
    <w:p w14:paraId="7BE5B669" w14:textId="77777777" w:rsidR="005D2925" w:rsidRPr="009C5807" w:rsidRDefault="005D2925" w:rsidP="005D2925">
      <w:pPr>
        <w:pStyle w:val="EW"/>
      </w:pPr>
      <w:r w:rsidRPr="009C5807">
        <w:t>OFDM</w:t>
      </w:r>
      <w:r w:rsidRPr="009C5807">
        <w:tab/>
        <w:t>Orthogonal Frequency Division Multiplexing</w:t>
      </w:r>
    </w:p>
    <w:p w14:paraId="3693E55D" w14:textId="77777777" w:rsidR="005D2925" w:rsidRPr="009C5807" w:rsidRDefault="005D2925" w:rsidP="005D2925">
      <w:pPr>
        <w:pStyle w:val="EW"/>
      </w:pPr>
      <w:r w:rsidRPr="009C5807">
        <w:t>OFDMA</w:t>
      </w:r>
      <w:r w:rsidRPr="009C5807">
        <w:tab/>
        <w:t>Orthogonal Frequency Division Multiple Access</w:t>
      </w:r>
    </w:p>
    <w:p w14:paraId="62D2E724" w14:textId="77777777" w:rsidR="005D2925" w:rsidRPr="009C5807" w:rsidRDefault="005D2925" w:rsidP="005D2925">
      <w:pPr>
        <w:pStyle w:val="EW"/>
      </w:pPr>
      <w:r w:rsidRPr="009C5807">
        <w:t>OTDOA</w:t>
      </w:r>
      <w:r w:rsidRPr="009C5807">
        <w:tab/>
        <w:t>Observed Time Difference Of Arrival</w:t>
      </w:r>
    </w:p>
    <w:p w14:paraId="4FFA3F6C" w14:textId="77777777" w:rsidR="005D2925" w:rsidRPr="009C5807" w:rsidRDefault="005D2925" w:rsidP="005D2925">
      <w:pPr>
        <w:pStyle w:val="EW"/>
      </w:pPr>
      <w:r w:rsidRPr="009C5807">
        <w:t>PBCH</w:t>
      </w:r>
      <w:r w:rsidRPr="009C5807">
        <w:tab/>
        <w:t>Physical Broadcast Channel</w:t>
      </w:r>
    </w:p>
    <w:p w14:paraId="4E5FE8ED" w14:textId="77777777" w:rsidR="005D2925" w:rsidRPr="009C5807" w:rsidRDefault="005D2925" w:rsidP="005D2925">
      <w:pPr>
        <w:pStyle w:val="EW"/>
      </w:pPr>
      <w:r w:rsidRPr="009C5807">
        <w:t>PCC</w:t>
      </w:r>
      <w:r w:rsidRPr="009C5807">
        <w:tab/>
        <w:t>Primary Component Carrier</w:t>
      </w:r>
    </w:p>
    <w:p w14:paraId="5077AC01" w14:textId="77777777" w:rsidR="005D2925" w:rsidRPr="009C5807" w:rsidRDefault="005D2925" w:rsidP="005D2925">
      <w:pPr>
        <w:pStyle w:val="EW"/>
      </w:pPr>
      <w:proofErr w:type="spellStart"/>
      <w:r w:rsidRPr="009C5807">
        <w:t>PCell</w:t>
      </w:r>
      <w:proofErr w:type="spellEnd"/>
      <w:r w:rsidRPr="009C5807">
        <w:tab/>
        <w:t>Primary Cell</w:t>
      </w:r>
    </w:p>
    <w:p w14:paraId="1A0E8F63" w14:textId="77777777" w:rsidR="005D2925" w:rsidRPr="009C5807" w:rsidRDefault="005D2925" w:rsidP="005D2925">
      <w:pPr>
        <w:pStyle w:val="EW"/>
      </w:pPr>
      <w:r w:rsidRPr="009C5807">
        <w:t>PDCCH</w:t>
      </w:r>
      <w:r w:rsidRPr="009C5807">
        <w:tab/>
        <w:t>Physical Downlink Control Channel</w:t>
      </w:r>
    </w:p>
    <w:p w14:paraId="3B9F8775" w14:textId="77777777" w:rsidR="005D2925" w:rsidRPr="009C5807" w:rsidRDefault="005D2925" w:rsidP="005D2925">
      <w:pPr>
        <w:pStyle w:val="EW"/>
      </w:pPr>
      <w:r w:rsidRPr="009C5807">
        <w:lastRenderedPageBreak/>
        <w:t>PDSCH</w:t>
      </w:r>
      <w:r w:rsidRPr="009C5807">
        <w:tab/>
        <w:t>Physical Downlink Shared Channel</w:t>
      </w:r>
    </w:p>
    <w:p w14:paraId="721C59B6" w14:textId="77777777" w:rsidR="005D2925" w:rsidRPr="009C5807" w:rsidRDefault="005D2925" w:rsidP="005D2925">
      <w:pPr>
        <w:pStyle w:val="EW"/>
      </w:pPr>
      <w:r w:rsidRPr="009C5807">
        <w:t>PLMN</w:t>
      </w:r>
      <w:r w:rsidRPr="009C5807">
        <w:tab/>
        <w:t>Public Land Mobile Network</w:t>
      </w:r>
    </w:p>
    <w:p w14:paraId="44AA7C86" w14:textId="77777777" w:rsidR="005D2925" w:rsidRDefault="005D2925" w:rsidP="005D2925">
      <w:pPr>
        <w:pStyle w:val="EW"/>
      </w:pPr>
      <w:r w:rsidRPr="009C5807">
        <w:t>PRACH</w:t>
      </w:r>
      <w:r w:rsidRPr="009C5807">
        <w:tab/>
        <w:t>Physical RACH</w:t>
      </w:r>
    </w:p>
    <w:p w14:paraId="5B77FF9D" w14:textId="77777777" w:rsidR="005D2925" w:rsidRDefault="005D2925" w:rsidP="005D2925">
      <w:pPr>
        <w:pStyle w:val="EW"/>
      </w:pPr>
      <w:r>
        <w:t>PRS</w:t>
      </w:r>
      <w:r>
        <w:tab/>
        <w:t>Positioning Reference Signal</w:t>
      </w:r>
    </w:p>
    <w:p w14:paraId="25960932" w14:textId="77777777" w:rsidR="005D2925" w:rsidRPr="009C5807" w:rsidRDefault="005D2925" w:rsidP="005D2925">
      <w:pPr>
        <w:pStyle w:val="EW"/>
      </w:pPr>
      <w:r>
        <w:t>PRS-RSRP</w:t>
      </w:r>
      <w:r>
        <w:tab/>
        <w:t xml:space="preserve">Positioning Reference Signal based </w:t>
      </w:r>
      <w:r>
        <w:rPr>
          <w:lang w:eastAsia="en-GB"/>
        </w:rPr>
        <w:t>Reference Signal Received Power</w:t>
      </w:r>
    </w:p>
    <w:p w14:paraId="07EB90DE" w14:textId="77777777" w:rsidR="005D2925" w:rsidRPr="009C5807" w:rsidRDefault="005D2925" w:rsidP="005D2925">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732155FC" w14:textId="77777777" w:rsidR="005D2925" w:rsidRPr="009C5807" w:rsidRDefault="005D2925" w:rsidP="005D2925">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60EC8D5F" w14:textId="77777777" w:rsidR="005D2925" w:rsidRPr="009C5807" w:rsidRDefault="005D2925" w:rsidP="005D2925">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6DF853D8" w14:textId="77777777" w:rsidR="005D2925" w:rsidRPr="009C5807" w:rsidRDefault="005D2925" w:rsidP="005D2925">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6AB5799B" w14:textId="77777777" w:rsidR="005D2925" w:rsidRPr="009C5807" w:rsidRDefault="005D2925" w:rsidP="005D2925">
      <w:pPr>
        <w:pStyle w:val="EW"/>
      </w:pPr>
      <w:proofErr w:type="spellStart"/>
      <w:r w:rsidRPr="009C5807">
        <w:t>PSCell</w:t>
      </w:r>
      <w:proofErr w:type="spellEnd"/>
      <w:r w:rsidRPr="009C5807">
        <w:tab/>
        <w:t xml:space="preserve">Primary </w:t>
      </w:r>
      <w:proofErr w:type="spellStart"/>
      <w:r w:rsidRPr="009C5807">
        <w:t>SCell</w:t>
      </w:r>
      <w:proofErr w:type="spellEnd"/>
    </w:p>
    <w:p w14:paraId="4F071E20" w14:textId="77777777" w:rsidR="005D2925" w:rsidRPr="009C5807" w:rsidRDefault="005D2925" w:rsidP="005D2925">
      <w:pPr>
        <w:pStyle w:val="EW"/>
      </w:pPr>
      <w:r w:rsidRPr="009C5807">
        <w:t>PSS</w:t>
      </w:r>
      <w:r w:rsidRPr="009C5807">
        <w:tab/>
        <w:t>Primary Synchronization Signal PSS</w:t>
      </w:r>
      <w:r w:rsidRPr="009C5807">
        <w:tab/>
        <w:t>Primary Synchronization Signal</w:t>
      </w:r>
    </w:p>
    <w:p w14:paraId="5F1BA444" w14:textId="77777777" w:rsidR="005D2925" w:rsidRPr="009C5807" w:rsidRDefault="005D2925" w:rsidP="005D2925">
      <w:pPr>
        <w:pStyle w:val="EW"/>
      </w:pPr>
      <w:r w:rsidRPr="009C5807">
        <w:t>PSSCH</w:t>
      </w:r>
      <w:r w:rsidRPr="009C5807">
        <w:tab/>
        <w:t xml:space="preserve">Physical </w:t>
      </w:r>
      <w:proofErr w:type="spellStart"/>
      <w:r w:rsidRPr="009C5807">
        <w:t>Sidelink</w:t>
      </w:r>
      <w:proofErr w:type="spellEnd"/>
      <w:r w:rsidRPr="009C5807">
        <w:t xml:space="preserve"> Shared Channel</w:t>
      </w:r>
    </w:p>
    <w:p w14:paraId="42799B18" w14:textId="77777777" w:rsidR="005D2925" w:rsidRPr="009C5807" w:rsidRDefault="005D2925" w:rsidP="005D2925">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4E3FD21E" w14:textId="77777777" w:rsidR="005D2925" w:rsidRPr="009C5807" w:rsidRDefault="005D2925" w:rsidP="005D2925">
      <w:pPr>
        <w:pStyle w:val="EW"/>
      </w:pPr>
      <w:proofErr w:type="spellStart"/>
      <w:r w:rsidRPr="009C5807">
        <w:t>pTAG</w:t>
      </w:r>
      <w:proofErr w:type="spellEnd"/>
      <w:r w:rsidRPr="009C5807">
        <w:tab/>
        <w:t>Primary Timing Advance Group</w:t>
      </w:r>
    </w:p>
    <w:p w14:paraId="016CA00B" w14:textId="77777777" w:rsidR="005D2925" w:rsidRPr="009C5807" w:rsidRDefault="005D2925" w:rsidP="005D2925">
      <w:pPr>
        <w:pStyle w:val="EW"/>
      </w:pPr>
      <w:r w:rsidRPr="009C5807">
        <w:t>PUCCH</w:t>
      </w:r>
      <w:r w:rsidRPr="009C5807">
        <w:tab/>
        <w:t>Physical Uplink Control Channel</w:t>
      </w:r>
    </w:p>
    <w:p w14:paraId="3F4482FD" w14:textId="77777777" w:rsidR="005D2925" w:rsidRPr="009C5807" w:rsidRDefault="005D2925" w:rsidP="005D2925">
      <w:pPr>
        <w:pStyle w:val="EW"/>
      </w:pPr>
      <w:r w:rsidRPr="009C5807">
        <w:t>PUSCH</w:t>
      </w:r>
      <w:r w:rsidRPr="009C5807">
        <w:tab/>
        <w:t>Physical Uplink Shared Channel</w:t>
      </w:r>
    </w:p>
    <w:p w14:paraId="4261F835" w14:textId="77777777" w:rsidR="005D2925" w:rsidRPr="009C5807" w:rsidRDefault="005D2925" w:rsidP="005D2925">
      <w:pPr>
        <w:pStyle w:val="EW"/>
      </w:pPr>
      <w:r w:rsidRPr="009C5807">
        <w:t>QCL</w:t>
      </w:r>
      <w:r w:rsidRPr="009C5807">
        <w:tab/>
        <w:t>Quasi Co-Location</w:t>
      </w:r>
    </w:p>
    <w:p w14:paraId="437BD575" w14:textId="77777777" w:rsidR="005D2925" w:rsidRPr="009C5807" w:rsidRDefault="005D2925" w:rsidP="005D2925">
      <w:pPr>
        <w:pStyle w:val="EW"/>
      </w:pPr>
      <w:r w:rsidRPr="009C5807">
        <w:t>RACH</w:t>
      </w:r>
      <w:r w:rsidRPr="009C5807">
        <w:tab/>
        <w:t>Random Access Channel</w:t>
      </w:r>
    </w:p>
    <w:p w14:paraId="00B8B8EF" w14:textId="77777777" w:rsidR="005D2925" w:rsidRPr="009C5807" w:rsidRDefault="005D2925" w:rsidP="005D2925">
      <w:pPr>
        <w:pStyle w:val="EW"/>
      </w:pPr>
      <w:r w:rsidRPr="009C5807">
        <w:t>RAT</w:t>
      </w:r>
      <w:r w:rsidRPr="009C5807">
        <w:tab/>
        <w:t>Radio Access Technology</w:t>
      </w:r>
    </w:p>
    <w:p w14:paraId="499B4A9E" w14:textId="77777777" w:rsidR="005D2925" w:rsidRPr="009C5807" w:rsidRDefault="005D2925" w:rsidP="005D2925">
      <w:pPr>
        <w:pStyle w:val="EW"/>
      </w:pPr>
      <w:r w:rsidRPr="009C5807">
        <w:t>RLM</w:t>
      </w:r>
      <w:r w:rsidRPr="009C5807">
        <w:tab/>
        <w:t>Radio Link Monitoring</w:t>
      </w:r>
    </w:p>
    <w:p w14:paraId="658A662A" w14:textId="77777777" w:rsidR="005D2925" w:rsidRPr="009C5807" w:rsidRDefault="005D2925" w:rsidP="005D2925">
      <w:pPr>
        <w:pStyle w:val="EW"/>
      </w:pPr>
      <w:r w:rsidRPr="009C5807">
        <w:t>RLM-RS</w:t>
      </w:r>
      <w:r w:rsidRPr="009C5807">
        <w:tab/>
        <w:t>Reference Signal for RLM</w:t>
      </w:r>
    </w:p>
    <w:p w14:paraId="097E4B9A" w14:textId="77777777" w:rsidR="005D2925" w:rsidRPr="009C5807" w:rsidRDefault="005D2925" w:rsidP="005D2925">
      <w:pPr>
        <w:pStyle w:val="EW"/>
      </w:pPr>
      <w:r w:rsidRPr="009C5807">
        <w:t>RMSI</w:t>
      </w:r>
      <w:r w:rsidRPr="009C5807">
        <w:tab/>
        <w:t>Remaining Minimum System Information</w:t>
      </w:r>
    </w:p>
    <w:p w14:paraId="4D270D77" w14:textId="77777777" w:rsidR="005D2925" w:rsidRPr="009C5807" w:rsidRDefault="005D2925" w:rsidP="005D2925">
      <w:pPr>
        <w:pStyle w:val="EW"/>
      </w:pPr>
      <w:r w:rsidRPr="009C5807">
        <w:t>RRC</w:t>
      </w:r>
      <w:r w:rsidRPr="009C5807">
        <w:tab/>
        <w:t>Radio Resource Control</w:t>
      </w:r>
    </w:p>
    <w:p w14:paraId="6E3C62BF" w14:textId="77777777" w:rsidR="005D2925" w:rsidRPr="009C5807" w:rsidRDefault="005D2925" w:rsidP="005D2925">
      <w:pPr>
        <w:pStyle w:val="EW"/>
      </w:pPr>
      <w:r w:rsidRPr="009C5807">
        <w:t>RRM</w:t>
      </w:r>
      <w:r w:rsidRPr="009C5807">
        <w:tab/>
        <w:t>Radio Resource Management</w:t>
      </w:r>
    </w:p>
    <w:p w14:paraId="1DA53565" w14:textId="77777777" w:rsidR="005D2925" w:rsidRPr="009C5807" w:rsidRDefault="005D2925" w:rsidP="005D2925">
      <w:pPr>
        <w:pStyle w:val="EW"/>
      </w:pPr>
      <w:r w:rsidRPr="009C5807">
        <w:t>RSSI</w:t>
      </w:r>
      <w:r w:rsidRPr="009C5807">
        <w:tab/>
        <w:t>Received Signal Strength Indicator</w:t>
      </w:r>
    </w:p>
    <w:p w14:paraId="65FE2ED8" w14:textId="77777777" w:rsidR="005D2925" w:rsidRDefault="005D2925" w:rsidP="005D2925">
      <w:pPr>
        <w:pStyle w:val="EW"/>
      </w:pPr>
      <w:r>
        <w:t>RSRP</w:t>
      </w:r>
      <w:r>
        <w:tab/>
      </w:r>
      <w:r>
        <w:rPr>
          <w:lang w:eastAsia="en-GB"/>
        </w:rPr>
        <w:t>Reference Signal Received Power</w:t>
      </w:r>
    </w:p>
    <w:p w14:paraId="6357F56D" w14:textId="77777777" w:rsidR="005D2925" w:rsidRDefault="005D2925" w:rsidP="005D2925">
      <w:pPr>
        <w:pStyle w:val="EW"/>
      </w:pPr>
      <w:r>
        <w:t>RSRQ</w:t>
      </w:r>
      <w:r>
        <w:tab/>
      </w:r>
      <w:r>
        <w:rPr>
          <w:lang w:eastAsia="en-GB"/>
        </w:rPr>
        <w:t>Reference Signal Received Quality</w:t>
      </w:r>
    </w:p>
    <w:p w14:paraId="406F3216" w14:textId="77777777" w:rsidR="005D2925" w:rsidRDefault="005D2925" w:rsidP="005D2925">
      <w:pPr>
        <w:pStyle w:val="EW"/>
        <w:rPr>
          <w:lang w:val="en-US"/>
        </w:rPr>
      </w:pPr>
      <w:r>
        <w:rPr>
          <w:lang w:val="en-US"/>
        </w:rPr>
        <w:t>RSTD</w:t>
      </w:r>
      <w:r>
        <w:rPr>
          <w:lang w:val="en-US"/>
        </w:rPr>
        <w:tab/>
        <w:t>Reference Signal Time Difference</w:t>
      </w:r>
    </w:p>
    <w:p w14:paraId="04E14785" w14:textId="77777777" w:rsidR="005D2925" w:rsidRDefault="005D2925" w:rsidP="005D2925">
      <w:pPr>
        <w:pStyle w:val="EW"/>
        <w:rPr>
          <w:lang w:val="en-US"/>
        </w:rPr>
      </w:pPr>
      <w:r>
        <w:rPr>
          <w:lang w:val="en-US"/>
        </w:rPr>
        <w:t>RTT</w:t>
      </w:r>
      <w:r>
        <w:rPr>
          <w:lang w:val="en-US"/>
        </w:rPr>
        <w:tab/>
        <w:t>Round Trip Time</w:t>
      </w:r>
    </w:p>
    <w:p w14:paraId="51815E68" w14:textId="77777777" w:rsidR="005D2925" w:rsidRPr="009C5807" w:rsidRDefault="005D2925" w:rsidP="005D2925">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6B0F923F" w14:textId="77777777" w:rsidR="005D2925" w:rsidRPr="009C5807" w:rsidRDefault="005D2925" w:rsidP="005D2925">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4F6A6C41" w14:textId="77777777" w:rsidR="005D2925" w:rsidRPr="009C5807" w:rsidRDefault="005D2925" w:rsidP="005D2925">
      <w:pPr>
        <w:pStyle w:val="EW"/>
      </w:pPr>
      <w:r w:rsidRPr="009C5807">
        <w:t>SA</w:t>
      </w:r>
      <w:r w:rsidRPr="009C5807">
        <w:tab/>
        <w:t>Standalone operation mode</w:t>
      </w:r>
    </w:p>
    <w:p w14:paraId="40C7CCB6" w14:textId="77777777" w:rsidR="005D2925" w:rsidRPr="009C5807" w:rsidRDefault="005D2925" w:rsidP="005D2925">
      <w:pPr>
        <w:pStyle w:val="EW"/>
      </w:pPr>
      <w:r w:rsidRPr="009C5807">
        <w:t>SCC</w:t>
      </w:r>
      <w:r w:rsidRPr="009C5807">
        <w:tab/>
        <w:t>Secondary Component Carrier</w:t>
      </w:r>
    </w:p>
    <w:p w14:paraId="4C052674" w14:textId="77777777" w:rsidR="005D2925" w:rsidRPr="009C5807" w:rsidRDefault="005D2925" w:rsidP="005D2925">
      <w:pPr>
        <w:pStyle w:val="EW"/>
      </w:pPr>
      <w:proofErr w:type="spellStart"/>
      <w:r w:rsidRPr="009C5807">
        <w:t>SCell</w:t>
      </w:r>
      <w:proofErr w:type="spellEnd"/>
      <w:r w:rsidRPr="009C5807">
        <w:tab/>
        <w:t>Secondary Cell</w:t>
      </w:r>
    </w:p>
    <w:p w14:paraId="7CA0FCCA" w14:textId="77777777" w:rsidR="005D2925" w:rsidRPr="009C5807" w:rsidRDefault="005D2925" w:rsidP="005D2925">
      <w:pPr>
        <w:pStyle w:val="EW"/>
      </w:pPr>
      <w:r w:rsidRPr="009C5807">
        <w:t>SCG</w:t>
      </w:r>
      <w:r w:rsidRPr="009C5807">
        <w:tab/>
        <w:t>Secondary Cell Group</w:t>
      </w:r>
    </w:p>
    <w:p w14:paraId="470ECA9E" w14:textId="77777777" w:rsidR="005D2925" w:rsidRPr="009C5807" w:rsidRDefault="005D2925" w:rsidP="005D2925">
      <w:pPr>
        <w:pStyle w:val="EW"/>
      </w:pPr>
      <w:r w:rsidRPr="009C5807">
        <w:t>SCS</w:t>
      </w:r>
      <w:r w:rsidRPr="009C5807">
        <w:tab/>
        <w:t>Subcarrier Spacing</w:t>
      </w:r>
    </w:p>
    <w:p w14:paraId="1D7FE558" w14:textId="77777777" w:rsidR="005D2925" w:rsidRPr="009C5807" w:rsidRDefault="005D2925" w:rsidP="005D2925">
      <w:pPr>
        <w:pStyle w:val="EW"/>
      </w:pPr>
      <w:r w:rsidRPr="009C5807">
        <w:t>SCS</w:t>
      </w:r>
      <w:r w:rsidRPr="009C5807">
        <w:rPr>
          <w:vertAlign w:val="subscript"/>
        </w:rPr>
        <w:t>SSB</w:t>
      </w:r>
      <w:r w:rsidRPr="009C5807">
        <w:tab/>
        <w:t>SSB subcarrier spacing</w:t>
      </w:r>
    </w:p>
    <w:p w14:paraId="4E8E218E" w14:textId="77777777" w:rsidR="005D2925" w:rsidRPr="009C5807" w:rsidRDefault="005D2925" w:rsidP="005D2925">
      <w:pPr>
        <w:pStyle w:val="EW"/>
      </w:pPr>
      <w:r w:rsidRPr="009C5807">
        <w:t>SDL</w:t>
      </w:r>
      <w:r w:rsidRPr="009C5807">
        <w:tab/>
        <w:t>Supplementary Downlink</w:t>
      </w:r>
    </w:p>
    <w:p w14:paraId="3DAA3474" w14:textId="77777777" w:rsidR="005D2925" w:rsidRPr="009C5807" w:rsidRDefault="005D2925" w:rsidP="005D2925">
      <w:pPr>
        <w:pStyle w:val="EW"/>
        <w:rPr>
          <w:lang w:val="en-US"/>
        </w:rPr>
      </w:pPr>
      <w:r w:rsidRPr="009C5807">
        <w:rPr>
          <w:lang w:val="en-US"/>
        </w:rPr>
        <w:t>SFN</w:t>
      </w:r>
      <w:r w:rsidRPr="009C5807">
        <w:rPr>
          <w:lang w:val="en-US"/>
        </w:rPr>
        <w:tab/>
        <w:t>System Frame Number</w:t>
      </w:r>
    </w:p>
    <w:p w14:paraId="45AB273F" w14:textId="77777777" w:rsidR="005D2925" w:rsidRPr="009C5807" w:rsidRDefault="005D2925" w:rsidP="005D2925">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20D854F" w14:textId="77777777" w:rsidR="005D2925" w:rsidRPr="009C5807" w:rsidRDefault="005D2925" w:rsidP="005D2925">
      <w:pPr>
        <w:pStyle w:val="EW"/>
      </w:pPr>
      <w:r w:rsidRPr="009C5807">
        <w:t>SIB</w:t>
      </w:r>
      <w:r w:rsidRPr="009C5807">
        <w:tab/>
        <w:t>System Information Block</w:t>
      </w:r>
    </w:p>
    <w:p w14:paraId="6BC01757" w14:textId="77777777" w:rsidR="005D2925" w:rsidRPr="009C5807" w:rsidRDefault="005D2925" w:rsidP="005D2925">
      <w:pPr>
        <w:pStyle w:val="EW"/>
      </w:pPr>
      <w:r w:rsidRPr="009C5807">
        <w:t>SL-RSSI</w:t>
      </w:r>
      <w:r w:rsidRPr="009C5807">
        <w:tab/>
      </w:r>
      <w:proofErr w:type="spellStart"/>
      <w:r w:rsidRPr="009C5807">
        <w:t>Sidelink</w:t>
      </w:r>
      <w:proofErr w:type="spellEnd"/>
      <w:r w:rsidRPr="009C5807">
        <w:t xml:space="preserve"> Received Signal Strength Indicator</w:t>
      </w:r>
    </w:p>
    <w:p w14:paraId="434C572C" w14:textId="77777777" w:rsidR="005D2925" w:rsidRPr="009C5807" w:rsidRDefault="005D2925" w:rsidP="005D2925">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62B9027B" w14:textId="77777777" w:rsidR="005D2925" w:rsidRPr="009C5807" w:rsidRDefault="005D2925" w:rsidP="005D2925">
      <w:pPr>
        <w:pStyle w:val="EW"/>
      </w:pPr>
      <w:r w:rsidRPr="009C5807">
        <w:t>SMTC</w:t>
      </w:r>
      <w:r w:rsidRPr="009C5807">
        <w:tab/>
        <w:t>SSB-based Measurement Timing configuration</w:t>
      </w:r>
    </w:p>
    <w:p w14:paraId="6EA11E2B" w14:textId="77777777" w:rsidR="005D2925" w:rsidRPr="009C5807" w:rsidRDefault="005D2925" w:rsidP="005D2925">
      <w:pPr>
        <w:pStyle w:val="EW"/>
      </w:pPr>
      <w:proofErr w:type="spellStart"/>
      <w:r w:rsidRPr="009C5807">
        <w:t>SpCell</w:t>
      </w:r>
      <w:proofErr w:type="spellEnd"/>
      <w:r w:rsidRPr="009C5807">
        <w:tab/>
        <w:t>Special Cell</w:t>
      </w:r>
    </w:p>
    <w:p w14:paraId="360F50A2" w14:textId="77777777" w:rsidR="005D2925" w:rsidRDefault="005D2925" w:rsidP="005D2925">
      <w:pPr>
        <w:pStyle w:val="EW"/>
        <w:keepNext/>
      </w:pPr>
      <w:r w:rsidRPr="009C5807">
        <w:t>SRS</w:t>
      </w:r>
      <w:r w:rsidRPr="009C5807">
        <w:tab/>
        <w:t>Sounding Reference Signal</w:t>
      </w:r>
    </w:p>
    <w:p w14:paraId="049517D1" w14:textId="77777777" w:rsidR="005D2925" w:rsidRPr="009C5807" w:rsidRDefault="005D2925" w:rsidP="005D2925">
      <w:pPr>
        <w:pStyle w:val="EW"/>
        <w:keepNext/>
      </w:pPr>
      <w:r>
        <w:t>SRS-RSRP</w:t>
      </w:r>
      <w:r>
        <w:tab/>
        <w:t>Sounding Reference Signal based Reference Signal Received Power</w:t>
      </w:r>
    </w:p>
    <w:p w14:paraId="66BF72E8" w14:textId="77777777" w:rsidR="005D2925" w:rsidRPr="009C5807" w:rsidRDefault="005D2925" w:rsidP="005D2925">
      <w:pPr>
        <w:pStyle w:val="EW"/>
        <w:keepNext/>
      </w:pPr>
      <w:r w:rsidRPr="009C5807">
        <w:t>SS-RSRP</w:t>
      </w:r>
      <w:r w:rsidRPr="009C5807">
        <w:tab/>
        <w:t>Synchronization Signal based Reference Signal Received Power</w:t>
      </w:r>
    </w:p>
    <w:p w14:paraId="59A82125" w14:textId="77777777" w:rsidR="005D2925" w:rsidRPr="009C5807" w:rsidRDefault="005D2925" w:rsidP="005D2925">
      <w:pPr>
        <w:pStyle w:val="EW"/>
        <w:keepNext/>
      </w:pPr>
      <w:r w:rsidRPr="009C5807">
        <w:t>SS-RSRQ</w:t>
      </w:r>
      <w:r w:rsidRPr="009C5807">
        <w:tab/>
        <w:t>Synchronization Signal based Reference Signal Received Quality</w:t>
      </w:r>
    </w:p>
    <w:p w14:paraId="220C73BE" w14:textId="77777777" w:rsidR="005D2925" w:rsidRPr="009C5807" w:rsidRDefault="005D2925" w:rsidP="005D2925">
      <w:pPr>
        <w:pStyle w:val="EW"/>
      </w:pPr>
      <w:r w:rsidRPr="009C5807">
        <w:t>SS-SINR</w:t>
      </w:r>
      <w:r w:rsidRPr="009C5807">
        <w:tab/>
        <w:t>Synchronization Signal based Signal to Noise and Interference Ratio</w:t>
      </w:r>
    </w:p>
    <w:p w14:paraId="52C0F7B2" w14:textId="77777777" w:rsidR="005D2925" w:rsidRPr="009C5807" w:rsidRDefault="005D2925" w:rsidP="005D2925">
      <w:pPr>
        <w:pStyle w:val="EW"/>
      </w:pPr>
      <w:r w:rsidRPr="009C5807">
        <w:t>SSB</w:t>
      </w:r>
      <w:r w:rsidRPr="009C5807">
        <w:tab/>
        <w:t>Synchronization Signal Block</w:t>
      </w:r>
    </w:p>
    <w:p w14:paraId="4FEB3FEE" w14:textId="77777777" w:rsidR="005D2925" w:rsidRPr="009C5807" w:rsidRDefault="005D2925" w:rsidP="005D2925">
      <w:pPr>
        <w:pStyle w:val="EW"/>
      </w:pPr>
      <w:r w:rsidRPr="009C5807">
        <w:t>SSB_RP</w:t>
      </w:r>
      <w:r w:rsidRPr="009C5807">
        <w:tab/>
        <w:t>Received (linear) average power of the resource elements that carry NR SSB signals and channels, measured at the UE antenna connector.</w:t>
      </w:r>
    </w:p>
    <w:p w14:paraId="0F006641" w14:textId="77777777" w:rsidR="005D2925" w:rsidRPr="009C5807" w:rsidRDefault="005D2925" w:rsidP="005D2925">
      <w:pPr>
        <w:pStyle w:val="EW"/>
      </w:pPr>
      <w:r w:rsidRPr="009C5807">
        <w:t>SSS</w:t>
      </w:r>
      <w:r w:rsidRPr="009C5807">
        <w:tab/>
        <w:t>Secondary Synchronization Signal</w:t>
      </w:r>
    </w:p>
    <w:p w14:paraId="1D5F8875" w14:textId="77777777" w:rsidR="005D2925" w:rsidRPr="009C5807" w:rsidRDefault="005D2925" w:rsidP="005D2925">
      <w:pPr>
        <w:pStyle w:val="EW"/>
      </w:pPr>
      <w:proofErr w:type="spellStart"/>
      <w:r w:rsidRPr="009C5807">
        <w:t>sTAG</w:t>
      </w:r>
      <w:proofErr w:type="spellEnd"/>
      <w:r w:rsidRPr="009C5807">
        <w:tab/>
        <w:t>Secondary Timing Advance Group</w:t>
      </w:r>
    </w:p>
    <w:p w14:paraId="7502B6DC" w14:textId="77777777" w:rsidR="005D2925" w:rsidRPr="009C5807" w:rsidRDefault="005D2925" w:rsidP="005D2925">
      <w:pPr>
        <w:pStyle w:val="EW"/>
      </w:pPr>
      <w:r w:rsidRPr="009C5807">
        <w:t>SUL</w:t>
      </w:r>
      <w:r w:rsidRPr="009C5807">
        <w:tab/>
        <w:t>Supplementary Uplink</w:t>
      </w:r>
    </w:p>
    <w:p w14:paraId="042E0545" w14:textId="77777777" w:rsidR="005D2925" w:rsidRPr="009C5807" w:rsidRDefault="005D2925" w:rsidP="005D2925">
      <w:pPr>
        <w:pStyle w:val="EW"/>
      </w:pPr>
      <w:r w:rsidRPr="009C5807">
        <w:t>TA</w:t>
      </w:r>
      <w:r w:rsidRPr="009C5807">
        <w:tab/>
        <w:t>Timing Advance</w:t>
      </w:r>
    </w:p>
    <w:p w14:paraId="748CD88B" w14:textId="77777777" w:rsidR="005D2925" w:rsidRPr="009C5807" w:rsidRDefault="005D2925" w:rsidP="005D2925">
      <w:pPr>
        <w:pStyle w:val="EW"/>
      </w:pPr>
      <w:r w:rsidRPr="009C5807">
        <w:t>TAG</w:t>
      </w:r>
      <w:r w:rsidRPr="009C5807">
        <w:tab/>
        <w:t>Timing Advance Group</w:t>
      </w:r>
    </w:p>
    <w:p w14:paraId="5A5C3A57" w14:textId="77777777" w:rsidR="005D2925" w:rsidRPr="009C5807" w:rsidRDefault="005D2925" w:rsidP="005D2925">
      <w:pPr>
        <w:pStyle w:val="EW"/>
      </w:pPr>
      <w:r w:rsidRPr="009C5807">
        <w:t>TCI</w:t>
      </w:r>
      <w:r w:rsidRPr="009C5807">
        <w:tab/>
        <w:t>Transmission Configuration Indicator</w:t>
      </w:r>
    </w:p>
    <w:p w14:paraId="1F370089" w14:textId="77777777" w:rsidR="005D2925" w:rsidRDefault="005D2925" w:rsidP="005D2925">
      <w:pPr>
        <w:pStyle w:val="EW"/>
      </w:pPr>
      <w:r w:rsidRPr="009C5807">
        <w:t>TDD</w:t>
      </w:r>
      <w:r w:rsidRPr="009C5807">
        <w:tab/>
        <w:t>Time Division Duplex</w:t>
      </w:r>
    </w:p>
    <w:p w14:paraId="1C1C54F3" w14:textId="77777777" w:rsidR="005D2925" w:rsidRDefault="005D2925" w:rsidP="005D2925">
      <w:pPr>
        <w:pStyle w:val="EW"/>
      </w:pPr>
      <w:r>
        <w:t>TDOA</w:t>
      </w:r>
      <w:r>
        <w:tab/>
      </w:r>
      <w:r w:rsidRPr="007C6275">
        <w:t>Time Difference Of Arrival</w:t>
      </w:r>
    </w:p>
    <w:p w14:paraId="05F3A534" w14:textId="77777777" w:rsidR="005D2925" w:rsidRPr="009C5807" w:rsidRDefault="005D2925" w:rsidP="005D2925">
      <w:pPr>
        <w:pStyle w:val="EW"/>
      </w:pPr>
      <w:r>
        <w:lastRenderedPageBreak/>
        <w:t>TRP</w:t>
      </w:r>
      <w:r>
        <w:tab/>
      </w:r>
      <w:r w:rsidRPr="00EC341D">
        <w:t>Transmission-Reception Point</w:t>
      </w:r>
    </w:p>
    <w:p w14:paraId="6F1574D5" w14:textId="77777777" w:rsidR="005D2925" w:rsidRPr="009C5807" w:rsidRDefault="005D2925" w:rsidP="005D2925">
      <w:pPr>
        <w:pStyle w:val="EW"/>
      </w:pPr>
      <w:r w:rsidRPr="009C5807">
        <w:t>TTI</w:t>
      </w:r>
      <w:r w:rsidRPr="009C5807">
        <w:tab/>
        <w:t>Transmission Time Interval</w:t>
      </w:r>
    </w:p>
    <w:p w14:paraId="25301162" w14:textId="77777777" w:rsidR="005D2925" w:rsidRPr="009C5807" w:rsidRDefault="005D2925" w:rsidP="005D2925">
      <w:pPr>
        <w:pStyle w:val="EW"/>
      </w:pPr>
      <w:r w:rsidRPr="009C5807">
        <w:t>UE</w:t>
      </w:r>
      <w:r w:rsidRPr="009C5807">
        <w:tab/>
        <w:t>User Equipment</w:t>
      </w:r>
    </w:p>
    <w:p w14:paraId="401795C6" w14:textId="77777777" w:rsidR="005D2925" w:rsidRPr="009C5807" w:rsidRDefault="005D2925" w:rsidP="005D2925">
      <w:pPr>
        <w:pStyle w:val="EW"/>
      </w:pPr>
      <w:r w:rsidRPr="009C5807">
        <w:t>UL</w:t>
      </w:r>
      <w:r w:rsidRPr="009C5807">
        <w:tab/>
        <w:t>Uplink</w:t>
      </w:r>
    </w:p>
    <w:p w14:paraId="65370759" w14:textId="3BC3303E" w:rsidR="00666E41" w:rsidRDefault="00666E41" w:rsidP="00666E41"/>
    <w:p w14:paraId="0F9F22F2" w14:textId="69C2046E" w:rsidR="00D1618D" w:rsidRDefault="00D1618D" w:rsidP="00D1618D">
      <w:pPr>
        <w:pStyle w:val="IntenseQuote"/>
      </w:pPr>
      <w:r>
        <w:t>Change 3</w:t>
      </w:r>
    </w:p>
    <w:p w14:paraId="5233ED96" w14:textId="77777777" w:rsidR="001F1D4F" w:rsidRDefault="001F1D4F" w:rsidP="001F1D4F">
      <w:pPr>
        <w:pStyle w:val="Heading4"/>
        <w:rPr>
          <w:ins w:id="316" w:author="Christopher Callender" w:date="2020-12-10T16:42:00Z"/>
        </w:rPr>
      </w:pPr>
    </w:p>
    <w:p w14:paraId="15F2A256" w14:textId="77777777" w:rsidR="00553743" w:rsidRPr="009C5807" w:rsidRDefault="00553743" w:rsidP="00553743">
      <w:pPr>
        <w:pStyle w:val="Heading3"/>
        <w:rPr>
          <w:lang w:val="en-US" w:eastAsia="ko-KR"/>
        </w:rPr>
      </w:pPr>
      <w:bookmarkStart w:id="317" w:name="_Toc525607245"/>
      <w:r w:rsidRPr="009C5807">
        <w:rPr>
          <w:lang w:val="en-US" w:eastAsia="ko-KR"/>
        </w:rPr>
        <w:t>3.5.2</w:t>
      </w:r>
      <w:r w:rsidRPr="009C5807">
        <w:rPr>
          <w:lang w:val="en-US" w:eastAsia="ko-KR"/>
        </w:rPr>
        <w:tab/>
        <w:t>NR operating bands in FR1</w:t>
      </w:r>
      <w:bookmarkEnd w:id="317"/>
    </w:p>
    <w:p w14:paraId="184A7C56" w14:textId="77777777" w:rsidR="00553743" w:rsidRPr="009C5807" w:rsidRDefault="00553743" w:rsidP="00553743">
      <w:pPr>
        <w:rPr>
          <w:lang w:eastAsia="ja-JP"/>
        </w:rPr>
      </w:pPr>
      <w:r w:rsidRPr="009C5807">
        <w:rPr>
          <w:lang w:eastAsia="ja-JP"/>
        </w:rPr>
        <w:t>NR frequency bands grouping for FR1 is specified in Table 3.5.2-1.</w:t>
      </w:r>
    </w:p>
    <w:p w14:paraId="7C90A077" w14:textId="77777777" w:rsidR="00553743" w:rsidRPr="009C5807" w:rsidRDefault="00553743" w:rsidP="00553743">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553743" w:rsidRPr="009C5807" w14:paraId="3BDBA1E6" w14:textId="77777777" w:rsidTr="0018048A">
        <w:trPr>
          <w:trHeight w:val="187"/>
          <w:jc w:val="center"/>
        </w:trPr>
        <w:tc>
          <w:tcPr>
            <w:tcW w:w="766" w:type="dxa"/>
            <w:tcBorders>
              <w:top w:val="single" w:sz="4" w:space="0" w:color="auto"/>
              <w:left w:val="single" w:sz="4" w:space="0" w:color="auto"/>
              <w:right w:val="single" w:sz="4" w:space="0" w:color="auto"/>
            </w:tcBorders>
            <w:shd w:val="clear" w:color="auto" w:fill="auto"/>
          </w:tcPr>
          <w:p w14:paraId="53690265" w14:textId="77777777" w:rsidR="00553743" w:rsidRPr="009C5807" w:rsidRDefault="00553743" w:rsidP="0018048A">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7E8DBE9F" w14:textId="77777777" w:rsidR="00553743" w:rsidRPr="009C5807" w:rsidRDefault="00553743" w:rsidP="0018048A">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ED6C31D" w14:textId="77777777" w:rsidR="00553743" w:rsidRPr="009C5807" w:rsidRDefault="00553743" w:rsidP="0018048A">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3007F1FF" w14:textId="77777777" w:rsidR="00553743" w:rsidRPr="009C5807" w:rsidRDefault="00553743" w:rsidP="0018048A">
            <w:pPr>
              <w:pStyle w:val="TAH"/>
            </w:pPr>
            <w:r w:rsidRPr="009C5807">
              <w:t>NR SDL</w:t>
            </w:r>
          </w:p>
        </w:tc>
      </w:tr>
      <w:tr w:rsidR="00553743" w:rsidRPr="009C5807" w14:paraId="02DAB43A" w14:textId="77777777" w:rsidTr="0018048A">
        <w:trPr>
          <w:trHeight w:val="187"/>
          <w:jc w:val="center"/>
        </w:trPr>
        <w:tc>
          <w:tcPr>
            <w:tcW w:w="766" w:type="dxa"/>
            <w:tcBorders>
              <w:left w:val="single" w:sz="4" w:space="0" w:color="auto"/>
              <w:bottom w:val="single" w:sz="4" w:space="0" w:color="auto"/>
              <w:right w:val="single" w:sz="4" w:space="0" w:color="auto"/>
            </w:tcBorders>
            <w:shd w:val="clear" w:color="auto" w:fill="auto"/>
          </w:tcPr>
          <w:p w14:paraId="73DEBB5C" w14:textId="77777777" w:rsidR="00553743" w:rsidRPr="009C5807" w:rsidRDefault="00553743" w:rsidP="0018048A">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2C6AB36" w14:textId="77777777" w:rsidR="00553743" w:rsidRPr="009C5807" w:rsidRDefault="00553743" w:rsidP="0018048A">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AA31AF2" w14:textId="77777777" w:rsidR="00553743" w:rsidRPr="009C5807" w:rsidRDefault="00553743" w:rsidP="0018048A">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4D9812" w14:textId="77777777" w:rsidR="00553743" w:rsidRPr="009C5807" w:rsidRDefault="00553743" w:rsidP="0018048A">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1CFC26E" w14:textId="77777777" w:rsidR="00553743" w:rsidRPr="009C5807" w:rsidRDefault="00553743" w:rsidP="0018048A">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5A62D245" w14:textId="77777777" w:rsidR="00553743" w:rsidRPr="009C5807" w:rsidRDefault="00553743" w:rsidP="0018048A">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tcPr>
          <w:p w14:paraId="1C2998E1" w14:textId="77777777" w:rsidR="00553743" w:rsidRPr="009C5807" w:rsidRDefault="00553743" w:rsidP="0018048A">
            <w:pPr>
              <w:pStyle w:val="TAH"/>
            </w:pPr>
            <w:r w:rsidRPr="009C5807">
              <w:t>Operating bands</w:t>
            </w:r>
          </w:p>
        </w:tc>
      </w:tr>
      <w:tr w:rsidR="00553743" w:rsidRPr="009C5807" w14:paraId="0762D267"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B40C94C" w14:textId="77777777" w:rsidR="00553743" w:rsidRPr="009C5807" w:rsidRDefault="00553743" w:rsidP="0018048A">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F77333E" w14:textId="77777777" w:rsidR="00553743" w:rsidRPr="009C5807" w:rsidRDefault="00553743" w:rsidP="0018048A">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AF598B5" w14:textId="77777777" w:rsidR="00553743" w:rsidRPr="009C5807" w:rsidRDefault="00553743" w:rsidP="0018048A">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F020A8" w14:textId="77777777" w:rsidR="00553743" w:rsidRPr="009C5807" w:rsidRDefault="00553743" w:rsidP="0018048A">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921C31E" w14:textId="77777777" w:rsidR="00553743" w:rsidRPr="009C5807" w:rsidRDefault="00553743" w:rsidP="0018048A">
            <w:pPr>
              <w:pStyle w:val="TAC"/>
            </w:pPr>
            <w:r w:rsidRPr="009C5807">
              <w:t>n34, n38,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4F4739ED" w14:textId="77777777" w:rsidR="00553743" w:rsidRPr="009C5807" w:rsidRDefault="00553743" w:rsidP="0018048A">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7A8625BE" w14:textId="77777777" w:rsidR="00553743" w:rsidRPr="009C5807" w:rsidRDefault="00553743" w:rsidP="0018048A">
            <w:pPr>
              <w:pStyle w:val="TAC"/>
            </w:pPr>
            <w:r w:rsidRPr="009C5807">
              <w:t>n75, n76</w:t>
            </w:r>
          </w:p>
        </w:tc>
      </w:tr>
      <w:tr w:rsidR="00553743" w:rsidRPr="009C5807" w14:paraId="04B53C1E" w14:textId="77777777" w:rsidTr="0018048A">
        <w:trPr>
          <w:trHeight w:val="187"/>
          <w:jc w:val="center"/>
        </w:trPr>
        <w:tc>
          <w:tcPr>
            <w:tcW w:w="766" w:type="dxa"/>
            <w:tcBorders>
              <w:top w:val="single" w:sz="4" w:space="0" w:color="auto"/>
              <w:left w:val="single" w:sz="4" w:space="0" w:color="auto"/>
              <w:right w:val="single" w:sz="4" w:space="0" w:color="auto"/>
            </w:tcBorders>
            <w:shd w:val="clear" w:color="auto" w:fill="auto"/>
          </w:tcPr>
          <w:p w14:paraId="752E6DF1" w14:textId="77777777" w:rsidR="00553743" w:rsidRPr="009C5807" w:rsidRDefault="00553743" w:rsidP="0018048A">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113C9D0E" w14:textId="77777777" w:rsidR="00553743" w:rsidRPr="009C5807" w:rsidRDefault="00553743" w:rsidP="0018048A">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5D61E824" w14:textId="77777777" w:rsidR="00553743" w:rsidRPr="009C5807" w:rsidRDefault="00553743" w:rsidP="0018048A">
            <w:pPr>
              <w:pStyle w:val="TAC"/>
            </w:pPr>
            <w:r>
              <w:t xml:space="preserve">n65, </w:t>
            </w: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1013A6EA" w14:textId="77777777" w:rsidR="00553743" w:rsidRPr="009C5807" w:rsidRDefault="00553743" w:rsidP="0018048A">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5CF71FD2" w14:textId="77777777" w:rsidR="00553743" w:rsidRPr="009C5807" w:rsidRDefault="00553743" w:rsidP="0018048A">
            <w:pPr>
              <w:pStyle w:val="TAC"/>
            </w:pPr>
            <w:r w:rsidRPr="009C5807">
              <w:t>-</w:t>
            </w:r>
          </w:p>
        </w:tc>
        <w:tc>
          <w:tcPr>
            <w:tcW w:w="1607" w:type="dxa"/>
            <w:tcBorders>
              <w:top w:val="single" w:sz="4" w:space="0" w:color="auto"/>
              <w:left w:val="single" w:sz="4" w:space="0" w:color="auto"/>
              <w:right w:val="single" w:sz="4" w:space="0" w:color="auto"/>
            </w:tcBorders>
          </w:tcPr>
          <w:p w14:paraId="0F8C99B4" w14:textId="77777777" w:rsidR="00553743" w:rsidRPr="009C5807" w:rsidRDefault="00553743" w:rsidP="0018048A">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1FF13CC6" w14:textId="77777777" w:rsidR="00553743" w:rsidRPr="009C5807" w:rsidRDefault="00553743" w:rsidP="0018048A">
            <w:pPr>
              <w:pStyle w:val="TAC"/>
            </w:pPr>
            <w:r w:rsidRPr="009C5807">
              <w:t>-</w:t>
            </w:r>
          </w:p>
        </w:tc>
      </w:tr>
      <w:tr w:rsidR="00553743" w:rsidRPr="009C5807" w14:paraId="2F479E3A"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D0099D" w14:textId="77777777" w:rsidR="00553743" w:rsidRPr="009C5807" w:rsidRDefault="00553743" w:rsidP="0018048A">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30DA726" w14:textId="77777777" w:rsidR="00553743" w:rsidRPr="009C5807" w:rsidRDefault="00553743" w:rsidP="0018048A">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DD231D8" w14:textId="77777777" w:rsidR="00553743" w:rsidRPr="009C5807" w:rsidRDefault="00553743" w:rsidP="0018048A">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CF31E5" w14:textId="77777777" w:rsidR="00553743" w:rsidRPr="009C5807" w:rsidRDefault="00553743" w:rsidP="0018048A">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B9CC93" w14:textId="77777777" w:rsidR="00553743" w:rsidRPr="009C5807" w:rsidRDefault="00553743" w:rsidP="0018048A">
            <w:pPr>
              <w:pStyle w:val="TAC"/>
            </w:pPr>
            <w:r>
              <w:t xml:space="preserve">n48, </w:t>
            </w: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78E9E795" w14:textId="77777777" w:rsidR="00553743" w:rsidRPr="009C5807" w:rsidRDefault="00553743" w:rsidP="0018048A">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0664A92" w14:textId="77777777" w:rsidR="00553743" w:rsidRPr="009C5807" w:rsidRDefault="00553743" w:rsidP="0018048A">
            <w:pPr>
              <w:pStyle w:val="TAC"/>
            </w:pPr>
            <w:r w:rsidRPr="009C5807">
              <w:t>-</w:t>
            </w:r>
          </w:p>
        </w:tc>
      </w:tr>
      <w:tr w:rsidR="00553743" w:rsidRPr="009C5807" w14:paraId="16336E71"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98DF314" w14:textId="77777777" w:rsidR="00553743" w:rsidRPr="009C5807" w:rsidRDefault="00553743" w:rsidP="0018048A">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34892" w14:textId="77777777" w:rsidR="00553743" w:rsidRPr="009C5807" w:rsidRDefault="00553743" w:rsidP="0018048A">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9F3B7A5" w14:textId="77777777" w:rsidR="00553743" w:rsidRPr="009C5807" w:rsidRDefault="00553743" w:rsidP="0018048A">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D90E08" w14:textId="77777777" w:rsidR="00553743" w:rsidRPr="009C5807" w:rsidRDefault="00553743" w:rsidP="0018048A">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2FC21A0" w14:textId="77777777" w:rsidR="00553743" w:rsidRPr="009C5807" w:rsidRDefault="00553743" w:rsidP="0018048A">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DA2ACFF" w14:textId="77777777" w:rsidR="00553743" w:rsidRPr="009C5807" w:rsidRDefault="00553743" w:rsidP="0018048A">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14D3A37B" w14:textId="77777777" w:rsidR="00553743" w:rsidRPr="009C5807" w:rsidRDefault="00553743" w:rsidP="0018048A">
            <w:pPr>
              <w:pStyle w:val="TAC"/>
            </w:pPr>
            <w:r w:rsidRPr="009C5807">
              <w:t>-</w:t>
            </w:r>
          </w:p>
        </w:tc>
      </w:tr>
      <w:tr w:rsidR="00553743" w:rsidRPr="009C5807" w14:paraId="38326DBD"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E20A6D6" w14:textId="77777777" w:rsidR="00553743" w:rsidRPr="009C5807" w:rsidRDefault="00553743" w:rsidP="0018048A">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5AD4C03" w14:textId="77777777" w:rsidR="00553743" w:rsidRPr="009C5807" w:rsidRDefault="00553743" w:rsidP="0018048A">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449FAFC" w14:textId="77777777" w:rsidR="00553743" w:rsidRPr="009C5807" w:rsidRDefault="00553743" w:rsidP="0018048A">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2E84F7" w14:textId="77777777" w:rsidR="00553743" w:rsidRPr="009C5807" w:rsidRDefault="00553743" w:rsidP="0018048A">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4AFD576" w14:textId="77777777" w:rsidR="00553743" w:rsidRPr="009C5807" w:rsidRDefault="00553743" w:rsidP="0018048A">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89D18FD" w14:textId="77777777" w:rsidR="00553743" w:rsidRPr="009C5807" w:rsidRDefault="00553743" w:rsidP="0018048A">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5DD464F8" w14:textId="77777777" w:rsidR="00553743" w:rsidRPr="009C5807" w:rsidRDefault="00553743" w:rsidP="0018048A">
            <w:pPr>
              <w:pStyle w:val="TAC"/>
            </w:pPr>
            <w:r w:rsidRPr="009C5807">
              <w:t>-</w:t>
            </w:r>
          </w:p>
        </w:tc>
      </w:tr>
      <w:tr w:rsidR="00553743" w:rsidRPr="009C5807" w14:paraId="6AB6A85B"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1A8B7DE" w14:textId="77777777" w:rsidR="00553743" w:rsidRPr="009C5807" w:rsidRDefault="00553743" w:rsidP="0018048A">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A268B6" w14:textId="77777777" w:rsidR="00553743" w:rsidRPr="009C5807" w:rsidRDefault="00553743" w:rsidP="0018048A">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197D647" w14:textId="77777777" w:rsidR="00553743" w:rsidRPr="009C5807" w:rsidRDefault="00553743" w:rsidP="0018048A">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041DAA" w14:textId="77777777" w:rsidR="00553743" w:rsidRPr="009C5807" w:rsidRDefault="00553743" w:rsidP="0018048A">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DF2BB42" w14:textId="77777777" w:rsidR="00553743" w:rsidRPr="009C5807" w:rsidRDefault="00553743" w:rsidP="0018048A">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040684CF" w14:textId="77777777" w:rsidR="00553743" w:rsidRPr="009C5807" w:rsidRDefault="00553743" w:rsidP="0018048A">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921A4A9" w14:textId="77777777" w:rsidR="00553743" w:rsidRPr="009C5807" w:rsidRDefault="00553743" w:rsidP="0018048A">
            <w:pPr>
              <w:pStyle w:val="TAC"/>
            </w:pPr>
            <w:r w:rsidRPr="009C5807">
              <w:t>-</w:t>
            </w:r>
          </w:p>
        </w:tc>
      </w:tr>
      <w:tr w:rsidR="00553743" w:rsidRPr="009C5807" w14:paraId="790E918E"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C659767" w14:textId="77777777" w:rsidR="00553743" w:rsidRPr="009C5807" w:rsidRDefault="00553743" w:rsidP="0018048A">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06E3D48" w14:textId="77777777" w:rsidR="00553743" w:rsidRPr="009C5807" w:rsidRDefault="00553743" w:rsidP="0018048A">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031DE88" w14:textId="77777777" w:rsidR="00553743" w:rsidRPr="009C5807" w:rsidRDefault="00553743" w:rsidP="0018048A">
            <w:pPr>
              <w:pStyle w:val="TAC"/>
            </w:pPr>
            <w:r w:rsidRPr="009C5807">
              <w:t xml:space="preserve">n3, n8, n12, </w:t>
            </w:r>
            <w:r>
              <w:t xml:space="preserve">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32C60D" w14:textId="77777777" w:rsidR="00553743" w:rsidRPr="009C5807" w:rsidRDefault="00553743" w:rsidP="0018048A">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AE48E81" w14:textId="77777777" w:rsidR="00553743" w:rsidRPr="009C5807" w:rsidRDefault="00553743" w:rsidP="0018048A">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2D3BD266" w14:textId="77777777" w:rsidR="00553743" w:rsidRPr="009C5807" w:rsidRDefault="00553743" w:rsidP="0018048A">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6B034F85" w14:textId="77777777" w:rsidR="00553743" w:rsidRPr="009C5807" w:rsidRDefault="00553743" w:rsidP="0018048A">
            <w:pPr>
              <w:pStyle w:val="TAC"/>
            </w:pPr>
            <w:r w:rsidRPr="009C5807">
              <w:t>n29</w:t>
            </w:r>
          </w:p>
        </w:tc>
      </w:tr>
      <w:tr w:rsidR="00553743" w:rsidRPr="009C5807" w14:paraId="76AC7847"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EF2F8AF" w14:textId="77777777" w:rsidR="00553743" w:rsidRPr="009C5807" w:rsidRDefault="00553743" w:rsidP="0018048A">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A3B3469" w14:textId="77777777" w:rsidR="00553743" w:rsidRPr="009C5807" w:rsidRDefault="00553743" w:rsidP="0018048A">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C5643AA" w14:textId="77777777" w:rsidR="00553743" w:rsidRPr="009C5807" w:rsidRDefault="00553743" w:rsidP="0018048A">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6E87FB" w14:textId="77777777" w:rsidR="00553743" w:rsidRPr="009C5807" w:rsidRDefault="00553743" w:rsidP="0018048A">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637D01" w14:textId="77777777" w:rsidR="00553743" w:rsidRPr="009C5807" w:rsidRDefault="00553743" w:rsidP="0018048A">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76BF5A83" w14:textId="77777777" w:rsidR="00553743" w:rsidRPr="009C5807" w:rsidRDefault="00553743" w:rsidP="0018048A">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26005AEA" w14:textId="77777777" w:rsidR="00553743" w:rsidRPr="009C5807" w:rsidRDefault="00553743" w:rsidP="0018048A">
            <w:pPr>
              <w:pStyle w:val="TAC"/>
            </w:pPr>
            <w:r w:rsidRPr="009C5807">
              <w:t>-</w:t>
            </w:r>
          </w:p>
        </w:tc>
      </w:tr>
      <w:tr w:rsidR="00553743" w:rsidRPr="009C5807" w14:paraId="15B6A29B"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18F419D" w14:textId="77777777" w:rsidR="00553743" w:rsidRPr="009C5807" w:rsidRDefault="00553743" w:rsidP="0018048A">
            <w:pPr>
              <w:pStyle w:val="TAC"/>
            </w:pPr>
            <w:r>
              <w:rPr>
                <w:rFonts w:hint="eastAsia"/>
                <w:lang w:eastAsia="ko-KR"/>
              </w:rPr>
              <w:t>I</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FD50DC1" w14:textId="77777777" w:rsidR="00553743" w:rsidRPr="009C5807" w:rsidRDefault="00553743" w:rsidP="0018048A">
            <w:pPr>
              <w:pStyle w:val="TAC"/>
            </w:pPr>
            <w:r>
              <w:rPr>
                <w:rFonts w:cs="Arial"/>
              </w:rPr>
              <w:t>NR_FDD_FR1_I</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7DB0A2" w14:textId="77777777" w:rsidR="00553743" w:rsidRPr="009C5807" w:rsidRDefault="00553743" w:rsidP="0018048A">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EDF2B9" w14:textId="77777777" w:rsidR="00553743" w:rsidRPr="009C5807" w:rsidRDefault="00553743" w:rsidP="0018048A">
            <w:pPr>
              <w:pStyle w:val="TAC"/>
            </w:pPr>
            <w:r>
              <w:rPr>
                <w:rFonts w:cs="Arial"/>
              </w:rPr>
              <w:t>NR_TDD_FR1_I</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6855BB4" w14:textId="3ACB1B46" w:rsidR="00553743" w:rsidRPr="009C5807" w:rsidRDefault="00553743" w:rsidP="0018048A">
            <w:pPr>
              <w:pStyle w:val="TAC"/>
            </w:pPr>
            <w:r>
              <w:rPr>
                <w:rFonts w:cs="Arial"/>
              </w:rPr>
              <w:t>n46</w:t>
            </w:r>
            <w:del w:id="318" w:author="Iana Siomina" w:date="2021-01-10T16:43:00Z">
              <w:r w:rsidDel="009978B8">
                <w:rPr>
                  <w:rFonts w:cs="Arial"/>
                </w:rPr>
                <w:delText>,n96</w:delText>
              </w:r>
              <w:r w:rsidRPr="00D1618D" w:rsidDel="009978B8">
                <w:rPr>
                  <w:rFonts w:cs="Arial"/>
                  <w:vertAlign w:val="superscript"/>
                </w:rPr>
                <w:delText>Editor’s Note</w:delText>
              </w:r>
            </w:del>
          </w:p>
        </w:tc>
        <w:tc>
          <w:tcPr>
            <w:tcW w:w="1607" w:type="dxa"/>
            <w:tcBorders>
              <w:top w:val="single" w:sz="4" w:space="0" w:color="auto"/>
              <w:left w:val="single" w:sz="4" w:space="0" w:color="auto"/>
              <w:bottom w:val="single" w:sz="4" w:space="0" w:color="auto"/>
              <w:right w:val="single" w:sz="4" w:space="0" w:color="auto"/>
            </w:tcBorders>
          </w:tcPr>
          <w:p w14:paraId="351BE095" w14:textId="77777777" w:rsidR="00553743" w:rsidRPr="009C5807" w:rsidRDefault="00553743" w:rsidP="0018048A">
            <w:pPr>
              <w:pStyle w:val="TAC"/>
            </w:pPr>
            <w:r>
              <w:rPr>
                <w:rFonts w:cs="Arial"/>
              </w:rPr>
              <w:t>NR_SDL_FR1_I</w:t>
            </w:r>
          </w:p>
        </w:tc>
        <w:tc>
          <w:tcPr>
            <w:tcW w:w="1657" w:type="dxa"/>
            <w:gridSpan w:val="2"/>
            <w:tcBorders>
              <w:top w:val="single" w:sz="4" w:space="0" w:color="auto"/>
              <w:left w:val="single" w:sz="4" w:space="0" w:color="auto"/>
              <w:bottom w:val="single" w:sz="4" w:space="0" w:color="auto"/>
              <w:right w:val="single" w:sz="4" w:space="0" w:color="auto"/>
            </w:tcBorders>
          </w:tcPr>
          <w:p w14:paraId="098385F4" w14:textId="77777777" w:rsidR="00553743" w:rsidRPr="009C5807" w:rsidRDefault="00553743" w:rsidP="0018048A">
            <w:pPr>
              <w:pStyle w:val="TAC"/>
            </w:pPr>
            <w:r>
              <w:rPr>
                <w:rFonts w:hint="eastAsia"/>
                <w:lang w:eastAsia="ko-KR"/>
              </w:rPr>
              <w:t>-</w:t>
            </w:r>
          </w:p>
        </w:tc>
      </w:tr>
      <w:tr w:rsidR="00553743" w:rsidRPr="009C5807" w14:paraId="1AFF238E" w14:textId="77777777" w:rsidTr="0018048A">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A88DA4B" w14:textId="77777777" w:rsidR="00553743" w:rsidRPr="009C5807" w:rsidRDefault="00553743" w:rsidP="0018048A">
            <w:pPr>
              <w:pStyle w:val="TAC"/>
            </w:pPr>
            <w:r>
              <w:rPr>
                <w:rFonts w:hint="eastAsia"/>
                <w:lang w:eastAsia="ko-KR"/>
              </w:rPr>
              <w:t>J</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2B3BC0" w14:textId="77777777" w:rsidR="00553743" w:rsidRPr="009C5807" w:rsidRDefault="00553743" w:rsidP="0018048A">
            <w:pPr>
              <w:pStyle w:val="TAC"/>
            </w:pPr>
            <w:r>
              <w:rPr>
                <w:rFonts w:cs="Arial"/>
              </w:rPr>
              <w:t>NR_FDD_FR1_J</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89FF9B0" w14:textId="77777777" w:rsidR="00553743" w:rsidRPr="009C5807" w:rsidRDefault="00553743" w:rsidP="0018048A">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3A8C9B" w14:textId="77777777" w:rsidR="00553743" w:rsidRPr="009C5807" w:rsidRDefault="00553743" w:rsidP="0018048A">
            <w:pPr>
              <w:pStyle w:val="TAC"/>
            </w:pPr>
            <w:r>
              <w:rPr>
                <w:rFonts w:cs="Arial"/>
              </w:rPr>
              <w:t>NR_TDD_FR1_J</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3114EF" w14:textId="5E584892" w:rsidR="00553743" w:rsidRPr="00AF76FA" w:rsidRDefault="00553743" w:rsidP="0018048A">
            <w:pPr>
              <w:pStyle w:val="TAC"/>
            </w:pPr>
            <w:r>
              <w:rPr>
                <w:lang w:eastAsia="ko-KR"/>
              </w:rPr>
              <w:t>n</w:t>
            </w:r>
            <w:r>
              <w:rPr>
                <w:rFonts w:hint="eastAsia"/>
                <w:lang w:eastAsia="ko-KR"/>
              </w:rPr>
              <w:t>4</w:t>
            </w:r>
            <w:r>
              <w:rPr>
                <w:lang w:eastAsia="ko-KR"/>
              </w:rPr>
              <w:t>7</w:t>
            </w:r>
            <w:r w:rsidRPr="00474DBB">
              <w:rPr>
                <w:vertAlign w:val="superscript"/>
                <w:lang w:eastAsia="ko-KR"/>
              </w:rPr>
              <w:t>8</w:t>
            </w:r>
            <w:ins w:id="319" w:author="Iana Siomina" w:date="2021-01-10T16:46:00Z">
              <w:r w:rsidR="00AF76FA">
                <w:rPr>
                  <w:lang w:eastAsia="ko-KR"/>
                </w:rPr>
                <w:t>, n96</w:t>
              </w:r>
            </w:ins>
          </w:p>
        </w:tc>
        <w:tc>
          <w:tcPr>
            <w:tcW w:w="1607" w:type="dxa"/>
            <w:tcBorders>
              <w:top w:val="single" w:sz="4" w:space="0" w:color="auto"/>
              <w:left w:val="single" w:sz="4" w:space="0" w:color="auto"/>
              <w:bottom w:val="single" w:sz="4" w:space="0" w:color="auto"/>
              <w:right w:val="single" w:sz="4" w:space="0" w:color="auto"/>
            </w:tcBorders>
          </w:tcPr>
          <w:p w14:paraId="0EFD1421" w14:textId="77777777" w:rsidR="00553743" w:rsidRPr="009C5807" w:rsidRDefault="00553743" w:rsidP="0018048A">
            <w:pPr>
              <w:pStyle w:val="TAC"/>
            </w:pPr>
            <w:r>
              <w:rPr>
                <w:rFonts w:cs="Arial"/>
              </w:rPr>
              <w:t>NR_SDL_FR1_J</w:t>
            </w:r>
          </w:p>
        </w:tc>
        <w:tc>
          <w:tcPr>
            <w:tcW w:w="1657" w:type="dxa"/>
            <w:gridSpan w:val="2"/>
            <w:tcBorders>
              <w:top w:val="single" w:sz="4" w:space="0" w:color="auto"/>
              <w:left w:val="single" w:sz="4" w:space="0" w:color="auto"/>
              <w:bottom w:val="single" w:sz="4" w:space="0" w:color="auto"/>
              <w:right w:val="single" w:sz="4" w:space="0" w:color="auto"/>
            </w:tcBorders>
          </w:tcPr>
          <w:p w14:paraId="1DFA00D8" w14:textId="77777777" w:rsidR="00553743" w:rsidRPr="009C5807" w:rsidRDefault="00553743" w:rsidP="0018048A">
            <w:pPr>
              <w:pStyle w:val="TAC"/>
            </w:pPr>
            <w:r>
              <w:rPr>
                <w:rFonts w:hint="eastAsia"/>
                <w:lang w:eastAsia="ko-KR"/>
              </w:rPr>
              <w:t>-</w:t>
            </w:r>
          </w:p>
        </w:tc>
      </w:tr>
      <w:tr w:rsidR="00553743" w:rsidRPr="009C5807" w14:paraId="0936A6E4" w14:textId="77777777" w:rsidTr="0018048A">
        <w:trPr>
          <w:trHeight w:val="187"/>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4903C432" w14:textId="77777777" w:rsidR="00553743" w:rsidRPr="009C5807" w:rsidRDefault="00553743" w:rsidP="0018048A">
            <w:pPr>
              <w:pStyle w:val="TAN"/>
            </w:pPr>
            <w:r w:rsidRPr="009C5807">
              <w:t>NOTE 1:</w:t>
            </w:r>
            <w:r w:rsidRPr="009C5807">
              <w:rPr>
                <w:lang w:val="en-US" w:eastAsia="ko-KR"/>
              </w:rPr>
              <w:tab/>
            </w:r>
            <w:r w:rsidRPr="009C5807">
              <w:t>Except 3.8 GHz to 4.2 GHz.</w:t>
            </w:r>
          </w:p>
          <w:p w14:paraId="308A8230" w14:textId="77777777" w:rsidR="00553743" w:rsidRPr="009C5807" w:rsidRDefault="00553743" w:rsidP="0018048A">
            <w:pPr>
              <w:pStyle w:val="TAN"/>
            </w:pPr>
            <w:r w:rsidRPr="009C5807">
              <w:t>NOTE 2:</w:t>
            </w:r>
            <w:r w:rsidRPr="009C5807">
              <w:rPr>
                <w:lang w:val="en-US" w:eastAsia="ko-KR"/>
              </w:rPr>
              <w:tab/>
            </w:r>
            <w:r w:rsidRPr="009C5807">
              <w:t>Only 3.8 GHz to 4.2 GHz.</w:t>
            </w:r>
          </w:p>
          <w:p w14:paraId="4CB144FA" w14:textId="77777777" w:rsidR="00553743" w:rsidRPr="009C5807" w:rsidRDefault="00553743" w:rsidP="0018048A">
            <w:pPr>
              <w:pStyle w:val="TAN"/>
              <w:rPr>
                <w:lang w:eastAsia="ja-JP"/>
              </w:rPr>
            </w:pPr>
            <w:r w:rsidRPr="009C5807">
              <w:t>NOTE 3:</w:t>
            </w:r>
            <w:r w:rsidRPr="009C5807">
              <w:rPr>
                <w:lang w:val="en-US" w:eastAsia="ko-KR"/>
              </w:rPr>
              <w:tab/>
            </w:r>
            <w:r w:rsidRPr="009C5807">
              <w:t xml:space="preserve">Except </w:t>
            </w:r>
            <w:r w:rsidRPr="009C5807">
              <w:rPr>
                <w:lang w:eastAsia="ja-JP"/>
              </w:rPr>
              <w:t xml:space="preserve">1475.9 MHz to 1510.9 </w:t>
            </w:r>
            <w:proofErr w:type="spellStart"/>
            <w:r w:rsidRPr="009C5807">
              <w:rPr>
                <w:lang w:eastAsia="ja-JP"/>
              </w:rPr>
              <w:t>MHz.</w:t>
            </w:r>
            <w:proofErr w:type="spellEnd"/>
          </w:p>
          <w:p w14:paraId="47B006FB" w14:textId="77777777" w:rsidR="00553743" w:rsidRPr="009C5807" w:rsidRDefault="00553743" w:rsidP="0018048A">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 xml:space="preserve">1475.9 MHz to 1510.9 </w:t>
            </w:r>
            <w:proofErr w:type="spellStart"/>
            <w:r w:rsidRPr="009C5807">
              <w:rPr>
                <w:lang w:eastAsia="ja-JP"/>
              </w:rPr>
              <w:t>MHz.</w:t>
            </w:r>
            <w:proofErr w:type="spellEnd"/>
          </w:p>
          <w:p w14:paraId="4708B50F" w14:textId="77777777" w:rsidR="00553743" w:rsidRPr="009C5807" w:rsidRDefault="00553743" w:rsidP="0018048A">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3416CD2D" w14:textId="77777777" w:rsidR="00553743" w:rsidRDefault="00553743" w:rsidP="0018048A">
            <w:pPr>
              <w:pStyle w:val="TAN"/>
            </w:pPr>
            <w:r w:rsidRPr="009C5807">
              <w:t>NOTE 6:</w:t>
            </w:r>
            <w:r>
              <w:rPr>
                <w:lang w:val="en-US" w:eastAsia="ko-KR"/>
              </w:rPr>
              <w:tab/>
            </w:r>
            <w:r w:rsidRPr="009C5807">
              <w:t xml:space="preserve">The minimum Io condition is reduced by 0.5 dB when the carrier frequency of the assigned NR channel bandwidth is within 865-894 </w:t>
            </w:r>
            <w:proofErr w:type="spellStart"/>
            <w:r w:rsidRPr="009C5807">
              <w:t>MHz.</w:t>
            </w:r>
            <w:proofErr w:type="spellEnd"/>
            <w:r>
              <w:t xml:space="preserve"> </w:t>
            </w:r>
          </w:p>
          <w:p w14:paraId="69CA112F" w14:textId="77777777" w:rsidR="00553743" w:rsidRDefault="00553743" w:rsidP="0018048A">
            <w:pPr>
              <w:pStyle w:val="TAN"/>
            </w:pPr>
            <w:r>
              <w:t>NOTE 7:</w:t>
            </w:r>
            <w:r>
              <w:tab/>
            </w:r>
            <w:r>
              <w:rPr>
                <w:lang w:eastAsia="en-GB"/>
              </w:rPr>
              <w:t>When t</w:t>
            </w:r>
            <w:r w:rsidRPr="002171C6">
              <w:rPr>
                <w:lang w:eastAsia="en-GB"/>
              </w:rPr>
              <w:t xml:space="preserve">his band is </w:t>
            </w:r>
            <w:r>
              <w:rPr>
                <w:lang w:eastAsia="en-GB"/>
              </w:rPr>
              <w:t>only 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802301D" w14:textId="77777777" w:rsidR="00553743" w:rsidRDefault="00553743" w:rsidP="0018048A">
            <w:pPr>
              <w:pStyle w:val="TAN"/>
              <w:rPr>
                <w:szCs w:val="18"/>
              </w:rPr>
            </w:pPr>
            <w:r>
              <w:t>NOTE 8:</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56FC7B8F" w14:textId="77777777" w:rsidR="00553743" w:rsidRDefault="00553743" w:rsidP="0018048A">
            <w:pPr>
              <w:pStyle w:val="TAN"/>
              <w:rPr>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2F1D118A" w14:textId="7D056DE6" w:rsidR="00553743" w:rsidRPr="009C5807" w:rsidRDefault="00553743" w:rsidP="0018048A">
            <w:pPr>
              <w:pStyle w:val="TAN"/>
            </w:pPr>
            <w:del w:id="320" w:author="Iana Siomina" w:date="2021-01-10T16:46:00Z">
              <w:r w:rsidRPr="00D1618D" w:rsidDel="00483213">
                <w:rPr>
                  <w:rFonts w:cs="Arial"/>
                </w:rPr>
                <w:delText>Editor’s Note:</w:delText>
              </w:r>
              <w:r w:rsidRPr="009C5807" w:rsidDel="00483213">
                <w:rPr>
                  <w:lang w:val="en-US" w:eastAsia="ko-KR"/>
                </w:rPr>
                <w:tab/>
              </w:r>
              <w:r w:rsidDel="00483213">
                <w:rPr>
                  <w:lang w:val="en-US" w:eastAsia="ko-KR"/>
                </w:rPr>
                <w:delText xml:space="preserve">If different reference sensitivity value is defined for n96 than n46, then n96 will be moved to a different band group e.g. </w:delText>
              </w:r>
              <w:r w:rsidDel="00483213">
                <w:rPr>
                  <w:rFonts w:cs="Arial"/>
                </w:rPr>
                <w:delText>NR_TDD_FR1_J</w:delText>
              </w:r>
            </w:del>
          </w:p>
        </w:tc>
      </w:tr>
    </w:tbl>
    <w:p w14:paraId="48B49F7D" w14:textId="77777777" w:rsidR="001F1D4F" w:rsidRPr="001F1D4F" w:rsidRDefault="001F1D4F" w:rsidP="001F1D4F"/>
    <w:sectPr w:rsidR="001F1D4F" w:rsidRPr="001F1D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D5A90" w14:textId="77777777" w:rsidR="000026A7" w:rsidRDefault="000026A7">
      <w:r>
        <w:separator/>
      </w:r>
    </w:p>
  </w:endnote>
  <w:endnote w:type="continuationSeparator" w:id="0">
    <w:p w14:paraId="2F757C98" w14:textId="77777777" w:rsidR="000026A7" w:rsidRDefault="000026A7">
      <w:r>
        <w:continuationSeparator/>
      </w:r>
    </w:p>
  </w:endnote>
  <w:endnote w:type="continuationNotice" w:id="1">
    <w:p w14:paraId="422FE6F6" w14:textId="77777777" w:rsidR="000026A7" w:rsidRDefault="00002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5F2B8" w14:textId="77777777" w:rsidR="000026A7" w:rsidRDefault="000026A7">
      <w:r>
        <w:separator/>
      </w:r>
    </w:p>
  </w:footnote>
  <w:footnote w:type="continuationSeparator" w:id="0">
    <w:p w14:paraId="401774A5" w14:textId="77777777" w:rsidR="000026A7" w:rsidRDefault="000026A7">
      <w:r>
        <w:continuationSeparator/>
      </w:r>
    </w:p>
  </w:footnote>
  <w:footnote w:type="continuationNotice" w:id="1">
    <w:p w14:paraId="387AFECE" w14:textId="77777777" w:rsidR="000026A7" w:rsidRDefault="00002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2CE0" w:rsidRDefault="00882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EFD08" w14:textId="77777777" w:rsidR="00882CE0" w:rsidRDefault="00882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9A77" w14:textId="77777777" w:rsidR="00882CE0" w:rsidRDefault="00882C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E327" w14:textId="77777777" w:rsidR="00882CE0" w:rsidRDefault="00882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Iana Siomina">
    <w15:presenceInfo w15:providerId="None" w15:userId="Iana Siomina"/>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7"/>
    <w:rsid w:val="000048BB"/>
    <w:rsid w:val="00012930"/>
    <w:rsid w:val="00022E4A"/>
    <w:rsid w:val="00025F70"/>
    <w:rsid w:val="000470D6"/>
    <w:rsid w:val="00053070"/>
    <w:rsid w:val="00053203"/>
    <w:rsid w:val="00056ACA"/>
    <w:rsid w:val="00074EFB"/>
    <w:rsid w:val="000815DC"/>
    <w:rsid w:val="0008257C"/>
    <w:rsid w:val="000900FE"/>
    <w:rsid w:val="00095DBF"/>
    <w:rsid w:val="00097068"/>
    <w:rsid w:val="000A49FF"/>
    <w:rsid w:val="000A6394"/>
    <w:rsid w:val="000A7A56"/>
    <w:rsid w:val="000B7FED"/>
    <w:rsid w:val="000C038A"/>
    <w:rsid w:val="000C6598"/>
    <w:rsid w:val="000D44B3"/>
    <w:rsid w:val="000D5863"/>
    <w:rsid w:val="000D6D16"/>
    <w:rsid w:val="000E6060"/>
    <w:rsid w:val="000E77D9"/>
    <w:rsid w:val="000F1078"/>
    <w:rsid w:val="000F11CA"/>
    <w:rsid w:val="00101EEB"/>
    <w:rsid w:val="00104DA6"/>
    <w:rsid w:val="0011792F"/>
    <w:rsid w:val="00117B70"/>
    <w:rsid w:val="00125958"/>
    <w:rsid w:val="00131F08"/>
    <w:rsid w:val="00134EF7"/>
    <w:rsid w:val="00142358"/>
    <w:rsid w:val="00144CBB"/>
    <w:rsid w:val="00144E33"/>
    <w:rsid w:val="00145D43"/>
    <w:rsid w:val="00155AD3"/>
    <w:rsid w:val="00165F19"/>
    <w:rsid w:val="001739D6"/>
    <w:rsid w:val="0018003F"/>
    <w:rsid w:val="00192C46"/>
    <w:rsid w:val="001A08B3"/>
    <w:rsid w:val="001A7B60"/>
    <w:rsid w:val="001B18BC"/>
    <w:rsid w:val="001B39F4"/>
    <w:rsid w:val="001B52F0"/>
    <w:rsid w:val="001B66BB"/>
    <w:rsid w:val="001B7A65"/>
    <w:rsid w:val="001C073C"/>
    <w:rsid w:val="001C09F2"/>
    <w:rsid w:val="001E3F24"/>
    <w:rsid w:val="001E41F3"/>
    <w:rsid w:val="001E6AAE"/>
    <w:rsid w:val="001F1D4F"/>
    <w:rsid w:val="001F63E7"/>
    <w:rsid w:val="00215D56"/>
    <w:rsid w:val="0021731B"/>
    <w:rsid w:val="002233E1"/>
    <w:rsid w:val="002250D6"/>
    <w:rsid w:val="00227DA0"/>
    <w:rsid w:val="00241522"/>
    <w:rsid w:val="00241A9E"/>
    <w:rsid w:val="00244FD7"/>
    <w:rsid w:val="002554D2"/>
    <w:rsid w:val="0026004D"/>
    <w:rsid w:val="00261CCD"/>
    <w:rsid w:val="002640DD"/>
    <w:rsid w:val="00271CC9"/>
    <w:rsid w:val="00275D12"/>
    <w:rsid w:val="00284FEB"/>
    <w:rsid w:val="002858D6"/>
    <w:rsid w:val="002860C4"/>
    <w:rsid w:val="0028736C"/>
    <w:rsid w:val="002973E9"/>
    <w:rsid w:val="002A0900"/>
    <w:rsid w:val="002B5741"/>
    <w:rsid w:val="002C74A3"/>
    <w:rsid w:val="002C7BBD"/>
    <w:rsid w:val="002D3A46"/>
    <w:rsid w:val="002D51B0"/>
    <w:rsid w:val="002E1A35"/>
    <w:rsid w:val="002E38E7"/>
    <w:rsid w:val="002E472E"/>
    <w:rsid w:val="0030003D"/>
    <w:rsid w:val="0030439E"/>
    <w:rsid w:val="00305409"/>
    <w:rsid w:val="00306DFA"/>
    <w:rsid w:val="00313169"/>
    <w:rsid w:val="00314F3B"/>
    <w:rsid w:val="00323B23"/>
    <w:rsid w:val="00323E6B"/>
    <w:rsid w:val="00325990"/>
    <w:rsid w:val="003265C6"/>
    <w:rsid w:val="003345CD"/>
    <w:rsid w:val="0033796B"/>
    <w:rsid w:val="003528E0"/>
    <w:rsid w:val="003604BF"/>
    <w:rsid w:val="003609EF"/>
    <w:rsid w:val="00360C41"/>
    <w:rsid w:val="0036231A"/>
    <w:rsid w:val="00364055"/>
    <w:rsid w:val="00374DD4"/>
    <w:rsid w:val="00376183"/>
    <w:rsid w:val="00386679"/>
    <w:rsid w:val="0038700F"/>
    <w:rsid w:val="003870CA"/>
    <w:rsid w:val="003A6183"/>
    <w:rsid w:val="003B3967"/>
    <w:rsid w:val="003B604C"/>
    <w:rsid w:val="003C5935"/>
    <w:rsid w:val="003D27B2"/>
    <w:rsid w:val="003E1A36"/>
    <w:rsid w:val="0040046A"/>
    <w:rsid w:val="00410371"/>
    <w:rsid w:val="00415B05"/>
    <w:rsid w:val="00424257"/>
    <w:rsid w:val="004242F1"/>
    <w:rsid w:val="0043013C"/>
    <w:rsid w:val="004372B5"/>
    <w:rsid w:val="00446B66"/>
    <w:rsid w:val="00450219"/>
    <w:rsid w:val="0045446C"/>
    <w:rsid w:val="00462400"/>
    <w:rsid w:val="004702F9"/>
    <w:rsid w:val="004815D5"/>
    <w:rsid w:val="00481BC2"/>
    <w:rsid w:val="00483213"/>
    <w:rsid w:val="00491D67"/>
    <w:rsid w:val="004B75B7"/>
    <w:rsid w:val="004D38E8"/>
    <w:rsid w:val="004D6AC4"/>
    <w:rsid w:val="004E099F"/>
    <w:rsid w:val="004F08F5"/>
    <w:rsid w:val="00507ABD"/>
    <w:rsid w:val="00512931"/>
    <w:rsid w:val="00512A27"/>
    <w:rsid w:val="0051580D"/>
    <w:rsid w:val="00516404"/>
    <w:rsid w:val="00517A87"/>
    <w:rsid w:val="00545C18"/>
    <w:rsid w:val="00546DBE"/>
    <w:rsid w:val="00547111"/>
    <w:rsid w:val="005534C7"/>
    <w:rsid w:val="00553743"/>
    <w:rsid w:val="00553F43"/>
    <w:rsid w:val="00561B34"/>
    <w:rsid w:val="00564F0B"/>
    <w:rsid w:val="00566575"/>
    <w:rsid w:val="00567029"/>
    <w:rsid w:val="005847EF"/>
    <w:rsid w:val="00592D74"/>
    <w:rsid w:val="00595E6A"/>
    <w:rsid w:val="005A321F"/>
    <w:rsid w:val="005B0F30"/>
    <w:rsid w:val="005B6E64"/>
    <w:rsid w:val="005C6308"/>
    <w:rsid w:val="005D2925"/>
    <w:rsid w:val="005D3E0C"/>
    <w:rsid w:val="005D7C20"/>
    <w:rsid w:val="005E2C44"/>
    <w:rsid w:val="005E6D24"/>
    <w:rsid w:val="005E771F"/>
    <w:rsid w:val="005F1B2C"/>
    <w:rsid w:val="0060064E"/>
    <w:rsid w:val="00601052"/>
    <w:rsid w:val="00605427"/>
    <w:rsid w:val="00606627"/>
    <w:rsid w:val="00613036"/>
    <w:rsid w:val="006168A1"/>
    <w:rsid w:val="00621188"/>
    <w:rsid w:val="006215DC"/>
    <w:rsid w:val="00621A86"/>
    <w:rsid w:val="006257ED"/>
    <w:rsid w:val="006313F9"/>
    <w:rsid w:val="00634817"/>
    <w:rsid w:val="006429ED"/>
    <w:rsid w:val="00656433"/>
    <w:rsid w:val="00665C47"/>
    <w:rsid w:val="00666E41"/>
    <w:rsid w:val="006728DA"/>
    <w:rsid w:val="00677182"/>
    <w:rsid w:val="00677C93"/>
    <w:rsid w:val="0068269F"/>
    <w:rsid w:val="00690AD6"/>
    <w:rsid w:val="00695808"/>
    <w:rsid w:val="00695863"/>
    <w:rsid w:val="006A72C2"/>
    <w:rsid w:val="006B46FB"/>
    <w:rsid w:val="006B4EA7"/>
    <w:rsid w:val="006C50F8"/>
    <w:rsid w:val="006C7FEE"/>
    <w:rsid w:val="006E21FB"/>
    <w:rsid w:val="006E50AE"/>
    <w:rsid w:val="006F6411"/>
    <w:rsid w:val="00700711"/>
    <w:rsid w:val="007014C3"/>
    <w:rsid w:val="0071295A"/>
    <w:rsid w:val="00715AAC"/>
    <w:rsid w:val="0073188B"/>
    <w:rsid w:val="00733A43"/>
    <w:rsid w:val="00736245"/>
    <w:rsid w:val="00750BD9"/>
    <w:rsid w:val="00761C37"/>
    <w:rsid w:val="007673B6"/>
    <w:rsid w:val="0077164B"/>
    <w:rsid w:val="00777867"/>
    <w:rsid w:val="00792342"/>
    <w:rsid w:val="007977A8"/>
    <w:rsid w:val="007B512A"/>
    <w:rsid w:val="007B78BD"/>
    <w:rsid w:val="007C2097"/>
    <w:rsid w:val="007C4064"/>
    <w:rsid w:val="007C65F0"/>
    <w:rsid w:val="007D6A07"/>
    <w:rsid w:val="007E01C9"/>
    <w:rsid w:val="007E01EE"/>
    <w:rsid w:val="007F7259"/>
    <w:rsid w:val="00803E0B"/>
    <w:rsid w:val="008040A8"/>
    <w:rsid w:val="008054B0"/>
    <w:rsid w:val="00815D1F"/>
    <w:rsid w:val="00816A8C"/>
    <w:rsid w:val="00820E58"/>
    <w:rsid w:val="008279FA"/>
    <w:rsid w:val="00833BD2"/>
    <w:rsid w:val="00835983"/>
    <w:rsid w:val="008539D8"/>
    <w:rsid w:val="00862418"/>
    <w:rsid w:val="008626E7"/>
    <w:rsid w:val="00870EE7"/>
    <w:rsid w:val="00882CE0"/>
    <w:rsid w:val="008863B9"/>
    <w:rsid w:val="00897318"/>
    <w:rsid w:val="008A45A6"/>
    <w:rsid w:val="008B23DA"/>
    <w:rsid w:val="008B7090"/>
    <w:rsid w:val="008C5573"/>
    <w:rsid w:val="008C68D2"/>
    <w:rsid w:val="008F0F7C"/>
    <w:rsid w:val="008F3789"/>
    <w:rsid w:val="008F63CB"/>
    <w:rsid w:val="008F686C"/>
    <w:rsid w:val="009028B4"/>
    <w:rsid w:val="00907A64"/>
    <w:rsid w:val="009148DE"/>
    <w:rsid w:val="00917EC1"/>
    <w:rsid w:val="0093047D"/>
    <w:rsid w:val="00932C57"/>
    <w:rsid w:val="00941E30"/>
    <w:rsid w:val="009622EB"/>
    <w:rsid w:val="0096587B"/>
    <w:rsid w:val="009777D9"/>
    <w:rsid w:val="009852DE"/>
    <w:rsid w:val="00991B88"/>
    <w:rsid w:val="00993284"/>
    <w:rsid w:val="009978B8"/>
    <w:rsid w:val="009A03E9"/>
    <w:rsid w:val="009A5753"/>
    <w:rsid w:val="009A579D"/>
    <w:rsid w:val="009B3337"/>
    <w:rsid w:val="009E3297"/>
    <w:rsid w:val="009E4E81"/>
    <w:rsid w:val="009E5CC3"/>
    <w:rsid w:val="009F734F"/>
    <w:rsid w:val="00A048F6"/>
    <w:rsid w:val="00A1227D"/>
    <w:rsid w:val="00A246B6"/>
    <w:rsid w:val="00A360B7"/>
    <w:rsid w:val="00A47E70"/>
    <w:rsid w:val="00A50539"/>
    <w:rsid w:val="00A50CF0"/>
    <w:rsid w:val="00A54DCC"/>
    <w:rsid w:val="00A577E5"/>
    <w:rsid w:val="00A71CB3"/>
    <w:rsid w:val="00A7671C"/>
    <w:rsid w:val="00A94A30"/>
    <w:rsid w:val="00A952A8"/>
    <w:rsid w:val="00AA2CBC"/>
    <w:rsid w:val="00AA6F80"/>
    <w:rsid w:val="00AC3670"/>
    <w:rsid w:val="00AC5820"/>
    <w:rsid w:val="00AC7054"/>
    <w:rsid w:val="00AD1CD8"/>
    <w:rsid w:val="00AD4778"/>
    <w:rsid w:val="00AF3F37"/>
    <w:rsid w:val="00AF76FA"/>
    <w:rsid w:val="00B05AAD"/>
    <w:rsid w:val="00B07A90"/>
    <w:rsid w:val="00B12014"/>
    <w:rsid w:val="00B125E8"/>
    <w:rsid w:val="00B258BB"/>
    <w:rsid w:val="00B31AEA"/>
    <w:rsid w:val="00B50BFE"/>
    <w:rsid w:val="00B65DFF"/>
    <w:rsid w:val="00B65FC9"/>
    <w:rsid w:val="00B67B97"/>
    <w:rsid w:val="00B73B07"/>
    <w:rsid w:val="00B7563D"/>
    <w:rsid w:val="00B968C8"/>
    <w:rsid w:val="00BA0C97"/>
    <w:rsid w:val="00BA3034"/>
    <w:rsid w:val="00BA3EC5"/>
    <w:rsid w:val="00BA51D9"/>
    <w:rsid w:val="00BB1F29"/>
    <w:rsid w:val="00BB5DFC"/>
    <w:rsid w:val="00BB6674"/>
    <w:rsid w:val="00BC16F8"/>
    <w:rsid w:val="00BD279D"/>
    <w:rsid w:val="00BD3964"/>
    <w:rsid w:val="00BD6BB8"/>
    <w:rsid w:val="00BE699B"/>
    <w:rsid w:val="00BF65D1"/>
    <w:rsid w:val="00C24A22"/>
    <w:rsid w:val="00C351E8"/>
    <w:rsid w:val="00C40B21"/>
    <w:rsid w:val="00C444EE"/>
    <w:rsid w:val="00C56C60"/>
    <w:rsid w:val="00C64495"/>
    <w:rsid w:val="00C66BA2"/>
    <w:rsid w:val="00C76D50"/>
    <w:rsid w:val="00C8462D"/>
    <w:rsid w:val="00C95985"/>
    <w:rsid w:val="00CA0BC8"/>
    <w:rsid w:val="00CC1A00"/>
    <w:rsid w:val="00CC4451"/>
    <w:rsid w:val="00CC5026"/>
    <w:rsid w:val="00CC5E7D"/>
    <w:rsid w:val="00CC68D0"/>
    <w:rsid w:val="00CD3180"/>
    <w:rsid w:val="00CD60C2"/>
    <w:rsid w:val="00CE53D5"/>
    <w:rsid w:val="00CF2543"/>
    <w:rsid w:val="00D0279B"/>
    <w:rsid w:val="00D03F9A"/>
    <w:rsid w:val="00D05809"/>
    <w:rsid w:val="00D06D51"/>
    <w:rsid w:val="00D11CB2"/>
    <w:rsid w:val="00D13BA2"/>
    <w:rsid w:val="00D1618D"/>
    <w:rsid w:val="00D24991"/>
    <w:rsid w:val="00D50255"/>
    <w:rsid w:val="00D54824"/>
    <w:rsid w:val="00D54C2F"/>
    <w:rsid w:val="00D62AAB"/>
    <w:rsid w:val="00D66520"/>
    <w:rsid w:val="00D95A85"/>
    <w:rsid w:val="00DA216C"/>
    <w:rsid w:val="00DA2D77"/>
    <w:rsid w:val="00DB32A8"/>
    <w:rsid w:val="00DB4051"/>
    <w:rsid w:val="00DC705E"/>
    <w:rsid w:val="00DD451B"/>
    <w:rsid w:val="00DE0FFE"/>
    <w:rsid w:val="00DE347D"/>
    <w:rsid w:val="00DE34CF"/>
    <w:rsid w:val="00DE7B58"/>
    <w:rsid w:val="00E05050"/>
    <w:rsid w:val="00E05D6B"/>
    <w:rsid w:val="00E13F3D"/>
    <w:rsid w:val="00E2441D"/>
    <w:rsid w:val="00E248BD"/>
    <w:rsid w:val="00E317AB"/>
    <w:rsid w:val="00E34898"/>
    <w:rsid w:val="00E36E48"/>
    <w:rsid w:val="00E41229"/>
    <w:rsid w:val="00E50340"/>
    <w:rsid w:val="00E62D9E"/>
    <w:rsid w:val="00E62F35"/>
    <w:rsid w:val="00E66524"/>
    <w:rsid w:val="00E72129"/>
    <w:rsid w:val="00E7542B"/>
    <w:rsid w:val="00E87BAE"/>
    <w:rsid w:val="00E96A77"/>
    <w:rsid w:val="00E97484"/>
    <w:rsid w:val="00EA1A70"/>
    <w:rsid w:val="00EB09B7"/>
    <w:rsid w:val="00EB3BD6"/>
    <w:rsid w:val="00EC202D"/>
    <w:rsid w:val="00EC4154"/>
    <w:rsid w:val="00EC5A82"/>
    <w:rsid w:val="00EC7ABE"/>
    <w:rsid w:val="00ED44C2"/>
    <w:rsid w:val="00ED783C"/>
    <w:rsid w:val="00EE0035"/>
    <w:rsid w:val="00EE7D7C"/>
    <w:rsid w:val="00EF1257"/>
    <w:rsid w:val="00F0247F"/>
    <w:rsid w:val="00F16FA6"/>
    <w:rsid w:val="00F227F9"/>
    <w:rsid w:val="00F25D98"/>
    <w:rsid w:val="00F300FB"/>
    <w:rsid w:val="00F36000"/>
    <w:rsid w:val="00F36632"/>
    <w:rsid w:val="00F47BF4"/>
    <w:rsid w:val="00F52961"/>
    <w:rsid w:val="00F57F0E"/>
    <w:rsid w:val="00F7003B"/>
    <w:rsid w:val="00F83533"/>
    <w:rsid w:val="00FB3E13"/>
    <w:rsid w:val="00FB6386"/>
    <w:rsid w:val="00FD218A"/>
    <w:rsid w:val="00FD5495"/>
    <w:rsid w:val="00FD6CF4"/>
    <w:rsid w:val="00FD78A4"/>
    <w:rsid w:val="00FE0C33"/>
    <w:rsid w:val="00FE7B93"/>
    <w:rsid w:val="00FF33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character" w:customStyle="1" w:styleId="B3Char">
    <w:name w:val="B3 Char"/>
    <w:link w:val="B3"/>
    <w:locked/>
    <w:rsid w:val="00E05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FB440-652D-4C10-9FBC-E07AA1310334}">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AFD384A2-C8EC-4032-B49C-926C71E22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65CA2-7BF0-497F-97E8-C6AFDECB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3714</Words>
  <Characters>19690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4</cp:revision>
  <cp:lastPrinted>1900-01-01T00:00:00Z</cp:lastPrinted>
  <dcterms:created xsi:type="dcterms:W3CDTF">2021-01-15T16:56:00Z</dcterms:created>
  <dcterms:modified xsi:type="dcterms:W3CDTF">2021-01-15T22:15:00Z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