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82E2DC" w:rsidR="001E41F3" w:rsidRPr="002F7A1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F7A1A">
        <w:rPr>
          <w:b/>
          <w:noProof/>
          <w:sz w:val="24"/>
        </w:rPr>
        <w:t>3GPP TSG-</w:t>
      </w:r>
      <w:fldSimple w:instr=" DOCPROPERTY  TSG/WGRef  \* MERGEFORMAT ">
        <w:r w:rsidR="003609EF" w:rsidRPr="002F7A1A">
          <w:rPr>
            <w:b/>
            <w:noProof/>
            <w:sz w:val="24"/>
          </w:rPr>
          <w:t>RAN4</w:t>
        </w:r>
      </w:fldSimple>
      <w:r w:rsidR="00C66BA2" w:rsidRPr="002F7A1A">
        <w:rPr>
          <w:b/>
          <w:noProof/>
          <w:sz w:val="24"/>
        </w:rPr>
        <w:t xml:space="preserve"> </w:t>
      </w:r>
      <w:r w:rsidRPr="002F7A1A">
        <w:rPr>
          <w:b/>
          <w:noProof/>
          <w:sz w:val="24"/>
        </w:rPr>
        <w:t>Meeting #</w:t>
      </w:r>
      <w:fldSimple w:instr=" DOCPROPERTY  MtgSeq  \* MERGEFORMAT ">
        <w:r w:rsidR="00EB09B7" w:rsidRPr="002F7A1A">
          <w:rPr>
            <w:b/>
            <w:noProof/>
            <w:sz w:val="24"/>
          </w:rPr>
          <w:t>9</w:t>
        </w:r>
        <w:r w:rsidR="00670C29" w:rsidRPr="002F7A1A">
          <w:rPr>
            <w:b/>
            <w:noProof/>
            <w:sz w:val="24"/>
          </w:rPr>
          <w:t>8</w:t>
        </w:r>
      </w:fldSimple>
      <w:fldSimple w:instr=" DOCPROPERTY  MtgTitle  \* MERGEFORMAT ">
        <w:r w:rsidR="00EB09B7" w:rsidRPr="002F7A1A">
          <w:rPr>
            <w:b/>
            <w:noProof/>
            <w:sz w:val="24"/>
          </w:rPr>
          <w:t>-e</w:t>
        </w:r>
      </w:fldSimple>
      <w:r w:rsidRPr="002F7A1A">
        <w:rPr>
          <w:b/>
          <w:i/>
          <w:noProof/>
          <w:sz w:val="28"/>
        </w:rPr>
        <w:tab/>
      </w:r>
      <w:r w:rsidR="00E42BE8" w:rsidRPr="00E42BE8">
        <w:rPr>
          <w:b/>
          <w:i/>
          <w:noProof/>
          <w:sz w:val="28"/>
        </w:rPr>
        <w:t>R4-2102235</w:t>
      </w:r>
    </w:p>
    <w:p w14:paraId="7CB45193" w14:textId="4EF45B6A" w:rsidR="001E41F3" w:rsidRDefault="00B407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286E" w:rsidRPr="002F7A1A">
          <w:rPr>
            <w:b/>
            <w:noProof/>
            <w:sz w:val="24"/>
          </w:rPr>
          <w:t>Electronic Meeting</w:t>
        </w:r>
      </w:fldSimple>
      <w:r w:rsidR="001E41F3" w:rsidRPr="002F7A1A">
        <w:rPr>
          <w:b/>
          <w:noProof/>
          <w:sz w:val="24"/>
        </w:rPr>
        <w:t xml:space="preserve">, </w:t>
      </w:r>
      <w:r w:rsidR="00136C30" w:rsidRPr="002F7A1A">
        <w:fldChar w:fldCharType="begin"/>
      </w:r>
      <w:r w:rsidR="00136C30" w:rsidRPr="002F7A1A">
        <w:instrText xml:space="preserve"> DOCPROPERTY  Country  \* MERGEFORMAT </w:instrText>
      </w:r>
      <w:r w:rsidR="00136C30" w:rsidRPr="002F7A1A">
        <w:fldChar w:fldCharType="end"/>
      </w:r>
      <w:fldSimple w:instr=" DOCPROPERTY  StartDate  \* MERGEFORMAT ">
        <w:r w:rsidR="00670C29" w:rsidRPr="002F7A1A">
          <w:rPr>
            <w:b/>
            <w:noProof/>
            <w:sz w:val="24"/>
          </w:rPr>
          <w:t>Jan</w:t>
        </w:r>
      </w:fldSimple>
      <w:r w:rsidR="00670C29" w:rsidRPr="002F7A1A">
        <w:rPr>
          <w:b/>
          <w:noProof/>
          <w:sz w:val="24"/>
        </w:rPr>
        <w:t xml:space="preserve"> 25</w:t>
      </w:r>
      <w:r w:rsidR="00547111" w:rsidRPr="002F7A1A">
        <w:rPr>
          <w:b/>
          <w:noProof/>
          <w:sz w:val="24"/>
        </w:rPr>
        <w:t xml:space="preserve"> </w:t>
      </w:r>
      <w:r w:rsidR="00670C29" w:rsidRPr="002F7A1A">
        <w:rPr>
          <w:b/>
          <w:noProof/>
          <w:sz w:val="24"/>
        </w:rPr>
        <w:t>–</w:t>
      </w:r>
      <w:r w:rsidR="00547111" w:rsidRPr="002F7A1A">
        <w:rPr>
          <w:b/>
          <w:noProof/>
          <w:sz w:val="24"/>
        </w:rPr>
        <w:t xml:space="preserve"> </w:t>
      </w:r>
      <w:r w:rsidR="00670C29" w:rsidRPr="002F7A1A">
        <w:rPr>
          <w:b/>
          <w:noProof/>
          <w:sz w:val="24"/>
        </w:rPr>
        <w:t>Feb 05,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7D8FF" w:rsidR="001E41F3" w:rsidRPr="00410371" w:rsidRDefault="00DB5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</w:t>
              </w:r>
              <w:r w:rsidR="00E71103">
                <w:rPr>
                  <w:b/>
                  <w:noProof/>
                  <w:sz w:val="28"/>
                </w:rPr>
                <w:t>3</w:t>
              </w:r>
            </w:fldSimple>
            <w:r w:rsidR="00E711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378DB" w:rsidR="001E41F3" w:rsidRPr="00410371" w:rsidRDefault="00B26049" w:rsidP="00547111">
            <w:pPr>
              <w:pStyle w:val="CRCoverPage"/>
              <w:spacing w:after="0"/>
              <w:rPr>
                <w:noProof/>
              </w:rPr>
            </w:pPr>
            <w:r w:rsidRPr="00B26049">
              <w:rPr>
                <w:b/>
                <w:noProof/>
                <w:sz w:val="28"/>
              </w:rPr>
              <w:t>7034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5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05ECE" w:rsidR="001E41F3" w:rsidRPr="00410371" w:rsidRDefault="00B40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72247">
                <w:rPr>
                  <w:b/>
                  <w:noProof/>
                  <w:sz w:val="28"/>
                </w:rPr>
                <w:t>16.</w:t>
              </w:r>
              <w:r w:rsidR="00D830D7" w:rsidRPr="00F72247">
                <w:rPr>
                  <w:b/>
                  <w:noProof/>
                  <w:sz w:val="28"/>
                </w:rPr>
                <w:t>8</w:t>
              </w:r>
              <w:r w:rsidR="00E13F3D" w:rsidRPr="00F722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0679EC" w:rsidR="00F25D98" w:rsidRDefault="00DE28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FC821" w:rsidR="001E41F3" w:rsidRDefault="00D00E0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830D7">
              <w:t xml:space="preserve">orrection to </w:t>
            </w:r>
            <w:r>
              <w:t>PUR requirements for NB1</w:t>
            </w:r>
            <w:r w:rsidR="00002CED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7A21F" w:rsidR="001E41F3" w:rsidRDefault="00DE28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36C30">
              <w:fldChar w:fldCharType="begin"/>
            </w:r>
            <w:r w:rsidR="00136C30">
              <w:instrText xml:space="preserve"> DOCPROPERTY  SourceIfTsg  \* MERGEFORMAT </w:instrText>
            </w:r>
            <w:r w:rsidR="00136C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DA0FD" w:rsidR="001E41F3" w:rsidRDefault="004D5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2CED">
              <w:rPr>
                <w:noProof/>
              </w:rPr>
              <w:t>NB_IOTen3-</w:t>
            </w:r>
            <w:r w:rsidR="00002CED" w:rsidRPr="003C12D8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D400B" w:rsidR="001E41F3" w:rsidRDefault="00F16D78">
            <w:pPr>
              <w:pStyle w:val="CRCoverPage"/>
              <w:spacing w:after="0"/>
              <w:ind w:left="100"/>
              <w:rPr>
                <w:noProof/>
              </w:rPr>
            </w:pPr>
            <w:r w:rsidRPr="00F72247">
              <w:t>202</w:t>
            </w:r>
            <w:r w:rsidR="00D830D7" w:rsidRPr="00F72247">
              <w:t>1</w:t>
            </w:r>
            <w:r w:rsidRPr="00F72247">
              <w:t>-</w:t>
            </w:r>
            <w:r w:rsidR="00D830D7" w:rsidRPr="00F72247">
              <w:t>01</w:t>
            </w:r>
            <w:r w:rsidRPr="00F72247">
              <w:t>-</w:t>
            </w:r>
            <w:r w:rsidR="00F72247" w:rsidRPr="00F7224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E2104" w:rsidR="001E41F3" w:rsidRDefault="009C3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8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286E" w:rsidRDefault="00DE286E" w:rsidP="00DE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0E43A" w14:textId="77777777" w:rsidR="00EB3250" w:rsidRDefault="00EB3250" w:rsidP="00DE2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PUR requirements have been aligned between category M1 and NB1 UEs.</w:t>
            </w:r>
          </w:p>
          <w:p w14:paraId="708AA7DE" w14:textId="041E798B" w:rsidR="00DE286E" w:rsidRDefault="00EB3250" w:rsidP="00DE2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the use of relaxation factor N in the measurement validation expression, the description of N is not aligned. </w:t>
            </w:r>
            <w:r w:rsidR="00671AF4">
              <w:rPr>
                <w:noProof/>
              </w:rPr>
              <w:t xml:space="preserve"> </w:t>
            </w:r>
            <w:r w:rsidR="00FC55A6">
              <w:rPr>
                <w:noProof/>
              </w:rPr>
              <w:t xml:space="preserve"> </w:t>
            </w:r>
            <w:r w:rsidR="00EC0BB6">
              <w:rPr>
                <w:noProof/>
              </w:rPr>
              <w:t xml:space="preserve">  </w:t>
            </w:r>
          </w:p>
        </w:tc>
      </w:tr>
      <w:tr w:rsidR="00DE2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286E" w:rsidRDefault="00DE286E" w:rsidP="00DE2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286E" w:rsidRDefault="00DE286E" w:rsidP="00DE2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286E" w:rsidRDefault="00DE286E" w:rsidP="00DE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4F600" w14:textId="34A55DC6" w:rsidR="00671AF4" w:rsidRDefault="009A5CB0" w:rsidP="0067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</w:t>
            </w:r>
            <w:r w:rsidR="00B97F82">
              <w:rPr>
                <w:noProof/>
              </w:rPr>
              <w:t xml:space="preserve"> </w:t>
            </w:r>
            <w:r w:rsidR="00EB3250">
              <w:rPr>
                <w:noProof/>
              </w:rPr>
              <w:t xml:space="preserve">Description of relaxation factor N in the measurement validity conditions is aligned with category M1. </w:t>
            </w:r>
          </w:p>
          <w:p w14:paraId="7A81D529" w14:textId="453C302E" w:rsidR="00B97F82" w:rsidRDefault="00B97F82" w:rsidP="00B97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DB7A08" w:rsidR="00DE286E" w:rsidRDefault="00DE286E" w:rsidP="00B97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2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286E" w:rsidRDefault="00DE286E" w:rsidP="00DE2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286E" w:rsidRDefault="00DE286E" w:rsidP="00DE2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286E" w:rsidRDefault="00DE286E" w:rsidP="00DE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64967" w:rsidR="00DE286E" w:rsidRDefault="00EB3250" w:rsidP="00DE2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relation between serving cellr elaxation and PUR operation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EFD35" w:rsidR="001E41F3" w:rsidRDefault="00C45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92F60">
              <w:rPr>
                <w:noProof/>
              </w:rPr>
              <w:t>4.6.3.3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BD6F6" w:rsidR="001E41F3" w:rsidRDefault="00DE2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725EE1" w:rsidR="001E41F3" w:rsidRDefault="00DE2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0EBD5" w:rsidR="001E41F3" w:rsidRDefault="004D51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36.521-3 ... CR ... 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AEAA76" w:rsidR="001E41F3" w:rsidRDefault="00DE2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6FB5A" w14:textId="761A6A1D" w:rsidR="00894A87" w:rsidRDefault="00894A87" w:rsidP="00894A87">
      <w:pPr>
        <w:rPr>
          <w:lang w:val="en-US"/>
        </w:rPr>
      </w:pPr>
      <w:bookmarkStart w:id="2" w:name="_Toc216859951"/>
      <w:bookmarkStart w:id="3" w:name="_Toc290330802"/>
      <w:bookmarkStart w:id="4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 #1</w:t>
      </w:r>
      <w:r>
        <w:rPr>
          <w:highlight w:val="yellow"/>
          <w:lang w:val="en-US"/>
        </w:rPr>
        <w:t xml:space="preserve"> ------------------------------------------------------------</w:t>
      </w:r>
    </w:p>
    <w:p w14:paraId="26312F9C" w14:textId="77777777" w:rsidR="00696C6E" w:rsidRDefault="00696C6E" w:rsidP="000F5C5A">
      <w:pPr>
        <w:pStyle w:val="Heading5"/>
        <w:spacing w:before="200" w:after="120"/>
        <w:rPr>
          <w:rFonts w:cs="Arial"/>
          <w:sz w:val="24"/>
        </w:rPr>
      </w:pPr>
      <w:bookmarkStart w:id="5" w:name="_Toc383690637"/>
    </w:p>
    <w:p w14:paraId="198166AE" w14:textId="77777777" w:rsidR="00696C6E" w:rsidRPr="00691C10" w:rsidRDefault="00696C6E" w:rsidP="00696C6E">
      <w:pPr>
        <w:pStyle w:val="Heading4"/>
      </w:pPr>
      <w:r w:rsidRPr="00691C10">
        <w:t>4.6.3.3</w:t>
      </w:r>
      <w:r w:rsidRPr="00691C10">
        <w:tab/>
        <w:t>Requirements on TA validation for transmission using PUR</w:t>
      </w:r>
    </w:p>
    <w:p w14:paraId="144CEB9E" w14:textId="77777777" w:rsidR="00696C6E" w:rsidRPr="00691C10" w:rsidRDefault="00696C6E" w:rsidP="00696C6E">
      <w:pPr>
        <w:rPr>
          <w:iCs/>
        </w:rPr>
      </w:pPr>
      <w:r w:rsidRPr="00691C10">
        <w:rPr>
          <w:iCs/>
          <w:lang w:val="en-US"/>
        </w:rPr>
        <w:t>When only</w:t>
      </w:r>
      <w:r w:rsidRPr="00691C10">
        <w:t xml:space="preserve"> </w:t>
      </w:r>
      <w:r w:rsidRPr="00691C10">
        <w:rPr>
          <w:i/>
        </w:rPr>
        <w:t>NRSRP-ChangeThresh-NB-r16</w:t>
      </w:r>
      <w:r w:rsidRPr="00691C10">
        <w:rPr>
          <w:iCs/>
        </w:rPr>
        <w:t xml:space="preserve"> [TS 36.331] is configured</w:t>
      </w:r>
      <w:r w:rsidRPr="00691C10">
        <w:rPr>
          <w:iCs/>
          <w:lang w:val="en-US"/>
        </w:rPr>
        <w:t xml:space="preserve">, the UE </w:t>
      </w:r>
      <w:proofErr w:type="gramStart"/>
      <w:r w:rsidRPr="00691C10">
        <w:rPr>
          <w:iCs/>
          <w:lang w:val="en-US"/>
        </w:rPr>
        <w:t>is allowed to</w:t>
      </w:r>
      <w:proofErr w:type="gramEnd"/>
      <w:r w:rsidRPr="00691C10">
        <w:rPr>
          <w:iCs/>
          <w:lang w:val="en-US"/>
        </w:rPr>
        <w:t xml:space="preserve"> transmit using PUR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7.20 provided that</w:t>
      </w:r>
    </w:p>
    <w:p w14:paraId="65F7CE09" w14:textId="77777777" w:rsidR="00696C6E" w:rsidRPr="00691C10" w:rsidRDefault="00696C6E" w:rsidP="00696C6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the first NRSRP (NRSRP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) measurement and the second NRSRP (NRSRP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 xml:space="preserve">) measurements used in the TA validation are valid measurements and, </w:t>
      </w:r>
    </w:p>
    <w:p w14:paraId="6EA80D9A" w14:textId="77777777" w:rsidR="00696C6E" w:rsidRPr="00691C10" w:rsidRDefault="00696C6E" w:rsidP="00696C6E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timing alignment validation for transmission using PUR is valid according to the validation criteria in section 5.3.3.19 in [TS 36.331]</w:t>
      </w:r>
      <w:r w:rsidRPr="00691C10">
        <w:rPr>
          <w:i/>
        </w:rPr>
        <w:t xml:space="preserve"> </w:t>
      </w:r>
    </w:p>
    <w:p w14:paraId="401EC116" w14:textId="77777777" w:rsidR="00696C6E" w:rsidRPr="00691C10" w:rsidRDefault="00696C6E" w:rsidP="00696C6E">
      <w:r w:rsidRPr="00691C10">
        <w:rPr>
          <w:iCs/>
          <w:lang w:val="en-US"/>
        </w:rPr>
        <w:t>NRSRP</w:t>
      </w:r>
      <w:r w:rsidRPr="00691C10">
        <w:rPr>
          <w:iCs/>
          <w:vertAlign w:val="subscript"/>
          <w:lang w:val="en-US"/>
        </w:rPr>
        <w:t>1</w:t>
      </w:r>
      <w:r w:rsidRPr="00691C10">
        <w:rPr>
          <w:iCs/>
          <w:lang w:val="en-US"/>
        </w:rPr>
        <w:t xml:space="preserve"> </w:t>
      </w:r>
      <w:r w:rsidRPr="00691C10">
        <w:t>is considered valid provided that the following condition is met when in normal coverage:</w:t>
      </w:r>
    </w:p>
    <w:p w14:paraId="76E23172" w14:textId="77777777" w:rsidR="00696C6E" w:rsidRPr="00691C10" w:rsidRDefault="00696C6E" w:rsidP="00696C6E">
      <w:pPr>
        <w:jc w:val="center"/>
        <w:rPr>
          <w:i/>
          <w:iCs/>
          <w:lang w:val="fr-FR"/>
        </w:rPr>
      </w:pPr>
      <w:r w:rsidRPr="00691C10">
        <w:rPr>
          <w:i/>
          <w:iCs/>
          <w:lang w:val="fr-FR"/>
        </w:rPr>
        <w:t xml:space="preserve">(T1 – </w:t>
      </w:r>
      <w:proofErr w:type="gramStart"/>
      <w:r w:rsidRPr="00691C10">
        <w:rPr>
          <w:i/>
          <w:iCs/>
          <w:lang w:val="fr-FR"/>
        </w:rPr>
        <w:t>min(</w:t>
      </w:r>
      <w:proofErr w:type="gramEnd"/>
      <w:r w:rsidRPr="00691C10">
        <w:rPr>
          <w:i/>
          <w:iCs/>
          <w:lang w:val="fr-FR"/>
        </w:rPr>
        <w:t>800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 xml:space="preserve"> DRX cycle)) ≤  T1’ ≤  (T1 + min(800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>DRX cycle))</w:t>
      </w:r>
    </w:p>
    <w:p w14:paraId="5E8FD50E" w14:textId="77777777" w:rsidR="00696C6E" w:rsidRPr="00691C10" w:rsidRDefault="00696C6E" w:rsidP="00696C6E">
      <w:r w:rsidRPr="00691C10">
        <w:rPr>
          <w:iCs/>
          <w:lang w:val="en-US"/>
        </w:rPr>
        <w:t>NRSRP</w:t>
      </w:r>
      <w:r w:rsidRPr="00691C10">
        <w:rPr>
          <w:iCs/>
          <w:vertAlign w:val="subscript"/>
          <w:lang w:val="en-US"/>
        </w:rPr>
        <w:t>1</w:t>
      </w:r>
      <w:r w:rsidRPr="00691C10">
        <w:rPr>
          <w:iCs/>
          <w:lang w:val="en-US"/>
        </w:rPr>
        <w:t xml:space="preserve"> </w:t>
      </w:r>
      <w:r w:rsidRPr="00691C10">
        <w:t>is considered valid provided that the following condition is met when in enhanced coverage:</w:t>
      </w:r>
    </w:p>
    <w:p w14:paraId="4EED50A1" w14:textId="77777777" w:rsidR="00696C6E" w:rsidRPr="00691C10" w:rsidRDefault="00696C6E" w:rsidP="00696C6E">
      <w:pPr>
        <w:jc w:val="center"/>
        <w:rPr>
          <w:i/>
          <w:iCs/>
          <w:lang w:val="fr-FR"/>
        </w:rPr>
      </w:pPr>
      <w:r w:rsidRPr="00691C10">
        <w:rPr>
          <w:i/>
          <w:iCs/>
          <w:lang w:val="fr-FR"/>
        </w:rPr>
        <w:t xml:space="preserve">(T1 – </w:t>
      </w:r>
      <w:proofErr w:type="gramStart"/>
      <w:r w:rsidRPr="00691C10">
        <w:rPr>
          <w:i/>
          <w:iCs/>
          <w:lang w:val="fr-FR"/>
        </w:rPr>
        <w:t>min(</w:t>
      </w:r>
      <w:proofErr w:type="gramEnd"/>
      <w:r w:rsidRPr="00691C10">
        <w:rPr>
          <w:i/>
          <w:iCs/>
          <w:lang w:val="fr-FR"/>
        </w:rPr>
        <w:t>1600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 xml:space="preserve"> DRX cycle)) ≤  T1’ ≤  (T1 + min(1600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>DRX cycle))</w:t>
      </w:r>
    </w:p>
    <w:p w14:paraId="013B0277" w14:textId="77777777" w:rsidR="00696C6E" w:rsidRPr="00691C10" w:rsidRDefault="00696C6E" w:rsidP="00696C6E">
      <w:r w:rsidRPr="00691C10">
        <w:rPr>
          <w:iCs/>
          <w:lang w:val="en-US"/>
        </w:rPr>
        <w:t>NRSRP</w:t>
      </w:r>
      <w:r w:rsidRPr="00691C10">
        <w:rPr>
          <w:iCs/>
          <w:vertAlign w:val="subscript"/>
          <w:lang w:val="en-US"/>
        </w:rPr>
        <w:t>2</w:t>
      </w:r>
      <w:r w:rsidRPr="00691C10">
        <w:rPr>
          <w:iCs/>
          <w:lang w:val="en-US"/>
        </w:rPr>
        <w:t xml:space="preserve"> </w:t>
      </w:r>
      <w:r w:rsidRPr="00691C10">
        <w:t>is considered valid provided that the following condition is met when in normal coverage:</w:t>
      </w:r>
    </w:p>
    <w:p w14:paraId="4FDA37C4" w14:textId="77777777" w:rsidR="00696C6E" w:rsidRPr="00691C10" w:rsidRDefault="00696C6E" w:rsidP="00696C6E">
      <w:pPr>
        <w:jc w:val="center"/>
        <w:rPr>
          <w:i/>
          <w:iCs/>
          <w:lang w:val="fr-FR"/>
        </w:rPr>
      </w:pPr>
      <w:r w:rsidRPr="00691C10">
        <w:rPr>
          <w:i/>
          <w:iCs/>
          <w:lang w:val="fr-FR"/>
        </w:rPr>
        <w:t xml:space="preserve">T2 – </w:t>
      </w:r>
      <w:proofErr w:type="gramStart"/>
      <w:r w:rsidRPr="00691C10">
        <w:rPr>
          <w:i/>
          <w:iCs/>
          <w:lang w:val="fr-FR"/>
        </w:rPr>
        <w:t>min(</w:t>
      </w:r>
      <w:proofErr w:type="gramEnd"/>
      <w:r w:rsidRPr="00691C10">
        <w:rPr>
          <w:i/>
          <w:iCs/>
          <w:lang w:val="fr-FR"/>
        </w:rPr>
        <w:t>800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 xml:space="preserve">DRX cycle) </w:t>
      </w:r>
      <w:r w:rsidRPr="00691C10">
        <w:rPr>
          <w:rFonts w:hint="eastAsia"/>
          <w:i/>
          <w:iCs/>
          <w:lang w:val="fr-FR"/>
        </w:rPr>
        <w:t>≤</w:t>
      </w:r>
      <w:r w:rsidRPr="00691C10">
        <w:rPr>
          <w:i/>
          <w:iCs/>
          <w:lang w:val="fr-FR"/>
        </w:rPr>
        <w:t xml:space="preserve"> T2’ </w:t>
      </w:r>
      <w:r w:rsidRPr="00691C10">
        <w:rPr>
          <w:rFonts w:hint="eastAsia"/>
          <w:i/>
          <w:iCs/>
          <w:lang w:val="fr-FR"/>
        </w:rPr>
        <w:t>≤</w:t>
      </w:r>
      <w:r w:rsidRPr="00691C10">
        <w:rPr>
          <w:i/>
          <w:iCs/>
          <w:lang w:val="fr-FR"/>
        </w:rPr>
        <w:t xml:space="preserve"> T2</w:t>
      </w:r>
    </w:p>
    <w:p w14:paraId="019A3E50" w14:textId="77777777" w:rsidR="00696C6E" w:rsidRPr="00691C10" w:rsidRDefault="00696C6E" w:rsidP="00696C6E">
      <w:r w:rsidRPr="00691C10">
        <w:rPr>
          <w:iCs/>
          <w:lang w:val="en-US"/>
        </w:rPr>
        <w:t>NRSRP</w:t>
      </w:r>
      <w:r w:rsidRPr="00691C10">
        <w:rPr>
          <w:iCs/>
          <w:vertAlign w:val="subscript"/>
          <w:lang w:val="en-US"/>
        </w:rPr>
        <w:t>2</w:t>
      </w:r>
      <w:r w:rsidRPr="00691C10">
        <w:rPr>
          <w:iCs/>
          <w:lang w:val="en-US"/>
        </w:rPr>
        <w:t xml:space="preserve"> </w:t>
      </w:r>
      <w:r w:rsidRPr="00691C10">
        <w:t>is considered valid provided that the following condition is met when in enhanced coverage:</w:t>
      </w:r>
    </w:p>
    <w:p w14:paraId="1555356B" w14:textId="77777777" w:rsidR="00696C6E" w:rsidRPr="00691C10" w:rsidRDefault="00696C6E" w:rsidP="00696C6E">
      <w:pPr>
        <w:jc w:val="center"/>
        <w:rPr>
          <w:iCs/>
          <w:lang w:val="fr-FR"/>
        </w:rPr>
      </w:pPr>
      <w:r w:rsidRPr="00691C10">
        <w:rPr>
          <w:i/>
          <w:iCs/>
          <w:lang w:val="fr-FR"/>
        </w:rPr>
        <w:t xml:space="preserve">T2 – </w:t>
      </w:r>
      <w:proofErr w:type="gramStart"/>
      <w:r w:rsidRPr="00691C10">
        <w:rPr>
          <w:i/>
          <w:iCs/>
          <w:lang w:val="fr-FR"/>
        </w:rPr>
        <w:t>min(</w:t>
      </w:r>
      <w:proofErr w:type="gramEnd"/>
      <w:r w:rsidRPr="00691C10">
        <w:rPr>
          <w:i/>
          <w:iCs/>
          <w:lang w:val="fr-FR"/>
        </w:rPr>
        <w:t>1600 ms, N</w:t>
      </w:r>
      <w:r w:rsidRPr="00691C10">
        <w:rPr>
          <w:i/>
          <w:iCs/>
          <w:lang w:val="en-US"/>
        </w:rPr>
        <w:sym w:font="Symbol" w:char="F0B4"/>
      </w:r>
      <w:r w:rsidRPr="00691C10">
        <w:rPr>
          <w:i/>
          <w:iCs/>
          <w:lang w:val="fr-FR"/>
        </w:rPr>
        <w:t xml:space="preserve">DRX cycle) </w:t>
      </w:r>
      <w:r w:rsidRPr="00691C10">
        <w:rPr>
          <w:rFonts w:hint="eastAsia"/>
          <w:i/>
          <w:iCs/>
          <w:lang w:val="fr-FR"/>
        </w:rPr>
        <w:t>≤</w:t>
      </w:r>
      <w:r w:rsidRPr="00691C10">
        <w:rPr>
          <w:i/>
          <w:iCs/>
          <w:lang w:val="fr-FR"/>
        </w:rPr>
        <w:t xml:space="preserve"> T2’ </w:t>
      </w:r>
      <w:r w:rsidRPr="00691C10">
        <w:rPr>
          <w:rFonts w:hint="eastAsia"/>
          <w:i/>
          <w:iCs/>
          <w:lang w:val="fr-FR"/>
        </w:rPr>
        <w:t>≤</w:t>
      </w:r>
      <w:r w:rsidRPr="00691C10">
        <w:rPr>
          <w:i/>
          <w:iCs/>
          <w:lang w:val="fr-FR"/>
        </w:rPr>
        <w:t xml:space="preserve"> T2</w:t>
      </w:r>
    </w:p>
    <w:p w14:paraId="00EEFFC0" w14:textId="77777777" w:rsidR="00696C6E" w:rsidRPr="00691C10" w:rsidRDefault="00696C6E" w:rsidP="00696C6E">
      <w:r w:rsidRPr="00691C10">
        <w:t>If at least one of N</w:t>
      </w:r>
      <w:r w:rsidRPr="00691C10">
        <w:rPr>
          <w:iCs/>
          <w:lang w:val="en-US"/>
        </w:rPr>
        <w:t>RSRP</w:t>
      </w:r>
      <w:r w:rsidRPr="00691C10">
        <w:rPr>
          <w:iCs/>
          <w:vertAlign w:val="subscript"/>
          <w:lang w:val="en-US"/>
        </w:rPr>
        <w:t>1</w:t>
      </w:r>
      <w:r w:rsidRPr="00691C10">
        <w:rPr>
          <w:iCs/>
          <w:lang w:val="en-US"/>
        </w:rPr>
        <w:t xml:space="preserve"> and NRSRP</w:t>
      </w:r>
      <w:r w:rsidRPr="00691C10">
        <w:rPr>
          <w:iCs/>
          <w:vertAlign w:val="subscript"/>
          <w:lang w:val="en-US"/>
        </w:rPr>
        <w:t>2</w:t>
      </w:r>
      <w:r w:rsidRPr="00691C10">
        <w:rPr>
          <w:iCs/>
          <w:lang w:val="en-US"/>
        </w:rPr>
        <w:t xml:space="preserve"> </w:t>
      </w:r>
      <w:r w:rsidRPr="00691C10">
        <w:t xml:space="preserve">is considered to be invalid based on the above </w:t>
      </w:r>
      <w:proofErr w:type="gramStart"/>
      <w:r w:rsidRPr="00691C10">
        <w:t>conditions</w:t>
      </w:r>
      <w:proofErr w:type="gramEnd"/>
      <w:r w:rsidRPr="00691C10">
        <w:t xml:space="preserve"> then the UE shall not validate the PUR using N</w:t>
      </w:r>
      <w:r w:rsidRPr="00691C10">
        <w:rPr>
          <w:iCs/>
          <w:lang w:val="en-US"/>
        </w:rPr>
        <w:t>RSRP</w:t>
      </w:r>
      <w:r w:rsidRPr="00691C10">
        <w:rPr>
          <w:iCs/>
          <w:vertAlign w:val="subscript"/>
          <w:lang w:val="en-US"/>
        </w:rPr>
        <w:t>1</w:t>
      </w:r>
      <w:r w:rsidRPr="00691C10">
        <w:rPr>
          <w:iCs/>
          <w:lang w:val="en-US"/>
        </w:rPr>
        <w:t xml:space="preserve"> and NRSRP</w:t>
      </w:r>
      <w:r w:rsidRPr="00691C10">
        <w:rPr>
          <w:iCs/>
          <w:vertAlign w:val="subscript"/>
          <w:lang w:val="en-US"/>
        </w:rPr>
        <w:t>2</w:t>
      </w:r>
      <w:r w:rsidRPr="00691C10">
        <w:rPr>
          <w:iCs/>
          <w:lang w:val="en-US"/>
        </w:rPr>
        <w:t xml:space="preserve"> </w:t>
      </w:r>
      <w:r w:rsidRPr="00691C10">
        <w:t xml:space="preserve">and shall not transmit using PUR. </w:t>
      </w:r>
    </w:p>
    <w:p w14:paraId="6BD6185D" w14:textId="77777777" w:rsidR="00696C6E" w:rsidRPr="00691C10" w:rsidRDefault="00696C6E" w:rsidP="00696C6E">
      <w:pPr>
        <w:rPr>
          <w:iCs/>
          <w:lang w:val="en-US"/>
        </w:rPr>
      </w:pPr>
      <w:r w:rsidRPr="00691C10">
        <w:rPr>
          <w:iCs/>
          <w:lang w:val="en-US"/>
        </w:rPr>
        <w:t xml:space="preserve">Where </w:t>
      </w:r>
    </w:p>
    <w:p w14:paraId="0F71A568" w14:textId="77777777" w:rsidR="00696C6E" w:rsidRPr="00691C10" w:rsidRDefault="00696C6E" w:rsidP="00696C6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lang w:val="en-US"/>
        </w:rPr>
        <w:t xml:space="preserve">was obtained by the UE via </w:t>
      </w:r>
      <w:r w:rsidRPr="00691C10">
        <w:rPr>
          <w:noProof/>
        </w:rPr>
        <w:t xml:space="preserve">Timing Advance </w:t>
      </w:r>
      <w:r w:rsidRPr="00691C10">
        <w:t xml:space="preserve">Command </w:t>
      </w:r>
      <w:r w:rsidRPr="00691C10">
        <w:rPr>
          <w:noProof/>
        </w:rPr>
        <w:t xml:space="preserve">MAC control element or NPDCCH </w:t>
      </w:r>
      <w:r w:rsidRPr="00691C10">
        <w:rPr>
          <w:lang w:val="en-US"/>
        </w:rPr>
        <w:t>for transmission on PUR,</w:t>
      </w:r>
    </w:p>
    <w:p w14:paraId="15E3468C" w14:textId="77777777" w:rsidR="00696C6E" w:rsidRPr="00691C10" w:rsidRDefault="00696C6E" w:rsidP="00696C6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T1’ is the time when the UE has completed NRSRP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,</w:t>
      </w:r>
    </w:p>
    <w:p w14:paraId="4B163270" w14:textId="77777777" w:rsidR="00696C6E" w:rsidRPr="00691C10" w:rsidRDefault="00696C6E" w:rsidP="00696C6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T2 is the time when the UE performs TA </w:t>
      </w:r>
      <w:proofErr w:type="gramStart"/>
      <w:r w:rsidRPr="00691C10">
        <w:rPr>
          <w:lang w:val="en-US"/>
        </w:rPr>
        <w:t>validation  defined</w:t>
      </w:r>
      <w:proofErr w:type="gramEnd"/>
      <w:r w:rsidRPr="00691C10">
        <w:rPr>
          <w:lang w:val="en-US"/>
        </w:rPr>
        <w:t xml:space="preserve"> in the present subclause for transmission using PUR,</w:t>
      </w:r>
    </w:p>
    <w:p w14:paraId="2D99DAC4" w14:textId="77777777" w:rsidR="00696C6E" w:rsidRPr="00691C10" w:rsidRDefault="00696C6E" w:rsidP="00696C6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T2’ is the time when the UE has completed NRSRP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>.</w:t>
      </w:r>
    </w:p>
    <w:p w14:paraId="026A5026" w14:textId="3A813719" w:rsidR="00696C6E" w:rsidRPr="00691C10" w:rsidRDefault="00696C6E" w:rsidP="00696C6E">
      <w:pPr>
        <w:pStyle w:val="B1"/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N is </w:t>
      </w:r>
      <w:ins w:id="6" w:author="Santhan Thangarasa" w:date="2020-12-08T11:12:00Z">
        <w:r>
          <w:rPr>
            <w:lang w:val="en-US"/>
          </w:rPr>
          <w:t xml:space="preserve">applicable only if relaxed serving cell monitoring as defined in clause </w:t>
        </w:r>
      </w:ins>
      <w:ins w:id="7" w:author="Santhan Thangarasa" w:date="2020-12-08T11:13:00Z">
        <w:r w:rsidR="00A044CE">
          <w:rPr>
            <w:lang w:val="en-US"/>
          </w:rPr>
          <w:t>4.6.2.1A</w:t>
        </w:r>
      </w:ins>
      <w:ins w:id="8" w:author="Santhan Thangarasa" w:date="2020-12-08T11:12:00Z">
        <w:r>
          <w:rPr>
            <w:lang w:val="en-US"/>
          </w:rPr>
          <w:t xml:space="preserve"> for normal coverage or </w:t>
        </w:r>
      </w:ins>
      <w:ins w:id="9" w:author="Santhan Thangarasa" w:date="2020-12-08T11:13:00Z">
        <w:r w:rsidR="00A044CE">
          <w:rPr>
            <w:lang w:val="en-US"/>
          </w:rPr>
          <w:t>4.6.2.3A</w:t>
        </w:r>
      </w:ins>
      <w:ins w:id="10" w:author="Santhan Thangarasa" w:date="2020-12-08T11:12:00Z">
        <w:r>
          <w:rPr>
            <w:lang w:val="en-US"/>
          </w:rPr>
          <w:t xml:space="preserve"> for enhanced coverage is in use. Otherwise, N=1. </w:t>
        </w:r>
      </w:ins>
      <w:r w:rsidRPr="00691C10">
        <w:rPr>
          <w:lang w:val="en-US"/>
        </w:rPr>
        <w:t xml:space="preserve">the </w:t>
      </w:r>
      <w:r w:rsidRPr="00691C10">
        <w:t xml:space="preserve">relaxation factor and is given by Table 4.6.2.1A-1 if the UE is not configured with </w:t>
      </w:r>
      <w:proofErr w:type="spellStart"/>
      <w:r w:rsidRPr="00691C10">
        <w:t>eDRX_IDLE</w:t>
      </w:r>
      <w:proofErr w:type="spellEnd"/>
      <w:r w:rsidRPr="00691C10">
        <w:t xml:space="preserve"> cycle and by Table 4.6.2.1A-2 if the UE is configured with </w:t>
      </w:r>
      <w:proofErr w:type="spellStart"/>
      <w:r w:rsidRPr="00691C10">
        <w:t>eDRX_IDLE</w:t>
      </w:r>
      <w:proofErr w:type="spellEnd"/>
      <w:r w:rsidRPr="00691C10">
        <w:t xml:space="preserve"> cycle in normal coverage.</w:t>
      </w:r>
    </w:p>
    <w:p w14:paraId="43916519" w14:textId="77777777" w:rsidR="00696C6E" w:rsidRPr="00691C10" w:rsidRDefault="00696C6E" w:rsidP="00696C6E">
      <w:pPr>
        <w:pStyle w:val="B1"/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N is the </w:t>
      </w:r>
      <w:r w:rsidRPr="00691C10">
        <w:t xml:space="preserve">relaxation factor and is given by Table 4.6.2.3A-1 if the UE is not configured with </w:t>
      </w:r>
      <w:proofErr w:type="spellStart"/>
      <w:r w:rsidRPr="00691C10">
        <w:t>eDRX_IDLE</w:t>
      </w:r>
      <w:proofErr w:type="spellEnd"/>
      <w:r w:rsidRPr="00691C10">
        <w:t xml:space="preserve"> cycle and by Table 4.6.2.3A-2 if the UE is configured with </w:t>
      </w:r>
      <w:proofErr w:type="spellStart"/>
      <w:r w:rsidRPr="00691C10">
        <w:t>eDRX_IDLE</w:t>
      </w:r>
      <w:proofErr w:type="spellEnd"/>
      <w:r w:rsidRPr="00691C10">
        <w:t xml:space="preserve"> cycle in enhanced coverage.</w:t>
      </w:r>
    </w:p>
    <w:p w14:paraId="737F7C37" w14:textId="77777777" w:rsidR="00214A7C" w:rsidRDefault="00214A7C" w:rsidP="00743AC0">
      <w:pPr>
        <w:pStyle w:val="Heading2"/>
      </w:pPr>
    </w:p>
    <w:bookmarkEnd w:id="5"/>
    <w:bookmarkEnd w:id="2"/>
    <w:bookmarkEnd w:id="3"/>
    <w:bookmarkEnd w:id="4"/>
    <w:p w14:paraId="3CC97B3C" w14:textId="77777777" w:rsidR="0057161F" w:rsidRDefault="0057161F" w:rsidP="0057161F">
      <w:pPr>
        <w:rPr>
          <w:lang w:val="en-US"/>
        </w:rPr>
      </w:pPr>
    </w:p>
    <w:p w14:paraId="18898763" w14:textId="6985814B" w:rsidR="0057161F" w:rsidRDefault="0057161F" w:rsidP="0057161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 #</w:t>
      </w:r>
      <w:r w:rsidR="00214A7C">
        <w:rPr>
          <w:highlight w:val="yellow"/>
          <w:lang w:val="en-US" w:eastAsia="ko-KR"/>
        </w:rPr>
        <w:t>1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21EA5C0" w14:textId="77777777" w:rsidR="0057161F" w:rsidRDefault="0057161F">
      <w:pPr>
        <w:rPr>
          <w:noProof/>
        </w:rPr>
      </w:pPr>
    </w:p>
    <w:sectPr w:rsidR="0057161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F2C4E" w14:textId="77777777" w:rsidR="00FC0AE0" w:rsidRDefault="00FC0AE0">
      <w:r>
        <w:separator/>
      </w:r>
    </w:p>
  </w:endnote>
  <w:endnote w:type="continuationSeparator" w:id="0">
    <w:p w14:paraId="483072D7" w14:textId="77777777" w:rsidR="00FC0AE0" w:rsidRDefault="00FC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35BB4" w14:textId="77777777" w:rsidR="00FC0AE0" w:rsidRDefault="00FC0AE0">
      <w:r>
        <w:separator/>
      </w:r>
    </w:p>
  </w:footnote>
  <w:footnote w:type="continuationSeparator" w:id="0">
    <w:p w14:paraId="7051905A" w14:textId="77777777" w:rsidR="00FC0AE0" w:rsidRDefault="00FC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5DEB" w:rsidRDefault="00CE5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705D5" w14:textId="77777777" w:rsidR="00CE5DEB" w:rsidRDefault="00CE5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E3160" w14:textId="77777777" w:rsidR="00CE5DEB" w:rsidRDefault="00CE5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BCCAB" w14:textId="77777777" w:rsidR="00CE5DEB" w:rsidRDefault="00CE5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DD25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BFCC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71472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BF25B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B1C89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2687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1C4A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ED"/>
    <w:rsid w:val="00012FAB"/>
    <w:rsid w:val="00022E4A"/>
    <w:rsid w:val="00044C9F"/>
    <w:rsid w:val="000A6394"/>
    <w:rsid w:val="000B7FED"/>
    <w:rsid w:val="000C038A"/>
    <w:rsid w:val="000C6598"/>
    <w:rsid w:val="000D44B3"/>
    <w:rsid w:val="000E00B0"/>
    <w:rsid w:val="000F0D93"/>
    <w:rsid w:val="000F5C5A"/>
    <w:rsid w:val="00110B58"/>
    <w:rsid w:val="00136C30"/>
    <w:rsid w:val="00145D43"/>
    <w:rsid w:val="00192C46"/>
    <w:rsid w:val="001A08B3"/>
    <w:rsid w:val="001A7B60"/>
    <w:rsid w:val="001B52F0"/>
    <w:rsid w:val="001B7A65"/>
    <w:rsid w:val="001E41F3"/>
    <w:rsid w:val="00213618"/>
    <w:rsid w:val="00214A7C"/>
    <w:rsid w:val="00226AAD"/>
    <w:rsid w:val="0026004D"/>
    <w:rsid w:val="002640DD"/>
    <w:rsid w:val="00275D12"/>
    <w:rsid w:val="002847FE"/>
    <w:rsid w:val="00284FEB"/>
    <w:rsid w:val="002860C4"/>
    <w:rsid w:val="00293102"/>
    <w:rsid w:val="002A3D05"/>
    <w:rsid w:val="002B5741"/>
    <w:rsid w:val="002E472E"/>
    <w:rsid w:val="002F0480"/>
    <w:rsid w:val="002F7A1A"/>
    <w:rsid w:val="003031A3"/>
    <w:rsid w:val="00305409"/>
    <w:rsid w:val="00336EB9"/>
    <w:rsid w:val="003609EF"/>
    <w:rsid w:val="0036231A"/>
    <w:rsid w:val="00374DD4"/>
    <w:rsid w:val="003817F7"/>
    <w:rsid w:val="00383D8D"/>
    <w:rsid w:val="003906A2"/>
    <w:rsid w:val="003A2071"/>
    <w:rsid w:val="003C12D8"/>
    <w:rsid w:val="003D31F6"/>
    <w:rsid w:val="003E1A36"/>
    <w:rsid w:val="003F1DD3"/>
    <w:rsid w:val="003F7C6F"/>
    <w:rsid w:val="00410371"/>
    <w:rsid w:val="00410BA5"/>
    <w:rsid w:val="004242F1"/>
    <w:rsid w:val="00426417"/>
    <w:rsid w:val="0042761E"/>
    <w:rsid w:val="004376DB"/>
    <w:rsid w:val="00445085"/>
    <w:rsid w:val="0045172C"/>
    <w:rsid w:val="004533D5"/>
    <w:rsid w:val="0048696C"/>
    <w:rsid w:val="004B3591"/>
    <w:rsid w:val="004B61D1"/>
    <w:rsid w:val="004B75B7"/>
    <w:rsid w:val="004C500B"/>
    <w:rsid w:val="004D51DC"/>
    <w:rsid w:val="0050424B"/>
    <w:rsid w:val="0051580D"/>
    <w:rsid w:val="00520201"/>
    <w:rsid w:val="00547111"/>
    <w:rsid w:val="0057161F"/>
    <w:rsid w:val="00592D74"/>
    <w:rsid w:val="005B164A"/>
    <w:rsid w:val="005E2C44"/>
    <w:rsid w:val="005E7227"/>
    <w:rsid w:val="006036F8"/>
    <w:rsid w:val="00621188"/>
    <w:rsid w:val="006257ED"/>
    <w:rsid w:val="00665C47"/>
    <w:rsid w:val="00670C29"/>
    <w:rsid w:val="00671AF4"/>
    <w:rsid w:val="00695808"/>
    <w:rsid w:val="00696C6E"/>
    <w:rsid w:val="00697CE4"/>
    <w:rsid w:val="006B1973"/>
    <w:rsid w:val="006B232B"/>
    <w:rsid w:val="006B46FB"/>
    <w:rsid w:val="006C35B8"/>
    <w:rsid w:val="006E21FB"/>
    <w:rsid w:val="006F39A8"/>
    <w:rsid w:val="007140DC"/>
    <w:rsid w:val="007176FF"/>
    <w:rsid w:val="0072783B"/>
    <w:rsid w:val="007352D4"/>
    <w:rsid w:val="00743AC0"/>
    <w:rsid w:val="0078598F"/>
    <w:rsid w:val="00792342"/>
    <w:rsid w:val="007977A8"/>
    <w:rsid w:val="007A3DBC"/>
    <w:rsid w:val="007B512A"/>
    <w:rsid w:val="007C2097"/>
    <w:rsid w:val="007D6A07"/>
    <w:rsid w:val="007F7259"/>
    <w:rsid w:val="008040A8"/>
    <w:rsid w:val="008040CA"/>
    <w:rsid w:val="008279FA"/>
    <w:rsid w:val="00846C34"/>
    <w:rsid w:val="008626E7"/>
    <w:rsid w:val="00870EE7"/>
    <w:rsid w:val="008863B9"/>
    <w:rsid w:val="00892F60"/>
    <w:rsid w:val="00894A87"/>
    <w:rsid w:val="008A45A6"/>
    <w:rsid w:val="008F3789"/>
    <w:rsid w:val="008F686C"/>
    <w:rsid w:val="009148DE"/>
    <w:rsid w:val="00921A55"/>
    <w:rsid w:val="00941E30"/>
    <w:rsid w:val="009777D9"/>
    <w:rsid w:val="00991B88"/>
    <w:rsid w:val="009A5753"/>
    <w:rsid w:val="009A579D"/>
    <w:rsid w:val="009A5CB0"/>
    <w:rsid w:val="009C34FB"/>
    <w:rsid w:val="009E3297"/>
    <w:rsid w:val="009F734F"/>
    <w:rsid w:val="00A044CE"/>
    <w:rsid w:val="00A2412F"/>
    <w:rsid w:val="00A246B6"/>
    <w:rsid w:val="00A27EEB"/>
    <w:rsid w:val="00A40308"/>
    <w:rsid w:val="00A47E70"/>
    <w:rsid w:val="00A50CF0"/>
    <w:rsid w:val="00A57882"/>
    <w:rsid w:val="00A64D34"/>
    <w:rsid w:val="00A7671C"/>
    <w:rsid w:val="00A772F1"/>
    <w:rsid w:val="00AA2CBC"/>
    <w:rsid w:val="00AB0DC0"/>
    <w:rsid w:val="00AC5820"/>
    <w:rsid w:val="00AD1CD8"/>
    <w:rsid w:val="00B258BB"/>
    <w:rsid w:val="00B26049"/>
    <w:rsid w:val="00B36B4B"/>
    <w:rsid w:val="00B37130"/>
    <w:rsid w:val="00B407EB"/>
    <w:rsid w:val="00B66C0E"/>
    <w:rsid w:val="00B675B6"/>
    <w:rsid w:val="00B67B97"/>
    <w:rsid w:val="00B951E4"/>
    <w:rsid w:val="00B968C8"/>
    <w:rsid w:val="00B97F82"/>
    <w:rsid w:val="00BA3EC5"/>
    <w:rsid w:val="00BA51D9"/>
    <w:rsid w:val="00BA6FE6"/>
    <w:rsid w:val="00BB5DFC"/>
    <w:rsid w:val="00BD279D"/>
    <w:rsid w:val="00BD6BB8"/>
    <w:rsid w:val="00BF4666"/>
    <w:rsid w:val="00C13539"/>
    <w:rsid w:val="00C15B80"/>
    <w:rsid w:val="00C15D17"/>
    <w:rsid w:val="00C450CB"/>
    <w:rsid w:val="00C66BA2"/>
    <w:rsid w:val="00C80E29"/>
    <w:rsid w:val="00C870BD"/>
    <w:rsid w:val="00C95985"/>
    <w:rsid w:val="00CC5026"/>
    <w:rsid w:val="00CC68D0"/>
    <w:rsid w:val="00CD2764"/>
    <w:rsid w:val="00CD2FD5"/>
    <w:rsid w:val="00CD4486"/>
    <w:rsid w:val="00CE5DEB"/>
    <w:rsid w:val="00CF32E6"/>
    <w:rsid w:val="00D00E07"/>
    <w:rsid w:val="00D03F9A"/>
    <w:rsid w:val="00D06D51"/>
    <w:rsid w:val="00D13D52"/>
    <w:rsid w:val="00D24991"/>
    <w:rsid w:val="00D36DED"/>
    <w:rsid w:val="00D40EC1"/>
    <w:rsid w:val="00D50255"/>
    <w:rsid w:val="00D66520"/>
    <w:rsid w:val="00D830D7"/>
    <w:rsid w:val="00D842E2"/>
    <w:rsid w:val="00D930B4"/>
    <w:rsid w:val="00D95CE3"/>
    <w:rsid w:val="00D9769E"/>
    <w:rsid w:val="00DB51A2"/>
    <w:rsid w:val="00DE286E"/>
    <w:rsid w:val="00DE34CF"/>
    <w:rsid w:val="00DE75BF"/>
    <w:rsid w:val="00E13F3D"/>
    <w:rsid w:val="00E16C1B"/>
    <w:rsid w:val="00E34898"/>
    <w:rsid w:val="00E42BE8"/>
    <w:rsid w:val="00E509D0"/>
    <w:rsid w:val="00E52505"/>
    <w:rsid w:val="00E71103"/>
    <w:rsid w:val="00E87C50"/>
    <w:rsid w:val="00EB09B7"/>
    <w:rsid w:val="00EB3250"/>
    <w:rsid w:val="00EB6C8D"/>
    <w:rsid w:val="00EC0BB6"/>
    <w:rsid w:val="00EE7D7C"/>
    <w:rsid w:val="00EF0B97"/>
    <w:rsid w:val="00F16D78"/>
    <w:rsid w:val="00F25D98"/>
    <w:rsid w:val="00F300FB"/>
    <w:rsid w:val="00F3366D"/>
    <w:rsid w:val="00F41F52"/>
    <w:rsid w:val="00F46A55"/>
    <w:rsid w:val="00F64E7E"/>
    <w:rsid w:val="00F72247"/>
    <w:rsid w:val="00F82F70"/>
    <w:rsid w:val="00FB6386"/>
    <w:rsid w:val="00FC0AE0"/>
    <w:rsid w:val="00FC55A6"/>
    <w:rsid w:val="00FD4DF4"/>
    <w:rsid w:val="00FD5740"/>
    <w:rsid w:val="00FE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78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2783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7278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278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783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278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278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278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2783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783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2783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278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783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2783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72783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72783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locked/>
    <w:rsid w:val="0072783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2783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72783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783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783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2783B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rsid w:val="00136C3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36C3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743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2ACBE-D7F8-4EF5-8D83-F7988F93FE0A}">
  <ds:schemaRefs>
    <ds:schemaRef ds:uri="http://purl.org/dc/terms/"/>
    <ds:schemaRef ds:uri="9b239327-9e80-40e4-b1b7-4394fed77a33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CF70CF-9DBA-4594-B9F2-FA90E8AEE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67083-B4DB-441C-85DE-DA8CE2BBBF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46FA3-A21E-427B-8D98-8F858EB3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810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3</cp:revision>
  <cp:lastPrinted>1899-12-31T23:00:00Z</cp:lastPrinted>
  <dcterms:created xsi:type="dcterms:W3CDTF">2021-01-15T16:29:00Z</dcterms:created>
  <dcterms:modified xsi:type="dcterms:W3CDTF">2021-01-15T16:31:00Z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R4-2010462</vt:lpwstr>
  </property>
  <property fmtid="{D5CDD505-2E9C-101B-9397-08002B2CF9AE}" pid="10" name="Spec#">
    <vt:lpwstr>36.101</vt:lpwstr>
  </property>
  <property fmtid="{D5CDD505-2E9C-101B-9397-08002B2CF9AE}" pid="11" name="Cr#">
    <vt:lpwstr>5659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of OCNG configuration for LAA SDR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LTE_eLAA-Perf</vt:lpwstr>
  </property>
  <property fmtid="{D5CDD505-2E9C-101B-9397-08002B2CF9AE}" pid="18" name="Cat">
    <vt:lpwstr>A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ContentTypeId">
    <vt:lpwstr>0x010100F3E9551B3FDDA24EBF0A209BAAD637CA</vt:lpwstr>
  </property>
</Properties>
</file>