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 xml:space="preserve">ting#98-e                                 R4-2101949                          </w:t>
      </w:r>
    </w:p>
    <w:p>
      <w:pPr>
        <w:rPr>
          <w:rFonts w:ascii="Arial" w:hAnsi="Arial" w:cs="Arial"/>
          <w:b/>
          <w:sz w:val="24"/>
          <w:szCs w:val="24"/>
          <w:highlight w:val="yellow"/>
        </w:rPr>
      </w:pPr>
      <w:r>
        <w:rPr>
          <w:rFonts w:hint="eastAsia" w:ascii="Arial" w:hAnsi="Arial" w:cs="Arial"/>
          <w:b/>
          <w:sz w:val="24"/>
          <w:szCs w:val="24"/>
        </w:rPr>
        <w:t>E-meeting,25</w:t>
      </w:r>
      <w:r>
        <w:rPr>
          <w:rFonts w:hint="eastAsia" w:ascii="Arial" w:hAnsi="Arial" w:cs="Arial"/>
          <w:b/>
          <w:sz w:val="24"/>
          <w:szCs w:val="24"/>
          <w:vertAlign w:val="superscript"/>
        </w:rPr>
        <w:t>th</w:t>
      </w:r>
      <w:r>
        <w:rPr>
          <w:rFonts w:hint="eastAsia" w:ascii="Arial" w:hAnsi="Arial" w:cs="Arial"/>
          <w:b/>
          <w:sz w:val="24"/>
          <w:szCs w:val="24"/>
        </w:rPr>
        <w:t xml:space="preserve"> Jan</w:t>
      </w:r>
      <w:r>
        <w:rPr>
          <w:rFonts w:ascii="Arial" w:hAnsi="Arial" w:cs="Arial"/>
          <w:b/>
          <w:sz w:val="24"/>
          <w:szCs w:val="24"/>
        </w:rPr>
        <w:t xml:space="preserve"> –</w:t>
      </w:r>
      <w:r>
        <w:rPr>
          <w:rFonts w:hint="eastAsia" w:ascii="Arial" w:hAnsi="Arial" w:cs="Arial"/>
          <w:b/>
          <w:sz w:val="24"/>
          <w:szCs w:val="24"/>
        </w:rPr>
        <w:t xml:space="preserve"> 5</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Feb, </w:t>
      </w:r>
      <w:r>
        <w:rPr>
          <w:rFonts w:ascii="Arial" w:hAnsi="Arial" w:cs="Arial"/>
          <w:b/>
          <w:sz w:val="24"/>
          <w:szCs w:val="24"/>
          <w:lang w:eastAsia="en-US"/>
        </w:rPr>
        <w:t>20</w:t>
      </w:r>
      <w:r>
        <w:rPr>
          <w:rFonts w:hint="eastAsia" w:ascii="Arial" w:hAnsi="Arial" w:cs="Arial"/>
          <w:b/>
          <w:sz w:val="24"/>
          <w:szCs w:val="24"/>
        </w:rPr>
        <w:t>21</w:t>
      </w:r>
      <w:bookmarkStart w:id="8" w:name="_GoBack"/>
      <w:bookmarkEnd w:id="8"/>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TP to TR 38.921 BS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Style w:val="43"/>
        <w:rPr>
          <w:rFonts w:eastAsia="Times New Roman"/>
          <w:kern w:val="0"/>
          <w:sz w:val="20"/>
          <w:szCs w:val="20"/>
        </w:rPr>
      </w:pPr>
      <w:r>
        <w:rPr>
          <w:rFonts w:hint="eastAsia" w:eastAsia="Times New Roman"/>
          <w:kern w:val="0"/>
          <w:sz w:val="20"/>
          <w:szCs w:val="20"/>
        </w:rPr>
        <w:t>In the RAN4#98e-Bis meeting,</w:t>
      </w:r>
      <w:bookmarkStart w:id="1" w:name="OLE_LINK2"/>
      <w:r>
        <w:rPr>
          <w:rFonts w:hint="eastAsia" w:eastAsia="Times New Roman"/>
          <w:kern w:val="0"/>
          <w:sz w:val="20"/>
          <w:szCs w:val="20"/>
        </w:rPr>
        <w:t xml:space="preserve"> </w:t>
      </w:r>
      <w:bookmarkEnd w:id="1"/>
      <w:r>
        <w:rPr>
          <w:rFonts w:hint="eastAsia" w:eastAsia="Times New Roman"/>
          <w:kern w:val="0"/>
          <w:sz w:val="20"/>
          <w:szCs w:val="20"/>
        </w:rPr>
        <w:t xml:space="preserve">WF for BS and UE parameter for </w:t>
      </w:r>
      <w:r>
        <w:t>6.425-7.125 and 10.0-10.5 GHz</w:t>
      </w:r>
      <w:r>
        <w:rPr>
          <w:rFonts w:hint="eastAsia" w:eastAsia="Times New Roman"/>
          <w:kern w:val="0"/>
          <w:sz w:val="20"/>
          <w:szCs w:val="20"/>
        </w:rPr>
        <w:t xml:space="preserve"> were approved, however there are still lots of open issues left for further study, therefore in this contribution, we want to share some analysis for those remaining issues.</w:t>
      </w:r>
    </w:p>
    <w:p>
      <w:pPr>
        <w:pStyle w:val="52"/>
        <w:tabs>
          <w:tab w:val="left" w:pos="567"/>
          <w:tab w:val="clear" w:pos="1985"/>
        </w:tabs>
        <w:adjustRightInd w:val="0"/>
        <w:ind w:left="510" w:hanging="510"/>
      </w:pPr>
      <w:r>
        <w:rPr>
          <w:rFonts w:hint="eastAsia"/>
        </w:rPr>
        <w:t xml:space="preserve">Discussion </w:t>
      </w:r>
      <w:bookmarkStart w:id="2" w:name="OLE_LINK14"/>
      <w:bookmarkStart w:id="3" w:name="OLE_LINK13"/>
    </w:p>
    <w:p>
      <w:pPr>
        <w:pStyle w:val="50"/>
        <w:rPr>
          <w:rFonts w:eastAsia="Times New Roman"/>
          <w:kern w:val="0"/>
          <w:sz w:val="20"/>
          <w:szCs w:val="20"/>
        </w:rPr>
      </w:pPr>
      <w:bookmarkStart w:id="4" w:name="OLE_LINK20"/>
      <w:bookmarkStart w:id="5" w:name="OLE_LINK10"/>
      <w:r>
        <w:rPr>
          <w:rFonts w:hint="eastAsia" w:eastAsia="Times New Roman"/>
          <w:kern w:val="0"/>
          <w:sz w:val="20"/>
          <w:szCs w:val="20"/>
        </w:rPr>
        <w:t>In the last RAN4#97e meeting, ACLR/ACS requirements has been approved in [1] based on coexistence evaluation and feasibility study, however there are lots of open issues left for further study, e.g. UEM, IBB/OOBB requirements, Foffset and Foobb requirements. In the following section, we will share some initial understandings correspondingly.</w:t>
      </w:r>
    </w:p>
    <w:p>
      <w:pPr>
        <w:pStyle w:val="50"/>
        <w:outlineLvl w:val="1"/>
        <w:rPr>
          <w:rFonts w:eastAsia="Times New Roman"/>
          <w:b/>
          <w:bCs/>
          <w:kern w:val="0"/>
          <w:sz w:val="20"/>
          <w:szCs w:val="20"/>
        </w:rPr>
      </w:pPr>
      <w:r>
        <w:rPr>
          <w:rFonts w:hint="eastAsia" w:eastAsia="Times New Roman"/>
          <w:b/>
          <w:bCs/>
          <w:kern w:val="0"/>
          <w:sz w:val="20"/>
          <w:szCs w:val="20"/>
        </w:rPr>
        <w:t>2.1 UEM</w:t>
      </w:r>
    </w:p>
    <w:p>
      <w:pPr>
        <w:pStyle w:val="50"/>
        <w:rPr>
          <w:rFonts w:eastAsia="Times New Roman"/>
          <w:kern w:val="0"/>
          <w:sz w:val="20"/>
          <w:szCs w:val="20"/>
        </w:rPr>
      </w:pPr>
      <w:r>
        <w:rPr>
          <w:rFonts w:hint="eastAsia" w:eastAsia="Times New Roman"/>
          <w:kern w:val="0"/>
          <w:sz w:val="20"/>
          <w:szCs w:val="20"/>
        </w:rPr>
        <w:t xml:space="preserve">Since BS ACLR requirement has been agreed, then next step is to discuss unwanted emission mask on top of that. Based on the legacy LTE practice for BS UEM, the following factor should be at least taken into account, other factors are not precluded. </w:t>
      </w:r>
    </w:p>
    <w:p>
      <w:pPr>
        <w:pStyle w:val="50"/>
        <w:numPr>
          <w:ilvl w:val="0"/>
          <w:numId w:val="2"/>
        </w:numPr>
        <w:rPr>
          <w:rFonts w:eastAsia="Times New Roman"/>
          <w:kern w:val="0"/>
          <w:sz w:val="20"/>
          <w:szCs w:val="20"/>
        </w:rPr>
      </w:pPr>
      <w:r>
        <w:rPr>
          <w:rFonts w:hint="eastAsia" w:eastAsia="Times New Roman"/>
          <w:kern w:val="0"/>
          <w:sz w:val="20"/>
          <w:szCs w:val="20"/>
        </w:rPr>
        <w:t>to support larger channel bandwidth should be taken into account since frequency rang of those two bands are relatively larger, e.g. 20MHz~200MHz per carrier;</w:t>
      </w:r>
    </w:p>
    <w:p>
      <w:pPr>
        <w:pStyle w:val="50"/>
        <w:numPr>
          <w:ilvl w:val="0"/>
          <w:numId w:val="2"/>
        </w:numPr>
        <w:rPr>
          <w:rFonts w:eastAsia="Times New Roman"/>
          <w:kern w:val="0"/>
          <w:sz w:val="20"/>
          <w:szCs w:val="20"/>
        </w:rPr>
      </w:pPr>
      <w:r>
        <w:rPr>
          <w:rFonts w:hint="eastAsia" w:eastAsia="Times New Roman"/>
          <w:kern w:val="0"/>
          <w:sz w:val="20"/>
          <w:szCs w:val="20"/>
        </w:rPr>
        <w:t>ACLR requirements e.g. 38dBc for 6425-7125MHz and 37dBc for 10-10.4GHz;</w:t>
      </w:r>
    </w:p>
    <w:p>
      <w:pPr>
        <w:pStyle w:val="50"/>
        <w:numPr>
          <w:ilvl w:val="0"/>
          <w:numId w:val="2"/>
        </w:numPr>
        <w:rPr>
          <w:rFonts w:eastAsia="Times New Roman"/>
          <w:kern w:val="0"/>
          <w:sz w:val="20"/>
          <w:szCs w:val="20"/>
        </w:rPr>
      </w:pPr>
      <w:r>
        <w:rPr>
          <w:rFonts w:hint="eastAsia" w:eastAsia="Times New Roman"/>
          <w:kern w:val="0"/>
          <w:sz w:val="20"/>
          <w:szCs w:val="20"/>
        </w:rPr>
        <w:t xml:space="preserve">emission variations should also taken into account similar as what has been adopted for LTE BS UEM. </w:t>
      </w:r>
    </w:p>
    <w:p>
      <w:pPr>
        <w:pStyle w:val="50"/>
        <w:numPr>
          <w:ilvl w:val="0"/>
          <w:numId w:val="2"/>
        </w:numPr>
        <w:rPr>
          <w:rFonts w:eastAsia="Times New Roman"/>
          <w:kern w:val="0"/>
          <w:sz w:val="20"/>
          <w:szCs w:val="20"/>
        </w:rPr>
      </w:pPr>
      <w:r>
        <w:rPr>
          <w:rFonts w:hint="eastAsia" w:eastAsia="Times New Roman"/>
          <w:kern w:val="0"/>
          <w:sz w:val="20"/>
          <w:szCs w:val="20"/>
        </w:rPr>
        <w:t>UEM could be still applicable when carriers are placed at the band edge, in other words, the frequency offset of UEM for 1</w:t>
      </w:r>
      <w:r>
        <w:rPr>
          <w:rFonts w:hint="eastAsia" w:eastAsia="Times New Roman"/>
          <w:kern w:val="0"/>
          <w:sz w:val="20"/>
          <w:szCs w:val="20"/>
          <w:vertAlign w:val="superscript"/>
        </w:rPr>
        <w:t>st</w:t>
      </w:r>
      <w:r>
        <w:rPr>
          <w:rFonts w:hint="eastAsia" w:eastAsia="Times New Roman"/>
          <w:kern w:val="0"/>
          <w:sz w:val="20"/>
          <w:szCs w:val="20"/>
        </w:rPr>
        <w:t xml:space="preserve"> and 2</w:t>
      </w:r>
      <w:r>
        <w:rPr>
          <w:rFonts w:hint="eastAsia" w:eastAsia="Times New Roman"/>
          <w:kern w:val="0"/>
          <w:sz w:val="20"/>
          <w:szCs w:val="20"/>
          <w:vertAlign w:val="superscript"/>
        </w:rPr>
        <w:t>nd</w:t>
      </w:r>
      <w:r>
        <w:rPr>
          <w:rFonts w:hint="eastAsia" w:eastAsia="Times New Roman"/>
          <w:kern w:val="0"/>
          <w:sz w:val="20"/>
          <w:szCs w:val="20"/>
        </w:rPr>
        <w:t xml:space="preserve"> adjacent channel should be within Foffset; </w:t>
      </w:r>
    </w:p>
    <w:p>
      <w:pPr>
        <w:pStyle w:val="50"/>
        <w:rPr>
          <w:rFonts w:eastAsia="Times New Roman"/>
          <w:kern w:val="0"/>
          <w:sz w:val="20"/>
          <w:szCs w:val="20"/>
        </w:rPr>
      </w:pPr>
      <w:r>
        <w:rPr>
          <w:rFonts w:hint="eastAsia" w:eastAsia="Times New Roman"/>
          <w:kern w:val="0"/>
          <w:sz w:val="20"/>
          <w:szCs w:val="20"/>
        </w:rPr>
        <w:t>It should be noted that legacy LTE UEM mask is based on 5MHz LTE with 46dBm output power and ACLR 45dBc. To follow the similar methodology for 6425-7125MHz and 10-10.5GHz, then the following proposals could be made:</w:t>
      </w:r>
    </w:p>
    <w:p>
      <w:pPr>
        <w:pStyle w:val="50"/>
        <w:outlineLvl w:val="2"/>
        <w:rPr>
          <w:rFonts w:eastAsia="Times New Roman"/>
          <w:b/>
          <w:bCs/>
          <w:kern w:val="0"/>
          <w:sz w:val="20"/>
          <w:szCs w:val="20"/>
        </w:rPr>
      </w:pPr>
      <w:r>
        <w:rPr>
          <w:rFonts w:hint="eastAsia" w:eastAsia="Times New Roman"/>
          <w:b/>
          <w:bCs/>
          <w:kern w:val="0"/>
          <w:sz w:val="20"/>
          <w:szCs w:val="20"/>
        </w:rPr>
        <w:t xml:space="preserve">2.1.1. 6425-7125MHz </w:t>
      </w:r>
    </w:p>
    <w:p>
      <w:pPr>
        <w:pStyle w:val="42"/>
        <w:rPr>
          <w:rFonts w:ascii="Times New Roman" w:hAnsi="Times New Roman" w:eastAsia="Times New Roman"/>
          <w:b w:val="0"/>
          <w:bCs w:val="0"/>
          <w:lang w:val="en-US"/>
        </w:rPr>
      </w:pPr>
      <w:r>
        <w:rPr>
          <w:rFonts w:hint="eastAsia" w:ascii="Times New Roman" w:hAnsi="Times New Roman" w:eastAsia="Times New Roman"/>
          <w:lang w:val="en-US"/>
        </w:rPr>
        <w:t>Table 1. WA BS UEM limit values for 6425-7125MHz with carrier BW ranging from 20~200MHz per carrier</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lang w:val="en-US" w:eastAsia="zh-CN"/>
              </w:rPr>
            </w:pPr>
            <m:oMathPara>
              <m:oMath>
                <m:r>
                  <m:rPr>
                    <m:sty m:val="p"/>
                  </m:rPr>
                  <w:rPr>
                    <w:rFonts w:ascii="Cambria Math" w:hAnsi="Cambria Math" w:eastAsia="宋体"/>
                    <w:lang w:val="en-US" w:eastAsia="zh-CN"/>
                  </w:rPr>
                  <m:t>-7dBm-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hint="eastAsia" w:eastAsia="宋体" w:cs="Arial"/>
                <w:lang w:val="en-US" w:eastAsia="zh-CN"/>
              </w:rPr>
              <w:t>46dBm-38dBc-10*log10(20*10)+1dB margin=-14dBm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eastAsia="宋体" w:cs="Arial"/>
                <w:lang w:val="en-US" w:eastAsia="zh-CN"/>
              </w:rPr>
            </w:pPr>
            <w:r>
              <w:rPr>
                <w:rFonts w:cs="Arial"/>
              </w:rPr>
              <w:t>-</w:t>
            </w:r>
            <w:r>
              <w:rPr>
                <w:rFonts w:hint="eastAsia" w:eastAsia="宋体" w:cs="Arial"/>
                <w:lang w:val="en-US" w:eastAsia="zh-CN"/>
              </w:rPr>
              <w:t>15dBm</w:t>
            </w:r>
          </w:p>
        </w:tc>
        <w:tc>
          <w:tcPr>
            <w:tcW w:w="1430" w:type="dxa"/>
          </w:tcPr>
          <w:p>
            <w:pPr>
              <w:pStyle w:val="3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highlight w:val="green"/>
              </w:rPr>
              <w:noBreakHyphen/>
            </w:r>
            <w:r>
              <w:rPr>
                <w:rFonts w:hint="eastAsia" w:cs="Arial"/>
                <w:highlight w:val="green"/>
                <w:lang w:val="en-US"/>
              </w:rPr>
              <w:t>15</w:t>
            </w:r>
            <w:r>
              <w:rPr>
                <w:rFonts w:cs="Arial"/>
                <w:highlight w:val="green"/>
              </w:rPr>
              <w:t> dBm/1 MHz</w:t>
            </w:r>
            <w:r>
              <w:rPr>
                <w:rFonts w:cs="Arial"/>
              </w:rPr>
              <w:t>.</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9"/>
        <w:ind w:left="0" w:firstLine="0"/>
        <w:rPr>
          <w:rFonts w:eastAsia="Times New Roman"/>
          <w:lang w:val="en-US" w:eastAsia="zh-CN"/>
        </w:rPr>
      </w:pPr>
      <w:r>
        <w:rPr>
          <w:rFonts w:hint="eastAsia" w:eastAsia="Times New Roman"/>
          <w:lang w:val="en-US" w:eastAsia="zh-CN"/>
        </w:rPr>
        <w:t xml:space="preserve">For other types of BS class, similar as what has been adopted for LTE UEM where power difference of BS class should be taken into account. </w:t>
      </w:r>
    </w:p>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1a. MR BS UEM limit values for 6425-7125MHz, </w:t>
      </w:r>
      <w:r>
        <w:rPr>
          <w:rFonts w:cs="v5.0.0"/>
        </w:rPr>
        <w:t>31&lt; P</w:t>
      </w:r>
      <w:r>
        <w:rPr>
          <w:rFonts w:cs="v5.0.0"/>
          <w:vertAlign w:val="subscript"/>
        </w:rPr>
        <w:t>rated,x</w:t>
      </w:r>
      <w:r>
        <w:rPr>
          <w:rFonts w:cs="v5.0.0"/>
        </w:rPr>
        <w:t xml:space="preserve"> </w:t>
      </w:r>
      <w:r>
        <w:rPr>
          <w:rFonts w:cs="v5.0.0"/>
        </w:rPr>
        <w:sym w:font="Symbol" w:char="F0A3"/>
      </w:r>
      <w:r>
        <w:rPr>
          <w:rFonts w:cs="v5.0.0"/>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lang w:val="en-US"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hint="eastAsia" w:eastAsia="宋体" w:cs="Arial"/>
                <w:lang w:val="en-US" w:eastAsia="zh-CN"/>
              </w:rPr>
              <w:t>Prated,x-38dBc-10*log10(20*10)</w:t>
            </w:r>
            <w:r>
              <w:rPr>
                <w:rFonts w:eastAsia="宋体" w:cs="Arial"/>
                <w:lang w:val="en-US" w:eastAsia="zh-CN"/>
              </w:rPr>
              <w:t>+1dB</w:t>
            </w:r>
            <w:r>
              <w:rPr>
                <w:rFonts w:hint="eastAsia" w:eastAsia="宋体" w:cs="Arial"/>
                <w:lang w:val="en-US" w:eastAsia="zh-CN"/>
              </w:rPr>
              <w:t xml:space="preserve">= </w:t>
            </w:r>
            <m:oMath>
              <m:r>
                <m:rPr>
                  <m:sty m:val="p"/>
                </m:rPr>
                <w:rPr>
                  <w:rFonts w:ascii="Cambria Math" w:hAnsi="Cambria Math" w:eastAsia="宋体"/>
                  <w:lang w:val="en-US" w:eastAsia="zh-CN"/>
                </w:rPr>
                <m:t>Prated,x-60dBc</m:t>
              </m:r>
            </m:oMath>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lang w:eastAsia="zh-CN"/>
              </w:rPr>
              <w:t>Min(</w:t>
            </w:r>
            <w:r>
              <w:t>P</w:t>
            </w:r>
            <w:r>
              <w:rPr>
                <w:vertAlign w:val="subscript"/>
              </w:rPr>
              <w:t>rated,x</w:t>
            </w:r>
            <w:r>
              <w:rPr>
                <w:rFonts w:cs="Arial"/>
                <w:lang w:eastAsia="zh-CN"/>
              </w:rPr>
              <w:t xml:space="preserve"> - 60dB, -25dBm)</w:t>
            </w:r>
            <w:r>
              <w:rPr>
                <w:rFonts w:cs="Arial"/>
              </w:rPr>
              <w:t xml:space="preserve"> (Note </w:t>
            </w:r>
            <w:r>
              <w:rPr>
                <w:rFonts w:cs="Arial"/>
                <w:lang w:eastAsia="zh-CN"/>
              </w:rPr>
              <w:t>3</w:t>
            </w:r>
            <w:r>
              <w:rPr>
                <w:rFonts w:cs="Arial"/>
              </w:rPr>
              <w:t>)</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w:t>
            </w:r>
            <w:r>
              <w:rPr>
                <w:rFonts w:cs="Arial"/>
              </w:rPr>
              <w:t xml:space="preserve"> Min(</w:t>
            </w:r>
            <w:r>
              <w:t>P</w:t>
            </w:r>
            <w:r>
              <w:rPr>
                <w:vertAlign w:val="subscript"/>
              </w:rPr>
              <w:t>rated,x</w:t>
            </w:r>
            <w:r>
              <w:rPr>
                <w:rFonts w:cs="Arial"/>
              </w:rPr>
              <w:t xml:space="preserve"> - 60dB, -25dBm)/100 kHz.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1b. MR BS UEM limit values for 6425-7125MHz, </w:t>
      </w:r>
      <w:r>
        <w:rPr>
          <w:rFonts w:cs="v5.0.0"/>
        </w:rPr>
        <w:t>P</w:t>
      </w:r>
      <w:r>
        <w:rPr>
          <w:rFonts w:cs="v5.0.0"/>
          <w:vertAlign w:val="subscript"/>
        </w:rPr>
        <w:t>rated,x</w:t>
      </w:r>
      <w:r>
        <w:rPr>
          <w:rFonts w:cs="v5.0.0"/>
        </w:rPr>
        <w:t xml:space="preserve"> </w:t>
      </w:r>
      <w:r>
        <w:rPr>
          <w:rFonts w:cs="v5.0.0"/>
        </w:rPr>
        <w:sym w:font="Symbol" w:char="F0A3"/>
      </w:r>
      <w:r>
        <w:rPr>
          <w:rFonts w:cs="v5.0.0"/>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cs="Arial"/>
                <w:lang w:val="en-US"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eastAsia="宋体" w:cs="Arial"/>
                <w:lang w:val="en-US" w:eastAsia="zh-CN"/>
              </w:rPr>
              <w:t>31dBm</w:t>
            </w:r>
            <w:r>
              <w:rPr>
                <w:rFonts w:hint="eastAsia" w:eastAsia="宋体" w:cs="Arial"/>
                <w:lang w:val="en-US" w:eastAsia="zh-CN"/>
              </w:rPr>
              <w:t>-38dBc-10*log10(</w:t>
            </w:r>
            <w:r>
              <w:rPr>
                <w:rFonts w:eastAsia="宋体" w:cs="Arial"/>
                <w:lang w:val="en-US" w:eastAsia="zh-CN"/>
              </w:rPr>
              <w:t>20</w:t>
            </w:r>
            <w:r>
              <w:rPr>
                <w:rFonts w:hint="eastAsia" w:eastAsia="宋体" w:cs="Arial"/>
                <w:lang w:val="en-US" w:eastAsia="zh-CN"/>
              </w:rPr>
              <w:t>*10)</w:t>
            </w:r>
            <w:r>
              <w:rPr>
                <w:rFonts w:eastAsia="宋体" w:cs="Arial"/>
                <w:lang w:val="en-US" w:eastAsia="zh-CN"/>
              </w:rPr>
              <w:t>+1dB</w:t>
            </w:r>
            <w:r>
              <w:rPr>
                <w:rFonts w:hint="eastAsia" w:eastAsia="宋体" w:cs="Arial"/>
                <w:lang w:val="en-US" w:eastAsia="zh-CN"/>
              </w:rPr>
              <w:t>=-</w:t>
            </w:r>
            <w:r>
              <w:rPr>
                <w:rFonts w:eastAsia="宋体" w:cs="Arial"/>
                <w:lang w:val="en-US" w:eastAsia="zh-CN"/>
              </w:rPr>
              <w:t>29dBm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 xml:space="preserve">-29dBm (Note </w:t>
            </w:r>
            <w:r>
              <w:rPr>
                <w:rFonts w:cs="Arial"/>
                <w:lang w:eastAsia="zh-CN"/>
              </w:rPr>
              <w:t>3</w:t>
            </w:r>
            <w:r>
              <w:rPr>
                <w:rFonts w:cs="Arial"/>
              </w:rPr>
              <w:t>)</w:t>
            </w:r>
          </w:p>
        </w:tc>
        <w:tc>
          <w:tcPr>
            <w:tcW w:w="1430" w:type="dxa"/>
          </w:tcPr>
          <w:p>
            <w:pPr>
              <w:pStyle w:val="33"/>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highlight w:val="green"/>
              </w:rPr>
              <w:noBreakHyphen/>
            </w:r>
            <w:r>
              <w:rPr>
                <w:rFonts w:hint="eastAsia" w:cs="Arial"/>
                <w:highlight w:val="green"/>
                <w:lang w:val="en-US"/>
              </w:rPr>
              <w:t>2</w:t>
            </w:r>
            <w:r>
              <w:rPr>
                <w:rFonts w:cs="Arial"/>
                <w:highlight w:val="green"/>
                <w:lang w:val="en-US"/>
              </w:rPr>
              <w:t>9</w:t>
            </w:r>
            <w:r>
              <w:rPr>
                <w:rFonts w:cs="Arial"/>
                <w:highlight w:val="green"/>
              </w:rPr>
              <w:t> dBm/100 kHz</w:t>
            </w:r>
            <w:r>
              <w:rPr>
                <w:rFonts w:cs="Arial"/>
              </w:rPr>
              <w:t>.</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1c. LA BS UEM limit values for 6425-7125MHz </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cs="Arial"/>
                <w:lang w:val="en-US" w:eastAsia="zh-CN"/>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eastAsia="宋体" w:cs="Arial"/>
                <w:lang w:val="en-US" w:eastAsia="zh-CN"/>
              </w:rPr>
              <w:t>23</w:t>
            </w:r>
            <w:r>
              <w:rPr>
                <w:rFonts w:hint="eastAsia" w:eastAsia="宋体" w:cs="Arial"/>
                <w:lang w:val="en-US" w:eastAsia="zh-CN"/>
              </w:rPr>
              <w:t>dBm-38dBc-10*log10(</w:t>
            </w:r>
            <w:r>
              <w:rPr>
                <w:rFonts w:eastAsia="宋体" w:cs="Arial"/>
                <w:lang w:val="en-US" w:eastAsia="zh-CN"/>
              </w:rPr>
              <w:t>20</w:t>
            </w:r>
            <w:r>
              <w:rPr>
                <w:rFonts w:hint="eastAsia" w:eastAsia="宋体" w:cs="Arial"/>
                <w:lang w:val="en-US" w:eastAsia="zh-CN"/>
              </w:rPr>
              <w:t>*10)</w:t>
            </w:r>
            <w:r>
              <w:rPr>
                <w:rFonts w:eastAsia="宋体" w:cs="Arial"/>
                <w:lang w:val="en-US" w:eastAsia="zh-CN"/>
              </w:rPr>
              <w:t>+1</w:t>
            </w:r>
            <w:r>
              <w:rPr>
                <w:rFonts w:hint="eastAsia" w:eastAsia="宋体" w:cs="Arial"/>
                <w:lang w:val="en-US" w:eastAsia="zh-CN"/>
              </w:rPr>
              <w:t>=-</w:t>
            </w:r>
            <w:r>
              <w:rPr>
                <w:rFonts w:eastAsia="宋体" w:cs="Arial"/>
                <w:lang w:val="en-US" w:eastAsia="zh-CN"/>
              </w:rPr>
              <w:t>37</w:t>
            </w:r>
            <w:r>
              <w:rPr>
                <w:rFonts w:hint="eastAsia" w:eastAsia="宋体" w:cs="Arial"/>
                <w:lang w:val="en-US" w:eastAsia="zh-CN"/>
              </w:rPr>
              <w:t>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w:t>
            </w:r>
            <w:r>
              <w:rPr>
                <w:rFonts w:hint="eastAsia" w:eastAsia="宋体" w:cs="Arial"/>
                <w:lang w:val="en-US" w:eastAsia="zh-CN"/>
              </w:rPr>
              <w:t>37</w:t>
            </w:r>
            <w:r>
              <w:rPr>
                <w:rFonts w:cs="Arial"/>
              </w:rPr>
              <w:t xml:space="preserve"> dBm (Note </w:t>
            </w:r>
            <w:r>
              <w:rPr>
                <w:rFonts w:cs="Arial"/>
                <w:lang w:eastAsia="zh-CN"/>
              </w:rPr>
              <w:t>3</w:t>
            </w:r>
            <w:r>
              <w:rPr>
                <w:rFonts w:cs="Arial"/>
              </w:rPr>
              <w:t>)</w:t>
            </w:r>
          </w:p>
        </w:tc>
        <w:tc>
          <w:tcPr>
            <w:tcW w:w="1430" w:type="dxa"/>
          </w:tcPr>
          <w:p>
            <w:pPr>
              <w:pStyle w:val="3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t>-</w:t>
            </w:r>
            <w:r>
              <w:rPr>
                <w:rFonts w:hint="eastAsia" w:cs="Arial"/>
                <w:lang w:val="en-US"/>
              </w:rPr>
              <w:t>37</w:t>
            </w:r>
            <w:r>
              <w:rPr>
                <w:rFonts w:cs="Arial"/>
              </w:rPr>
              <w:t xml:space="preserve"> dBm</w:t>
            </w:r>
            <w:r>
              <w:rPr>
                <w:rFonts w:cs="Arial"/>
                <w:highlight w:val="green"/>
              </w:rPr>
              <w:t xml:space="preserve"> /1 MHz</w:t>
            </w:r>
            <w:r>
              <w:rPr>
                <w:rFonts w:cs="Arial"/>
              </w:rPr>
              <w:t>.</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9"/>
        <w:ind w:left="0" w:firstLine="0"/>
        <w:rPr>
          <w:rFonts w:eastAsiaTheme="minorEastAsia"/>
          <w:lang w:val="en-US" w:eastAsia="zh-CN"/>
        </w:rPr>
      </w:pPr>
    </w:p>
    <w:p>
      <w:pPr>
        <w:pStyle w:val="49"/>
        <w:ind w:left="0" w:firstLine="0"/>
        <w:outlineLvl w:val="2"/>
        <w:rPr>
          <w:rFonts w:eastAsia="Times New Roman"/>
          <w:b/>
          <w:bCs/>
          <w:lang w:val="en-US" w:eastAsia="zh-CN"/>
        </w:rPr>
      </w:pPr>
      <w:r>
        <w:rPr>
          <w:rFonts w:hint="eastAsia" w:eastAsia="Times New Roman"/>
          <w:b/>
          <w:bCs/>
          <w:lang w:val="en-US" w:eastAsia="zh-CN"/>
        </w:rPr>
        <w:t>2.1.2. 10-10.5GHz</w:t>
      </w:r>
    </w:p>
    <w:p>
      <w:pPr>
        <w:pStyle w:val="42"/>
        <w:rPr>
          <w:rFonts w:ascii="Times New Roman" w:hAnsi="Times New Roman" w:eastAsia="Times New Roman"/>
          <w:b w:val="0"/>
          <w:bCs w:val="0"/>
          <w:lang w:val="en-US"/>
        </w:rPr>
      </w:pPr>
      <w:r>
        <w:rPr>
          <w:rFonts w:hint="eastAsia" w:ascii="Times New Roman" w:hAnsi="Times New Roman" w:eastAsia="Times New Roman"/>
          <w:lang w:val="en-US"/>
        </w:rPr>
        <w:t>Table 2. WA BS UEM limit values for 10-10.5GHz with carrier BW ranging from 20~200MHz per carrier</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lang w:val="en-US" w:eastAsia="zh-CN"/>
              </w:rPr>
            </w:pPr>
            <m:oMathPara>
              <m:oMath>
                <m:r>
                  <m:rPr>
                    <m:sty m:val="p"/>
                  </m:rPr>
                  <w:rPr>
                    <w:rFonts w:ascii="Cambria Math" w:hAnsi="Cambria Math" w:eastAsia="宋体"/>
                    <w:lang w:val="en-US" w:eastAsia="zh-CN"/>
                  </w:rPr>
                  <m:t>-6.5dBm-</m:t>
                </m:r>
                <m:f>
                  <m:fPr>
                    <m:ctrlPr>
                      <w:rPr>
                        <w:rFonts w:ascii="Cambria Math" w:hAnsi="Cambria Math" w:eastAsia="宋体"/>
                        <w:lang w:val="en-US" w:eastAsia="zh-CN"/>
                      </w:rPr>
                    </m:ctrlPr>
                  </m:fPr>
                  <m:num>
                    <m:r>
                      <w:rPr>
                        <w:rFonts w:ascii="Cambria Math" w:hAnsi="Cambria Math" w:eastAsia="宋体"/>
                        <w:lang w:val="en-US" w:eastAsia="zh-CN"/>
                      </w:rPr>
                      <m:t>6.5</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hint="eastAsia" w:eastAsia="宋体" w:cs="Arial"/>
                <w:lang w:val="en-US" w:eastAsia="zh-CN"/>
              </w:rPr>
              <w:t>46dBm-37dBc-10*log10(</w:t>
            </w:r>
            <w:r>
              <w:rPr>
                <w:rFonts w:eastAsia="宋体" w:cs="Arial"/>
                <w:lang w:val="en-US" w:eastAsia="zh-CN"/>
              </w:rPr>
              <w:t>20</w:t>
            </w:r>
            <w:r>
              <w:rPr>
                <w:rFonts w:hint="eastAsia" w:eastAsia="宋体" w:cs="Arial"/>
                <w:lang w:val="en-US" w:eastAsia="zh-CN"/>
              </w:rPr>
              <w:t>*10)</w:t>
            </w:r>
            <w:r>
              <w:rPr>
                <w:rFonts w:eastAsia="宋体" w:cs="Arial"/>
                <w:lang w:val="en-US" w:eastAsia="zh-CN"/>
              </w:rPr>
              <w:t>+1dB</w:t>
            </w:r>
            <w:r>
              <w:rPr>
                <w:rFonts w:hint="eastAsia" w:eastAsia="宋体" w:cs="Arial"/>
                <w:lang w:val="en-US" w:eastAsia="zh-CN"/>
              </w:rPr>
              <w:t>=-1</w:t>
            </w:r>
            <w:r>
              <w:rPr>
                <w:rFonts w:eastAsia="宋体" w:cs="Arial"/>
                <w:lang w:val="en-US" w:eastAsia="zh-CN"/>
              </w:rPr>
              <w:t>3</w:t>
            </w:r>
            <w:r>
              <w:rPr>
                <w:rFonts w:hint="eastAsia" w:eastAsia="宋体" w:cs="Arial"/>
                <w:lang w:val="en-US" w:eastAsia="zh-CN"/>
              </w:rPr>
              <w:t>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w:t>
            </w:r>
            <w:r>
              <w:rPr>
                <w:rFonts w:hint="eastAsia" w:eastAsia="宋体" w:cs="Arial"/>
                <w:lang w:val="en-US" w:eastAsia="zh-CN"/>
              </w:rPr>
              <w:t>1</w:t>
            </w:r>
            <w:r>
              <w:rPr>
                <w:rFonts w:eastAsia="宋体" w:cs="Arial"/>
                <w:lang w:val="en-US" w:eastAsia="zh-CN"/>
              </w:rPr>
              <w:t>4</w:t>
            </w:r>
            <w:r>
              <w:rPr>
                <w:rFonts w:cs="Arial"/>
              </w:rPr>
              <w:t xml:space="preserve"> dBm (Note </w:t>
            </w:r>
            <w:r>
              <w:rPr>
                <w:rFonts w:cs="Arial"/>
                <w:lang w:eastAsia="zh-CN"/>
              </w:rPr>
              <w:t>3</w:t>
            </w:r>
            <w:r>
              <w:rPr>
                <w:rFonts w:cs="Arial"/>
              </w:rPr>
              <w:t>)</w:t>
            </w:r>
          </w:p>
        </w:tc>
        <w:tc>
          <w:tcPr>
            <w:tcW w:w="1430" w:type="dxa"/>
          </w:tcPr>
          <w:p>
            <w:pPr>
              <w:pStyle w:val="3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14 dBm/1 MHz.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9"/>
        <w:ind w:left="0" w:firstLine="0"/>
        <w:rPr>
          <w:rFonts w:eastAsia="Times New Roman"/>
          <w:lang w:val="en-US" w:eastAsia="zh-CN"/>
        </w:rPr>
      </w:pPr>
    </w:p>
    <w:p>
      <w:pPr>
        <w:pStyle w:val="49"/>
        <w:ind w:left="0" w:firstLine="0"/>
        <w:rPr>
          <w:rFonts w:eastAsia="Times New Roman"/>
          <w:lang w:val="en-US" w:eastAsia="zh-CN"/>
        </w:rPr>
      </w:pPr>
      <w:r>
        <w:rPr>
          <w:rFonts w:hint="eastAsia" w:eastAsia="Times New Roman"/>
          <w:lang w:val="en-US" w:eastAsia="zh-CN"/>
        </w:rPr>
        <w:t xml:space="preserve">For other types of BS class, similar as what has been adopted for LTE UEM where power difference of BS class should be taken into account. </w:t>
      </w:r>
    </w:p>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2a. MR BS UEM limit values for 10-10.5GHz, </w:t>
      </w:r>
      <w:r>
        <w:rPr>
          <w:rFonts w:cs="v5.0.0"/>
        </w:rPr>
        <w:t>31&lt; P</w:t>
      </w:r>
      <w:r>
        <w:rPr>
          <w:rFonts w:cs="v5.0.0"/>
          <w:vertAlign w:val="subscript"/>
        </w:rPr>
        <w:t>rated,x</w:t>
      </w:r>
      <w:r>
        <w:rPr>
          <w:rFonts w:cs="v5.0.0"/>
        </w:rPr>
        <w:t xml:space="preserve"> </w:t>
      </w:r>
      <w:r>
        <w:rPr>
          <w:rFonts w:cs="v5.0.0"/>
        </w:rPr>
        <w:sym w:font="Symbol" w:char="F0A3"/>
      </w:r>
      <w:r>
        <w:rPr>
          <w:rFonts w:cs="v5.0.0"/>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lang w:val="en-US" w:eastAsia="zh-CN"/>
              </w:rPr>
            </w:pPr>
            <m:oMathPara>
              <m:oMath>
                <m:r>
                  <m:rPr>
                    <m:sty m:val="p"/>
                  </m:rPr>
                  <w:rPr>
                    <w:rFonts w:ascii="Cambria Math" w:hAnsi="Cambria Math" w:eastAsia="宋体"/>
                    <w:lang w:val="en-US" w:eastAsia="zh-CN"/>
                  </w:rPr>
                  <m:t>Prated,x-52.5dB-</m:t>
                </m:r>
                <m:f>
                  <m:fPr>
                    <m:ctrlPr>
                      <w:rPr>
                        <w:rFonts w:ascii="Cambria Math" w:hAnsi="Cambria Math" w:eastAsia="宋体"/>
                        <w:lang w:val="en-US" w:eastAsia="zh-CN"/>
                      </w:rPr>
                    </m:ctrlPr>
                  </m:fPr>
                  <m:num>
                    <m:r>
                      <w:rPr>
                        <w:rFonts w:ascii="Cambria Math" w:hAnsi="Cambria Math" w:eastAsia="宋体"/>
                        <w:lang w:val="en-US" w:eastAsia="zh-CN"/>
                      </w:rPr>
                      <m:t>6.5</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hint="eastAsia" w:eastAsia="宋体" w:cs="Arial"/>
                <w:lang w:val="en-US" w:eastAsia="zh-CN"/>
              </w:rPr>
              <w:t>Prated,x-3</w:t>
            </w:r>
            <w:r>
              <w:rPr>
                <w:rFonts w:eastAsia="宋体" w:cs="Arial"/>
                <w:lang w:val="en-US" w:eastAsia="zh-CN"/>
              </w:rPr>
              <w:t>7</w:t>
            </w:r>
            <w:r>
              <w:rPr>
                <w:rFonts w:hint="eastAsia" w:eastAsia="宋体" w:cs="Arial"/>
                <w:lang w:val="en-US" w:eastAsia="zh-CN"/>
              </w:rPr>
              <w:t>dBc-10*log10(20*10)</w:t>
            </w:r>
            <w:r>
              <w:rPr>
                <w:rFonts w:eastAsia="宋体" w:cs="Arial"/>
                <w:lang w:val="en-US" w:eastAsia="zh-CN"/>
              </w:rPr>
              <w:t>+1dB</w:t>
            </w:r>
            <w:r>
              <w:rPr>
                <w:rFonts w:hint="eastAsia" w:eastAsia="宋体" w:cs="Arial"/>
                <w:lang w:val="en-US" w:eastAsia="zh-CN"/>
              </w:rPr>
              <w:t xml:space="preserve">= </w:t>
            </w:r>
            <m:oMath>
              <m:r>
                <m:rPr>
                  <m:sty m:val="p"/>
                </m:rPr>
                <w:rPr>
                  <w:rFonts w:ascii="Cambria Math" w:hAnsi="Cambria Math" w:eastAsia="宋体"/>
                  <w:lang w:val="en-US" w:eastAsia="zh-CN"/>
                </w:rPr>
                <m:t>Prated,x-59dBc</m:t>
              </m:r>
            </m:oMath>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lang w:eastAsia="zh-CN"/>
              </w:rPr>
              <w:t>Min(</w:t>
            </w:r>
            <w:r>
              <w:t>P</w:t>
            </w:r>
            <w:r>
              <w:rPr>
                <w:vertAlign w:val="subscript"/>
              </w:rPr>
              <w:t>rated,x</w:t>
            </w:r>
            <w:r>
              <w:rPr>
                <w:rFonts w:cs="Arial"/>
                <w:lang w:eastAsia="zh-CN"/>
              </w:rPr>
              <w:t xml:space="preserve"> - 59dB, -24dBm)</w:t>
            </w:r>
            <w:r>
              <w:rPr>
                <w:rFonts w:cs="Arial"/>
              </w:rPr>
              <w:t xml:space="preserve"> (Note </w:t>
            </w:r>
            <w:r>
              <w:rPr>
                <w:rFonts w:cs="Arial"/>
                <w:lang w:eastAsia="zh-CN"/>
              </w:rPr>
              <w:t>3</w:t>
            </w:r>
            <w:r>
              <w:rPr>
                <w:rFonts w:cs="Arial"/>
              </w:rPr>
              <w:t>)</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w:t>
            </w:r>
            <w:r>
              <w:rPr>
                <w:rFonts w:cs="Arial"/>
              </w:rPr>
              <w:t xml:space="preserve"> Min(</w:t>
            </w:r>
            <w:r>
              <w:t>P</w:t>
            </w:r>
            <w:r>
              <w:rPr>
                <w:vertAlign w:val="subscript"/>
              </w:rPr>
              <w:t>rated,x</w:t>
            </w:r>
            <w:r>
              <w:rPr>
                <w:rFonts w:cs="Arial"/>
              </w:rPr>
              <w:t xml:space="preserve"> - 59dB, -24dBm)/100 kHz.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2b. MR BS UEM limit values for </w:t>
      </w:r>
      <w:r>
        <w:rPr>
          <w:rFonts w:ascii="Times New Roman" w:hAnsi="Times New Roman" w:eastAsia="Times New Roman"/>
          <w:lang w:val="en-US"/>
        </w:rPr>
        <w:t>10-10.5GHz</w:t>
      </w:r>
      <w:r>
        <w:rPr>
          <w:rFonts w:hint="eastAsia" w:ascii="Times New Roman" w:hAnsi="Times New Roman" w:eastAsia="Times New Roman"/>
          <w:lang w:val="en-US"/>
        </w:rPr>
        <w:t xml:space="preserve">, </w:t>
      </w:r>
      <w:r>
        <w:rPr>
          <w:rFonts w:cs="v5.0.0"/>
        </w:rPr>
        <w:t>P</w:t>
      </w:r>
      <w:r>
        <w:rPr>
          <w:rFonts w:cs="v5.0.0"/>
          <w:vertAlign w:val="subscript"/>
        </w:rPr>
        <w:t>rated,x</w:t>
      </w:r>
      <w:r>
        <w:rPr>
          <w:rFonts w:cs="v5.0.0"/>
        </w:rPr>
        <w:t xml:space="preserve"> </w:t>
      </w:r>
      <w:r>
        <w:rPr>
          <w:rFonts w:cs="v5.0.0"/>
        </w:rPr>
        <w:sym w:font="Symbol" w:char="F0A3"/>
      </w:r>
      <w:r>
        <w:rPr>
          <w:rFonts w:cs="v5.0.0"/>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cs="Arial"/>
                <w:lang w:val="en-US" w:eastAsia="zh-CN"/>
              </w:rPr>
            </w:pPr>
            <m:oMathPara>
              <m:oMath>
                <m:r>
                  <m:rPr>
                    <m:sty m:val="p"/>
                  </m:rPr>
                  <w:rPr>
                    <w:rFonts w:ascii="Cambria Math" w:hAnsi="Cambria Math" w:eastAsia="宋体"/>
                    <w:lang w:val="en-US" w:eastAsia="zh-CN"/>
                  </w:rPr>
                  <m:t>-21.5dBm-</m:t>
                </m:r>
                <m:f>
                  <m:fPr>
                    <m:ctrlPr>
                      <w:rPr>
                        <w:rFonts w:ascii="Cambria Math" w:hAnsi="Cambria Math" w:eastAsia="宋体"/>
                        <w:lang w:val="en-US" w:eastAsia="zh-CN"/>
                      </w:rPr>
                    </m:ctrlPr>
                  </m:fPr>
                  <m:num>
                    <m:r>
                      <w:rPr>
                        <w:rFonts w:ascii="Cambria Math" w:hAnsi="Cambria Math" w:eastAsia="宋体"/>
                        <w:lang w:val="en-US" w:eastAsia="zh-CN"/>
                      </w:rPr>
                      <m:t>6.5</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eastAsia="宋体" w:cs="Arial"/>
                <w:lang w:val="en-US" w:eastAsia="zh-CN"/>
              </w:rPr>
              <w:t>31dBm</w:t>
            </w:r>
            <w:r>
              <w:rPr>
                <w:rFonts w:hint="eastAsia" w:eastAsia="宋体" w:cs="Arial"/>
                <w:lang w:val="en-US" w:eastAsia="zh-CN"/>
              </w:rPr>
              <w:t>-3</w:t>
            </w:r>
            <w:r>
              <w:rPr>
                <w:rFonts w:eastAsia="宋体" w:cs="Arial"/>
                <w:lang w:val="en-US" w:eastAsia="zh-CN"/>
              </w:rPr>
              <w:t>7</w:t>
            </w:r>
            <w:r>
              <w:rPr>
                <w:rFonts w:hint="eastAsia" w:eastAsia="宋体" w:cs="Arial"/>
                <w:lang w:val="en-US" w:eastAsia="zh-CN"/>
              </w:rPr>
              <w:t>dBc-10*log10(</w:t>
            </w:r>
            <w:r>
              <w:rPr>
                <w:rFonts w:eastAsia="宋体" w:cs="Arial"/>
                <w:lang w:val="en-US" w:eastAsia="zh-CN"/>
              </w:rPr>
              <w:t>20</w:t>
            </w:r>
            <w:r>
              <w:rPr>
                <w:rFonts w:hint="eastAsia" w:eastAsia="宋体" w:cs="Arial"/>
                <w:lang w:val="en-US" w:eastAsia="zh-CN"/>
              </w:rPr>
              <w:t>*10)</w:t>
            </w:r>
            <w:r>
              <w:rPr>
                <w:rFonts w:eastAsia="宋体" w:cs="Arial"/>
                <w:lang w:val="en-US" w:eastAsia="zh-CN"/>
              </w:rPr>
              <w:t>+1dB</w:t>
            </w:r>
            <w:r>
              <w:rPr>
                <w:rFonts w:hint="eastAsia" w:eastAsia="宋体" w:cs="Arial"/>
                <w:lang w:val="en-US" w:eastAsia="zh-CN"/>
              </w:rPr>
              <w:t>=-</w:t>
            </w:r>
            <w:r>
              <w:rPr>
                <w:rFonts w:eastAsia="宋体" w:cs="Arial"/>
                <w:lang w:val="en-US" w:eastAsia="zh-CN"/>
              </w:rPr>
              <w:t>28dBm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 xml:space="preserve">-28dBm (Note </w:t>
            </w:r>
            <w:r>
              <w:rPr>
                <w:rFonts w:cs="Arial"/>
                <w:lang w:eastAsia="zh-CN"/>
              </w:rPr>
              <w:t>3</w:t>
            </w:r>
            <w:r>
              <w:rPr>
                <w:rFonts w:cs="Arial"/>
              </w:rPr>
              <w:t>)</w:t>
            </w:r>
          </w:p>
        </w:tc>
        <w:tc>
          <w:tcPr>
            <w:tcW w:w="1430" w:type="dxa"/>
          </w:tcPr>
          <w:p>
            <w:pPr>
              <w:pStyle w:val="33"/>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highlight w:val="green"/>
              </w:rPr>
              <w:noBreakHyphen/>
            </w:r>
            <w:r>
              <w:rPr>
                <w:rFonts w:hint="eastAsia" w:cs="Arial"/>
                <w:highlight w:val="green"/>
                <w:lang w:val="en-US"/>
              </w:rPr>
              <w:t>2</w:t>
            </w:r>
            <w:r>
              <w:rPr>
                <w:rFonts w:cs="Arial"/>
                <w:highlight w:val="green"/>
                <w:lang w:val="en-US"/>
              </w:rPr>
              <w:t>8</w:t>
            </w:r>
            <w:r>
              <w:rPr>
                <w:rFonts w:cs="Arial"/>
                <w:highlight w:val="green"/>
              </w:rPr>
              <w:t> dBm/100 kHz</w:t>
            </w:r>
            <w:r>
              <w:rPr>
                <w:rFonts w:cs="Arial"/>
              </w:rPr>
              <w:t>.</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2"/>
        <w:rPr>
          <w:rFonts w:ascii="Times New Roman" w:hAnsi="Times New Roman" w:eastAsia="Times New Roman"/>
          <w:b w:val="0"/>
          <w:bCs w:val="0"/>
          <w:lang w:val="en-US"/>
        </w:rPr>
      </w:pPr>
      <w:r>
        <w:rPr>
          <w:rFonts w:hint="eastAsia" w:ascii="Times New Roman" w:hAnsi="Times New Roman" w:eastAsia="Times New Roman"/>
          <w:lang w:val="en-US"/>
        </w:rPr>
        <w:t xml:space="preserve">Table 2c. LA BS UEM limit values for 6425-7125MHz </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953" w:type="dxa"/>
          </w:tcPr>
          <w:p>
            <w:pPr>
              <w:pStyle w:val="33"/>
              <w:rPr>
                <w:rFonts w:eastAsia="宋体" w:cs="v5.0.0"/>
                <w:lang w:val="en-US" w:eastAsia="zh-CN"/>
              </w:rPr>
            </w:pPr>
            <w:r>
              <w:rPr>
                <w:rFonts w:hint="eastAsia" w:eastAsia="宋体" w:cs="v5.0.0"/>
                <w:lang w:val="en-US" w:eastAsia="zh-CN"/>
              </w:rPr>
              <w:t xml:space="preserve">0 MHz </w:t>
            </w:r>
            <w:r>
              <w:rPr>
                <w:rFonts w:hint="eastAsia" w:eastAsia="宋体" w:cs="v5.0.0"/>
                <w:lang w:val="en-US" w:eastAsia="zh-CN"/>
              </w:rPr>
              <w:sym w:font="Symbol" w:char="F0A3"/>
            </w:r>
            <w:r>
              <w:rPr>
                <w:rFonts w:hint="eastAsia" w:eastAsia="宋体" w:cs="v5.0.0"/>
                <w:lang w:val="en-US" w:eastAsia="zh-CN"/>
              </w:rPr>
              <w:t xml:space="preserve"> </w:t>
            </w:r>
            <w:r>
              <w:rPr>
                <w:rFonts w:hint="eastAsia" w:eastAsia="宋体" w:cs="v5.0.0"/>
                <w:lang w:val="en-US" w:eastAsia="zh-CN"/>
              </w:rPr>
              <w:sym w:font="Symbol" w:char="F044"/>
            </w:r>
            <w:r>
              <w:rPr>
                <w:rFonts w:hint="eastAsia" w:eastAsia="宋体" w:cs="v5.0.0"/>
                <w:lang w:val="en-US" w:eastAsia="zh-CN"/>
              </w:rPr>
              <w:t>f &lt; 20MHz</w:t>
            </w:r>
          </w:p>
        </w:tc>
        <w:tc>
          <w:tcPr>
            <w:tcW w:w="2976" w:type="dxa"/>
          </w:tcPr>
          <w:p>
            <w:pPr>
              <w:pStyle w:val="33"/>
              <w:rPr>
                <w:rFonts w:eastAsia="宋体" w:cs="v5.0.0"/>
                <w:lang w:val="en-US" w:eastAsia="zh-CN"/>
              </w:rPr>
            </w:pPr>
            <w:r>
              <w:rPr>
                <w:rFonts w:hint="eastAsia" w:eastAsia="宋体" w:cs="v5.0.0"/>
                <w:lang w:val="en-US" w:eastAsia="zh-CN"/>
              </w:rPr>
              <w:t xml:space="preserve">0.05 MHz </w:t>
            </w:r>
            <w:r>
              <w:rPr>
                <w:rFonts w:hint="eastAsia" w:eastAsia="宋体" w:cs="v5.0.0"/>
                <w:lang w:val="en-US" w:eastAsia="zh-CN"/>
              </w:rPr>
              <w:sym w:font="Symbol" w:char="F0A3"/>
            </w:r>
            <w:r>
              <w:rPr>
                <w:rFonts w:hint="eastAsia" w:eastAsia="宋体" w:cs="v5.0.0"/>
                <w:lang w:val="en-US" w:eastAsia="zh-CN"/>
              </w:rPr>
              <w:t xml:space="preserve"> f_offset &lt; 20.05 MHz</w:t>
            </w:r>
          </w:p>
        </w:tc>
        <w:tc>
          <w:tcPr>
            <w:tcW w:w="3455" w:type="dxa"/>
            <w:vAlign w:val="center"/>
          </w:tcPr>
          <w:p>
            <w:pPr>
              <w:pStyle w:val="33"/>
              <w:rPr>
                <w:rFonts w:eastAsia="宋体" w:cs="Arial"/>
                <w:lang w:val="en-US" w:eastAsia="zh-CN"/>
              </w:rPr>
            </w:pPr>
            <m:oMathPara>
              <m:oMath>
                <m:r>
                  <m:rPr>
                    <m:sty m:val="p"/>
                  </m:rPr>
                  <w:rPr>
                    <w:rFonts w:ascii="Cambria Math" w:hAnsi="Cambria Math" w:eastAsia="宋体"/>
                    <w:lang w:val="en-US" w:eastAsia="zh-CN"/>
                  </w:rPr>
                  <m:t>-29.5dBm-</m:t>
                </m:r>
                <m:f>
                  <m:fPr>
                    <m:ctrlPr>
                      <w:rPr>
                        <w:rFonts w:ascii="Cambria Math" w:hAnsi="Cambria Math" w:eastAsia="宋体"/>
                        <w:lang w:val="en-US" w:eastAsia="zh-CN"/>
                      </w:rPr>
                    </m:ctrlPr>
                  </m:fPr>
                  <m:num>
                    <m:r>
                      <w:rPr>
                        <w:rFonts w:ascii="Cambria Math" w:hAnsi="Cambria Math" w:eastAsia="宋体"/>
                        <w:lang w:val="en-US" w:eastAsia="zh-CN"/>
                      </w:rPr>
                      <m:t>6.5</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eastAsia="宋体" w:cs="Arial"/>
                <w:lang w:val="en-US" w:eastAsia="zh-CN"/>
              </w:rPr>
            </w:pPr>
            <w:r>
              <w:rPr>
                <w:rFonts w:hint="eastAsia" w:eastAsia="宋体" w:cs="Arial"/>
                <w:lang w:val="en-US" w:eastAsia="zh-CN"/>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hint="eastAsia" w:eastAsia="宋体" w:cs="v5.0.0"/>
                <w:lang w:val="en-US" w:eastAsia="zh-CN"/>
              </w:rPr>
              <w:t>20</w:t>
            </w:r>
            <w:r>
              <w:rPr>
                <w:rFonts w:cs="v5.0.0"/>
                <w:lang w:val="sv-SE"/>
              </w:rPr>
              <w:t xml:space="preserve">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33"/>
              <w:rPr>
                <w:rFonts w:cs="v5.0.0"/>
                <w:lang w:val="sv-SE"/>
              </w:rPr>
            </w:pPr>
            <w:r>
              <w:rPr>
                <w:rFonts w:hint="eastAsia" w:eastAsia="宋体" w:cs="v5.0.0"/>
                <w:lang w:val="en-US" w:eastAsia="zh-CN"/>
              </w:rPr>
              <w:t>20</w:t>
            </w:r>
            <w:r>
              <w:rPr>
                <w:rFonts w:cs="v5.0.0"/>
                <w:lang w:val="sv-SE"/>
              </w:rPr>
              <w:t xml:space="preserve">.05 MHz </w:t>
            </w:r>
            <w:r>
              <w:rPr>
                <w:rFonts w:cs="v5.0.0"/>
              </w:rPr>
              <w:sym w:font="Symbol" w:char="F0A3"/>
            </w:r>
            <w:r>
              <w:rPr>
                <w:rFonts w:cs="v5.0.0"/>
                <w:lang w:val="sv-SE"/>
              </w:rPr>
              <w:t xml:space="preserve"> f_offset &lt;</w:t>
            </w:r>
          </w:p>
          <w:p>
            <w:pPr>
              <w:pStyle w:val="33"/>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Pr>
          <w:p>
            <w:pPr>
              <w:pStyle w:val="33"/>
              <w:rPr>
                <w:rFonts w:eastAsia="宋体" w:cs="Arial"/>
                <w:lang w:val="en-US" w:eastAsia="zh-CN"/>
              </w:rPr>
            </w:pPr>
            <w:r>
              <w:rPr>
                <w:rFonts w:eastAsia="宋体" w:cs="Arial"/>
                <w:lang w:val="en-US" w:eastAsia="zh-CN"/>
              </w:rPr>
              <w:t>23</w:t>
            </w:r>
            <w:r>
              <w:rPr>
                <w:rFonts w:hint="eastAsia" w:eastAsia="宋体" w:cs="Arial"/>
                <w:lang w:val="en-US" w:eastAsia="zh-CN"/>
              </w:rPr>
              <w:t>dBm-38dBc-10*log10(</w:t>
            </w:r>
            <w:r>
              <w:rPr>
                <w:rFonts w:eastAsia="宋体" w:cs="Arial"/>
                <w:lang w:val="en-US" w:eastAsia="zh-CN"/>
              </w:rPr>
              <w:t>20</w:t>
            </w:r>
            <w:r>
              <w:rPr>
                <w:rFonts w:hint="eastAsia" w:eastAsia="宋体" w:cs="Arial"/>
                <w:lang w:val="en-US" w:eastAsia="zh-CN"/>
              </w:rPr>
              <w:t>*10)</w:t>
            </w:r>
            <w:r>
              <w:rPr>
                <w:rFonts w:eastAsia="宋体" w:cs="Arial"/>
                <w:lang w:val="en-US" w:eastAsia="zh-CN"/>
              </w:rPr>
              <w:t>+1</w:t>
            </w:r>
            <w:r>
              <w:rPr>
                <w:rFonts w:hint="eastAsia" w:eastAsia="宋体" w:cs="Arial"/>
                <w:lang w:val="en-US" w:eastAsia="zh-CN"/>
              </w:rPr>
              <w:t>=-</w:t>
            </w:r>
            <w:r>
              <w:rPr>
                <w:rFonts w:eastAsia="宋体" w:cs="Arial"/>
                <w:lang w:val="en-US" w:eastAsia="zh-CN"/>
              </w:rPr>
              <w:t>36</w:t>
            </w:r>
            <w:r>
              <w:rPr>
                <w:rFonts w:hint="eastAsia" w:eastAsia="宋体" w:cs="Arial"/>
                <w:lang w:val="en-US" w:eastAsia="zh-CN"/>
              </w:rPr>
              <w:t>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v5.0.0"/>
              </w:rPr>
            </w:pPr>
            <w:r>
              <w:rPr>
                <w:rFonts w:hint="eastAsia" w:eastAsia="宋体" w:cs="v5.0.0"/>
                <w:lang w:val="en-US" w:eastAsia="zh-CN"/>
              </w:rPr>
              <w:t>4</w:t>
            </w:r>
            <w:r>
              <w:rPr>
                <w:rFonts w:cs="v5.0.0"/>
              </w:rPr>
              <w:t xml:space="preserve">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w:t>
            </w:r>
            <w:r>
              <w:rPr>
                <w:rFonts w:hint="eastAsia" w:eastAsia="宋体" w:cs="Arial"/>
                <w:lang w:val="en-US" w:eastAsia="zh-CN"/>
              </w:rPr>
              <w:t>3</w:t>
            </w:r>
            <w:r>
              <w:rPr>
                <w:rFonts w:eastAsia="宋体" w:cs="Arial"/>
                <w:lang w:val="en-US" w:eastAsia="zh-CN"/>
              </w:rPr>
              <w:t>6</w:t>
            </w:r>
            <w:r>
              <w:rPr>
                <w:rFonts w:cs="Arial"/>
              </w:rPr>
              <w:t xml:space="preserve"> dBm (Note </w:t>
            </w:r>
            <w:r>
              <w:rPr>
                <w:rFonts w:cs="Arial"/>
                <w:lang w:eastAsia="zh-CN"/>
              </w:rPr>
              <w:t>3</w:t>
            </w:r>
            <w:r>
              <w:rPr>
                <w:rFonts w:cs="Arial"/>
              </w:rPr>
              <w:t>)</w:t>
            </w:r>
          </w:p>
        </w:tc>
        <w:tc>
          <w:tcPr>
            <w:tcW w:w="1430" w:type="dxa"/>
          </w:tcPr>
          <w:p>
            <w:pPr>
              <w:pStyle w:val="33"/>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w:t>
            </w:r>
            <w:r>
              <w:rPr>
                <w:rFonts w:hint="eastAsia" w:cs="Arial"/>
                <w:highlight w:val="green"/>
                <w:lang w:val="en-US"/>
              </w:rPr>
              <w:t>4</w:t>
            </w:r>
            <w:r>
              <w:rPr>
                <w:rFonts w:hint="eastAsia" w:cs="Arial"/>
                <w:highlight w:val="green"/>
              </w:rPr>
              <w:t>0MHz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t>-</w:t>
            </w:r>
            <w:r>
              <w:rPr>
                <w:rFonts w:hint="eastAsia" w:cs="Arial"/>
                <w:lang w:val="en-US"/>
              </w:rPr>
              <w:t>3</w:t>
            </w:r>
            <w:r>
              <w:rPr>
                <w:rFonts w:cs="Arial"/>
                <w:lang w:val="en-US"/>
              </w:rPr>
              <w:t>6</w:t>
            </w:r>
            <w:r>
              <w:rPr>
                <w:rFonts w:cs="Arial"/>
              </w:rPr>
              <w:t xml:space="preserve"> dBm</w:t>
            </w:r>
            <w:r>
              <w:rPr>
                <w:rFonts w:cs="Arial"/>
                <w:highlight w:val="green"/>
              </w:rPr>
              <w:t xml:space="preserve"> /1 MHz</w:t>
            </w:r>
            <w:r>
              <w:rPr>
                <w:rFonts w:cs="Arial"/>
              </w:rPr>
              <w:t>.</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45"/>
              <w:rPr>
                <w:rFonts w:cs="Arial"/>
              </w:rPr>
            </w:pPr>
            <w:r>
              <w:t>NOTE 3:</w:t>
            </w:r>
            <w:r>
              <w:tab/>
            </w:r>
            <w:r>
              <w:t xml:space="preserve">The requirement is not applicable when </w:t>
            </w:r>
            <w:r>
              <w:rPr/>
              <w:sym w:font="Symbol" w:char="F044"/>
            </w:r>
            <w:r>
              <w:t>f</w:t>
            </w:r>
            <w:r>
              <w:rPr>
                <w:vertAlign w:val="subscript"/>
              </w:rPr>
              <w:t>max</w:t>
            </w:r>
            <w:r>
              <w:t xml:space="preserve"> &lt; </w:t>
            </w:r>
            <w:r>
              <w:rPr>
                <w:rFonts w:hint="eastAsia"/>
                <w:highlight w:val="green"/>
                <w:lang w:val="en-US"/>
              </w:rPr>
              <w:t>4</w:t>
            </w:r>
            <w:r>
              <w:rPr>
                <w:highlight w:val="green"/>
              </w:rPr>
              <w:t>0 MHz</w:t>
            </w:r>
            <w:r>
              <w:t>.</w:t>
            </w:r>
          </w:p>
        </w:tc>
      </w:tr>
    </w:tbl>
    <w:p>
      <w:pPr>
        <w:pStyle w:val="49"/>
        <w:spacing w:after="0"/>
        <w:ind w:left="0" w:firstLine="0"/>
        <w:rPr>
          <w:rFonts w:eastAsiaTheme="minorEastAsia"/>
          <w:b/>
          <w:bCs/>
          <w:lang w:val="en-US" w:eastAsia="zh-CN"/>
        </w:rPr>
      </w:pPr>
      <w:r>
        <w:rPr>
          <w:rFonts w:hint="eastAsia" w:eastAsiaTheme="minorEastAsia"/>
          <w:b/>
          <w:bCs/>
          <w:lang w:val="en-US" w:eastAsia="zh-CN"/>
        </w:rPr>
        <w:t xml:space="preserve">Proposal 1:  to adopt the UEM proposed in </w:t>
      </w:r>
      <w:r>
        <w:rPr>
          <w:rFonts w:eastAsiaTheme="minorEastAsia"/>
          <w:b/>
          <w:bCs/>
          <w:lang w:val="en-US" w:eastAsia="zh-CN"/>
        </w:rPr>
        <w:t>Table 1/1a/1b/1c for 6425-7125MHz;</w:t>
      </w:r>
    </w:p>
    <w:p>
      <w:pPr>
        <w:pStyle w:val="49"/>
        <w:spacing w:after="0"/>
        <w:ind w:left="0" w:firstLine="0"/>
        <w:rPr>
          <w:rFonts w:eastAsiaTheme="minorEastAsia"/>
          <w:b/>
          <w:bCs/>
          <w:lang w:val="en-US" w:eastAsia="zh-CN"/>
        </w:rPr>
      </w:pPr>
      <w:r>
        <w:rPr>
          <w:rFonts w:eastAsiaTheme="minorEastAsia"/>
          <w:b/>
          <w:bCs/>
          <w:lang w:val="en-US" w:eastAsia="zh-CN"/>
        </w:rPr>
        <w:t xml:space="preserve">Proposal 2:  to adopt the UEM proposed in Table 2/2a/2b/2c for </w:t>
      </w:r>
      <w:r>
        <w:rPr>
          <w:rFonts w:hint="eastAsia" w:eastAsiaTheme="minorEastAsia"/>
          <w:b/>
          <w:bCs/>
          <w:lang w:val="en-US" w:eastAsia="zh-CN"/>
        </w:rPr>
        <w:t>10</w:t>
      </w:r>
      <w:r>
        <w:rPr>
          <w:rFonts w:eastAsiaTheme="minorEastAsia"/>
          <w:b/>
          <w:bCs/>
          <w:lang w:val="en-US" w:eastAsia="zh-CN"/>
        </w:rPr>
        <w:t>-</w:t>
      </w:r>
      <w:r>
        <w:rPr>
          <w:rFonts w:hint="eastAsia" w:eastAsiaTheme="minorEastAsia"/>
          <w:b/>
          <w:bCs/>
          <w:lang w:val="en-US" w:eastAsia="zh-CN"/>
        </w:rPr>
        <w:t>10.5GHz</w:t>
      </w:r>
      <w:r>
        <w:rPr>
          <w:rFonts w:eastAsiaTheme="minorEastAsia"/>
          <w:b/>
          <w:bCs/>
          <w:lang w:val="en-US" w:eastAsia="zh-CN"/>
        </w:rPr>
        <w:t>;</w:t>
      </w:r>
    </w:p>
    <w:p>
      <w:pPr>
        <w:pStyle w:val="49"/>
        <w:spacing w:after="0"/>
        <w:ind w:left="0" w:firstLine="0"/>
        <w:rPr>
          <w:rFonts w:eastAsiaTheme="minorEastAsia"/>
          <w:lang w:val="en-US" w:eastAsia="zh-CN"/>
        </w:rPr>
      </w:pPr>
    </w:p>
    <w:p>
      <w:pPr>
        <w:pStyle w:val="50"/>
        <w:outlineLvl w:val="1"/>
        <w:rPr>
          <w:rFonts w:eastAsia="Times New Roman"/>
          <w:b/>
          <w:bCs/>
          <w:kern w:val="0"/>
          <w:sz w:val="20"/>
          <w:szCs w:val="20"/>
        </w:rPr>
      </w:pPr>
      <w:r>
        <w:rPr>
          <w:rFonts w:hint="eastAsia" w:eastAsia="Times New Roman"/>
          <w:b/>
          <w:bCs/>
          <w:kern w:val="0"/>
          <w:sz w:val="20"/>
          <w:szCs w:val="20"/>
        </w:rPr>
        <w:t xml:space="preserve">2.2 </w:t>
      </w:r>
      <w:r>
        <w:rPr>
          <w:rFonts w:eastAsia="Times New Roman"/>
          <w:b/>
          <w:bCs/>
          <w:kern w:val="0"/>
          <w:sz w:val="20"/>
          <w:szCs w:val="20"/>
        </w:rPr>
        <w:t xml:space="preserve">ACS, </w:t>
      </w:r>
      <w:r>
        <w:rPr>
          <w:rFonts w:hint="eastAsia" w:eastAsia="Times New Roman"/>
          <w:b/>
          <w:bCs/>
          <w:kern w:val="0"/>
          <w:sz w:val="20"/>
          <w:szCs w:val="20"/>
        </w:rPr>
        <w:t>IBB and OOBB requirements</w:t>
      </w:r>
    </w:p>
    <w:p>
      <w:pPr>
        <w:pStyle w:val="43"/>
        <w:rPr>
          <w:rFonts w:eastAsia="Times New Roman"/>
          <w:kern w:val="0"/>
          <w:sz w:val="20"/>
          <w:szCs w:val="20"/>
        </w:rPr>
      </w:pPr>
      <w:r>
        <w:rPr>
          <w:rFonts w:hint="eastAsia" w:eastAsia="Times New Roman"/>
          <w:kern w:val="0"/>
          <w:sz w:val="20"/>
          <w:szCs w:val="20"/>
        </w:rPr>
        <w:t>In the last RAN4#97-e meeting, BS ACS requirement was also agreed, however some details for ACS/IBB requirement was not discussed yet e.g. interfering signal power level or channel bandwidth, therefore in the following, we share some initial considerations on that.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214"/>
        <w:gridCol w:w="1062"/>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themeFill="background1" w:themeFillShade="D8"/>
          </w:tcPr>
          <w:p>
            <w:pPr>
              <w:pStyle w:val="43"/>
            </w:pPr>
            <w:r>
              <w:rPr>
                <w:rFonts w:hint="eastAsia"/>
              </w:rPr>
              <w:t>Frequency range</w:t>
            </w:r>
          </w:p>
        </w:tc>
        <w:tc>
          <w:tcPr>
            <w:tcW w:w="0" w:type="auto"/>
            <w:shd w:val="clear" w:color="auto" w:fill="D7D7D7" w:themeFill="background1" w:themeFillShade="D8"/>
          </w:tcPr>
          <w:p>
            <w:pPr>
              <w:pStyle w:val="43"/>
            </w:pPr>
            <w:r>
              <w:rPr>
                <w:rFonts w:hint="eastAsia"/>
              </w:rPr>
              <w:t>ACLR [dB]</w:t>
            </w:r>
          </w:p>
        </w:tc>
        <w:tc>
          <w:tcPr>
            <w:tcW w:w="0" w:type="auto"/>
            <w:shd w:val="clear" w:color="auto" w:fill="D7D7D7" w:themeFill="background1" w:themeFillShade="D8"/>
          </w:tcPr>
          <w:p>
            <w:pPr>
              <w:pStyle w:val="43"/>
            </w:pPr>
            <w:r>
              <w:rPr>
                <w:rFonts w:hint="eastAsia"/>
              </w:rPr>
              <w:t>ACS [dB]</w:t>
            </w:r>
          </w:p>
        </w:tc>
        <w:tc>
          <w:tcPr>
            <w:tcW w:w="0" w:type="auto"/>
            <w:shd w:val="clear" w:color="auto" w:fill="D7D7D7" w:themeFill="background1" w:themeFillShade="D8"/>
          </w:tcPr>
          <w:p>
            <w:pPr>
              <w:pStyle w:val="43"/>
            </w:pPr>
            <w:r>
              <w:rPr>
                <w:rFonts w:hint="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themeFill="background1" w:themeFillShade="D8"/>
          </w:tcPr>
          <w:p>
            <w:pPr>
              <w:pStyle w:val="43"/>
            </w:pPr>
            <w:r>
              <w:rPr>
                <w:rFonts w:hint="eastAsia"/>
              </w:rPr>
              <w:t>6425-7125MHz</w:t>
            </w:r>
          </w:p>
        </w:tc>
        <w:tc>
          <w:tcPr>
            <w:tcW w:w="0" w:type="auto"/>
          </w:tcPr>
          <w:p>
            <w:pPr>
              <w:pStyle w:val="43"/>
            </w:pPr>
            <w:r>
              <w:rPr>
                <w:rFonts w:hint="eastAsia"/>
              </w:rPr>
              <w:t>38</w:t>
            </w:r>
          </w:p>
        </w:tc>
        <w:tc>
          <w:tcPr>
            <w:tcW w:w="0" w:type="auto"/>
          </w:tcPr>
          <w:p>
            <w:pPr>
              <w:pStyle w:val="43"/>
            </w:pPr>
            <w:r>
              <w:rPr>
                <w:rFonts w:hint="eastAsia"/>
              </w:rPr>
              <w:t>42</w:t>
            </w:r>
          </w:p>
        </w:tc>
        <w:tc>
          <w:tcPr>
            <w:tcW w:w="0" w:type="auto"/>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7D7D7" w:themeFill="background1" w:themeFillShade="D8"/>
          </w:tcPr>
          <w:p>
            <w:pPr>
              <w:pStyle w:val="43"/>
            </w:pPr>
            <w:r>
              <w:rPr>
                <w:rFonts w:hint="eastAsia"/>
              </w:rPr>
              <w:t>10-10.5GHz</w:t>
            </w:r>
          </w:p>
        </w:tc>
        <w:tc>
          <w:tcPr>
            <w:tcW w:w="0" w:type="auto"/>
          </w:tcPr>
          <w:p>
            <w:pPr>
              <w:pStyle w:val="43"/>
            </w:pPr>
            <w:r>
              <w:rPr>
                <w:rFonts w:hint="eastAsia"/>
              </w:rPr>
              <w:t>37</w:t>
            </w:r>
          </w:p>
        </w:tc>
        <w:tc>
          <w:tcPr>
            <w:tcW w:w="0" w:type="auto"/>
          </w:tcPr>
          <w:p>
            <w:pPr>
              <w:pStyle w:val="43"/>
            </w:pPr>
            <w:r>
              <w:rPr>
                <w:rFonts w:hint="eastAsia"/>
              </w:rPr>
              <w:t>40</w:t>
            </w:r>
          </w:p>
        </w:tc>
        <w:tc>
          <w:tcPr>
            <w:tcW w:w="0" w:type="auto"/>
          </w:tcPr>
          <w:p>
            <w:pPr>
              <w:pStyle w:val="43"/>
            </w:pPr>
          </w:p>
        </w:tc>
      </w:tr>
    </w:tbl>
    <w:p>
      <w:pPr>
        <w:pStyle w:val="43"/>
        <w:rPr>
          <w:kern w:val="0"/>
          <w:sz w:val="20"/>
          <w:szCs w:val="20"/>
        </w:rPr>
      </w:pPr>
      <w:r>
        <w:rPr>
          <w:rFonts w:hint="eastAsia" w:eastAsia="Times New Roman"/>
          <w:kern w:val="0"/>
          <w:sz w:val="20"/>
          <w:szCs w:val="20"/>
        </w:rPr>
        <w:t xml:space="preserve">Since 6425-7125MHz and 10-10.5GHz, it was not expected to assign narrow channel bandwidth like 5MHz or 10MHz which is also part of motivation to update BS UEM. From receiver perspective, if narrowest channel bandwidth is expected as 20MHz, then interfering signal for ACS/IBB should also be 20MHz instead of 5MHz anymore to be more aligned with real deployment. </w:t>
      </w:r>
    </w:p>
    <w:p>
      <w:pPr>
        <w:pStyle w:val="43"/>
        <w:rPr>
          <w:kern w:val="0"/>
          <w:sz w:val="20"/>
          <w:szCs w:val="20"/>
        </w:rPr>
      </w:pPr>
      <w:r>
        <w:rPr>
          <w:rFonts w:eastAsia="Times New Roman"/>
          <w:kern w:val="0"/>
          <w:sz w:val="20"/>
          <w:szCs w:val="20"/>
        </w:rPr>
        <w:t xml:space="preserve">For ACS requirement </w:t>
      </w:r>
      <w:r>
        <w:rPr>
          <w:rFonts w:hint="eastAsia"/>
          <w:kern w:val="0"/>
          <w:sz w:val="20"/>
          <w:szCs w:val="20"/>
        </w:rPr>
        <w:t>for 6425-7125MHz, interfering signal power level of ACS requirement could be calculated as following:</w:t>
      </w:r>
    </w:p>
    <w:p>
      <w:pPr>
        <w:pStyle w:val="43"/>
        <w:rPr>
          <w:rFonts w:eastAsiaTheme="minorEastAsia"/>
          <w:kern w:val="0"/>
          <w:sz w:val="20"/>
          <w:szCs w:val="20"/>
        </w:rPr>
      </w:pPr>
      <m:oMath>
        <m:r>
          <m:rPr>
            <m:sty m:val="p"/>
          </m:rPr>
          <w:rPr>
            <w:rFonts w:hint="eastAsia" w:ascii="Cambria Math" w:hAnsi="Cambria Math" w:eastAsiaTheme="minorEastAsia"/>
            <w:kern w:val="0"/>
            <w:sz w:val="20"/>
            <w:szCs w:val="20"/>
          </w:rPr>
          <m:t xml:space="preserve">Interfering </m:t>
        </m:r>
        <m:r>
          <m:rPr>
            <m:sty m:val="p"/>
          </m:rPr>
          <w:rPr>
            <w:rFonts w:ascii="Cambria Math" w:hAnsi="Cambria Math" w:eastAsiaTheme="minorEastAsia"/>
            <w:kern w:val="0"/>
            <w:sz w:val="20"/>
            <w:szCs w:val="20"/>
          </w:rPr>
          <m:t>signal=-174dBm/Hz+10*log10(BW)+NF+4.7dB+ACS</m:t>
        </m:r>
      </m:oMath>
      <w:r>
        <w:rPr>
          <w:rFonts w:hint="eastAsia" w:eastAsiaTheme="minorEastAsia"/>
          <w:kern w:val="0"/>
          <w:sz w:val="20"/>
          <w:szCs w:val="20"/>
        </w:rPr>
        <w:t>=</w:t>
      </w:r>
      <w:r>
        <w:rPr>
          <w:rFonts w:eastAsiaTheme="minorEastAsia"/>
          <w:kern w:val="0"/>
          <w:sz w:val="20"/>
          <w:szCs w:val="20"/>
        </w:rPr>
        <w:t>-174+10*log10(106*180kHz)+6dB+4.7+42~=</w:t>
      </w:r>
      <w:r>
        <w:rPr>
          <w:rFonts w:eastAsiaTheme="minorEastAsia"/>
          <w:kern w:val="0"/>
          <w:sz w:val="20"/>
          <w:szCs w:val="20"/>
          <w:highlight w:val="green"/>
        </w:rPr>
        <w:t>-49dBm</w:t>
      </w:r>
    </w:p>
    <w:p>
      <w:pPr>
        <w:pStyle w:val="43"/>
        <w:rPr>
          <w:rFonts w:eastAsiaTheme="minorEastAsia"/>
          <w:kern w:val="0"/>
          <w:sz w:val="20"/>
          <w:szCs w:val="20"/>
        </w:rPr>
      </w:pPr>
      <w:r>
        <w:rPr>
          <w:rFonts w:eastAsiaTheme="minorEastAsia"/>
          <w:kern w:val="0"/>
          <w:sz w:val="20"/>
          <w:szCs w:val="20"/>
        </w:rPr>
        <w:t>For IBB</w:t>
      </w:r>
      <w:r>
        <w:rPr>
          <w:rFonts w:hint="eastAsia" w:eastAsiaTheme="minorEastAsia"/>
          <w:kern w:val="0"/>
          <w:sz w:val="20"/>
          <w:szCs w:val="20"/>
        </w:rPr>
        <w:t xml:space="preserve"> requirements for 6425-7125MHz, </w:t>
      </w:r>
      <w:r>
        <w:rPr>
          <w:rFonts w:hint="eastAsia"/>
          <w:kern w:val="0"/>
          <w:sz w:val="20"/>
          <w:szCs w:val="20"/>
        </w:rPr>
        <w:t xml:space="preserve">interfering signal power level of IBB requirement could be calculated as following: </w:t>
      </w:r>
    </w:p>
    <w:p>
      <w:pPr>
        <w:pStyle w:val="43"/>
        <w:rPr>
          <w:rFonts w:eastAsiaTheme="minorEastAsia"/>
          <w:kern w:val="0"/>
          <w:sz w:val="20"/>
          <w:szCs w:val="20"/>
          <w:highlight w:val="magenta"/>
        </w:rPr>
      </w:pPr>
      <m:oMath>
        <m:r>
          <m:rPr>
            <m:sty m:val="p"/>
          </m:rPr>
          <w:rPr>
            <w:rFonts w:hint="eastAsia" w:ascii="Cambria Math" w:hAnsi="Cambria Math" w:eastAsiaTheme="minorEastAsia"/>
            <w:kern w:val="0"/>
            <w:sz w:val="20"/>
            <w:szCs w:val="20"/>
          </w:rPr>
          <m:t xml:space="preserve">Interfering </m:t>
        </m:r>
        <m:r>
          <m:rPr>
            <m:sty m:val="p"/>
          </m:rPr>
          <w:rPr>
            <w:rFonts w:ascii="Cambria Math" w:hAnsi="Cambria Math" w:eastAsiaTheme="minorEastAsia"/>
            <w:kern w:val="0"/>
            <w:sz w:val="20"/>
            <w:szCs w:val="20"/>
          </w:rPr>
          <m:t>signal=-174dBm/Hz+10*log10(BW)+NF+4.7dB+ACS</m:t>
        </m:r>
      </m:oMath>
      <w:r>
        <w:rPr>
          <w:rFonts w:hint="eastAsia" w:eastAsiaTheme="minorEastAsia"/>
          <w:kern w:val="0"/>
          <w:sz w:val="20"/>
          <w:szCs w:val="20"/>
        </w:rPr>
        <w:t>+9</w:t>
      </w:r>
      <w:r>
        <w:rPr>
          <w:rFonts w:eastAsiaTheme="minorEastAsia"/>
          <w:kern w:val="0"/>
          <w:sz w:val="20"/>
          <w:szCs w:val="20"/>
        </w:rPr>
        <w:t>dB</w:t>
      </w:r>
      <w:r>
        <w:rPr>
          <w:rFonts w:hint="eastAsia" w:eastAsiaTheme="minorEastAsia"/>
          <w:kern w:val="0"/>
          <w:sz w:val="20"/>
          <w:szCs w:val="20"/>
        </w:rPr>
        <w:t>=</w:t>
      </w:r>
      <w:r>
        <w:rPr>
          <w:rFonts w:eastAsiaTheme="minorEastAsia"/>
          <w:kern w:val="0"/>
          <w:sz w:val="20"/>
          <w:szCs w:val="20"/>
        </w:rPr>
        <w:t>-174+10*log10(106*180kHz)+6dB+4.7+42+9dB~=</w:t>
      </w:r>
      <w:r>
        <w:rPr>
          <w:rFonts w:eastAsiaTheme="minorEastAsia"/>
          <w:kern w:val="0"/>
          <w:sz w:val="20"/>
          <w:szCs w:val="20"/>
          <w:highlight w:val="magenta"/>
        </w:rPr>
        <w:t>-40dBm</w:t>
      </w:r>
    </w:p>
    <w:p>
      <w:pPr>
        <w:pStyle w:val="43"/>
        <w:rPr>
          <w:kern w:val="0"/>
          <w:sz w:val="20"/>
          <w:szCs w:val="20"/>
        </w:rPr>
      </w:pPr>
      <w:r>
        <w:rPr>
          <w:rFonts w:eastAsia="Times New Roman"/>
          <w:kern w:val="0"/>
          <w:sz w:val="20"/>
          <w:szCs w:val="20"/>
        </w:rPr>
        <w:t xml:space="preserve">For ACS requirement </w:t>
      </w:r>
      <w:r>
        <w:rPr>
          <w:rFonts w:hint="eastAsia"/>
          <w:kern w:val="0"/>
          <w:sz w:val="20"/>
          <w:szCs w:val="20"/>
        </w:rPr>
        <w:t xml:space="preserve">for </w:t>
      </w:r>
      <w:r>
        <w:rPr>
          <w:kern w:val="0"/>
          <w:sz w:val="20"/>
          <w:szCs w:val="20"/>
        </w:rPr>
        <w:t>10-10.5</w:t>
      </w:r>
      <w:r>
        <w:rPr>
          <w:rFonts w:hint="eastAsia"/>
          <w:kern w:val="0"/>
          <w:sz w:val="20"/>
          <w:szCs w:val="20"/>
        </w:rPr>
        <w:t>GHz, interfering signal power level of ACS requirement could be calculated as following:</w:t>
      </w:r>
    </w:p>
    <w:p>
      <w:pPr>
        <w:pStyle w:val="43"/>
        <w:rPr>
          <w:rFonts w:eastAsiaTheme="minorEastAsia"/>
          <w:kern w:val="0"/>
          <w:sz w:val="20"/>
          <w:szCs w:val="20"/>
        </w:rPr>
      </w:pPr>
      <m:oMath>
        <m:r>
          <m:rPr>
            <m:sty m:val="p"/>
          </m:rPr>
          <w:rPr>
            <w:rFonts w:hint="eastAsia" w:ascii="Cambria Math" w:hAnsi="Cambria Math" w:eastAsiaTheme="minorEastAsia"/>
            <w:kern w:val="0"/>
            <w:sz w:val="20"/>
            <w:szCs w:val="20"/>
          </w:rPr>
          <m:t xml:space="preserve">Interfering </m:t>
        </m:r>
        <m:r>
          <m:rPr>
            <m:sty m:val="p"/>
          </m:rPr>
          <w:rPr>
            <w:rFonts w:ascii="Cambria Math" w:hAnsi="Cambria Math" w:eastAsiaTheme="minorEastAsia"/>
            <w:kern w:val="0"/>
            <w:sz w:val="20"/>
            <w:szCs w:val="20"/>
          </w:rPr>
          <m:t>signal=-174dBm/Hz+10*log10(BW)+NF+4.7dB+ACS</m:t>
        </m:r>
      </m:oMath>
      <w:r>
        <w:rPr>
          <w:rFonts w:hint="eastAsia" w:eastAsiaTheme="minorEastAsia"/>
          <w:kern w:val="0"/>
          <w:sz w:val="20"/>
          <w:szCs w:val="20"/>
        </w:rPr>
        <w:t>=</w:t>
      </w:r>
      <w:r>
        <w:rPr>
          <w:rFonts w:eastAsiaTheme="minorEastAsia"/>
          <w:kern w:val="0"/>
          <w:sz w:val="20"/>
          <w:szCs w:val="20"/>
        </w:rPr>
        <w:t>-174+10*log10(106*180kHz)+7dB+4.7+40~=</w:t>
      </w:r>
      <w:r>
        <w:rPr>
          <w:rFonts w:eastAsiaTheme="minorEastAsia"/>
          <w:kern w:val="0"/>
          <w:sz w:val="20"/>
          <w:szCs w:val="20"/>
          <w:highlight w:val="green"/>
        </w:rPr>
        <w:t>-50dBm</w:t>
      </w:r>
    </w:p>
    <w:p>
      <w:pPr>
        <w:pStyle w:val="43"/>
        <w:rPr>
          <w:rFonts w:eastAsiaTheme="minorEastAsia"/>
          <w:kern w:val="0"/>
          <w:sz w:val="20"/>
          <w:szCs w:val="20"/>
        </w:rPr>
      </w:pPr>
      <w:r>
        <w:rPr>
          <w:rFonts w:eastAsiaTheme="minorEastAsia"/>
          <w:kern w:val="0"/>
          <w:sz w:val="20"/>
          <w:szCs w:val="20"/>
        </w:rPr>
        <w:t>For IBB</w:t>
      </w:r>
      <w:r>
        <w:rPr>
          <w:rFonts w:hint="eastAsia" w:eastAsiaTheme="minorEastAsia"/>
          <w:kern w:val="0"/>
          <w:sz w:val="20"/>
          <w:szCs w:val="20"/>
        </w:rPr>
        <w:t xml:space="preserve"> requirements for</w:t>
      </w:r>
      <w:r>
        <w:rPr>
          <w:rFonts w:eastAsiaTheme="minorEastAsia"/>
          <w:kern w:val="0"/>
          <w:sz w:val="20"/>
          <w:szCs w:val="20"/>
        </w:rPr>
        <w:t>10-10.5GHz</w:t>
      </w:r>
      <w:r>
        <w:rPr>
          <w:rFonts w:hint="eastAsia" w:eastAsiaTheme="minorEastAsia"/>
          <w:kern w:val="0"/>
          <w:sz w:val="20"/>
          <w:szCs w:val="20"/>
        </w:rPr>
        <w:t xml:space="preserve">, </w:t>
      </w:r>
      <w:r>
        <w:rPr>
          <w:rFonts w:hint="eastAsia"/>
          <w:kern w:val="0"/>
          <w:sz w:val="20"/>
          <w:szCs w:val="20"/>
        </w:rPr>
        <w:t xml:space="preserve">interfering signal power level of IBB requirement could be calculated as following: </w:t>
      </w:r>
    </w:p>
    <w:p>
      <w:pPr>
        <w:pStyle w:val="43"/>
        <w:rPr>
          <w:rFonts w:hint="eastAsia" w:eastAsiaTheme="minorEastAsia"/>
          <w:kern w:val="0"/>
          <w:sz w:val="20"/>
          <w:szCs w:val="20"/>
        </w:rPr>
      </w:pPr>
      <m:oMath>
        <m:r>
          <m:rPr>
            <m:sty m:val="p"/>
          </m:rPr>
          <w:rPr>
            <w:rFonts w:hint="eastAsia" w:ascii="Cambria Math" w:hAnsi="Cambria Math" w:eastAsiaTheme="minorEastAsia"/>
            <w:kern w:val="0"/>
            <w:sz w:val="20"/>
            <w:szCs w:val="20"/>
          </w:rPr>
          <m:t xml:space="preserve">Interfering </m:t>
        </m:r>
        <m:r>
          <m:rPr>
            <m:sty m:val="p"/>
          </m:rPr>
          <w:rPr>
            <w:rFonts w:ascii="Cambria Math" w:hAnsi="Cambria Math" w:eastAsiaTheme="minorEastAsia"/>
            <w:kern w:val="0"/>
            <w:sz w:val="20"/>
            <w:szCs w:val="20"/>
          </w:rPr>
          <m:t>signal=-174dBm/Hz+10*log10(BW)+NF+4.7dB+ACS</m:t>
        </m:r>
      </m:oMath>
      <w:r>
        <w:rPr>
          <w:rFonts w:hint="eastAsia" w:eastAsiaTheme="minorEastAsia"/>
          <w:kern w:val="0"/>
          <w:sz w:val="20"/>
          <w:szCs w:val="20"/>
        </w:rPr>
        <w:t>+9</w:t>
      </w:r>
      <w:r>
        <w:rPr>
          <w:rFonts w:eastAsiaTheme="minorEastAsia"/>
          <w:kern w:val="0"/>
          <w:sz w:val="20"/>
          <w:szCs w:val="20"/>
        </w:rPr>
        <w:t>dB</w:t>
      </w:r>
      <w:r>
        <w:rPr>
          <w:rFonts w:hint="eastAsia" w:eastAsiaTheme="minorEastAsia"/>
          <w:kern w:val="0"/>
          <w:sz w:val="20"/>
          <w:szCs w:val="20"/>
        </w:rPr>
        <w:t>=</w:t>
      </w:r>
      <w:r>
        <w:rPr>
          <w:rFonts w:eastAsiaTheme="minorEastAsia"/>
          <w:kern w:val="0"/>
          <w:sz w:val="20"/>
          <w:szCs w:val="20"/>
        </w:rPr>
        <w:t>-174+10*log10(106*180kHz)+7dB+4.7+40+9dB~=</w:t>
      </w:r>
      <w:r>
        <w:rPr>
          <w:rFonts w:eastAsiaTheme="minorEastAsia"/>
          <w:kern w:val="0"/>
          <w:sz w:val="20"/>
          <w:szCs w:val="20"/>
          <w:highlight w:val="magenta"/>
        </w:rPr>
        <w:t>-41dBm</w:t>
      </w:r>
    </w:p>
    <w:p>
      <w:pPr>
        <w:pStyle w:val="43"/>
        <w:rPr>
          <w:rFonts w:eastAsiaTheme="minorEastAsia"/>
          <w:kern w:val="0"/>
          <w:sz w:val="20"/>
          <w:szCs w:val="20"/>
        </w:rPr>
      </w:pPr>
      <w:r>
        <w:rPr>
          <w:rFonts w:eastAsiaTheme="minorEastAsia"/>
          <w:kern w:val="0"/>
          <w:sz w:val="20"/>
          <w:szCs w:val="20"/>
        </w:rPr>
        <w:t>Based on above considerations, ACS/IBB requirements are proposed as following:</w:t>
      </w:r>
    </w:p>
    <w:p>
      <w:pPr>
        <w:pStyle w:val="43"/>
        <w:jc w:val="center"/>
        <w:rPr>
          <w:rFonts w:hint="default" w:eastAsiaTheme="minorEastAsia"/>
          <w:b/>
          <w:bCs/>
          <w:kern w:val="0"/>
          <w:sz w:val="20"/>
          <w:szCs w:val="20"/>
          <w:lang w:val="en-US" w:eastAsia="zh-CN"/>
        </w:rPr>
      </w:pPr>
      <w:r>
        <w:rPr>
          <w:rFonts w:hint="eastAsia" w:eastAsiaTheme="minorEastAsia"/>
          <w:b/>
          <w:bCs/>
          <w:kern w:val="0"/>
          <w:sz w:val="20"/>
          <w:szCs w:val="20"/>
          <w:lang w:val="en-US" w:eastAsia="zh-CN"/>
        </w:rPr>
        <w:t>Table 3.1. ACS requirements for 6425-7125MHz and 10-10.5GHz</w:t>
      </w:r>
    </w:p>
    <w:tbl>
      <w:tblPr>
        <w:tblStyle w:val="21"/>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rFonts w:hint="default" w:eastAsia="宋体"/>
                <w:lang w:val="en-US" w:eastAsia="zh-CN"/>
              </w:rPr>
            </w:pPr>
            <w:r>
              <w:rPr>
                <w:rFonts w:cs="Arial"/>
              </w:rPr>
              <w:t>Interfering signal mean power (dBm)</w:t>
            </w:r>
            <w:r>
              <w:rPr>
                <w:rFonts w:hint="eastAsia" w:eastAsia="宋体" w:cs="Arial"/>
                <w:lang w:val="en-US" w:eastAsia="zh-CN"/>
              </w:rPr>
              <w:t>/20MHz</w:t>
            </w:r>
          </w:p>
        </w:tc>
        <w:tc>
          <w:tcPr>
            <w:tcW w:w="2240"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rFonts w:hint="default" w:eastAsia="宋体" w:cs="Arial"/>
                <w:lang w:val="en-US" w:eastAsia="zh-CN"/>
              </w:rPr>
            </w:pPr>
            <w:r>
              <w:rPr>
                <w:rFonts w:hint="eastAsia" w:eastAsia="宋体" w:cs="Arial"/>
                <w:lang w:val="en-US" w:eastAsia="zh-CN"/>
              </w:rPr>
              <w:t>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rPr>
                <w:rFonts w:hint="eastAsia" w:eastAsia="宋体"/>
                <w:lang w:val="en-US" w:eastAsia="zh-CN"/>
              </w:rPr>
              <w:t>20,...,</w:t>
            </w:r>
            <w:r>
              <w:rPr>
                <w:rFonts w:eastAsia="宋体"/>
                <w:lang w:eastAsia="zh-CN"/>
              </w:rPr>
              <w:t xml:space="preserve"> 100</w:t>
            </w:r>
            <w:r>
              <w:rPr>
                <w:rFonts w:hint="eastAsia" w:eastAsia="宋体"/>
                <w:lang w:val="en-US" w:eastAsia="zh-CN"/>
              </w:rPr>
              <w:t>, X MHz</w:t>
            </w:r>
            <w:r>
              <w:rPr>
                <w:rFonts w:eastAsia="宋体"/>
                <w:lang w:eastAsia="zh-CN"/>
              </w:rPr>
              <w:t xml:space="preserve">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hint="eastAsia" w:eastAsia="宋体"/>
                <w:lang w:val="en-US" w:eastAsia="zh-CN"/>
              </w:rPr>
            </w:pPr>
            <w:r>
              <w:rPr>
                <w:rFonts w:hint="eastAsia" w:eastAsia="宋体"/>
                <w:b/>
                <w:bCs/>
                <w:lang w:val="en-US" w:eastAsia="zh-CN"/>
              </w:rPr>
              <w:t>For 6425-7125MHz</w:t>
            </w:r>
            <w:r>
              <w:rPr>
                <w:rFonts w:hint="eastAsia" w:eastAsia="宋体"/>
                <w:lang w:val="en-US" w:eastAsia="zh-CN"/>
              </w:rPr>
              <w:t>:</w:t>
            </w:r>
          </w:p>
          <w:p>
            <w:pPr>
              <w:pStyle w:val="33"/>
              <w:tabs>
                <w:tab w:val="left" w:pos="540"/>
                <w:tab w:val="left" w:pos="1260"/>
                <w:tab w:val="left" w:pos="1800"/>
              </w:tabs>
              <w:rPr>
                <w:rFonts w:hint="eastAsia" w:eastAsia="宋体"/>
                <w:lang w:val="en-US" w:eastAsia="zh-CN"/>
              </w:rPr>
            </w:pPr>
            <w:r>
              <w:rPr>
                <w:rFonts w:eastAsia="宋体"/>
                <w:lang w:eastAsia="zh-CN"/>
              </w:rPr>
              <w:t>Wide Area BS: -</w:t>
            </w:r>
            <w:r>
              <w:rPr>
                <w:rFonts w:hint="eastAsia" w:eastAsia="宋体"/>
                <w:lang w:val="en-US" w:eastAsia="zh-CN"/>
              </w:rPr>
              <w:t>49</w:t>
            </w:r>
          </w:p>
          <w:p>
            <w:pPr>
              <w:pStyle w:val="33"/>
              <w:tabs>
                <w:tab w:val="left" w:pos="540"/>
                <w:tab w:val="left" w:pos="1260"/>
                <w:tab w:val="left" w:pos="1800"/>
              </w:tabs>
              <w:rPr>
                <w:rFonts w:eastAsia="宋体"/>
                <w:lang w:eastAsia="zh-CN"/>
              </w:rPr>
            </w:pPr>
            <w:r>
              <w:rPr>
                <w:rFonts w:eastAsia="宋体"/>
                <w:lang w:eastAsia="zh-CN"/>
              </w:rPr>
              <w:t>Medium Range BS: -4</w:t>
            </w:r>
            <w:r>
              <w:rPr>
                <w:rFonts w:hint="eastAsia" w:eastAsia="宋体"/>
                <w:lang w:val="en-US" w:eastAsia="zh-CN"/>
              </w:rPr>
              <w:t>4</w:t>
            </w:r>
          </w:p>
          <w:p>
            <w:pPr>
              <w:pStyle w:val="33"/>
              <w:tabs>
                <w:tab w:val="left" w:pos="540"/>
                <w:tab w:val="left" w:pos="1260"/>
                <w:tab w:val="left" w:pos="1800"/>
              </w:tabs>
              <w:rPr>
                <w:rFonts w:hint="default" w:eastAsia="宋体"/>
                <w:lang w:val="en-US" w:eastAsia="zh-CN"/>
              </w:rPr>
            </w:pPr>
            <w:r>
              <w:rPr>
                <w:rFonts w:eastAsia="宋体"/>
                <w:lang w:eastAsia="zh-CN"/>
              </w:rPr>
              <w:t>Local Area BS: -4</w:t>
            </w:r>
            <w:r>
              <w:rPr>
                <w:rFonts w:hint="eastAsia" w:eastAsia="宋体"/>
                <w:lang w:val="en-US" w:eastAsia="zh-CN"/>
              </w:rPr>
              <w:t>1</w:t>
            </w:r>
          </w:p>
          <w:p>
            <w:pPr>
              <w:pStyle w:val="33"/>
              <w:tabs>
                <w:tab w:val="left" w:pos="540"/>
                <w:tab w:val="left" w:pos="1260"/>
                <w:tab w:val="left" w:pos="1800"/>
              </w:tabs>
              <w:rPr>
                <w:rFonts w:hint="eastAsia" w:eastAsia="宋体"/>
                <w:lang w:val="en-US" w:eastAsia="zh-CN"/>
              </w:rPr>
            </w:pPr>
            <w:r>
              <w:rPr>
                <w:rFonts w:hint="eastAsia" w:eastAsia="宋体"/>
                <w:b/>
                <w:bCs/>
                <w:lang w:val="en-US" w:eastAsia="zh-CN"/>
              </w:rPr>
              <w:t>For 10-10.5GHz</w:t>
            </w:r>
            <w:r>
              <w:rPr>
                <w:rFonts w:hint="eastAsia" w:eastAsia="宋体"/>
                <w:lang w:val="en-US" w:eastAsia="zh-CN"/>
              </w:rPr>
              <w:t>:</w:t>
            </w:r>
          </w:p>
          <w:p>
            <w:pPr>
              <w:pStyle w:val="33"/>
              <w:tabs>
                <w:tab w:val="left" w:pos="540"/>
                <w:tab w:val="left" w:pos="1260"/>
                <w:tab w:val="left" w:pos="1800"/>
              </w:tabs>
              <w:rPr>
                <w:rFonts w:eastAsia="宋体"/>
                <w:lang w:eastAsia="zh-CN"/>
              </w:rPr>
            </w:pPr>
            <w:r>
              <w:rPr>
                <w:rFonts w:eastAsia="宋体"/>
                <w:lang w:eastAsia="zh-CN"/>
              </w:rPr>
              <w:t>Wide Area BS: -5</w:t>
            </w:r>
            <w:r>
              <w:rPr>
                <w:rFonts w:hint="eastAsia" w:eastAsia="宋体"/>
                <w:lang w:val="en-US" w:eastAsia="zh-CN"/>
              </w:rPr>
              <w:t>0</w:t>
            </w:r>
          </w:p>
          <w:p>
            <w:pPr>
              <w:pStyle w:val="33"/>
              <w:tabs>
                <w:tab w:val="left" w:pos="540"/>
                <w:tab w:val="left" w:pos="1260"/>
                <w:tab w:val="left" w:pos="1800"/>
              </w:tabs>
              <w:rPr>
                <w:rFonts w:hint="default" w:eastAsia="宋体"/>
                <w:lang w:val="en-US" w:eastAsia="zh-CN"/>
              </w:rPr>
            </w:pPr>
            <w:r>
              <w:rPr>
                <w:rFonts w:eastAsia="宋体"/>
                <w:lang w:eastAsia="zh-CN"/>
              </w:rPr>
              <w:t>Medium Range BS: -</w:t>
            </w:r>
            <w:r>
              <w:rPr>
                <w:rFonts w:hint="eastAsia" w:eastAsia="宋体"/>
                <w:lang w:val="en-US" w:eastAsia="zh-CN"/>
              </w:rPr>
              <w:t>45</w:t>
            </w:r>
          </w:p>
          <w:p>
            <w:pPr>
              <w:pStyle w:val="33"/>
              <w:tabs>
                <w:tab w:val="left" w:pos="540"/>
                <w:tab w:val="left" w:pos="1260"/>
                <w:tab w:val="left" w:pos="1800"/>
              </w:tabs>
              <w:rPr>
                <w:rFonts w:hint="default" w:eastAsia="宋体"/>
                <w:lang w:val="en-US" w:eastAsia="zh-CN"/>
              </w:rPr>
            </w:pPr>
            <w:r>
              <w:rPr>
                <w:rFonts w:eastAsia="宋体"/>
                <w:lang w:eastAsia="zh-CN"/>
              </w:rPr>
              <w:t>Local Area BS: -</w:t>
            </w:r>
            <w:r>
              <w:rPr>
                <w:rFonts w:hint="eastAsia" w:eastAsia="宋体"/>
                <w:lang w:val="en-US" w:eastAsia="zh-CN"/>
              </w:rPr>
              <w:t>42</w:t>
            </w:r>
          </w:p>
        </w:tc>
        <w:tc>
          <w:tcPr>
            <w:tcW w:w="2240"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hint="default" w:eastAsia="宋体"/>
                <w:lang w:val="en-US" w:eastAsia="zh-CN"/>
              </w:rPr>
            </w:pPr>
            <w:r>
              <w:rPr>
                <w:rFonts w:hint="eastAsia" w:eastAsia="宋体"/>
                <w:lang w:val="en-US" w:eastAsia="zh-CN"/>
              </w:rPr>
              <w:t>10MHz+</w:t>
            </w:r>
            <w:ins w:id="0" w:author="ZTE" w:date="2021-01-15T18:05:13Z">
              <w:r>
                <w:rPr>
                  <w:rFonts w:hint="eastAsia" w:eastAsia="宋体"/>
                  <w:lang w:val="en-US" w:eastAsia="zh-CN"/>
                </w:rPr>
                <w:t>/</w:t>
              </w:r>
            </w:ins>
            <w:ins w:id="1" w:author="ZTE" w:date="2021-01-15T18:05:14Z">
              <w:r>
                <w:rPr>
                  <w:rFonts w:hint="eastAsia" w:eastAsia="宋体"/>
                  <w:lang w:val="en-US" w:eastAsia="zh-CN"/>
                </w:rPr>
                <w:t>-</w:t>
              </w:r>
            </w:ins>
            <w:r>
              <w:rPr>
                <w:rFonts w:hint="eastAsia" w:eastAsia="宋体"/>
                <w:lang w:val="en-US" w:eastAsia="zh-CN"/>
              </w:rPr>
              <w:t>1/2*SCS</w:t>
            </w:r>
          </w:p>
        </w:tc>
      </w:tr>
    </w:tbl>
    <w:p>
      <w:pPr>
        <w:pStyle w:val="43"/>
        <w:rPr>
          <w:rFonts w:hint="default" w:eastAsiaTheme="minorEastAsia"/>
          <w:kern w:val="0"/>
          <w:sz w:val="20"/>
          <w:szCs w:val="20"/>
          <w:lang w:val="en-US" w:eastAsia="zh-CN"/>
        </w:rPr>
      </w:pPr>
    </w:p>
    <w:p>
      <w:pPr>
        <w:pStyle w:val="43"/>
        <w:jc w:val="center"/>
        <w:rPr>
          <w:rFonts w:hint="default" w:eastAsiaTheme="minorEastAsia"/>
          <w:b/>
          <w:bCs/>
          <w:kern w:val="0"/>
          <w:sz w:val="20"/>
          <w:szCs w:val="20"/>
          <w:lang w:val="en-US" w:eastAsia="zh-CN"/>
        </w:rPr>
      </w:pPr>
      <w:r>
        <w:rPr>
          <w:rFonts w:hint="eastAsia" w:eastAsiaTheme="minorEastAsia"/>
          <w:b/>
          <w:bCs/>
          <w:kern w:val="0"/>
          <w:sz w:val="20"/>
          <w:szCs w:val="20"/>
          <w:lang w:val="en-US" w:eastAsia="zh-CN"/>
        </w:rPr>
        <w:t>Table 3.2. IBB requirements for 6425-7125MHz and 10-10.5GHz</w:t>
      </w:r>
    </w:p>
    <w:tbl>
      <w:tblPr>
        <w:tblStyle w:val="21"/>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rFonts w:hint="default" w:eastAsia="宋体"/>
                <w:lang w:val="en-US" w:eastAsia="zh-CN"/>
              </w:rPr>
            </w:pPr>
            <w:r>
              <w:rPr>
                <w:rFonts w:cs="Arial"/>
              </w:rPr>
              <w:t>Interfering signal mean power (dBm)</w:t>
            </w:r>
            <w:r>
              <w:rPr>
                <w:rFonts w:hint="eastAsia" w:eastAsia="宋体" w:cs="Arial"/>
                <w:lang w:val="en-US" w:eastAsia="zh-CN"/>
              </w:rPr>
              <w:t>/20MHz</w:t>
            </w:r>
          </w:p>
        </w:tc>
        <w:tc>
          <w:tcPr>
            <w:tcW w:w="2240"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rFonts w:hint="default" w:eastAsia="宋体" w:cs="Arial"/>
                <w:lang w:val="en-US" w:eastAsia="zh-CN"/>
              </w:rPr>
            </w:pPr>
            <w:r>
              <w:rPr>
                <w:rFonts w:hint="eastAsia" w:eastAsia="宋体" w:cs="Arial"/>
                <w:lang w:val="en-US" w:eastAsia="zh-CN"/>
              </w:rPr>
              <w:t>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lang w:eastAsia="zh-CN"/>
              </w:rPr>
            </w:pPr>
            <w:r>
              <w:rPr>
                <w:rFonts w:hint="eastAsia" w:eastAsia="宋体"/>
                <w:lang w:val="en-US" w:eastAsia="zh-CN"/>
              </w:rPr>
              <w:t>20,...,</w:t>
            </w:r>
            <w:r>
              <w:rPr>
                <w:rFonts w:eastAsia="宋体"/>
                <w:lang w:eastAsia="zh-CN"/>
              </w:rPr>
              <w:t xml:space="preserve"> 100</w:t>
            </w:r>
            <w:r>
              <w:rPr>
                <w:rFonts w:hint="eastAsia" w:eastAsia="宋体"/>
                <w:lang w:val="en-US" w:eastAsia="zh-CN"/>
              </w:rPr>
              <w:t>, X MHz</w:t>
            </w:r>
            <w:r>
              <w:rPr>
                <w:rFonts w:eastAsia="宋体"/>
                <w:lang w:eastAsia="zh-CN"/>
              </w:rPr>
              <w:t xml:space="preserve">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hint="eastAsia" w:eastAsia="宋体"/>
                <w:lang w:val="en-US" w:eastAsia="zh-CN"/>
              </w:rPr>
            </w:pPr>
            <w:r>
              <w:rPr>
                <w:rFonts w:hint="eastAsia" w:eastAsia="宋体"/>
                <w:b/>
                <w:bCs/>
                <w:lang w:val="en-US" w:eastAsia="zh-CN"/>
              </w:rPr>
              <w:t>For 6425-7125MHz</w:t>
            </w:r>
            <w:r>
              <w:rPr>
                <w:rFonts w:hint="eastAsia" w:eastAsia="宋体"/>
                <w:lang w:val="en-US" w:eastAsia="zh-CN"/>
              </w:rPr>
              <w:t>:</w:t>
            </w:r>
          </w:p>
          <w:p>
            <w:pPr>
              <w:pStyle w:val="33"/>
              <w:tabs>
                <w:tab w:val="left" w:pos="540"/>
                <w:tab w:val="left" w:pos="1260"/>
                <w:tab w:val="left" w:pos="1800"/>
              </w:tabs>
              <w:rPr>
                <w:rFonts w:hint="default" w:eastAsia="宋体"/>
                <w:lang w:val="en-US" w:eastAsia="zh-CN"/>
              </w:rPr>
            </w:pPr>
            <w:r>
              <w:rPr>
                <w:rFonts w:eastAsia="宋体"/>
                <w:lang w:eastAsia="zh-CN"/>
              </w:rPr>
              <w:t>Wide Area BS: -</w:t>
            </w:r>
            <w:r>
              <w:rPr>
                <w:rFonts w:hint="eastAsia" w:eastAsia="宋体"/>
                <w:lang w:val="en-US" w:eastAsia="zh-CN"/>
              </w:rPr>
              <w:t>40</w:t>
            </w:r>
          </w:p>
          <w:p>
            <w:pPr>
              <w:pStyle w:val="33"/>
              <w:tabs>
                <w:tab w:val="left" w:pos="540"/>
                <w:tab w:val="left" w:pos="1260"/>
                <w:tab w:val="left" w:pos="1800"/>
              </w:tabs>
              <w:rPr>
                <w:rFonts w:hint="default" w:eastAsia="宋体"/>
                <w:lang w:val="en-US" w:eastAsia="zh-CN"/>
              </w:rPr>
            </w:pPr>
            <w:r>
              <w:rPr>
                <w:rFonts w:eastAsia="宋体"/>
                <w:lang w:eastAsia="zh-CN"/>
              </w:rPr>
              <w:t>Medium Range BS: -</w:t>
            </w:r>
            <w:r>
              <w:rPr>
                <w:rFonts w:hint="eastAsia" w:eastAsia="宋体"/>
                <w:lang w:val="en-US" w:eastAsia="zh-CN"/>
              </w:rPr>
              <w:t>35</w:t>
            </w:r>
          </w:p>
          <w:p>
            <w:pPr>
              <w:pStyle w:val="33"/>
              <w:tabs>
                <w:tab w:val="left" w:pos="540"/>
                <w:tab w:val="left" w:pos="1260"/>
                <w:tab w:val="left" w:pos="1800"/>
              </w:tabs>
              <w:rPr>
                <w:rFonts w:hint="default" w:eastAsia="宋体"/>
                <w:lang w:val="en-US" w:eastAsia="zh-CN"/>
              </w:rPr>
            </w:pPr>
            <w:r>
              <w:rPr>
                <w:rFonts w:eastAsia="宋体"/>
                <w:lang w:eastAsia="zh-CN"/>
              </w:rPr>
              <w:t>Local Area BS: -</w:t>
            </w:r>
            <w:r>
              <w:rPr>
                <w:rFonts w:hint="eastAsia" w:eastAsia="宋体"/>
                <w:lang w:val="en-US" w:eastAsia="zh-CN"/>
              </w:rPr>
              <w:t>32</w:t>
            </w:r>
          </w:p>
          <w:p>
            <w:pPr>
              <w:pStyle w:val="33"/>
              <w:tabs>
                <w:tab w:val="left" w:pos="540"/>
                <w:tab w:val="left" w:pos="1260"/>
                <w:tab w:val="left" w:pos="1800"/>
              </w:tabs>
              <w:rPr>
                <w:rFonts w:hint="eastAsia" w:eastAsia="宋体"/>
                <w:lang w:val="en-US" w:eastAsia="zh-CN"/>
              </w:rPr>
            </w:pPr>
            <w:r>
              <w:rPr>
                <w:rFonts w:hint="eastAsia" w:eastAsia="宋体"/>
                <w:b/>
                <w:bCs/>
                <w:lang w:val="en-US" w:eastAsia="zh-CN"/>
              </w:rPr>
              <w:t>For 10-10.5GHz</w:t>
            </w:r>
            <w:r>
              <w:rPr>
                <w:rFonts w:hint="eastAsia" w:eastAsia="宋体"/>
                <w:lang w:val="en-US" w:eastAsia="zh-CN"/>
              </w:rPr>
              <w:t>:</w:t>
            </w:r>
          </w:p>
          <w:p>
            <w:pPr>
              <w:pStyle w:val="33"/>
              <w:tabs>
                <w:tab w:val="left" w:pos="540"/>
                <w:tab w:val="left" w:pos="1260"/>
                <w:tab w:val="left" w:pos="1800"/>
              </w:tabs>
              <w:rPr>
                <w:rFonts w:hint="default" w:eastAsia="宋体"/>
                <w:lang w:val="en-US" w:eastAsia="zh-CN"/>
              </w:rPr>
            </w:pPr>
            <w:r>
              <w:rPr>
                <w:rFonts w:eastAsia="宋体"/>
                <w:lang w:eastAsia="zh-CN"/>
              </w:rPr>
              <w:t>Wide Area BS: -</w:t>
            </w:r>
            <w:r>
              <w:rPr>
                <w:rFonts w:hint="eastAsia" w:eastAsia="宋体"/>
                <w:lang w:val="en-US" w:eastAsia="zh-CN"/>
              </w:rPr>
              <w:t>41</w:t>
            </w:r>
          </w:p>
          <w:p>
            <w:pPr>
              <w:pStyle w:val="33"/>
              <w:tabs>
                <w:tab w:val="left" w:pos="540"/>
                <w:tab w:val="left" w:pos="1260"/>
                <w:tab w:val="left" w:pos="1800"/>
              </w:tabs>
              <w:rPr>
                <w:rFonts w:hint="default" w:eastAsia="宋体"/>
                <w:lang w:val="en-US" w:eastAsia="zh-CN"/>
              </w:rPr>
            </w:pPr>
            <w:r>
              <w:rPr>
                <w:rFonts w:eastAsia="宋体"/>
                <w:lang w:eastAsia="zh-CN"/>
              </w:rPr>
              <w:t>Medium Range BS: -</w:t>
            </w:r>
            <w:r>
              <w:rPr>
                <w:rFonts w:hint="eastAsia" w:eastAsia="宋体"/>
                <w:lang w:val="en-US" w:eastAsia="zh-CN"/>
              </w:rPr>
              <w:t>36</w:t>
            </w:r>
          </w:p>
          <w:p>
            <w:pPr>
              <w:pStyle w:val="33"/>
              <w:tabs>
                <w:tab w:val="left" w:pos="540"/>
                <w:tab w:val="left" w:pos="1260"/>
                <w:tab w:val="left" w:pos="1800"/>
              </w:tabs>
              <w:rPr>
                <w:rFonts w:hint="default" w:eastAsia="宋体"/>
                <w:lang w:val="en-US" w:eastAsia="zh-CN"/>
              </w:rPr>
            </w:pPr>
            <w:r>
              <w:rPr>
                <w:rFonts w:eastAsia="宋体"/>
                <w:lang w:eastAsia="zh-CN"/>
              </w:rPr>
              <w:t>Local Area BS: -</w:t>
            </w:r>
            <w:r>
              <w:rPr>
                <w:rFonts w:hint="eastAsia" w:eastAsia="宋体"/>
                <w:lang w:val="en-US" w:eastAsia="zh-CN"/>
              </w:rPr>
              <w:t>33</w:t>
            </w:r>
          </w:p>
        </w:tc>
        <w:tc>
          <w:tcPr>
            <w:tcW w:w="2240"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hint="default" w:eastAsia="宋体"/>
                <w:lang w:val="en-US" w:eastAsia="zh-CN"/>
              </w:rPr>
            </w:pPr>
            <w:r>
              <w:rPr>
                <w:rFonts w:hint="eastAsia" w:eastAsia="宋体" w:cs="Times New Roman"/>
                <w:lang w:val="en-US" w:eastAsia="zh-CN"/>
              </w:rPr>
              <w:t>3</w:t>
            </w:r>
            <w:r>
              <w:rPr>
                <w:rFonts w:hint="eastAsia" w:ascii="Arial" w:hAnsi="Arial" w:eastAsia="宋体" w:cs="Times New Roman"/>
                <w:lang w:val="en-US" w:eastAsia="zh-CN"/>
              </w:rPr>
              <w:t>0MHz</w:t>
            </w:r>
          </w:p>
        </w:tc>
      </w:tr>
    </w:tbl>
    <w:p>
      <w:pPr>
        <w:pStyle w:val="43"/>
        <w:rPr>
          <w:rFonts w:hint="default" w:eastAsiaTheme="minorEastAsia"/>
          <w:kern w:val="0"/>
          <w:sz w:val="20"/>
          <w:szCs w:val="20"/>
          <w:lang w:val="en-US" w:eastAsia="zh-CN"/>
        </w:rPr>
      </w:pPr>
    </w:p>
    <w:p>
      <w:pPr>
        <w:pStyle w:val="49"/>
        <w:spacing w:after="0"/>
        <w:ind w:left="0" w:firstLine="0"/>
        <w:rPr>
          <w:rFonts w:eastAsiaTheme="minorEastAsia"/>
          <w:b/>
          <w:bCs/>
          <w:lang w:val="en-US" w:eastAsia="zh-CN"/>
        </w:rPr>
      </w:pPr>
      <w:r>
        <w:rPr>
          <w:rFonts w:hint="eastAsia" w:eastAsiaTheme="minorEastAsia"/>
          <w:b/>
          <w:bCs/>
          <w:lang w:val="en-US" w:eastAsia="zh-CN"/>
        </w:rPr>
        <w:t xml:space="preserve">Proposal 3:  to adopt the ACS requirements proposed in </w:t>
      </w:r>
      <w:r>
        <w:rPr>
          <w:rFonts w:eastAsiaTheme="minorEastAsia"/>
          <w:b/>
          <w:bCs/>
          <w:lang w:val="en-US" w:eastAsia="zh-CN"/>
        </w:rPr>
        <w:t xml:space="preserve">Table </w:t>
      </w:r>
      <w:r>
        <w:rPr>
          <w:rFonts w:hint="eastAsia" w:eastAsiaTheme="minorEastAsia"/>
          <w:b/>
          <w:bCs/>
          <w:lang w:val="en-US" w:eastAsia="zh-CN"/>
        </w:rPr>
        <w:t>3.2</w:t>
      </w:r>
      <w:r>
        <w:rPr>
          <w:rFonts w:eastAsiaTheme="minorEastAsia"/>
          <w:b/>
          <w:bCs/>
          <w:lang w:val="en-US" w:eastAsia="zh-CN"/>
        </w:rPr>
        <w:t xml:space="preserve"> for 6425-7125MHz;</w:t>
      </w:r>
    </w:p>
    <w:p>
      <w:pPr>
        <w:pStyle w:val="49"/>
        <w:spacing w:after="0"/>
        <w:ind w:left="0" w:firstLine="0"/>
        <w:rPr>
          <w:rFonts w:eastAsiaTheme="minorEastAsia"/>
          <w:b/>
          <w:bCs/>
          <w:lang w:val="en-US" w:eastAsia="zh-CN"/>
        </w:rPr>
      </w:pPr>
      <w:r>
        <w:rPr>
          <w:rFonts w:eastAsiaTheme="minorEastAsia"/>
          <w:b/>
          <w:bCs/>
          <w:lang w:val="en-US" w:eastAsia="zh-CN"/>
        </w:rPr>
        <w:t xml:space="preserve">Proposal </w:t>
      </w:r>
      <w:r>
        <w:rPr>
          <w:rFonts w:hint="eastAsia" w:eastAsiaTheme="minorEastAsia"/>
          <w:b/>
          <w:bCs/>
          <w:lang w:val="en-US" w:eastAsia="zh-CN"/>
        </w:rPr>
        <w:t>4</w:t>
      </w:r>
      <w:r>
        <w:rPr>
          <w:rFonts w:eastAsiaTheme="minorEastAsia"/>
          <w:b/>
          <w:bCs/>
          <w:lang w:val="en-US" w:eastAsia="zh-CN"/>
        </w:rPr>
        <w:t xml:space="preserve">:  to adopt the </w:t>
      </w:r>
      <w:r>
        <w:rPr>
          <w:rFonts w:hint="eastAsia" w:eastAsiaTheme="minorEastAsia"/>
          <w:b/>
          <w:bCs/>
          <w:lang w:val="en-US" w:eastAsia="zh-CN"/>
        </w:rPr>
        <w:t>IBB requirements in Table 3.3</w:t>
      </w:r>
      <w:r>
        <w:rPr>
          <w:rFonts w:eastAsiaTheme="minorEastAsia"/>
          <w:b/>
          <w:bCs/>
          <w:lang w:val="en-US" w:eastAsia="zh-CN"/>
        </w:rPr>
        <w:t xml:space="preserve"> for </w:t>
      </w:r>
      <w:r>
        <w:rPr>
          <w:rFonts w:hint="eastAsia" w:eastAsiaTheme="minorEastAsia"/>
          <w:b/>
          <w:bCs/>
          <w:lang w:val="en-US" w:eastAsia="zh-CN"/>
        </w:rPr>
        <w:t>10</w:t>
      </w:r>
      <w:r>
        <w:rPr>
          <w:rFonts w:eastAsiaTheme="minorEastAsia"/>
          <w:b/>
          <w:bCs/>
          <w:lang w:val="en-US" w:eastAsia="zh-CN"/>
        </w:rPr>
        <w:t>-</w:t>
      </w:r>
      <w:r>
        <w:rPr>
          <w:rFonts w:hint="eastAsia" w:eastAsiaTheme="minorEastAsia"/>
          <w:b/>
          <w:bCs/>
          <w:lang w:val="en-US" w:eastAsia="zh-CN"/>
        </w:rPr>
        <w:t>10.5GHz</w:t>
      </w:r>
      <w:r>
        <w:rPr>
          <w:rFonts w:eastAsiaTheme="minorEastAsia"/>
          <w:b/>
          <w:bCs/>
          <w:lang w:val="en-US" w:eastAsia="zh-CN"/>
        </w:rPr>
        <w:t>;</w:t>
      </w:r>
    </w:p>
    <w:p>
      <w:pPr>
        <w:pStyle w:val="49"/>
        <w:spacing w:after="0"/>
        <w:ind w:left="0" w:firstLine="0"/>
        <w:rPr>
          <w:rFonts w:eastAsiaTheme="minorEastAsia"/>
          <w:b/>
          <w:bCs/>
          <w:lang w:val="en-US" w:eastAsia="zh-CN"/>
        </w:rPr>
      </w:pPr>
    </w:p>
    <w:p>
      <w:pPr>
        <w:pStyle w:val="50"/>
        <w:outlineLvl w:val="1"/>
        <w:rPr>
          <w:rFonts w:hint="eastAsia" w:eastAsia="Times New Roman"/>
          <w:b/>
          <w:bCs/>
          <w:kern w:val="0"/>
          <w:sz w:val="20"/>
          <w:szCs w:val="20"/>
        </w:rPr>
      </w:pPr>
      <w:r>
        <w:rPr>
          <w:rFonts w:hint="eastAsia" w:eastAsia="Times New Roman"/>
          <w:b/>
          <w:bCs/>
          <w:kern w:val="0"/>
          <w:sz w:val="20"/>
          <w:szCs w:val="20"/>
        </w:rPr>
        <w:t>2.</w:t>
      </w:r>
      <w:r>
        <w:rPr>
          <w:rFonts w:hint="eastAsia"/>
          <w:b/>
          <w:bCs/>
          <w:kern w:val="0"/>
          <w:sz w:val="20"/>
          <w:szCs w:val="20"/>
          <w:lang w:val="en-US" w:eastAsia="zh-CN"/>
        </w:rPr>
        <w:t>3</w:t>
      </w:r>
      <w:r>
        <w:rPr>
          <w:rFonts w:hint="eastAsia" w:eastAsia="Times New Roman"/>
          <w:b/>
          <w:bCs/>
          <w:kern w:val="0"/>
          <w:sz w:val="20"/>
          <w:szCs w:val="20"/>
        </w:rPr>
        <w:t xml:space="preserve"> F</w:t>
      </w:r>
      <w:r>
        <w:rPr>
          <w:rFonts w:hint="eastAsia"/>
          <w:b/>
          <w:bCs/>
          <w:kern w:val="0"/>
          <w:sz w:val="20"/>
          <w:szCs w:val="20"/>
          <w:vertAlign w:val="subscript"/>
          <w:lang w:val="en-US" w:eastAsia="zh-CN"/>
        </w:rPr>
        <w:t>OBUE</w:t>
      </w:r>
      <w:r>
        <w:rPr>
          <w:rFonts w:hint="eastAsia" w:eastAsia="Times New Roman"/>
          <w:b/>
          <w:bCs/>
          <w:kern w:val="0"/>
          <w:sz w:val="20"/>
          <w:szCs w:val="20"/>
        </w:rPr>
        <w:t xml:space="preserve"> and Foobb</w:t>
      </w:r>
    </w:p>
    <w:p>
      <w:pPr>
        <w:pStyle w:val="49"/>
        <w:ind w:left="0" w:firstLine="0"/>
        <w:rPr>
          <w:rFonts w:hint="default" w:eastAsia="Times New Roman"/>
          <w:lang w:val="en-US" w:eastAsia="zh-CN"/>
        </w:rPr>
      </w:pPr>
      <w:r>
        <w:rPr>
          <w:rFonts w:hint="eastAsia" w:eastAsia="Times New Roman"/>
          <w:lang w:val="en-US" w:eastAsia="zh-CN"/>
        </w:rPr>
        <w:t>Since frequency range of 6425-7125MHz and 10-10.5GHz is still within maximum frequency spanning 900MHz defined in the spec, therefore we propose to reuse the existing requirements.</w:t>
      </w:r>
    </w:p>
    <w:p>
      <w:pPr>
        <w:pStyle w:val="43"/>
        <w:jc w:val="center"/>
        <w:rPr>
          <w:rFonts w:hint="eastAsia" w:eastAsia="Times New Roman"/>
          <w:b/>
          <w:bCs/>
          <w:lang w:val="en-US" w:eastAsia="zh-CN"/>
        </w:rPr>
      </w:pPr>
      <w:r>
        <w:rPr>
          <w:rFonts w:hint="eastAsia" w:eastAsiaTheme="minorEastAsia"/>
          <w:b/>
          <w:bCs/>
          <w:kern w:val="0"/>
          <w:sz w:val="20"/>
          <w:szCs w:val="20"/>
          <w:lang w:val="en-US" w:eastAsia="zh-CN"/>
        </w:rPr>
        <w:t xml:space="preserve">Table 4.1.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OBUE</w:t>
      </w:r>
      <w:r>
        <w:rPr>
          <w:rFonts w:hint="eastAsia" w:ascii="Times New Roman" w:hAnsi="Times New Roman" w:cs="Times New Roman" w:eastAsiaTheme="minorEastAsia"/>
          <w:b/>
          <w:bCs/>
          <w:kern w:val="0"/>
          <w:sz w:val="20"/>
          <w:szCs w:val="20"/>
          <w:lang w:val="en-US" w:eastAsia="zh-CN"/>
        </w:rPr>
        <w:t xml:space="preserve"> </w:t>
      </w:r>
      <w:r>
        <w:rPr>
          <w:rFonts w:hint="eastAsia" w:eastAsiaTheme="minorEastAsia"/>
          <w:b/>
          <w:bCs/>
          <w:kern w:val="0"/>
          <w:sz w:val="20"/>
          <w:szCs w:val="20"/>
          <w:lang w:val="en-US" w:eastAsia="zh-CN"/>
        </w:rPr>
        <w:t>for 6425-7125MHz and 10-10.5GHz</w:t>
      </w:r>
    </w:p>
    <w:tbl>
      <w:tblPr>
        <w:tblStyle w:val="21"/>
        <w:tblW w:w="5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26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32"/>
              <w:rPr>
                <w:lang w:eastAsia="zh-CN"/>
              </w:rPr>
            </w:pPr>
            <w:r>
              <w:rPr>
                <w:lang w:eastAsia="zh-CN"/>
              </w:rPr>
              <w:t>BS type</w:t>
            </w:r>
          </w:p>
        </w:tc>
        <w:tc>
          <w:tcPr>
            <w:tcW w:w="3261" w:type="dxa"/>
            <w:shd w:val="clear" w:color="auto" w:fill="auto"/>
          </w:tcPr>
          <w:p>
            <w:pPr>
              <w:pStyle w:val="32"/>
            </w:pPr>
            <w:r>
              <w:rPr>
                <w:i/>
              </w:rPr>
              <w:t>Operating band</w:t>
            </w:r>
            <w:r>
              <w:t xml:space="preserve"> characteristics</w:t>
            </w:r>
          </w:p>
        </w:tc>
        <w:tc>
          <w:tcPr>
            <w:tcW w:w="1292" w:type="dxa"/>
            <w:shd w:val="clear" w:color="auto" w:fill="auto"/>
          </w:tcPr>
          <w:p>
            <w:pPr>
              <w:pStyle w:val="3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pStyle w:val="34"/>
              <w:rPr>
                <w:rFonts w:hint="default"/>
                <w:i/>
                <w:lang w:val="en-US"/>
              </w:rPr>
            </w:pPr>
            <w:r>
              <w:rPr>
                <w:i/>
                <w:lang w:eastAsia="zh-CN"/>
              </w:rPr>
              <w:t>BS type 1-</w:t>
            </w:r>
            <w:r>
              <w:rPr>
                <w:rFonts w:hint="eastAsia"/>
                <w:i/>
                <w:lang w:val="en-US" w:eastAsia="zh-CN"/>
              </w:rPr>
              <w:t>H</w:t>
            </w:r>
          </w:p>
        </w:tc>
        <w:tc>
          <w:tcPr>
            <w:tcW w:w="3261" w:type="dxa"/>
            <w:shd w:val="clear" w:color="auto" w:fill="auto"/>
          </w:tcPr>
          <w:p>
            <w:pPr>
              <w:pStyle w:val="33"/>
              <w:rPr>
                <w:b/>
              </w:rPr>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33"/>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34"/>
              <w:rPr>
                <w:rFonts w:hint="default"/>
                <w:lang w:val="en-US"/>
              </w:rPr>
            </w:pPr>
            <w:r>
              <w:rPr>
                <w:i/>
                <w:lang w:eastAsia="zh-CN"/>
              </w:rPr>
              <w:t>BS type 1-</w:t>
            </w:r>
            <w:r>
              <w:rPr>
                <w:rFonts w:hint="eastAsia"/>
                <w:i/>
                <w:lang w:val="en-US" w:eastAsia="zh-CN"/>
              </w:rPr>
              <w:t>C</w:t>
            </w:r>
          </w:p>
        </w:tc>
        <w:tc>
          <w:tcPr>
            <w:tcW w:w="3261" w:type="dxa"/>
            <w:shd w:val="clear" w:color="auto" w:fill="auto"/>
          </w:tcPr>
          <w:p>
            <w:pPr>
              <w:pStyle w:val="33"/>
            </w:pPr>
            <w:r>
              <w:rPr>
                <w:lang w:eastAsia="zh-CN"/>
              </w:rPr>
              <w:t>200 MHz</w:t>
            </w:r>
            <w:r>
              <w:t xml:space="preserve"> &lt; </w:t>
            </w:r>
            <w:bookmarkStart w:id="6" w:name="OLE_LINK25"/>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bookmarkEnd w:id="6"/>
          </w:p>
        </w:tc>
        <w:tc>
          <w:tcPr>
            <w:tcW w:w="1292" w:type="dxa"/>
            <w:shd w:val="clear" w:color="auto" w:fill="auto"/>
          </w:tcPr>
          <w:p>
            <w:pPr>
              <w:pStyle w:val="33"/>
            </w:pPr>
            <w:r>
              <w:t xml:space="preserve">40 </w:t>
            </w:r>
          </w:p>
        </w:tc>
      </w:tr>
    </w:tbl>
    <w:p>
      <w:pPr>
        <w:pStyle w:val="43"/>
        <w:bidi w:val="0"/>
        <w:rPr>
          <w:rFonts w:hint="eastAsia"/>
        </w:rPr>
      </w:pPr>
    </w:p>
    <w:p>
      <w:pPr>
        <w:pStyle w:val="43"/>
        <w:jc w:val="center"/>
        <w:rPr>
          <w:rFonts w:hint="eastAsia" w:eastAsia="Times New Roman"/>
          <w:b/>
          <w:bCs/>
          <w:kern w:val="0"/>
          <w:sz w:val="20"/>
          <w:szCs w:val="20"/>
        </w:rPr>
      </w:pPr>
      <w:r>
        <w:rPr>
          <w:rFonts w:hint="eastAsia" w:eastAsiaTheme="minorEastAsia"/>
          <w:b/>
          <w:bCs/>
          <w:kern w:val="0"/>
          <w:sz w:val="20"/>
          <w:szCs w:val="20"/>
          <w:lang w:val="en-US" w:eastAsia="zh-CN"/>
        </w:rPr>
        <w:t xml:space="preserve">Table 4.2.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OOB</w:t>
      </w:r>
      <w:r>
        <w:rPr>
          <w:rFonts w:hint="eastAsia" w:ascii="Times New Roman" w:hAnsi="Times New Roman" w:cs="Times New Roman" w:eastAsiaTheme="minorEastAsia"/>
          <w:b/>
          <w:bCs/>
          <w:kern w:val="0"/>
          <w:sz w:val="20"/>
          <w:szCs w:val="20"/>
          <w:lang w:val="en-US" w:eastAsia="zh-CN"/>
        </w:rPr>
        <w:t xml:space="preserve"> </w:t>
      </w:r>
      <w:r>
        <w:rPr>
          <w:rFonts w:hint="eastAsia" w:eastAsiaTheme="minorEastAsia"/>
          <w:b/>
          <w:bCs/>
          <w:kern w:val="0"/>
          <w:sz w:val="20"/>
          <w:szCs w:val="20"/>
          <w:lang w:val="en-US" w:eastAsia="zh-CN"/>
        </w:rPr>
        <w:t>for 6425-7125MHz and 10-10.5GHz</w:t>
      </w:r>
    </w:p>
    <w:tbl>
      <w:tblPr>
        <w:tblStyle w:val="21"/>
        <w:tblW w:w="5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32"/>
              <w:rPr>
                <w:lang w:eastAsia="zh-CN"/>
              </w:rPr>
            </w:pPr>
            <w:r>
              <w:rPr>
                <w:lang w:eastAsia="zh-CN"/>
              </w:rPr>
              <w:t>BS type</w:t>
            </w:r>
          </w:p>
        </w:tc>
        <w:tc>
          <w:tcPr>
            <w:tcW w:w="3472" w:type="dxa"/>
            <w:shd w:val="clear" w:color="auto" w:fill="auto"/>
          </w:tcPr>
          <w:p>
            <w:pPr>
              <w:pStyle w:val="32"/>
            </w:pPr>
            <w:r>
              <w:rPr>
                <w:i/>
              </w:rPr>
              <w:t>Operating band</w:t>
            </w:r>
            <w:r>
              <w:t xml:space="preserve"> characteristics</w:t>
            </w:r>
          </w:p>
        </w:tc>
        <w:tc>
          <w:tcPr>
            <w:tcW w:w="1219" w:type="dxa"/>
            <w:shd w:val="clear" w:color="auto" w:fill="auto"/>
          </w:tcPr>
          <w:p>
            <w:pPr>
              <w:pStyle w:val="32"/>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pStyle w:val="34"/>
              <w:rPr>
                <w:rFonts w:hint="default"/>
                <w:i/>
                <w:lang w:val="en-US"/>
              </w:rPr>
            </w:pPr>
            <w:r>
              <w:rPr>
                <w:i/>
                <w:lang w:eastAsia="zh-CN"/>
              </w:rPr>
              <w:t>BS type 1-</w:t>
            </w:r>
            <w:r>
              <w:rPr>
                <w:rFonts w:hint="eastAsia"/>
                <w:i/>
                <w:lang w:val="en-US" w:eastAsia="zh-CN"/>
              </w:rPr>
              <w:t>C</w:t>
            </w:r>
          </w:p>
        </w:tc>
        <w:tc>
          <w:tcPr>
            <w:tcW w:w="3472" w:type="dxa"/>
            <w:shd w:val="clear" w:color="auto" w:fill="auto"/>
          </w:tcPr>
          <w:p>
            <w:pPr>
              <w:pStyle w:val="34"/>
              <w:rPr>
                <w:b/>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33"/>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34"/>
              <w:rPr>
                <w:rFonts w:hint="default"/>
                <w:lang w:val="en-US"/>
              </w:rPr>
            </w:pPr>
            <w:r>
              <w:rPr>
                <w:i/>
                <w:lang w:eastAsia="zh-CN"/>
              </w:rPr>
              <w:t>BS type 1-</w:t>
            </w:r>
            <w:r>
              <w:rPr>
                <w:rFonts w:hint="eastAsia"/>
                <w:i/>
                <w:lang w:val="en-US" w:eastAsia="zh-CN"/>
              </w:rPr>
              <w:t>H</w:t>
            </w:r>
          </w:p>
        </w:tc>
        <w:tc>
          <w:tcPr>
            <w:tcW w:w="3472" w:type="dxa"/>
            <w:shd w:val="clear" w:color="auto" w:fill="auto"/>
          </w:tcPr>
          <w:p>
            <w:pPr>
              <w:pStyle w:val="34"/>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33"/>
            </w:pPr>
            <w:r>
              <w:t>60</w:t>
            </w:r>
          </w:p>
        </w:tc>
      </w:tr>
    </w:tbl>
    <w:p>
      <w:pPr>
        <w:pStyle w:val="43"/>
        <w:bidi w:val="0"/>
        <w:rPr>
          <w:rFonts w:hint="eastAsia"/>
        </w:rPr>
      </w:pPr>
    </w:p>
    <w:p>
      <w:pPr>
        <w:pStyle w:val="49"/>
        <w:spacing w:after="0"/>
        <w:ind w:left="0" w:firstLine="0"/>
        <w:rPr>
          <w:rFonts w:hint="default" w:eastAsiaTheme="minorEastAsia"/>
          <w:b/>
          <w:bCs/>
          <w:kern w:val="0"/>
          <w:sz w:val="20"/>
          <w:szCs w:val="20"/>
          <w:lang w:val="en-US" w:eastAsia="zh-CN"/>
        </w:rPr>
      </w:pPr>
      <w:r>
        <w:rPr>
          <w:rFonts w:hint="eastAsia" w:eastAsiaTheme="minorEastAsia"/>
          <w:b/>
          <w:bCs/>
          <w:kern w:val="0"/>
          <w:sz w:val="20"/>
          <w:szCs w:val="20"/>
          <w:lang w:val="en-US" w:eastAsia="zh-CN"/>
        </w:rPr>
        <w:t xml:space="preserve">Proposal 5: </w:t>
      </w:r>
      <w:r>
        <w:rPr>
          <w:rFonts w:hint="eastAsia" w:eastAsiaTheme="minorEastAsia"/>
          <w:b/>
          <w:bCs/>
          <w:lang w:val="en-US" w:eastAsia="zh-CN"/>
        </w:rPr>
        <w:t xml:space="preserve">to adopt the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OBUE</w:t>
      </w:r>
      <w:r>
        <w:rPr>
          <w:rFonts w:hint="eastAsia" w:eastAsiaTheme="minorEastAsia"/>
          <w:b/>
          <w:bCs/>
          <w:lang w:val="en-US" w:eastAsia="zh-CN"/>
        </w:rPr>
        <w:t xml:space="preserve"> requirements proposed in </w:t>
      </w:r>
      <w:r>
        <w:rPr>
          <w:rFonts w:eastAsiaTheme="minorEastAsia"/>
          <w:b/>
          <w:bCs/>
          <w:lang w:val="en-US" w:eastAsia="zh-CN"/>
        </w:rPr>
        <w:t xml:space="preserve">Table </w:t>
      </w:r>
      <w:r>
        <w:rPr>
          <w:rFonts w:hint="eastAsia" w:eastAsiaTheme="minorEastAsia"/>
          <w:b/>
          <w:bCs/>
          <w:lang w:val="en-US" w:eastAsia="zh-CN"/>
        </w:rPr>
        <w:t>4.1</w:t>
      </w:r>
      <w:r>
        <w:rPr>
          <w:rFonts w:eastAsiaTheme="minorEastAsia"/>
          <w:b/>
          <w:bCs/>
          <w:lang w:val="en-US" w:eastAsia="zh-CN"/>
        </w:rPr>
        <w:t xml:space="preserve"> for 6425-7125MHz</w:t>
      </w:r>
      <w:r>
        <w:rPr>
          <w:rFonts w:hint="eastAsia" w:eastAsiaTheme="minorEastAsia"/>
          <w:b/>
          <w:bCs/>
          <w:lang w:val="en-US" w:eastAsia="zh-CN"/>
        </w:rPr>
        <w:t xml:space="preserve"> and 10-10.5GHz</w:t>
      </w:r>
      <w:r>
        <w:rPr>
          <w:rFonts w:eastAsiaTheme="minorEastAsia"/>
          <w:b/>
          <w:bCs/>
          <w:lang w:val="en-US" w:eastAsia="zh-CN"/>
        </w:rPr>
        <w:t>;</w:t>
      </w:r>
    </w:p>
    <w:p>
      <w:pPr>
        <w:pStyle w:val="49"/>
        <w:spacing w:after="0"/>
        <w:ind w:left="0" w:firstLine="0"/>
        <w:rPr>
          <w:rFonts w:hint="default"/>
          <w:lang w:val="en-US" w:eastAsia="zh-CN"/>
        </w:rPr>
      </w:pPr>
      <w:r>
        <w:rPr>
          <w:rFonts w:hint="eastAsia" w:eastAsiaTheme="minorEastAsia"/>
          <w:b/>
          <w:bCs/>
          <w:kern w:val="0"/>
          <w:sz w:val="20"/>
          <w:szCs w:val="20"/>
          <w:lang w:val="en-US" w:eastAsia="zh-CN"/>
        </w:rPr>
        <w:t xml:space="preserve">Proposal 6: </w:t>
      </w:r>
      <w:r>
        <w:rPr>
          <w:rFonts w:hint="eastAsia" w:eastAsiaTheme="minorEastAsia"/>
          <w:b/>
          <w:bCs/>
          <w:lang w:val="en-US" w:eastAsia="zh-CN"/>
        </w:rPr>
        <w:t xml:space="preserve">to adopt the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OOB</w:t>
      </w:r>
      <w:r>
        <w:rPr>
          <w:rFonts w:hint="eastAsia" w:eastAsiaTheme="minorEastAsia"/>
          <w:b/>
          <w:bCs/>
          <w:lang w:val="en-US" w:eastAsia="zh-CN"/>
        </w:rPr>
        <w:t xml:space="preserve"> requirements proposed in </w:t>
      </w:r>
      <w:r>
        <w:rPr>
          <w:rFonts w:eastAsiaTheme="minorEastAsia"/>
          <w:b/>
          <w:bCs/>
          <w:lang w:val="en-US" w:eastAsia="zh-CN"/>
        </w:rPr>
        <w:t xml:space="preserve">Table </w:t>
      </w:r>
      <w:r>
        <w:rPr>
          <w:rFonts w:hint="eastAsia" w:eastAsiaTheme="minorEastAsia"/>
          <w:b/>
          <w:bCs/>
          <w:lang w:val="en-US" w:eastAsia="zh-CN"/>
        </w:rPr>
        <w:t>4.2</w:t>
      </w:r>
      <w:r>
        <w:rPr>
          <w:rFonts w:eastAsiaTheme="minorEastAsia"/>
          <w:b/>
          <w:bCs/>
          <w:lang w:val="en-US" w:eastAsia="zh-CN"/>
        </w:rPr>
        <w:t xml:space="preserve"> for 6425-7125MHz</w:t>
      </w:r>
      <w:r>
        <w:rPr>
          <w:rFonts w:hint="eastAsia" w:eastAsiaTheme="minorEastAsia"/>
          <w:b/>
          <w:bCs/>
          <w:lang w:val="en-US" w:eastAsia="zh-CN"/>
        </w:rPr>
        <w:t xml:space="preserve"> and 10-10.5GHz</w:t>
      </w:r>
      <w:r>
        <w:rPr>
          <w:rFonts w:eastAsiaTheme="minorEastAsia"/>
          <w:b/>
          <w:bCs/>
          <w:lang w:val="en-US" w:eastAsia="zh-CN"/>
        </w:rPr>
        <w:t>;</w:t>
      </w:r>
    </w:p>
    <w:bookmarkEnd w:id="2"/>
    <w:bookmarkEnd w:id="3"/>
    <w:bookmarkEnd w:id="4"/>
    <w:bookmarkEnd w:id="5"/>
    <w:p>
      <w:pPr>
        <w:pStyle w:val="52"/>
        <w:tabs>
          <w:tab w:val="left" w:pos="567"/>
          <w:tab w:val="clear" w:pos="1985"/>
        </w:tabs>
        <w:adjustRightInd w:val="0"/>
        <w:ind w:left="510" w:hanging="510"/>
      </w:pPr>
      <w:r>
        <w:t>Conclusions</w:t>
      </w:r>
    </w:p>
    <w:p>
      <w:pPr>
        <w:pStyle w:val="50"/>
        <w:rPr>
          <w:rFonts w:hint="eastAsia" w:eastAsia="Times New Roman"/>
          <w:kern w:val="0"/>
          <w:sz w:val="20"/>
          <w:szCs w:val="20"/>
        </w:rPr>
      </w:pPr>
      <w:r>
        <w:rPr>
          <w:rFonts w:hint="eastAsia" w:eastAsia="Times New Roman"/>
          <w:kern w:val="0"/>
          <w:sz w:val="20"/>
          <w:szCs w:val="20"/>
        </w:rPr>
        <w:t>In this contribution, we shared updated simulation results for 6.425-7.125GHz and 10.0-10.5GHz for further discussion.</w:t>
      </w:r>
    </w:p>
    <w:p>
      <w:pPr>
        <w:pStyle w:val="49"/>
        <w:spacing w:after="0"/>
        <w:ind w:left="0" w:firstLine="0"/>
        <w:rPr>
          <w:rFonts w:eastAsiaTheme="minorEastAsia"/>
          <w:b/>
          <w:bCs/>
          <w:lang w:val="en-US" w:eastAsia="zh-CN"/>
        </w:rPr>
      </w:pPr>
      <w:r>
        <w:rPr>
          <w:rFonts w:hint="eastAsia" w:eastAsiaTheme="minorEastAsia"/>
          <w:b/>
          <w:bCs/>
          <w:lang w:val="en-US" w:eastAsia="zh-CN"/>
        </w:rPr>
        <w:t xml:space="preserve">Proposal 1:  to adopt the UEM proposed in </w:t>
      </w:r>
      <w:r>
        <w:rPr>
          <w:rFonts w:eastAsiaTheme="minorEastAsia"/>
          <w:b/>
          <w:bCs/>
          <w:lang w:val="en-US" w:eastAsia="zh-CN"/>
        </w:rPr>
        <w:t>Table 1/1a/1b/1c for 6425-7125MHz;</w:t>
      </w:r>
    </w:p>
    <w:p>
      <w:pPr>
        <w:pStyle w:val="49"/>
        <w:spacing w:after="0"/>
        <w:ind w:left="0" w:firstLine="0"/>
        <w:rPr>
          <w:rFonts w:eastAsiaTheme="minorEastAsia"/>
          <w:b/>
          <w:bCs/>
          <w:lang w:val="en-US" w:eastAsia="zh-CN"/>
        </w:rPr>
      </w:pPr>
      <w:r>
        <w:rPr>
          <w:rFonts w:eastAsiaTheme="minorEastAsia"/>
          <w:b/>
          <w:bCs/>
          <w:lang w:val="en-US" w:eastAsia="zh-CN"/>
        </w:rPr>
        <w:t xml:space="preserve">Proposal 2:  to adopt the UEM proposed in Table 2/2a/2b/2c for </w:t>
      </w:r>
      <w:r>
        <w:rPr>
          <w:rFonts w:hint="eastAsia" w:eastAsiaTheme="minorEastAsia"/>
          <w:b/>
          <w:bCs/>
          <w:lang w:val="en-US" w:eastAsia="zh-CN"/>
        </w:rPr>
        <w:t>10</w:t>
      </w:r>
      <w:r>
        <w:rPr>
          <w:rFonts w:eastAsiaTheme="minorEastAsia"/>
          <w:b/>
          <w:bCs/>
          <w:lang w:val="en-US" w:eastAsia="zh-CN"/>
        </w:rPr>
        <w:t>-</w:t>
      </w:r>
      <w:r>
        <w:rPr>
          <w:rFonts w:hint="eastAsia" w:eastAsiaTheme="minorEastAsia"/>
          <w:b/>
          <w:bCs/>
          <w:lang w:val="en-US" w:eastAsia="zh-CN"/>
        </w:rPr>
        <w:t>10.5GHz</w:t>
      </w:r>
      <w:r>
        <w:rPr>
          <w:rFonts w:eastAsiaTheme="minorEastAsia"/>
          <w:b/>
          <w:bCs/>
          <w:lang w:val="en-US" w:eastAsia="zh-CN"/>
        </w:rPr>
        <w:t>;</w:t>
      </w:r>
    </w:p>
    <w:p>
      <w:pPr>
        <w:pStyle w:val="49"/>
        <w:spacing w:after="0"/>
        <w:ind w:left="0" w:firstLine="0"/>
        <w:rPr>
          <w:rFonts w:eastAsiaTheme="minorEastAsia"/>
          <w:b/>
          <w:bCs/>
          <w:lang w:val="en-US" w:eastAsia="zh-CN"/>
        </w:rPr>
      </w:pPr>
      <w:r>
        <w:rPr>
          <w:rFonts w:hint="eastAsia" w:eastAsiaTheme="minorEastAsia"/>
          <w:b/>
          <w:bCs/>
          <w:lang w:val="en-US" w:eastAsia="zh-CN"/>
        </w:rPr>
        <w:t xml:space="preserve">Proposal 3:  to adopt the ACS requirements proposed in </w:t>
      </w:r>
      <w:r>
        <w:rPr>
          <w:rFonts w:eastAsiaTheme="minorEastAsia"/>
          <w:b/>
          <w:bCs/>
          <w:lang w:val="en-US" w:eastAsia="zh-CN"/>
        </w:rPr>
        <w:t xml:space="preserve">Table </w:t>
      </w:r>
      <w:r>
        <w:rPr>
          <w:rFonts w:hint="eastAsia" w:eastAsiaTheme="minorEastAsia"/>
          <w:b/>
          <w:bCs/>
          <w:lang w:val="en-US" w:eastAsia="zh-CN"/>
        </w:rPr>
        <w:t>3.2</w:t>
      </w:r>
      <w:r>
        <w:rPr>
          <w:rFonts w:eastAsiaTheme="minorEastAsia"/>
          <w:b/>
          <w:bCs/>
          <w:lang w:val="en-US" w:eastAsia="zh-CN"/>
        </w:rPr>
        <w:t xml:space="preserve"> for 6425-7125MHz;</w:t>
      </w:r>
    </w:p>
    <w:p>
      <w:pPr>
        <w:pStyle w:val="49"/>
        <w:spacing w:after="0"/>
        <w:ind w:left="0" w:firstLine="0"/>
        <w:rPr>
          <w:rFonts w:eastAsiaTheme="minorEastAsia"/>
          <w:b/>
          <w:bCs/>
          <w:lang w:val="en-US" w:eastAsia="zh-CN"/>
        </w:rPr>
      </w:pPr>
      <w:r>
        <w:rPr>
          <w:rFonts w:eastAsiaTheme="minorEastAsia"/>
          <w:b/>
          <w:bCs/>
          <w:lang w:val="en-US" w:eastAsia="zh-CN"/>
        </w:rPr>
        <w:t xml:space="preserve">Proposal </w:t>
      </w:r>
      <w:r>
        <w:rPr>
          <w:rFonts w:hint="eastAsia" w:eastAsiaTheme="minorEastAsia"/>
          <w:b/>
          <w:bCs/>
          <w:lang w:val="en-US" w:eastAsia="zh-CN"/>
        </w:rPr>
        <w:t>4</w:t>
      </w:r>
      <w:r>
        <w:rPr>
          <w:rFonts w:eastAsiaTheme="minorEastAsia"/>
          <w:b/>
          <w:bCs/>
          <w:lang w:val="en-US" w:eastAsia="zh-CN"/>
        </w:rPr>
        <w:t xml:space="preserve">:  to adopt the </w:t>
      </w:r>
      <w:r>
        <w:rPr>
          <w:rFonts w:hint="eastAsia" w:eastAsiaTheme="minorEastAsia"/>
          <w:b/>
          <w:bCs/>
          <w:lang w:val="en-US" w:eastAsia="zh-CN"/>
        </w:rPr>
        <w:t>IBB requirements in Table 3.3</w:t>
      </w:r>
      <w:r>
        <w:rPr>
          <w:rFonts w:eastAsiaTheme="minorEastAsia"/>
          <w:b/>
          <w:bCs/>
          <w:lang w:val="en-US" w:eastAsia="zh-CN"/>
        </w:rPr>
        <w:t xml:space="preserve"> for </w:t>
      </w:r>
      <w:r>
        <w:rPr>
          <w:rFonts w:hint="eastAsia" w:eastAsiaTheme="minorEastAsia"/>
          <w:b/>
          <w:bCs/>
          <w:lang w:val="en-US" w:eastAsia="zh-CN"/>
        </w:rPr>
        <w:t>10</w:t>
      </w:r>
      <w:r>
        <w:rPr>
          <w:rFonts w:eastAsiaTheme="minorEastAsia"/>
          <w:b/>
          <w:bCs/>
          <w:lang w:val="en-US" w:eastAsia="zh-CN"/>
        </w:rPr>
        <w:t>-</w:t>
      </w:r>
      <w:r>
        <w:rPr>
          <w:rFonts w:hint="eastAsia" w:eastAsiaTheme="minorEastAsia"/>
          <w:b/>
          <w:bCs/>
          <w:lang w:val="en-US" w:eastAsia="zh-CN"/>
        </w:rPr>
        <w:t>10.5GHz</w:t>
      </w:r>
      <w:r>
        <w:rPr>
          <w:rFonts w:eastAsiaTheme="minorEastAsia"/>
          <w:b/>
          <w:bCs/>
          <w:lang w:val="en-US" w:eastAsia="zh-CN"/>
        </w:rPr>
        <w:t>;</w:t>
      </w:r>
    </w:p>
    <w:p>
      <w:pPr>
        <w:pStyle w:val="49"/>
        <w:spacing w:after="0"/>
        <w:ind w:left="0" w:firstLine="0"/>
        <w:rPr>
          <w:rFonts w:hint="default" w:eastAsiaTheme="minorEastAsia"/>
          <w:b/>
          <w:bCs/>
          <w:kern w:val="0"/>
          <w:sz w:val="20"/>
          <w:szCs w:val="20"/>
          <w:lang w:val="en-US" w:eastAsia="zh-CN"/>
        </w:rPr>
      </w:pPr>
      <w:r>
        <w:rPr>
          <w:rFonts w:hint="eastAsia" w:eastAsiaTheme="minorEastAsia"/>
          <w:b/>
          <w:bCs/>
          <w:kern w:val="0"/>
          <w:sz w:val="20"/>
          <w:szCs w:val="20"/>
          <w:lang w:val="en-US" w:eastAsia="zh-CN"/>
        </w:rPr>
        <w:t xml:space="preserve">Proposal 5:  </w:t>
      </w:r>
      <w:r>
        <w:rPr>
          <w:rFonts w:hint="eastAsia" w:eastAsiaTheme="minorEastAsia"/>
          <w:b/>
          <w:bCs/>
          <w:lang w:val="en-US" w:eastAsia="zh-CN"/>
        </w:rPr>
        <w:t xml:space="preserve">to adopt the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OBUE</w:t>
      </w:r>
      <w:r>
        <w:rPr>
          <w:rFonts w:hint="eastAsia" w:eastAsiaTheme="minorEastAsia"/>
          <w:b/>
          <w:bCs/>
          <w:lang w:val="en-US" w:eastAsia="zh-CN"/>
        </w:rPr>
        <w:t xml:space="preserve"> requirements proposed in </w:t>
      </w:r>
      <w:r>
        <w:rPr>
          <w:rFonts w:eastAsiaTheme="minorEastAsia"/>
          <w:b/>
          <w:bCs/>
          <w:lang w:val="en-US" w:eastAsia="zh-CN"/>
        </w:rPr>
        <w:t xml:space="preserve">Table </w:t>
      </w:r>
      <w:r>
        <w:rPr>
          <w:rFonts w:hint="eastAsia" w:eastAsiaTheme="minorEastAsia"/>
          <w:b/>
          <w:bCs/>
          <w:lang w:val="en-US" w:eastAsia="zh-CN"/>
        </w:rPr>
        <w:t>4.1</w:t>
      </w:r>
      <w:r>
        <w:rPr>
          <w:rFonts w:eastAsiaTheme="minorEastAsia"/>
          <w:b/>
          <w:bCs/>
          <w:lang w:val="en-US" w:eastAsia="zh-CN"/>
        </w:rPr>
        <w:t xml:space="preserve"> for 6425-7125MHz</w:t>
      </w:r>
      <w:r>
        <w:rPr>
          <w:rFonts w:hint="eastAsia" w:eastAsiaTheme="minorEastAsia"/>
          <w:b/>
          <w:bCs/>
          <w:lang w:val="en-US" w:eastAsia="zh-CN"/>
        </w:rPr>
        <w:t xml:space="preserve"> and 10-10.5GHz</w:t>
      </w:r>
      <w:r>
        <w:rPr>
          <w:rFonts w:eastAsiaTheme="minorEastAsia"/>
          <w:b/>
          <w:bCs/>
          <w:lang w:val="en-US" w:eastAsia="zh-CN"/>
        </w:rPr>
        <w:t>;</w:t>
      </w:r>
    </w:p>
    <w:p>
      <w:pPr>
        <w:pStyle w:val="49"/>
        <w:spacing w:after="0"/>
        <w:ind w:left="0" w:firstLine="0"/>
        <w:rPr>
          <w:rFonts w:hint="default" w:eastAsia="Times New Roman"/>
          <w:kern w:val="0"/>
          <w:sz w:val="20"/>
          <w:szCs w:val="20"/>
          <w:lang w:val="en-US"/>
        </w:rPr>
      </w:pPr>
      <w:r>
        <w:rPr>
          <w:rFonts w:hint="eastAsia" w:eastAsiaTheme="minorEastAsia"/>
          <w:b/>
          <w:bCs/>
          <w:kern w:val="0"/>
          <w:sz w:val="20"/>
          <w:szCs w:val="20"/>
          <w:lang w:val="en-US" w:eastAsia="zh-CN"/>
        </w:rPr>
        <w:t xml:space="preserve">Proposal 6:  </w:t>
      </w:r>
      <w:r>
        <w:rPr>
          <w:rFonts w:hint="eastAsia" w:eastAsiaTheme="minorEastAsia"/>
          <w:b/>
          <w:bCs/>
          <w:lang w:val="en-US" w:eastAsia="zh-CN"/>
        </w:rPr>
        <w:t xml:space="preserve">to adopt the </w:t>
      </w:r>
      <w:r>
        <w:rPr>
          <w:rFonts w:hint="eastAsia" w:ascii="Times New Roman" w:hAnsi="Times New Roman" w:cs="Times New Roman" w:eastAsiaTheme="minorEastAsia"/>
          <w:b/>
          <w:bCs/>
          <w:kern w:val="0"/>
          <w:sz w:val="20"/>
          <w:szCs w:val="20"/>
          <w:lang w:val="en-US" w:eastAsia="zh-CN"/>
        </w:rPr>
        <w:t>Δf</w:t>
      </w:r>
      <w:r>
        <w:rPr>
          <w:rFonts w:hint="eastAsia" w:ascii="Times New Roman" w:hAnsi="Times New Roman" w:cs="Times New Roman" w:eastAsiaTheme="minorEastAsia"/>
          <w:b/>
          <w:bCs/>
          <w:kern w:val="0"/>
          <w:sz w:val="20"/>
          <w:szCs w:val="20"/>
          <w:vertAlign w:val="subscript"/>
          <w:lang w:val="en-US" w:eastAsia="zh-CN"/>
        </w:rPr>
        <w:t>OOB</w:t>
      </w:r>
      <w:r>
        <w:rPr>
          <w:rFonts w:hint="eastAsia" w:eastAsiaTheme="minorEastAsia"/>
          <w:b/>
          <w:bCs/>
          <w:lang w:val="en-US" w:eastAsia="zh-CN"/>
        </w:rPr>
        <w:t xml:space="preserve"> requirements proposed in </w:t>
      </w:r>
      <w:r>
        <w:rPr>
          <w:rFonts w:eastAsiaTheme="minorEastAsia"/>
          <w:b/>
          <w:bCs/>
          <w:lang w:val="en-US" w:eastAsia="zh-CN"/>
        </w:rPr>
        <w:t xml:space="preserve">Table </w:t>
      </w:r>
      <w:r>
        <w:rPr>
          <w:rFonts w:hint="eastAsia" w:eastAsiaTheme="minorEastAsia"/>
          <w:b/>
          <w:bCs/>
          <w:lang w:val="en-US" w:eastAsia="zh-CN"/>
        </w:rPr>
        <w:t>4.2</w:t>
      </w:r>
      <w:r>
        <w:rPr>
          <w:rFonts w:eastAsiaTheme="minorEastAsia"/>
          <w:b/>
          <w:bCs/>
          <w:lang w:val="en-US" w:eastAsia="zh-CN"/>
        </w:rPr>
        <w:t xml:space="preserve"> for 6425-7125MHz</w:t>
      </w:r>
      <w:r>
        <w:rPr>
          <w:rFonts w:hint="eastAsia" w:eastAsiaTheme="minorEastAsia"/>
          <w:b/>
          <w:bCs/>
          <w:lang w:val="en-US" w:eastAsia="zh-CN"/>
        </w:rPr>
        <w:t xml:space="preserve"> and 10-10.5GHz</w:t>
      </w:r>
      <w:r>
        <w:rPr>
          <w:rFonts w:eastAsiaTheme="minorEastAsia"/>
          <w:b/>
          <w:bCs/>
          <w:lang w:val="en-US" w:eastAsia="zh-CN"/>
        </w:rPr>
        <w:t xml:space="preserve">; </w:t>
      </w:r>
    </w:p>
    <w:p>
      <w:pPr>
        <w:pStyle w:val="52"/>
        <w:tabs>
          <w:tab w:val="left" w:pos="567"/>
          <w:tab w:val="clear" w:pos="1985"/>
        </w:tabs>
        <w:adjustRightInd w:val="0"/>
        <w:ind w:left="510" w:hanging="510"/>
      </w:pPr>
      <w:r>
        <w:t>References</w:t>
      </w:r>
    </w:p>
    <w:p>
      <w:pPr>
        <w:pStyle w:val="50"/>
        <w:numPr>
          <w:ilvl w:val="0"/>
          <w:numId w:val="3"/>
        </w:numPr>
      </w:pPr>
      <w:r>
        <w:t>R4-2016905</w:t>
      </w:r>
      <w:r>
        <w:rPr>
          <w:rFonts w:hint="eastAsia"/>
        </w:rPr>
        <w:t xml:space="preserve">, </w:t>
      </w:r>
      <w:r>
        <w:t>WF on BS and UE parameters for 6.425-7.125 and 10.0-10.5 GHz</w:t>
      </w:r>
      <w:r>
        <w:rPr>
          <w:rFonts w:hint="eastAsia"/>
        </w:rPr>
        <w:t>, Nokia, approved.</w:t>
      </w:r>
    </w:p>
    <w:p>
      <w:pPr>
        <w:pStyle w:val="50"/>
        <w:numPr>
          <w:ilvl w:val="0"/>
          <w:numId w:val="3"/>
        </w:numPr>
      </w:pPr>
      <w:r>
        <w:t>R4-070574</w:t>
      </w:r>
      <w:r>
        <w:rPr>
          <w:rFonts w:hint="eastAsia"/>
        </w:rPr>
        <w:t xml:space="preserve">, </w:t>
      </w:r>
      <w:r>
        <w:t>LTE BS Out-of-band emissions requirements</w:t>
      </w:r>
    </w:p>
    <w:p>
      <w:pPr>
        <w:pStyle w:val="50"/>
        <w:numPr>
          <w:ilvl w:val="0"/>
          <w:numId w:val="3"/>
        </w:numPr>
      </w:pPr>
      <w:r>
        <w:rPr>
          <w:rFonts w:hint="eastAsia"/>
        </w:rPr>
        <w:t>TR 36.804</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2"/>
        <w:pBdr>
          <w:top w:val="single" w:color="auto" w:sz="4" w:space="0"/>
        </w:pBdr>
      </w:pPr>
      <w:r>
        <w:t xml:space="preserve">TP to TR 38.921 </w:t>
      </w:r>
    </w:p>
    <w:p>
      <w:pPr>
        <w:pStyle w:val="5"/>
        <w:rPr>
          <w:rStyle w:val="25"/>
          <w:rFonts w:ascii="Times New Roman" w:hAnsi="Times New Roman" w:cs="Times New Roman"/>
          <w:color w:val="auto"/>
          <w:sz w:val="21"/>
          <w:szCs w:val="21"/>
          <w:shd w:val="clear" w:color="auto" w:fill="FFFFFF"/>
        </w:rPr>
      </w:pPr>
      <w:r>
        <w:rPr>
          <w:rFonts w:cs="Arial"/>
          <w:color w:val="FF0000"/>
        </w:rPr>
        <w:t>&lt; START OF CHANGE&gt;</w:t>
      </w:r>
    </w:p>
    <w:p>
      <w:pPr>
        <w:keepNext/>
        <w:keepLines/>
        <w:spacing w:before="120"/>
        <w:outlineLvl w:val="2"/>
        <w:rPr>
          <w:rFonts w:ascii="Arial" w:hAnsi="Arial" w:eastAsia="MS Mincho"/>
          <w:sz w:val="28"/>
          <w:lang w:eastAsia="ja-JP"/>
        </w:rPr>
      </w:pPr>
      <w:r>
        <w:rPr>
          <w:rFonts w:ascii="Arial" w:hAnsi="Arial" w:eastAsia="MS Mincho"/>
          <w:sz w:val="28"/>
          <w:lang w:eastAsia="ja-JP"/>
        </w:rPr>
        <w:t>6.1.2</w:t>
      </w:r>
      <w:r>
        <w:rPr>
          <w:rFonts w:ascii="Arial" w:hAnsi="Arial" w:eastAsia="MS Mincho"/>
          <w:sz w:val="28"/>
          <w:lang w:eastAsia="ja-JP"/>
        </w:rPr>
        <w:tab/>
      </w:r>
      <w:r>
        <w:rPr>
          <w:rFonts w:ascii="Arial" w:hAnsi="Arial" w:eastAsia="MS Mincho"/>
          <w:sz w:val="28"/>
          <w:lang w:eastAsia="ja-JP"/>
        </w:rPr>
        <w:t>Spectral mask</w:t>
      </w:r>
    </w:p>
    <w:p>
      <w:pPr>
        <w:rPr>
          <w:ins w:id="2" w:author="ZTE" w:date="2021-01-15T17:50:35Z"/>
          <w:rFonts w:cs="v5.0.0"/>
        </w:rPr>
      </w:pPr>
      <w:ins w:id="3" w:author="ZTE" w:date="2021-01-15T17:50:35Z">
        <w:r>
          <w:rPr>
            <w:rFonts w:cs="v5.0.0"/>
          </w:rPr>
          <w:t xml:space="preserve">The maximum offset of the </w:t>
        </w:r>
      </w:ins>
      <w:ins w:id="4" w:author="ZTE" w:date="2021-01-15T17:50:35Z">
        <w:r>
          <w:rPr>
            <w:rFonts w:cs="v5.0.0"/>
            <w:i/>
          </w:rPr>
          <w:t>operating band</w:t>
        </w:r>
      </w:ins>
      <w:ins w:id="5" w:author="ZTE" w:date="2021-01-15T17:50:35Z">
        <w:r>
          <w:rPr>
            <w:rFonts w:cs="v5.0.0"/>
          </w:rPr>
          <w:t xml:space="preserve"> unwanted emissions mask from the </w:t>
        </w:r>
      </w:ins>
      <w:ins w:id="6" w:author="ZTE" w:date="2021-01-15T17:50:35Z">
        <w:r>
          <w:rPr>
            <w:rFonts w:cs="v5.0.0"/>
            <w:i/>
          </w:rPr>
          <w:t>operating band</w:t>
        </w:r>
      </w:ins>
      <w:ins w:id="7" w:author="ZTE" w:date="2021-01-15T17:50:35Z">
        <w:r>
          <w:rPr>
            <w:rFonts w:cs="v5.0.0"/>
          </w:rPr>
          <w:t xml:space="preserve"> edge is </w:t>
        </w:r>
      </w:ins>
      <w:ins w:id="8" w:author="ZTE" w:date="2021-01-15T17:50:35Z">
        <w:r>
          <w:rPr/>
          <w:t>Δf</w:t>
        </w:r>
      </w:ins>
      <w:ins w:id="9" w:author="ZTE" w:date="2021-01-15T17:50:35Z">
        <w:r>
          <w:rPr>
            <w:vertAlign w:val="subscript"/>
          </w:rPr>
          <w:t>OBUE</w:t>
        </w:r>
      </w:ins>
      <w:ins w:id="10" w:author="ZTE" w:date="2021-01-15T17:50:35Z">
        <w:r>
          <w:rPr>
            <w:rFonts w:cs="v5.0.0"/>
          </w:rPr>
          <w:t xml:space="preserve">. The Operating band unwanted emissions define all unwanted emissions in each supported downlink </w:t>
        </w:r>
      </w:ins>
      <w:ins w:id="11" w:author="ZTE" w:date="2021-01-15T17:50:35Z">
        <w:r>
          <w:rPr>
            <w:rFonts w:cs="v5.0.0"/>
            <w:i/>
          </w:rPr>
          <w:t>operating band</w:t>
        </w:r>
      </w:ins>
      <w:ins w:id="12" w:author="ZTE" w:date="2021-01-15T17:50:35Z">
        <w:r>
          <w:rPr>
            <w:rFonts w:cs="v5.0.0"/>
          </w:rPr>
          <w:t xml:space="preserve"> plus the frequency ranges </w:t>
        </w:r>
      </w:ins>
      <w:ins w:id="13" w:author="ZTE" w:date="2021-01-15T17:50:35Z">
        <w:r>
          <w:rPr/>
          <w:t>Δf</w:t>
        </w:r>
      </w:ins>
      <w:ins w:id="14" w:author="ZTE" w:date="2021-01-15T17:50:35Z">
        <w:r>
          <w:rPr>
            <w:vertAlign w:val="subscript"/>
          </w:rPr>
          <w:t>OBUE</w:t>
        </w:r>
      </w:ins>
      <w:ins w:id="15" w:author="ZTE" w:date="2021-01-15T17:50:35Z">
        <w:r>
          <w:rPr>
            <w:rFonts w:cs="v5.0.0"/>
          </w:rPr>
          <w:t xml:space="preserve"> above and </w:t>
        </w:r>
      </w:ins>
      <w:ins w:id="16" w:author="ZTE" w:date="2021-01-15T17:50:35Z">
        <w:r>
          <w:rPr/>
          <w:t>Δf</w:t>
        </w:r>
      </w:ins>
      <w:ins w:id="17" w:author="ZTE" w:date="2021-01-15T17:50:35Z">
        <w:r>
          <w:rPr>
            <w:vertAlign w:val="subscript"/>
          </w:rPr>
          <w:t>OBUE</w:t>
        </w:r>
      </w:ins>
      <w:ins w:id="18" w:author="ZTE" w:date="2021-01-15T17:50:35Z">
        <w:r>
          <w:rPr>
            <w:rFonts w:cs="v5.0.0"/>
          </w:rPr>
          <w:t xml:space="preserve"> below each band. Unwanted emissions outside of this frequency range are limited by a spurious emissions requirement.</w:t>
        </w:r>
      </w:ins>
    </w:p>
    <w:p>
      <w:pPr>
        <w:jc w:val="center"/>
        <w:rPr>
          <w:ins w:id="20" w:author="ZTE" w:date="2021-01-15T17:50:19Z"/>
          <w:rFonts w:hint="eastAsia" w:eastAsiaTheme="minorEastAsia"/>
          <w:b/>
          <w:bCs/>
          <w:kern w:val="0"/>
          <w:sz w:val="20"/>
          <w:szCs w:val="20"/>
          <w:lang w:val="en-US" w:eastAsia="zh-CN"/>
        </w:rPr>
        <w:pPrChange w:id="19" w:author="ZTE" w:date="2021-01-15T17:50:49Z">
          <w:pPr>
            <w:pStyle w:val="43"/>
            <w:jc w:val="center"/>
          </w:pPr>
        </w:pPrChange>
      </w:pPr>
      <w:ins w:id="21" w:author="ZTE" w:date="2021-01-15T17:50:35Z">
        <w:r>
          <w:rPr>
            <w:rFonts w:cs="v5.0.0"/>
          </w:rPr>
          <w:t xml:space="preserve">The values of </w:t>
        </w:r>
      </w:ins>
      <w:ins w:id="22" w:author="ZTE" w:date="2021-01-15T17:50:35Z">
        <w:r>
          <w:rPr/>
          <w:t>Δf</w:t>
        </w:r>
      </w:ins>
      <w:ins w:id="23" w:author="ZTE" w:date="2021-01-15T17:50:35Z">
        <w:r>
          <w:rPr>
            <w:vertAlign w:val="subscript"/>
          </w:rPr>
          <w:t>OBUE</w:t>
        </w:r>
      </w:ins>
      <w:ins w:id="24" w:author="ZTE" w:date="2021-01-15T17:50:35Z">
        <w:r>
          <w:rPr>
            <w:rFonts w:cs="v5.0.0"/>
          </w:rPr>
          <w:t xml:space="preserve"> are defined in table 6.</w:t>
        </w:r>
      </w:ins>
      <w:ins w:id="25" w:author="ZTE" w:date="2021-01-15T17:51:44Z">
        <w:r>
          <w:rPr>
            <w:rFonts w:hint="eastAsia" w:cs="v5.0.0"/>
            <w:lang w:val="en-US" w:eastAsia="zh-CN"/>
          </w:rPr>
          <w:t>1</w:t>
        </w:r>
      </w:ins>
      <w:ins w:id="26" w:author="ZTE" w:date="2021-01-15T17:50:35Z">
        <w:r>
          <w:rPr>
            <w:rFonts w:cs="v5.0.0"/>
          </w:rPr>
          <w:t>.</w:t>
        </w:r>
      </w:ins>
      <w:ins w:id="27" w:author="ZTE" w:date="2021-01-15T17:51:46Z">
        <w:r>
          <w:rPr>
            <w:rFonts w:hint="eastAsia" w:cs="v5.0.0"/>
            <w:lang w:val="en-US" w:eastAsia="zh-CN"/>
          </w:rPr>
          <w:t>2</w:t>
        </w:r>
      </w:ins>
      <w:ins w:id="28" w:author="ZTE" w:date="2021-01-15T17:50:35Z">
        <w:r>
          <w:rPr>
            <w:rFonts w:cs="v5.0.0"/>
          </w:rPr>
          <w:t>-</w:t>
        </w:r>
      </w:ins>
      <w:ins w:id="29" w:author="ZTE" w:date="2021-01-15T17:51:48Z">
        <w:r>
          <w:rPr>
            <w:rFonts w:hint="eastAsia" w:cs="v5.0.0"/>
            <w:lang w:val="en-US" w:eastAsia="zh-CN"/>
          </w:rPr>
          <w:t>0</w:t>
        </w:r>
      </w:ins>
      <w:ins w:id="30" w:author="ZTE" w:date="2021-01-15T17:50:35Z">
        <w:r>
          <w:rPr>
            <w:rFonts w:cs="v5.0.0"/>
          </w:rPr>
          <w:t xml:space="preserve"> for the NR </w:t>
        </w:r>
      </w:ins>
      <w:ins w:id="31" w:author="ZTE" w:date="2021-01-15T17:50:35Z">
        <w:r>
          <w:rPr>
            <w:rFonts w:cs="v5.0.0"/>
            <w:i/>
          </w:rPr>
          <w:t>operating bands</w:t>
        </w:r>
      </w:ins>
      <w:ins w:id="32" w:author="ZTE" w:date="2021-01-15T17:50:35Z">
        <w:r>
          <w:rPr>
            <w:rFonts w:cs="v5.0.0"/>
          </w:rPr>
          <w:t>.</w:t>
        </w:r>
      </w:ins>
    </w:p>
    <w:p>
      <w:pPr>
        <w:pStyle w:val="43"/>
        <w:jc w:val="center"/>
        <w:rPr>
          <w:ins w:id="33" w:author="ZTE" w:date="2021-01-15T17:50:17Z"/>
          <w:rFonts w:hint="eastAsia" w:eastAsia="Times New Roman"/>
          <w:b/>
          <w:bCs/>
          <w:lang w:val="en-US" w:eastAsia="zh-CN"/>
        </w:rPr>
      </w:pPr>
      <w:ins w:id="34" w:author="ZTE" w:date="2021-01-15T17:50:17Z">
        <w:r>
          <w:rPr>
            <w:rFonts w:hint="eastAsia" w:eastAsiaTheme="minorEastAsia"/>
            <w:b/>
            <w:bCs/>
            <w:kern w:val="0"/>
            <w:sz w:val="20"/>
            <w:szCs w:val="20"/>
            <w:lang w:val="en-US" w:eastAsia="zh-CN"/>
          </w:rPr>
          <w:t xml:space="preserve">Table </w:t>
        </w:r>
      </w:ins>
      <w:ins w:id="35" w:author="ZTE" w:date="2021-01-15T17:51:20Z">
        <w:r>
          <w:rPr>
            <w:rFonts w:hint="eastAsia" w:eastAsiaTheme="minorEastAsia"/>
            <w:b/>
            <w:bCs/>
            <w:kern w:val="0"/>
            <w:sz w:val="20"/>
            <w:szCs w:val="20"/>
            <w:lang w:val="en-US" w:eastAsia="zh-CN"/>
          </w:rPr>
          <w:t>6</w:t>
        </w:r>
      </w:ins>
      <w:ins w:id="36" w:author="ZTE" w:date="2021-01-15T17:50:17Z">
        <w:r>
          <w:rPr>
            <w:rFonts w:hint="eastAsia" w:eastAsiaTheme="minorEastAsia"/>
            <w:b/>
            <w:bCs/>
            <w:kern w:val="0"/>
            <w:sz w:val="20"/>
            <w:szCs w:val="20"/>
            <w:lang w:val="en-US" w:eastAsia="zh-CN"/>
          </w:rPr>
          <w:t>.1</w:t>
        </w:r>
      </w:ins>
      <w:ins w:id="37" w:author="ZTE" w:date="2021-01-15T17:51:23Z">
        <w:r>
          <w:rPr>
            <w:rFonts w:hint="eastAsia" w:eastAsiaTheme="minorEastAsia"/>
            <w:b/>
            <w:bCs/>
            <w:kern w:val="0"/>
            <w:sz w:val="20"/>
            <w:szCs w:val="20"/>
            <w:lang w:val="en-US" w:eastAsia="zh-CN"/>
          </w:rPr>
          <w:t>.2</w:t>
        </w:r>
      </w:ins>
      <w:ins w:id="38" w:author="ZTE" w:date="2021-01-15T17:51:25Z">
        <w:r>
          <w:rPr>
            <w:rFonts w:hint="eastAsia" w:eastAsiaTheme="minorEastAsia"/>
            <w:b/>
            <w:bCs/>
            <w:kern w:val="0"/>
            <w:sz w:val="20"/>
            <w:szCs w:val="20"/>
            <w:lang w:val="en-US" w:eastAsia="zh-CN"/>
          </w:rPr>
          <w:t>-</w:t>
        </w:r>
      </w:ins>
      <w:ins w:id="39" w:author="ZTE" w:date="2021-01-15T17:51:28Z">
        <w:r>
          <w:rPr>
            <w:rFonts w:hint="eastAsia" w:eastAsiaTheme="minorEastAsia"/>
            <w:b/>
            <w:bCs/>
            <w:kern w:val="0"/>
            <w:sz w:val="20"/>
            <w:szCs w:val="20"/>
            <w:lang w:val="en-US" w:eastAsia="zh-CN"/>
          </w:rPr>
          <w:t>0</w:t>
        </w:r>
      </w:ins>
      <w:ins w:id="40" w:author="ZTE" w:date="2021-01-15T17:50:17Z">
        <w:r>
          <w:rPr>
            <w:rFonts w:hint="eastAsia" w:eastAsiaTheme="minorEastAsia"/>
            <w:b/>
            <w:bCs/>
            <w:kern w:val="0"/>
            <w:sz w:val="20"/>
            <w:szCs w:val="20"/>
            <w:lang w:val="en-US" w:eastAsia="zh-CN"/>
          </w:rPr>
          <w:t xml:space="preserve">. </w:t>
        </w:r>
      </w:ins>
      <w:ins w:id="41" w:author="ZTE" w:date="2021-01-15T17:52:06Z">
        <w:r>
          <w:rPr/>
          <w:t>Δf</w:t>
        </w:r>
      </w:ins>
      <w:ins w:id="42" w:author="ZTE" w:date="2021-01-15T17:52:06Z">
        <w:r>
          <w:rPr>
            <w:vertAlign w:val="subscript"/>
          </w:rPr>
          <w:t>OBUE</w:t>
        </w:r>
      </w:ins>
      <w:ins w:id="43" w:author="ZTE" w:date="2021-01-15T17:50:17Z">
        <w:r>
          <w:rPr>
            <w:rFonts w:hint="eastAsia" w:ascii="Times New Roman" w:hAnsi="Times New Roman" w:cs="Times New Roman" w:eastAsiaTheme="minorEastAsia"/>
            <w:b/>
            <w:bCs/>
            <w:kern w:val="0"/>
            <w:sz w:val="20"/>
            <w:szCs w:val="20"/>
            <w:lang w:val="en-US" w:eastAsia="zh-CN"/>
          </w:rPr>
          <w:t xml:space="preserve"> </w:t>
        </w:r>
      </w:ins>
      <w:ins w:id="44" w:author="ZTE" w:date="2021-01-15T17:50:17Z">
        <w:r>
          <w:rPr>
            <w:rFonts w:hint="eastAsia" w:eastAsiaTheme="minorEastAsia"/>
            <w:b/>
            <w:bCs/>
            <w:kern w:val="0"/>
            <w:sz w:val="20"/>
            <w:szCs w:val="20"/>
            <w:lang w:val="en-US" w:eastAsia="zh-CN"/>
          </w:rPr>
          <w:t>for 6425-7125MHz and 10-10.5GHz</w:t>
        </w:r>
      </w:ins>
    </w:p>
    <w:tbl>
      <w:tblPr>
        <w:tblStyle w:val="21"/>
        <w:tblW w:w="5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26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ZTE" w:date="2021-01-15T17:50:17Z"/>
        </w:trPr>
        <w:tc>
          <w:tcPr>
            <w:tcW w:w="1187" w:type="dxa"/>
          </w:tcPr>
          <w:p>
            <w:pPr>
              <w:pStyle w:val="32"/>
              <w:rPr>
                <w:ins w:id="46" w:author="ZTE" w:date="2021-01-15T17:50:17Z"/>
                <w:lang w:eastAsia="zh-CN"/>
              </w:rPr>
            </w:pPr>
            <w:ins w:id="47" w:author="ZTE" w:date="2021-01-15T17:50:17Z">
              <w:r>
                <w:rPr>
                  <w:lang w:eastAsia="zh-CN"/>
                </w:rPr>
                <w:t>BS type</w:t>
              </w:r>
            </w:ins>
          </w:p>
        </w:tc>
        <w:tc>
          <w:tcPr>
            <w:tcW w:w="3261" w:type="dxa"/>
            <w:shd w:val="clear" w:color="auto" w:fill="auto"/>
          </w:tcPr>
          <w:p>
            <w:pPr>
              <w:pStyle w:val="32"/>
              <w:rPr>
                <w:ins w:id="48" w:author="ZTE" w:date="2021-01-15T17:50:17Z"/>
              </w:rPr>
            </w:pPr>
            <w:ins w:id="49" w:author="ZTE" w:date="2021-01-15T17:50:17Z">
              <w:r>
                <w:rPr>
                  <w:i/>
                </w:rPr>
                <w:t>Operating band</w:t>
              </w:r>
            </w:ins>
            <w:ins w:id="50" w:author="ZTE" w:date="2021-01-15T17:50:17Z">
              <w:r>
                <w:rPr/>
                <w:t xml:space="preserve"> characteristics</w:t>
              </w:r>
            </w:ins>
          </w:p>
        </w:tc>
        <w:tc>
          <w:tcPr>
            <w:tcW w:w="1292" w:type="dxa"/>
            <w:shd w:val="clear" w:color="auto" w:fill="auto"/>
          </w:tcPr>
          <w:p>
            <w:pPr>
              <w:pStyle w:val="32"/>
              <w:rPr>
                <w:ins w:id="51" w:author="ZTE" w:date="2021-01-15T17:50:17Z"/>
              </w:rPr>
            </w:pPr>
            <w:ins w:id="52" w:author="ZTE" w:date="2021-01-15T17:50:17Z">
              <w:r>
                <w:rPr/>
                <w:t>Δf</w:t>
              </w:r>
            </w:ins>
            <w:ins w:id="53" w:author="ZTE" w:date="2021-01-15T17:50:17Z">
              <w:r>
                <w:rPr>
                  <w:vertAlign w:val="subscript"/>
                </w:rPr>
                <w:t>OBUE</w:t>
              </w:r>
            </w:ins>
            <w:ins w:id="54" w:author="ZTE" w:date="2021-01-15T17:50:17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 w:date="2021-01-15T17:50:17Z"/>
        </w:trPr>
        <w:tc>
          <w:tcPr>
            <w:tcW w:w="1187" w:type="dxa"/>
            <w:vAlign w:val="center"/>
          </w:tcPr>
          <w:p>
            <w:pPr>
              <w:pStyle w:val="34"/>
              <w:rPr>
                <w:ins w:id="56" w:author="ZTE" w:date="2021-01-15T17:50:17Z"/>
                <w:rFonts w:hint="default"/>
                <w:i/>
                <w:lang w:val="en-US"/>
              </w:rPr>
            </w:pPr>
            <w:ins w:id="57" w:author="ZTE" w:date="2021-01-15T17:50:17Z">
              <w:r>
                <w:rPr>
                  <w:i/>
                  <w:lang w:eastAsia="zh-CN"/>
                </w:rPr>
                <w:t>BS type 1-</w:t>
              </w:r>
            </w:ins>
            <w:ins w:id="58" w:author="ZTE" w:date="2021-01-15T17:50:17Z">
              <w:r>
                <w:rPr>
                  <w:rFonts w:hint="eastAsia"/>
                  <w:i/>
                  <w:lang w:val="en-US" w:eastAsia="zh-CN"/>
                </w:rPr>
                <w:t>H</w:t>
              </w:r>
            </w:ins>
          </w:p>
        </w:tc>
        <w:tc>
          <w:tcPr>
            <w:tcW w:w="3261" w:type="dxa"/>
            <w:shd w:val="clear" w:color="auto" w:fill="auto"/>
          </w:tcPr>
          <w:p>
            <w:pPr>
              <w:pStyle w:val="33"/>
              <w:rPr>
                <w:ins w:id="59" w:author="ZTE" w:date="2021-01-15T17:50:17Z"/>
                <w:b/>
              </w:rPr>
            </w:pPr>
            <w:ins w:id="60" w:author="ZTE" w:date="2021-01-15T17:50:17Z">
              <w:r>
                <w:rPr>
                  <w:lang w:eastAsia="zh-CN"/>
                </w:rPr>
                <w:t>100 MHz</w:t>
              </w:r>
            </w:ins>
            <w:ins w:id="61" w:author="ZTE" w:date="2021-01-15T17:50:17Z">
              <w:r>
                <w:rPr/>
                <w:t xml:space="preserve"> </w:t>
              </w:r>
            </w:ins>
            <w:ins w:id="62" w:author="ZTE" w:date="2021-01-15T17:50:17Z">
              <w:r>
                <w:rPr/>
                <w:sym w:font="Symbol" w:char="00A3"/>
              </w:r>
            </w:ins>
            <w:ins w:id="63" w:author="ZTE" w:date="2021-01-15T17:50:17Z">
              <w:r>
                <w:rPr>
                  <w:rFonts w:hint="eastAsia"/>
                  <w:lang w:eastAsia="zh-CN"/>
                </w:rPr>
                <w:t xml:space="preserve"> </w:t>
              </w:r>
            </w:ins>
            <w:ins w:id="64" w:author="ZTE" w:date="2021-01-15T17:50:17Z">
              <w:r>
                <w:rPr/>
                <w:t>F</w:t>
              </w:r>
            </w:ins>
            <w:ins w:id="65" w:author="ZTE" w:date="2021-01-15T17:50:17Z">
              <w:r>
                <w:rPr>
                  <w:vertAlign w:val="subscript"/>
                </w:rPr>
                <w:t>DL,high</w:t>
              </w:r>
            </w:ins>
            <w:ins w:id="66" w:author="ZTE" w:date="2021-01-15T17:50:17Z">
              <w:r>
                <w:rPr/>
                <w:t xml:space="preserve"> – F</w:t>
              </w:r>
            </w:ins>
            <w:ins w:id="67" w:author="ZTE" w:date="2021-01-15T17:50:17Z">
              <w:r>
                <w:rPr>
                  <w:vertAlign w:val="subscript"/>
                </w:rPr>
                <w:t>DL,low</w:t>
              </w:r>
            </w:ins>
            <w:ins w:id="68" w:author="ZTE" w:date="2021-01-15T17:50:17Z">
              <w:r>
                <w:rPr/>
                <w:t xml:space="preserve"> </w:t>
              </w:r>
            </w:ins>
            <w:ins w:id="69" w:author="ZTE" w:date="2021-01-15T17:50:17Z">
              <w:r>
                <w:rPr/>
                <w:sym w:font="Symbol" w:char="00A3"/>
              </w:r>
            </w:ins>
            <w:ins w:id="70" w:author="ZTE" w:date="2021-01-15T17:50:17Z">
              <w:r>
                <w:rPr>
                  <w:lang w:eastAsia="zh-CN"/>
                </w:rPr>
                <w:t xml:space="preserve"> 9</w:t>
              </w:r>
            </w:ins>
            <w:ins w:id="71" w:author="ZTE" w:date="2021-01-15T17:50:17Z">
              <w:r>
                <w:rPr/>
                <w:t>00 MHz</w:t>
              </w:r>
            </w:ins>
          </w:p>
        </w:tc>
        <w:tc>
          <w:tcPr>
            <w:tcW w:w="1292" w:type="dxa"/>
            <w:shd w:val="clear" w:color="auto" w:fill="auto"/>
          </w:tcPr>
          <w:p>
            <w:pPr>
              <w:pStyle w:val="33"/>
              <w:rPr>
                <w:ins w:id="72" w:author="ZTE" w:date="2021-01-15T17:50:17Z"/>
              </w:rPr>
            </w:pPr>
            <w:ins w:id="73" w:author="ZTE" w:date="2021-01-15T17:50:17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ZTE" w:date="2021-01-15T17:50:17Z"/>
        </w:trPr>
        <w:tc>
          <w:tcPr>
            <w:tcW w:w="1187" w:type="dxa"/>
          </w:tcPr>
          <w:p>
            <w:pPr>
              <w:pStyle w:val="34"/>
              <w:rPr>
                <w:ins w:id="75" w:author="ZTE" w:date="2021-01-15T17:50:17Z"/>
                <w:rFonts w:hint="default"/>
                <w:lang w:val="en-US"/>
              </w:rPr>
            </w:pPr>
            <w:ins w:id="76" w:author="ZTE" w:date="2021-01-15T17:50:17Z">
              <w:r>
                <w:rPr>
                  <w:i/>
                  <w:lang w:eastAsia="zh-CN"/>
                </w:rPr>
                <w:t>BS type 1-</w:t>
              </w:r>
            </w:ins>
            <w:ins w:id="77" w:author="ZTE" w:date="2021-01-15T17:50:17Z">
              <w:r>
                <w:rPr>
                  <w:rFonts w:hint="eastAsia"/>
                  <w:i/>
                  <w:lang w:val="en-US" w:eastAsia="zh-CN"/>
                </w:rPr>
                <w:t>C</w:t>
              </w:r>
            </w:ins>
          </w:p>
        </w:tc>
        <w:tc>
          <w:tcPr>
            <w:tcW w:w="3261" w:type="dxa"/>
            <w:shd w:val="clear" w:color="auto" w:fill="auto"/>
          </w:tcPr>
          <w:p>
            <w:pPr>
              <w:pStyle w:val="33"/>
              <w:rPr>
                <w:ins w:id="78" w:author="ZTE" w:date="2021-01-15T17:50:17Z"/>
              </w:rPr>
            </w:pPr>
            <w:ins w:id="79" w:author="ZTE" w:date="2021-01-15T17:50:17Z">
              <w:r>
                <w:rPr>
                  <w:lang w:eastAsia="zh-CN"/>
                </w:rPr>
                <w:t>200 MHz</w:t>
              </w:r>
            </w:ins>
            <w:ins w:id="80" w:author="ZTE" w:date="2021-01-15T17:50:17Z">
              <w:r>
                <w:rPr/>
                <w:t xml:space="preserve"> &lt; F</w:t>
              </w:r>
            </w:ins>
            <w:ins w:id="81" w:author="ZTE" w:date="2021-01-15T17:50:17Z">
              <w:r>
                <w:rPr>
                  <w:vertAlign w:val="subscript"/>
                </w:rPr>
                <w:t>DL,high</w:t>
              </w:r>
            </w:ins>
            <w:ins w:id="82" w:author="ZTE" w:date="2021-01-15T17:50:17Z">
              <w:r>
                <w:rPr/>
                <w:t xml:space="preserve"> – F</w:t>
              </w:r>
            </w:ins>
            <w:ins w:id="83" w:author="ZTE" w:date="2021-01-15T17:50:17Z">
              <w:r>
                <w:rPr>
                  <w:vertAlign w:val="subscript"/>
                </w:rPr>
                <w:t>DL,low</w:t>
              </w:r>
            </w:ins>
            <w:ins w:id="84" w:author="ZTE" w:date="2021-01-15T17:50:17Z">
              <w:r>
                <w:rPr/>
                <w:t xml:space="preserve"> </w:t>
              </w:r>
            </w:ins>
            <w:ins w:id="85" w:author="ZTE" w:date="2021-01-15T17:50:17Z">
              <w:r>
                <w:rPr/>
                <w:sym w:font="Symbol" w:char="00A3"/>
              </w:r>
            </w:ins>
            <w:ins w:id="86" w:author="ZTE" w:date="2021-01-15T17:50:17Z">
              <w:r>
                <w:rPr>
                  <w:lang w:eastAsia="zh-CN"/>
                </w:rPr>
                <w:t xml:space="preserve"> 9</w:t>
              </w:r>
            </w:ins>
            <w:ins w:id="87" w:author="ZTE" w:date="2021-01-15T17:50:17Z">
              <w:r>
                <w:rPr/>
                <w:t>00 MHz</w:t>
              </w:r>
            </w:ins>
          </w:p>
        </w:tc>
        <w:tc>
          <w:tcPr>
            <w:tcW w:w="1292" w:type="dxa"/>
            <w:shd w:val="clear" w:color="auto" w:fill="auto"/>
          </w:tcPr>
          <w:p>
            <w:pPr>
              <w:pStyle w:val="33"/>
              <w:rPr>
                <w:ins w:id="88" w:author="ZTE" w:date="2021-01-15T17:50:17Z"/>
              </w:rPr>
            </w:pPr>
            <w:ins w:id="89" w:author="ZTE" w:date="2021-01-15T17:50:17Z">
              <w:r>
                <w:rPr/>
                <w:t xml:space="preserve">40 </w:t>
              </w:r>
            </w:ins>
          </w:p>
        </w:tc>
      </w:tr>
    </w:tbl>
    <w:p>
      <w:pPr>
        <w:rPr>
          <w:ins w:id="90" w:author="ZTE" w:date="2021-01-15T17:50:16Z"/>
          <w:rFonts w:hint="eastAsia"/>
          <w:lang w:val="en-US" w:eastAsia="zh-CN"/>
        </w:rPr>
      </w:pPr>
    </w:p>
    <w:p>
      <w:pPr>
        <w:rPr>
          <w:ins w:id="91" w:author="ZTE" w:date="2021-01-15T17:22:30Z"/>
          <w:rFonts w:hint="default" w:ascii="Times New Roman" w:hAnsi="Times New Roman" w:eastAsia="宋体"/>
          <w:lang w:val="en-US" w:eastAsia="zh-CN"/>
        </w:rPr>
      </w:pPr>
      <w:ins w:id="92" w:author="ZTE" w:date="2021-01-15T17:22:30Z">
        <w:r>
          <w:rPr>
            <w:rFonts w:hint="eastAsia"/>
            <w:lang w:val="en-US" w:eastAsia="zh-CN"/>
          </w:rPr>
          <w:t>For Wide area BS, UEM for 6425-7125MHz is defined in Table 6.1.2-1, for Medium range BS, UEM for 6425-7125MHz is defined in Table 6.1.2-2 and Table 6.1.2-2a, for Local area BS, UEM is defined in Table 6.1.2-3.</w:t>
        </w:r>
      </w:ins>
    </w:p>
    <w:p>
      <w:pPr>
        <w:pStyle w:val="42"/>
        <w:rPr>
          <w:ins w:id="93" w:author="ZTE" w:date="2021-01-15T17:22:30Z"/>
          <w:rFonts w:ascii="Times New Roman" w:hAnsi="Times New Roman" w:eastAsia="Times New Roman"/>
          <w:b w:val="0"/>
          <w:bCs w:val="0"/>
          <w:lang w:val="en-US"/>
        </w:rPr>
      </w:pPr>
      <w:ins w:id="94" w:author="ZTE" w:date="2021-01-15T17:22:30Z">
        <w:r>
          <w:rPr>
            <w:rFonts w:hint="eastAsia" w:ascii="Times New Roman" w:hAnsi="Times New Roman" w:eastAsia="Times New Roman"/>
            <w:lang w:val="en-US"/>
          </w:rPr>
          <w:t xml:space="preserve">Table </w:t>
        </w:r>
      </w:ins>
      <w:ins w:id="95" w:author="ZTE" w:date="2021-01-15T17:22:30Z">
        <w:r>
          <w:rPr>
            <w:rFonts w:hint="eastAsia" w:ascii="Times New Roman" w:hAnsi="Times New Roman"/>
            <w:lang w:val="en-US" w:eastAsia="zh-CN"/>
          </w:rPr>
          <w:t>6.1.2-1</w:t>
        </w:r>
      </w:ins>
      <w:ins w:id="96" w:author="ZTE" w:date="2021-01-15T17:22:30Z">
        <w:r>
          <w:rPr>
            <w:rFonts w:hint="eastAsia" w:ascii="Times New Roman" w:hAnsi="Times New Roman" w:eastAsia="Times New Roman"/>
            <w:lang w:val="en-US"/>
          </w:rPr>
          <w:t>. WA BS UEM limit values for 6425-7125MHz</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ZTE" w:date="2021-01-15T17:22:30Z"/>
        </w:trPr>
        <w:tc>
          <w:tcPr>
            <w:tcW w:w="1953" w:type="dxa"/>
          </w:tcPr>
          <w:p>
            <w:pPr>
              <w:pStyle w:val="32"/>
              <w:rPr>
                <w:ins w:id="98" w:author="ZTE" w:date="2021-01-15T17:22:30Z"/>
                <w:rFonts w:cs="v5.0.0"/>
              </w:rPr>
            </w:pPr>
            <w:ins w:id="99" w:author="ZTE" w:date="2021-01-15T17:22:30Z">
              <w:r>
                <w:rPr>
                  <w:rFonts w:cs="v5.0.0"/>
                </w:rPr>
                <w:t xml:space="preserve">Frequency offset of measurement filter </w:t>
              </w:r>
              <w:r>
                <w:rPr>
                  <w:rFonts w:cs="v5.0.0"/>
                </w:rPr>
                <w:noBreakHyphen/>
              </w:r>
              <w:r>
                <w:rPr>
                  <w:rFonts w:cs="v5.0.0"/>
                </w:rPr>
                <w:t xml:space="preserve">3dB point, </w:t>
              </w:r>
            </w:ins>
            <w:ins w:id="100" w:author="ZTE" w:date="2021-01-15T17:22:30Z">
              <w:r>
                <w:rPr>
                  <w:rFonts w:cs="v5.0.0"/>
                </w:rPr>
                <w:sym w:font="Symbol" w:char="F044"/>
              </w:r>
            </w:ins>
            <w:ins w:id="101" w:author="ZTE" w:date="2021-01-15T17:22:30Z">
              <w:r>
                <w:rPr>
                  <w:rFonts w:cs="v5.0.0"/>
                </w:rPr>
                <w:t>f</w:t>
              </w:r>
            </w:ins>
          </w:p>
        </w:tc>
        <w:tc>
          <w:tcPr>
            <w:tcW w:w="2976" w:type="dxa"/>
          </w:tcPr>
          <w:p>
            <w:pPr>
              <w:pStyle w:val="32"/>
              <w:rPr>
                <w:ins w:id="102" w:author="ZTE" w:date="2021-01-15T17:22:30Z"/>
                <w:rFonts w:cs="v5.0.0"/>
              </w:rPr>
            </w:pPr>
            <w:ins w:id="103" w:author="ZTE" w:date="2021-01-15T17:22:30Z">
              <w:r>
                <w:rPr>
                  <w:rFonts w:cs="v5.0.0"/>
                </w:rPr>
                <w:t>Frequency offset of measurement filter centre frequency, f_offset</w:t>
              </w:r>
            </w:ins>
          </w:p>
        </w:tc>
        <w:tc>
          <w:tcPr>
            <w:tcW w:w="3455" w:type="dxa"/>
          </w:tcPr>
          <w:p>
            <w:pPr>
              <w:pStyle w:val="32"/>
              <w:rPr>
                <w:ins w:id="104" w:author="ZTE" w:date="2021-01-15T17:22:30Z"/>
                <w:rFonts w:cs="v5.0.0"/>
              </w:rPr>
            </w:pPr>
            <w:ins w:id="105" w:author="ZTE" w:date="2021-01-15T17:22:30Z">
              <w:r>
                <w:rPr>
                  <w:rFonts w:cs="v5.0.0"/>
                  <w:i/>
                  <w:lang w:eastAsia="zh-CN"/>
                </w:rPr>
                <w:t>Basic limits</w:t>
              </w:r>
            </w:ins>
            <w:ins w:id="106" w:author="ZTE" w:date="2021-01-15T17:22:30Z">
              <w:r>
                <w:rPr>
                  <w:rFonts w:cs="v5.0.0"/>
                </w:rPr>
                <w:t xml:space="preserve"> (Note 1</w:t>
              </w:r>
            </w:ins>
            <w:ins w:id="107" w:author="ZTE" w:date="2021-01-15T17:22:30Z">
              <w:r>
                <w:rPr>
                  <w:rFonts w:cs="Arial"/>
                </w:rPr>
                <w:t>, 2</w:t>
              </w:r>
            </w:ins>
            <w:ins w:id="108" w:author="ZTE" w:date="2021-01-15T17:22:30Z">
              <w:r>
                <w:rPr>
                  <w:rFonts w:cs="v5.0.0"/>
                </w:rPr>
                <w:t>)</w:t>
              </w:r>
            </w:ins>
          </w:p>
        </w:tc>
        <w:tc>
          <w:tcPr>
            <w:tcW w:w="1430" w:type="dxa"/>
          </w:tcPr>
          <w:p>
            <w:pPr>
              <w:pStyle w:val="32"/>
              <w:rPr>
                <w:ins w:id="109" w:author="ZTE" w:date="2021-01-15T17:22:30Z"/>
                <w:rFonts w:cs="v5.0.0"/>
              </w:rPr>
            </w:pPr>
            <w:ins w:id="110" w:author="ZTE" w:date="2021-01-15T17:22:3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111" w:author="ZTE" w:date="2021-01-15T17:22:30Z"/>
        </w:trPr>
        <w:tc>
          <w:tcPr>
            <w:tcW w:w="1953" w:type="dxa"/>
          </w:tcPr>
          <w:p>
            <w:pPr>
              <w:pStyle w:val="33"/>
              <w:rPr>
                <w:ins w:id="112" w:author="ZTE" w:date="2021-01-15T17:22:30Z"/>
                <w:rFonts w:eastAsia="宋体" w:cs="v5.0.0"/>
                <w:lang w:val="en-US" w:eastAsia="zh-CN"/>
              </w:rPr>
            </w:pPr>
            <w:ins w:id="113" w:author="ZTE" w:date="2021-01-15T17:22:30Z">
              <w:r>
                <w:rPr>
                  <w:rFonts w:hint="eastAsia" w:eastAsia="宋体" w:cs="v5.0.0"/>
                  <w:lang w:val="en-US" w:eastAsia="zh-CN"/>
                </w:rPr>
                <w:t xml:space="preserve">0 MHz </w:t>
              </w:r>
            </w:ins>
            <w:ins w:id="114" w:author="ZTE" w:date="2021-01-15T17:22:30Z">
              <w:r>
                <w:rPr>
                  <w:rFonts w:hint="eastAsia" w:eastAsia="宋体" w:cs="v5.0.0"/>
                  <w:lang w:val="en-US" w:eastAsia="zh-CN"/>
                </w:rPr>
                <w:sym w:font="Symbol" w:char="F0A3"/>
              </w:r>
            </w:ins>
            <w:ins w:id="115" w:author="ZTE" w:date="2021-01-15T17:22:30Z">
              <w:r>
                <w:rPr>
                  <w:rFonts w:hint="eastAsia" w:eastAsia="宋体" w:cs="v5.0.0"/>
                  <w:lang w:val="en-US" w:eastAsia="zh-CN"/>
                </w:rPr>
                <w:t xml:space="preserve"> </w:t>
              </w:r>
            </w:ins>
            <w:ins w:id="116" w:author="ZTE" w:date="2021-01-15T17:22:30Z">
              <w:r>
                <w:rPr>
                  <w:rFonts w:hint="eastAsia" w:eastAsia="宋体" w:cs="v5.0.0"/>
                  <w:lang w:val="en-US" w:eastAsia="zh-CN"/>
                </w:rPr>
                <w:sym w:font="Symbol" w:char="F044"/>
              </w:r>
            </w:ins>
            <w:ins w:id="117" w:author="ZTE" w:date="2021-01-15T17:22:30Z">
              <w:r>
                <w:rPr>
                  <w:rFonts w:hint="eastAsia" w:eastAsia="宋体" w:cs="v5.0.0"/>
                  <w:lang w:val="en-US" w:eastAsia="zh-CN"/>
                </w:rPr>
                <w:t>f &lt; 20MHz</w:t>
              </w:r>
            </w:ins>
          </w:p>
        </w:tc>
        <w:tc>
          <w:tcPr>
            <w:tcW w:w="2976" w:type="dxa"/>
          </w:tcPr>
          <w:p>
            <w:pPr>
              <w:pStyle w:val="33"/>
              <w:rPr>
                <w:ins w:id="118" w:author="ZTE" w:date="2021-01-15T17:22:30Z"/>
                <w:rFonts w:eastAsia="宋体" w:cs="v5.0.0"/>
                <w:lang w:val="en-US" w:eastAsia="zh-CN"/>
              </w:rPr>
            </w:pPr>
            <w:ins w:id="119" w:author="ZTE" w:date="2021-01-15T17:22:30Z">
              <w:r>
                <w:rPr>
                  <w:rFonts w:hint="eastAsia" w:eastAsia="宋体" w:cs="v5.0.0"/>
                  <w:lang w:val="en-US" w:eastAsia="zh-CN"/>
                </w:rPr>
                <w:t xml:space="preserve">0.05 MHz </w:t>
              </w:r>
            </w:ins>
            <w:ins w:id="120" w:author="ZTE" w:date="2021-01-15T17:22:30Z">
              <w:r>
                <w:rPr>
                  <w:rFonts w:hint="eastAsia" w:eastAsia="宋体" w:cs="v5.0.0"/>
                  <w:lang w:val="en-US" w:eastAsia="zh-CN"/>
                </w:rPr>
                <w:sym w:font="Symbol" w:char="F0A3"/>
              </w:r>
            </w:ins>
            <w:ins w:id="121" w:author="ZTE" w:date="2021-01-15T17:22:30Z">
              <w:r>
                <w:rPr>
                  <w:rFonts w:hint="eastAsia" w:eastAsia="宋体" w:cs="v5.0.0"/>
                  <w:lang w:val="en-US" w:eastAsia="zh-CN"/>
                </w:rPr>
                <w:t xml:space="preserve"> f_offset &lt; 20.05 MHz</w:t>
              </w:r>
            </w:ins>
          </w:p>
        </w:tc>
        <w:tc>
          <w:tcPr>
            <w:tcW w:w="3455" w:type="dxa"/>
            <w:vAlign w:val="center"/>
          </w:tcPr>
          <w:p>
            <w:pPr>
              <w:pStyle w:val="33"/>
              <w:rPr>
                <w:ins w:id="122" w:author="ZTE" w:date="2021-01-15T17:22:30Z"/>
                <w:rFonts w:eastAsia="宋体"/>
                <w:lang w:val="en-US" w:eastAsia="zh-CN"/>
              </w:rPr>
            </w:pPr>
            <m:oMathPara>
              <m:oMath>
                <w:ins w:id="123" w:author="ZTE" w:date="2021-01-15T17:22:30Z">
                  <m:r>
                    <m:rPr>
                      <m:sty m:val="p"/>
                    </m:rPr>
                    <w:rPr>
                      <w:rFonts w:ascii="Cambria Math" w:hAnsi="Cambria Math" w:eastAsia="宋体"/>
                      <w:lang w:val="en-US" w:eastAsia="zh-CN"/>
                    </w:rPr>
                    <m:t>-7dBm-</m:t>
                  </m:r>
                </w:ins>
                <m:f>
                  <m:fPr>
                    <m:ctrlPr>
                      <w:ins w:id="124" w:author="ZTE" w:date="2021-01-15T17:22:30Z">
                        <w:rPr>
                          <w:rFonts w:ascii="Cambria Math" w:hAnsi="Cambria Math" w:eastAsia="宋体"/>
                          <w:lang w:val="en-US" w:eastAsia="zh-CN"/>
                        </w:rPr>
                      </w:ins>
                    </m:ctrlPr>
                  </m:fPr>
                  <m:num>
                    <w:ins w:id="125" w:author="ZTE" w:date="2021-01-15T17:22:30Z">
                      <m:r>
                        <w:rPr>
                          <w:rFonts w:ascii="Cambria Math" w:hAnsi="Cambria Math" w:eastAsia="宋体"/>
                          <w:lang w:val="en-US" w:eastAsia="zh-CN"/>
                        </w:rPr>
                        <m:t>7</m:t>
                      </m:r>
                    </w:ins>
                    <m:ctrlPr>
                      <w:ins w:id="126" w:author="ZTE" w:date="2021-01-15T17:22:30Z">
                        <w:rPr>
                          <w:rFonts w:ascii="Cambria Math" w:hAnsi="Cambria Math" w:eastAsia="宋体"/>
                          <w:lang w:val="en-US" w:eastAsia="zh-CN"/>
                        </w:rPr>
                      </w:ins>
                    </m:ctrlPr>
                  </m:num>
                  <m:den>
                    <w:ins w:id="127" w:author="ZTE" w:date="2021-01-15T17:22:30Z">
                      <m:r>
                        <w:rPr>
                          <w:rFonts w:ascii="Cambria Math" w:hAnsi="Cambria Math" w:eastAsia="宋体"/>
                          <w:lang w:val="en-US" w:eastAsia="zh-CN"/>
                        </w:rPr>
                        <m:t>20</m:t>
                      </m:r>
                    </w:ins>
                    <m:ctrlPr>
                      <w:ins w:id="128" w:author="ZTE" w:date="2021-01-15T17:22:30Z">
                        <w:rPr>
                          <w:rFonts w:ascii="Cambria Math" w:hAnsi="Cambria Math" w:eastAsia="宋体"/>
                          <w:lang w:val="en-US" w:eastAsia="zh-CN"/>
                        </w:rPr>
                      </w:ins>
                    </m:ctrlPr>
                  </m:den>
                </m:f>
                <m:d>
                  <m:dPr>
                    <m:ctrlPr>
                      <w:ins w:id="129" w:author="ZTE" w:date="2021-01-15T17:22:30Z">
                        <w:rPr>
                          <w:rFonts w:ascii="Cambria Math" w:hAnsi="Cambria Math" w:eastAsia="宋体"/>
                          <w:i/>
                          <w:lang w:val="en-US" w:eastAsia="zh-CN"/>
                        </w:rPr>
                      </w:ins>
                    </m:ctrlPr>
                  </m:dPr>
                  <m:e>
                    <m:f>
                      <m:fPr>
                        <m:ctrlPr>
                          <w:ins w:id="130" w:author="ZTE" w:date="2021-01-15T17:22:30Z">
                            <w:rPr>
                              <w:rFonts w:ascii="Cambria Math" w:hAnsi="Cambria Math" w:eastAsia="宋体"/>
                              <w:lang w:val="en-US" w:eastAsia="zh-CN"/>
                            </w:rPr>
                          </w:ins>
                        </m:ctrlPr>
                      </m:fPr>
                      <m:num>
                        <w:ins w:id="131" w:author="ZTE" w:date="2021-01-15T17:22:30Z">
                          <m:r>
                            <w:rPr>
                              <w:rFonts w:ascii="Cambria Math" w:hAnsi="Cambria Math" w:eastAsia="宋体"/>
                              <w:lang w:val="en-US" w:eastAsia="zh-CN"/>
                            </w:rPr>
                            <m:t>f_offset</m:t>
                          </m:r>
                        </w:ins>
                        <m:ctrlPr>
                          <w:ins w:id="132" w:author="ZTE" w:date="2021-01-15T17:22:30Z">
                            <w:rPr>
                              <w:rFonts w:ascii="Cambria Math" w:hAnsi="Cambria Math" w:eastAsia="宋体"/>
                              <w:lang w:val="en-US" w:eastAsia="zh-CN"/>
                            </w:rPr>
                          </w:ins>
                        </m:ctrlPr>
                      </m:num>
                      <m:den>
                        <w:ins w:id="133" w:author="ZTE" w:date="2021-01-15T17:22:30Z">
                          <m:r>
                            <w:rPr>
                              <w:rFonts w:ascii="Cambria Math" w:hAnsi="Cambria Math" w:eastAsia="宋体"/>
                              <w:lang w:val="en-US" w:eastAsia="zh-CN"/>
                            </w:rPr>
                            <m:t>MHz</m:t>
                          </m:r>
                        </w:ins>
                        <m:ctrlPr>
                          <w:ins w:id="134" w:author="ZTE" w:date="2021-01-15T17:22:30Z">
                            <w:rPr>
                              <w:rFonts w:ascii="Cambria Math" w:hAnsi="Cambria Math" w:eastAsia="宋体"/>
                              <w:lang w:val="en-US" w:eastAsia="zh-CN"/>
                            </w:rPr>
                          </w:ins>
                        </m:ctrlPr>
                      </m:den>
                    </m:f>
                    <w:ins w:id="135" w:author="ZTE" w:date="2021-01-15T17:22:30Z">
                      <m:r>
                        <w:rPr>
                          <w:rFonts w:ascii="Cambria Math" w:hAnsi="Cambria Math" w:eastAsia="宋体"/>
                          <w:lang w:val="en-US" w:eastAsia="zh-CN"/>
                        </w:rPr>
                        <m:t>-0.05</m:t>
                      </m:r>
                    </w:ins>
                    <m:ctrlPr>
                      <w:ins w:id="136" w:author="ZTE" w:date="2021-01-15T17:22:30Z">
                        <w:rPr>
                          <w:rFonts w:ascii="Cambria Math" w:hAnsi="Cambria Math" w:eastAsia="宋体"/>
                          <w:i/>
                          <w:lang w:val="en-US" w:eastAsia="zh-CN"/>
                        </w:rPr>
                      </w:ins>
                    </m:ctrlPr>
                  </m:e>
                </m:d>
              </m:oMath>
            </m:oMathPara>
          </w:p>
        </w:tc>
        <w:tc>
          <w:tcPr>
            <w:tcW w:w="1430" w:type="dxa"/>
          </w:tcPr>
          <w:p>
            <w:pPr>
              <w:pStyle w:val="33"/>
              <w:rPr>
                <w:ins w:id="137" w:author="ZTE" w:date="2021-01-15T17:22:30Z"/>
                <w:rFonts w:eastAsia="宋体" w:cs="Arial"/>
                <w:lang w:val="en-US" w:eastAsia="zh-CN"/>
              </w:rPr>
            </w:pPr>
            <w:ins w:id="138" w:author="ZTE" w:date="2021-01-15T17:22:30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ZTE" w:date="2021-01-15T17:22:30Z"/>
        </w:trPr>
        <w:tc>
          <w:tcPr>
            <w:tcW w:w="1953" w:type="dxa"/>
          </w:tcPr>
          <w:p>
            <w:pPr>
              <w:pStyle w:val="33"/>
              <w:rPr>
                <w:ins w:id="140" w:author="ZTE" w:date="2021-01-15T17:22:30Z"/>
                <w:rFonts w:cs="v5.0.0"/>
                <w:lang w:val="sv-SE"/>
              </w:rPr>
            </w:pPr>
            <w:ins w:id="141" w:author="ZTE" w:date="2021-01-15T17:22:30Z">
              <w:r>
                <w:rPr>
                  <w:rFonts w:hint="eastAsia" w:eastAsia="宋体" w:cs="v5.0.0"/>
                  <w:lang w:val="en-US" w:eastAsia="zh-CN"/>
                </w:rPr>
                <w:t>20</w:t>
              </w:r>
            </w:ins>
            <w:ins w:id="142" w:author="ZTE" w:date="2021-01-15T17:22:30Z">
              <w:r>
                <w:rPr>
                  <w:rFonts w:cs="v5.0.0"/>
                  <w:lang w:val="sv-SE"/>
                </w:rPr>
                <w:t xml:space="preserve"> </w:t>
              </w:r>
            </w:ins>
            <w:ins w:id="143" w:author="ZTE" w:date="2021-01-15T17:22:30Z">
              <w:r>
                <w:rPr>
                  <w:rFonts w:cs="Arial"/>
                  <w:lang w:val="sv-SE"/>
                </w:rPr>
                <w:t xml:space="preserve">MHz </w:t>
              </w:r>
            </w:ins>
            <w:ins w:id="144" w:author="ZTE" w:date="2021-01-15T17:22:30Z">
              <w:r>
                <w:rPr>
                  <w:rFonts w:cs="v5.0.0"/>
                </w:rPr>
                <w:sym w:font="Symbol" w:char="F0A3"/>
              </w:r>
            </w:ins>
            <w:ins w:id="145" w:author="ZTE" w:date="2021-01-15T17:22:30Z">
              <w:r>
                <w:rPr>
                  <w:rFonts w:cs="v5.0.0"/>
                  <w:lang w:val="sv-SE"/>
                </w:rPr>
                <w:t xml:space="preserve"> </w:t>
              </w:r>
            </w:ins>
            <w:ins w:id="146" w:author="ZTE" w:date="2021-01-15T17:22:30Z">
              <w:r>
                <w:rPr>
                  <w:rFonts w:cs="v5.0.0"/>
                </w:rPr>
                <w:sym w:font="Symbol" w:char="F044"/>
              </w:r>
            </w:ins>
            <w:ins w:id="147" w:author="ZTE" w:date="2021-01-15T17:22:30Z">
              <w:r>
                <w:rPr>
                  <w:rFonts w:cs="v5.0.0"/>
                  <w:lang w:val="sv-SE"/>
                </w:rPr>
                <w:t>f &lt;</w:t>
              </w:r>
            </w:ins>
          </w:p>
          <w:p>
            <w:pPr>
              <w:pStyle w:val="33"/>
              <w:rPr>
                <w:ins w:id="148" w:author="ZTE" w:date="2021-01-15T17:22:30Z"/>
                <w:rFonts w:cs="v5.0.0"/>
                <w:lang w:val="sv-SE"/>
              </w:rPr>
            </w:pPr>
            <w:ins w:id="149" w:author="ZTE" w:date="2021-01-15T17:22:30Z">
              <w:r>
                <w:rPr>
                  <w:rFonts w:cs="v5.0.0"/>
                  <w:lang w:val="sv-SE"/>
                </w:rPr>
                <w:t>min(</w:t>
              </w:r>
            </w:ins>
            <w:ins w:id="150" w:author="ZTE" w:date="2021-01-15T17:22:30Z">
              <w:r>
                <w:rPr>
                  <w:rFonts w:hint="eastAsia" w:eastAsia="宋体" w:cs="v5.0.0"/>
                  <w:lang w:val="en-US" w:eastAsia="zh-CN"/>
                </w:rPr>
                <w:t>4</w:t>
              </w:r>
            </w:ins>
            <w:ins w:id="151" w:author="ZTE" w:date="2021-01-15T17:22:30Z">
              <w:r>
                <w:rPr>
                  <w:rFonts w:cs="v5.0.0"/>
                  <w:lang w:val="sv-SE"/>
                </w:rPr>
                <w:t xml:space="preserve">0 MHz, </w:t>
              </w:r>
            </w:ins>
            <w:ins w:id="152" w:author="ZTE" w:date="2021-01-15T17:22:30Z">
              <w:r>
                <w:rPr>
                  <w:rFonts w:cs="Arial"/>
                </w:rPr>
                <w:sym w:font="Symbol" w:char="F044"/>
              </w:r>
            </w:ins>
            <w:ins w:id="153" w:author="ZTE" w:date="2021-01-15T17:22:30Z">
              <w:r>
                <w:rPr>
                  <w:rFonts w:cs="Arial"/>
                  <w:lang w:val="sv-SE"/>
                </w:rPr>
                <w:t>f</w:t>
              </w:r>
            </w:ins>
            <w:ins w:id="154" w:author="ZTE" w:date="2021-01-15T17:22:30Z">
              <w:r>
                <w:rPr>
                  <w:rFonts w:cs="Arial"/>
                  <w:vertAlign w:val="subscript"/>
                  <w:lang w:val="sv-SE"/>
                </w:rPr>
                <w:t>max</w:t>
              </w:r>
            </w:ins>
            <w:ins w:id="155" w:author="ZTE" w:date="2021-01-15T17:22:30Z">
              <w:r>
                <w:rPr>
                  <w:rFonts w:cs="v5.0.0"/>
                  <w:lang w:val="sv-SE"/>
                </w:rPr>
                <w:t>)</w:t>
              </w:r>
            </w:ins>
          </w:p>
        </w:tc>
        <w:tc>
          <w:tcPr>
            <w:tcW w:w="2976" w:type="dxa"/>
          </w:tcPr>
          <w:p>
            <w:pPr>
              <w:pStyle w:val="33"/>
              <w:rPr>
                <w:ins w:id="156" w:author="ZTE" w:date="2021-01-15T17:22:30Z"/>
                <w:rFonts w:cs="v5.0.0"/>
                <w:lang w:val="sv-SE"/>
              </w:rPr>
            </w:pPr>
            <w:ins w:id="157" w:author="ZTE" w:date="2021-01-15T17:22:30Z">
              <w:r>
                <w:rPr>
                  <w:rFonts w:hint="eastAsia" w:eastAsia="宋体" w:cs="v5.0.0"/>
                  <w:lang w:val="en-US" w:eastAsia="zh-CN"/>
                </w:rPr>
                <w:t>20</w:t>
              </w:r>
            </w:ins>
            <w:ins w:id="158" w:author="ZTE" w:date="2021-01-15T17:22:30Z">
              <w:r>
                <w:rPr>
                  <w:rFonts w:cs="v5.0.0"/>
                  <w:lang w:val="sv-SE"/>
                </w:rPr>
                <w:t xml:space="preserve">.05 MHz </w:t>
              </w:r>
            </w:ins>
            <w:ins w:id="159" w:author="ZTE" w:date="2021-01-15T17:22:30Z">
              <w:r>
                <w:rPr>
                  <w:rFonts w:cs="v5.0.0"/>
                </w:rPr>
                <w:sym w:font="Symbol" w:char="F0A3"/>
              </w:r>
            </w:ins>
            <w:ins w:id="160" w:author="ZTE" w:date="2021-01-15T17:22:30Z">
              <w:r>
                <w:rPr>
                  <w:rFonts w:cs="v5.0.0"/>
                  <w:lang w:val="sv-SE"/>
                </w:rPr>
                <w:t xml:space="preserve"> f_offset &lt;</w:t>
              </w:r>
            </w:ins>
          </w:p>
          <w:p>
            <w:pPr>
              <w:pStyle w:val="33"/>
              <w:rPr>
                <w:ins w:id="161" w:author="ZTE" w:date="2021-01-15T17:22:30Z"/>
                <w:rFonts w:cs="v5.0.0"/>
                <w:lang w:val="sv-SE"/>
              </w:rPr>
            </w:pPr>
            <w:ins w:id="162" w:author="ZTE" w:date="2021-01-15T17:22:30Z">
              <w:r>
                <w:rPr>
                  <w:rFonts w:cs="v5.0.0"/>
                  <w:lang w:val="sv-SE"/>
                </w:rPr>
                <w:t>min(</w:t>
              </w:r>
            </w:ins>
            <w:ins w:id="163" w:author="ZTE" w:date="2021-01-15T17:22:30Z">
              <w:r>
                <w:rPr>
                  <w:rFonts w:hint="eastAsia" w:eastAsia="宋体" w:cs="v5.0.0"/>
                  <w:lang w:val="en-US" w:eastAsia="zh-CN"/>
                </w:rPr>
                <w:t>4</w:t>
              </w:r>
            </w:ins>
            <w:ins w:id="164" w:author="ZTE" w:date="2021-01-15T17:22:30Z">
              <w:r>
                <w:rPr>
                  <w:rFonts w:cs="v5.0.0"/>
                  <w:lang w:val="sv-SE"/>
                </w:rPr>
                <w:t>0.05 MHz, f_offset</w:t>
              </w:r>
            </w:ins>
            <w:ins w:id="165" w:author="ZTE" w:date="2021-01-15T17:22:30Z">
              <w:r>
                <w:rPr>
                  <w:rFonts w:cs="v5.0.0"/>
                  <w:vertAlign w:val="subscript"/>
                  <w:lang w:val="sv-SE"/>
                </w:rPr>
                <w:t>max</w:t>
              </w:r>
            </w:ins>
            <w:ins w:id="166" w:author="ZTE" w:date="2021-01-15T17:22:30Z">
              <w:r>
                <w:rPr>
                  <w:rFonts w:cs="v5.0.0"/>
                  <w:lang w:val="sv-SE"/>
                </w:rPr>
                <w:t>)</w:t>
              </w:r>
            </w:ins>
          </w:p>
        </w:tc>
        <w:tc>
          <w:tcPr>
            <w:tcW w:w="3455" w:type="dxa"/>
          </w:tcPr>
          <w:p>
            <w:pPr>
              <w:pStyle w:val="33"/>
              <w:rPr>
                <w:ins w:id="167" w:author="ZTE" w:date="2021-01-15T17:22:30Z"/>
                <w:rFonts w:eastAsia="宋体" w:cs="Arial"/>
                <w:lang w:val="en-US" w:eastAsia="zh-CN"/>
              </w:rPr>
            </w:pPr>
            <w:ins w:id="168" w:author="ZTE" w:date="2021-01-15T17:22:30Z">
              <w:r>
                <w:rPr>
                  <w:rFonts w:hint="eastAsia" w:eastAsia="宋体" w:cs="Arial"/>
                  <w:lang w:val="en-US" w:eastAsia="zh-CN"/>
                </w:rPr>
                <w:t>-14dBm</w:t>
              </w:r>
            </w:ins>
          </w:p>
        </w:tc>
        <w:tc>
          <w:tcPr>
            <w:tcW w:w="1430" w:type="dxa"/>
          </w:tcPr>
          <w:p>
            <w:pPr>
              <w:pStyle w:val="33"/>
              <w:rPr>
                <w:ins w:id="169" w:author="ZTE" w:date="2021-01-15T17:22:30Z"/>
                <w:rFonts w:cs="Arial"/>
              </w:rPr>
            </w:pPr>
            <w:ins w:id="170" w:author="ZTE" w:date="2021-01-15T17:22:3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ZTE" w:date="2021-01-15T17:22:30Z"/>
        </w:trPr>
        <w:tc>
          <w:tcPr>
            <w:tcW w:w="1953" w:type="dxa"/>
          </w:tcPr>
          <w:p>
            <w:pPr>
              <w:pStyle w:val="33"/>
              <w:rPr>
                <w:ins w:id="172" w:author="ZTE" w:date="2021-01-15T17:22:30Z"/>
                <w:rFonts w:cs="v5.0.0"/>
              </w:rPr>
            </w:pPr>
            <w:ins w:id="173" w:author="ZTE" w:date="2021-01-15T17:22:30Z">
              <w:r>
                <w:rPr>
                  <w:rFonts w:hint="eastAsia" w:eastAsia="宋体" w:cs="v5.0.0"/>
                  <w:lang w:val="en-US" w:eastAsia="zh-CN"/>
                </w:rPr>
                <w:t>4</w:t>
              </w:r>
            </w:ins>
            <w:ins w:id="174" w:author="ZTE" w:date="2021-01-15T17:22:30Z">
              <w:r>
                <w:rPr>
                  <w:rFonts w:cs="v5.0.0"/>
                </w:rPr>
                <w:t xml:space="preserve">0 MHz </w:t>
              </w:r>
            </w:ins>
            <w:ins w:id="175" w:author="ZTE" w:date="2021-01-15T17:22:30Z">
              <w:r>
                <w:rPr>
                  <w:rFonts w:cs="v5.0.0"/>
                </w:rPr>
                <w:sym w:font="Symbol" w:char="F0A3"/>
              </w:r>
            </w:ins>
            <w:ins w:id="176" w:author="ZTE" w:date="2021-01-15T17:22:30Z">
              <w:r>
                <w:rPr>
                  <w:rFonts w:cs="v5.0.0"/>
                </w:rPr>
                <w:t xml:space="preserve"> </w:t>
              </w:r>
            </w:ins>
            <w:ins w:id="177" w:author="ZTE" w:date="2021-01-15T17:22:30Z">
              <w:r>
                <w:rPr>
                  <w:rFonts w:cs="v5.0.0"/>
                </w:rPr>
                <w:sym w:font="Symbol" w:char="F044"/>
              </w:r>
            </w:ins>
            <w:ins w:id="178" w:author="ZTE" w:date="2021-01-15T17:22:30Z">
              <w:r>
                <w:rPr>
                  <w:rFonts w:cs="v5.0.0"/>
                </w:rPr>
                <w:t xml:space="preserve">f </w:t>
              </w:r>
            </w:ins>
            <w:ins w:id="179" w:author="ZTE" w:date="2021-01-15T17:22:30Z">
              <w:r>
                <w:rPr>
                  <w:rFonts w:cs="Arial"/>
                </w:rPr>
                <w:sym w:font="Symbol" w:char="F0A3"/>
              </w:r>
            </w:ins>
            <w:ins w:id="180" w:author="ZTE" w:date="2021-01-15T17:22:30Z">
              <w:r>
                <w:rPr>
                  <w:rFonts w:cs="Arial"/>
                </w:rPr>
                <w:t xml:space="preserve"> </w:t>
              </w:r>
            </w:ins>
            <w:ins w:id="181" w:author="ZTE" w:date="2021-01-15T17:22:30Z">
              <w:r>
                <w:rPr>
                  <w:rFonts w:cs="Arial"/>
                </w:rPr>
                <w:sym w:font="Symbol" w:char="F044"/>
              </w:r>
            </w:ins>
            <w:ins w:id="182" w:author="ZTE" w:date="2021-01-15T17:22:30Z">
              <w:r>
                <w:rPr>
                  <w:rFonts w:cs="Arial"/>
                </w:rPr>
                <w:t>f</w:t>
              </w:r>
            </w:ins>
            <w:ins w:id="183" w:author="ZTE" w:date="2021-01-15T17:22:30Z">
              <w:r>
                <w:rPr>
                  <w:rFonts w:cs="Arial"/>
                  <w:vertAlign w:val="subscript"/>
                </w:rPr>
                <w:t>max</w:t>
              </w:r>
            </w:ins>
          </w:p>
        </w:tc>
        <w:tc>
          <w:tcPr>
            <w:tcW w:w="2976" w:type="dxa"/>
          </w:tcPr>
          <w:p>
            <w:pPr>
              <w:pStyle w:val="33"/>
              <w:rPr>
                <w:ins w:id="184" w:author="ZTE" w:date="2021-01-15T17:22:30Z"/>
                <w:rFonts w:cs="v5.0.0"/>
              </w:rPr>
            </w:pPr>
            <w:ins w:id="185" w:author="ZTE" w:date="2021-01-15T17:22:30Z">
              <w:r>
                <w:rPr>
                  <w:rFonts w:hint="eastAsia" w:eastAsia="宋体" w:cs="v5.0.0"/>
                  <w:lang w:val="en-US" w:eastAsia="zh-CN"/>
                </w:rPr>
                <w:t>4</w:t>
              </w:r>
            </w:ins>
            <w:ins w:id="186" w:author="ZTE" w:date="2021-01-15T17:22:30Z">
              <w:r>
                <w:rPr>
                  <w:rFonts w:cs="v5.0.0"/>
                </w:rPr>
                <w:t xml:space="preserve">0.5 MHz </w:t>
              </w:r>
            </w:ins>
            <w:ins w:id="187" w:author="ZTE" w:date="2021-01-15T17:22:30Z">
              <w:r>
                <w:rPr>
                  <w:rFonts w:cs="v5.0.0"/>
                </w:rPr>
                <w:sym w:font="Symbol" w:char="F0A3"/>
              </w:r>
            </w:ins>
            <w:ins w:id="188" w:author="ZTE" w:date="2021-01-15T17:22:30Z">
              <w:r>
                <w:rPr>
                  <w:rFonts w:cs="v5.0.0"/>
                </w:rPr>
                <w:t xml:space="preserve"> f_offset &lt; f_offset</w:t>
              </w:r>
            </w:ins>
            <w:ins w:id="189" w:author="ZTE" w:date="2021-01-15T17:22:30Z">
              <w:r>
                <w:rPr>
                  <w:rFonts w:cs="v5.0.0"/>
                  <w:vertAlign w:val="subscript"/>
                </w:rPr>
                <w:t>max</w:t>
              </w:r>
            </w:ins>
            <w:ins w:id="190" w:author="ZTE" w:date="2021-01-15T17:22:30Z">
              <w:r>
                <w:rPr>
                  <w:rFonts w:cs="v5.0.0"/>
                </w:rPr>
                <w:t xml:space="preserve"> </w:t>
              </w:r>
            </w:ins>
          </w:p>
        </w:tc>
        <w:tc>
          <w:tcPr>
            <w:tcW w:w="3455" w:type="dxa"/>
          </w:tcPr>
          <w:p>
            <w:pPr>
              <w:pStyle w:val="33"/>
              <w:rPr>
                <w:ins w:id="191" w:author="ZTE" w:date="2021-01-15T17:22:30Z"/>
                <w:rFonts w:eastAsia="宋体" w:cs="Arial"/>
                <w:lang w:val="en-US" w:eastAsia="zh-CN"/>
              </w:rPr>
            </w:pPr>
            <w:ins w:id="192" w:author="ZTE" w:date="2021-01-15T17:22:30Z">
              <w:r>
                <w:rPr>
                  <w:rFonts w:cs="Arial"/>
                </w:rPr>
                <w:t>-</w:t>
              </w:r>
            </w:ins>
            <w:ins w:id="193" w:author="ZTE" w:date="2021-01-15T17:22:30Z">
              <w:r>
                <w:rPr>
                  <w:rFonts w:hint="eastAsia" w:eastAsia="宋体" w:cs="Arial"/>
                  <w:lang w:val="en-US" w:eastAsia="zh-CN"/>
                </w:rPr>
                <w:t>15dBm</w:t>
              </w:r>
            </w:ins>
          </w:p>
        </w:tc>
        <w:tc>
          <w:tcPr>
            <w:tcW w:w="1430" w:type="dxa"/>
          </w:tcPr>
          <w:p>
            <w:pPr>
              <w:pStyle w:val="33"/>
              <w:rPr>
                <w:ins w:id="194" w:author="ZTE" w:date="2021-01-15T17:22:30Z"/>
                <w:rFonts w:cs="Arial"/>
              </w:rPr>
            </w:pPr>
            <w:ins w:id="195" w:author="ZTE" w:date="2021-01-15T17:22:30Z">
              <w:r>
                <w:rPr>
                  <w:rFonts w:cs="Arial"/>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 w:author="ZTE" w:date="2021-01-15T17:22:30Z"/>
        </w:trPr>
        <w:tc>
          <w:tcPr>
            <w:tcW w:w="9814" w:type="dxa"/>
            <w:gridSpan w:val="4"/>
          </w:tcPr>
          <w:p>
            <w:pPr>
              <w:pStyle w:val="45"/>
              <w:rPr>
                <w:ins w:id="197" w:author="ZTE" w:date="2021-01-15T17:22:30Z"/>
                <w:rFonts w:cs="Arial"/>
              </w:rPr>
            </w:pPr>
            <w:ins w:id="198" w:author="ZTE" w:date="2021-01-15T17:22:30Z">
              <w:r>
                <w:rPr>
                  <w:rFonts w:cs="Arial"/>
                </w:rPr>
                <w:t>NOTE 1:</w:t>
              </w:r>
            </w:ins>
            <w:ins w:id="199" w:author="ZTE" w:date="2021-01-15T17:22:30Z">
              <w:r>
                <w:rPr>
                  <w:rFonts w:cs="Arial"/>
                </w:rPr>
                <w:tab/>
              </w:r>
            </w:ins>
            <w:ins w:id="200" w:author="ZTE" w:date="2021-01-15T17:22:30Z">
              <w:r>
                <w:rPr>
                  <w:rFonts w:cs="Arial"/>
                </w:rPr>
                <w:t xml:space="preserve">For a BS supporting </w:t>
              </w:r>
            </w:ins>
            <w:ins w:id="201" w:author="ZTE" w:date="2021-01-15T17:22:30Z">
              <w:r>
                <w:rPr>
                  <w:rFonts w:cs="Arial"/>
                  <w:i/>
                </w:rPr>
                <w:t>non-contiguous spectrum</w:t>
              </w:r>
            </w:ins>
            <w:ins w:id="202" w:author="ZTE" w:date="2021-01-15T17:22:30Z">
              <w:r>
                <w:rPr>
                  <w:rFonts w:cs="Arial"/>
                </w:rPr>
                <w:t xml:space="preserve"> operation within any </w:t>
              </w:r>
            </w:ins>
            <w:ins w:id="203" w:author="ZTE" w:date="2021-01-15T17:22:30Z">
              <w:r>
                <w:rPr>
                  <w:rFonts w:cs="Arial"/>
                  <w:i/>
                </w:rPr>
                <w:t>operating band</w:t>
              </w:r>
            </w:ins>
            <w:ins w:id="204" w:author="ZTE" w:date="2021-01-15T17:22:30Z">
              <w:r>
                <w:rPr>
                  <w:rFonts w:cs="Arial"/>
                </w:rPr>
                <w:t xml:space="preserve">, the emission limits within </w:t>
              </w:r>
            </w:ins>
            <w:ins w:id="205" w:author="ZTE" w:date="2021-01-15T17:22:30Z">
              <w:r>
                <w:rPr>
                  <w:rFonts w:cs="Arial"/>
                  <w:i/>
                </w:rPr>
                <w:t>sub-block gaps</w:t>
              </w:r>
            </w:ins>
            <w:ins w:id="206" w:author="ZTE" w:date="2021-01-15T17:22:30Z">
              <w:r>
                <w:rPr>
                  <w:rFonts w:cs="Arial"/>
                </w:rPr>
                <w:t xml:space="preserve"> is calculated as a cumulative sum of contributions from adjacent </w:t>
              </w:r>
            </w:ins>
            <w:ins w:id="207" w:author="ZTE" w:date="2021-01-15T17:22:30Z">
              <w:r>
                <w:rPr>
                  <w:rFonts w:cs="v5.0.0"/>
                  <w:i/>
                </w:rPr>
                <w:t>sub-blocks</w:t>
              </w:r>
            </w:ins>
            <w:ins w:id="208" w:author="ZTE" w:date="2021-01-15T17:22:30Z">
              <w:r>
                <w:rPr>
                  <w:rFonts w:cs="v5.0.0"/>
                </w:rPr>
                <w:t xml:space="preserve"> on each side of the </w:t>
              </w:r>
            </w:ins>
            <w:ins w:id="209" w:author="ZTE" w:date="2021-01-15T17:22:30Z">
              <w:r>
                <w:rPr>
                  <w:rFonts w:cs="v5.0.0"/>
                  <w:i/>
                </w:rPr>
                <w:t>sub-block gap</w:t>
              </w:r>
            </w:ins>
            <w:ins w:id="210" w:author="ZTE" w:date="2021-01-15T17:22:30Z">
              <w:r>
                <w:rPr>
                  <w:rFonts w:cs="v5.0.0"/>
                </w:rPr>
                <w:t xml:space="preserve">, where the contribution from the far-end </w:t>
              </w:r>
            </w:ins>
            <w:ins w:id="211" w:author="ZTE" w:date="2021-01-15T17:22:30Z">
              <w:r>
                <w:rPr>
                  <w:rFonts w:cs="v5.0.0"/>
                  <w:i/>
                </w:rPr>
                <w:t>sub-block</w:t>
              </w:r>
            </w:ins>
            <w:ins w:id="212" w:author="ZTE" w:date="2021-01-15T17:22:30Z">
              <w:r>
                <w:rPr>
                  <w:rFonts w:cs="v5.0.0"/>
                </w:rPr>
                <w:t xml:space="preserve"> shall be scaled according to the </w:t>
              </w:r>
            </w:ins>
            <w:ins w:id="213" w:author="ZTE" w:date="2021-01-15T17:22:30Z">
              <w:r>
                <w:rPr>
                  <w:rFonts w:cs="v5.0.0"/>
                  <w:i/>
                </w:rPr>
                <w:t>measurement bandwidth</w:t>
              </w:r>
            </w:ins>
            <w:ins w:id="214" w:author="ZTE" w:date="2021-01-15T17:22:30Z">
              <w:r>
                <w:rPr>
                  <w:rFonts w:cs="v5.0.0"/>
                </w:rPr>
                <w:t xml:space="preserve"> of the near-end </w:t>
              </w:r>
            </w:ins>
            <w:ins w:id="215" w:author="ZTE" w:date="2021-01-15T17:22:30Z">
              <w:r>
                <w:rPr>
                  <w:rFonts w:cs="v5.0.0"/>
                  <w:i/>
                </w:rPr>
                <w:t>sub-block</w:t>
              </w:r>
            </w:ins>
            <w:ins w:id="216" w:author="ZTE" w:date="2021-01-15T17:22:30Z">
              <w:r>
                <w:rPr>
                  <w:rFonts w:cs="v5.0.0"/>
                </w:rPr>
                <w:t xml:space="preserve">. </w:t>
              </w:r>
            </w:ins>
            <w:ins w:id="217" w:author="ZTE" w:date="2021-01-15T17:22:30Z">
              <w:r>
                <w:rPr>
                  <w:rFonts w:cs="Arial"/>
                </w:rPr>
                <w:t xml:space="preserve">Exception is </w:t>
              </w:r>
            </w:ins>
            <w:ins w:id="218" w:author="ZTE" w:date="2021-01-15T17:22:30Z">
              <w:r>
                <w:rPr>
                  <w:rFonts w:ascii="Symbol" w:hAnsi="Symbol" w:cs="Arial"/>
                </w:rPr>
                <w:t></w:t>
              </w:r>
            </w:ins>
            <w:ins w:id="219" w:author="ZTE" w:date="2021-01-15T17:22:30Z">
              <w:r>
                <w:rPr>
                  <w:rFonts w:hint="eastAsia" w:cs="Arial"/>
                </w:rPr>
                <w:t xml:space="preserve">f </w:t>
              </w:r>
            </w:ins>
            <w:ins w:id="220" w:author="ZTE" w:date="2021-01-15T17:22:30Z">
              <w:r>
                <w:rPr>
                  <w:rFonts w:hint="eastAsia" w:cs="Arial"/>
                  <w:highlight w:val="none"/>
                  <w:rPrChange w:id="221" w:author="ZTE" w:date="2021-01-15T17:33:22Z">
                    <w:rPr>
                      <w:rFonts w:hint="eastAsia" w:cs="Arial"/>
                    </w:rPr>
                  </w:rPrChange>
                </w:rPr>
                <w:t xml:space="preserve">≥ </w:t>
              </w:r>
            </w:ins>
            <w:ins w:id="222" w:author="ZTE" w:date="2021-01-15T17:22:30Z">
              <w:r>
                <w:rPr>
                  <w:rFonts w:hint="eastAsia" w:cs="Arial"/>
                  <w:highlight w:val="none"/>
                  <w:lang w:val="en-US"/>
                  <w:rPrChange w:id="223" w:author="ZTE" w:date="2021-01-15T17:33:22Z">
                    <w:rPr>
                      <w:rFonts w:hint="eastAsia" w:cs="Arial"/>
                      <w:highlight w:val="green"/>
                      <w:lang w:val="en-US"/>
                    </w:rPr>
                  </w:rPrChange>
                </w:rPr>
                <w:t>4</w:t>
              </w:r>
            </w:ins>
            <w:ins w:id="224" w:author="ZTE" w:date="2021-01-15T17:22:30Z">
              <w:r>
                <w:rPr>
                  <w:rFonts w:hint="eastAsia" w:cs="Arial"/>
                  <w:highlight w:val="none"/>
                  <w:rPrChange w:id="225" w:author="ZTE" w:date="2021-01-15T17:33:22Z">
                    <w:rPr>
                      <w:rFonts w:hint="eastAsia" w:cs="Arial"/>
                      <w:highlight w:val="green"/>
                    </w:rPr>
                  </w:rPrChange>
                </w:rPr>
                <w:t>0MHz</w:t>
              </w:r>
            </w:ins>
            <w:ins w:id="226" w:author="ZTE" w:date="2021-01-15T17:22:30Z">
              <w:r>
                <w:rPr>
                  <w:rFonts w:hint="eastAsia" w:cs="Arial"/>
                  <w:highlight w:val="none"/>
                  <w:rPrChange w:id="227" w:author="ZTE" w:date="2021-01-15T17:33:22Z">
                    <w:rPr>
                      <w:rFonts w:hint="eastAsia" w:cs="Arial"/>
                    </w:rPr>
                  </w:rPrChange>
                </w:rPr>
                <w:t xml:space="preserve"> from both adjacent </w:t>
              </w:r>
            </w:ins>
            <w:ins w:id="228" w:author="ZTE" w:date="2021-01-15T17:22:30Z">
              <w:r>
                <w:rPr>
                  <w:rFonts w:cs="Arial"/>
                  <w:i/>
                  <w:highlight w:val="none"/>
                  <w:rPrChange w:id="229" w:author="ZTE" w:date="2021-01-15T17:33:22Z">
                    <w:rPr>
                      <w:rFonts w:cs="Arial"/>
                      <w:i/>
                    </w:rPr>
                  </w:rPrChange>
                </w:rPr>
                <w:t>sub-blocks</w:t>
              </w:r>
            </w:ins>
            <w:ins w:id="230" w:author="ZTE" w:date="2021-01-15T17:22:30Z">
              <w:r>
                <w:rPr>
                  <w:rFonts w:hint="eastAsia" w:cs="Arial"/>
                  <w:highlight w:val="none"/>
                  <w:rPrChange w:id="231" w:author="ZTE" w:date="2021-01-15T17:33:22Z">
                    <w:rPr>
                      <w:rFonts w:hint="eastAsia" w:cs="Arial"/>
                    </w:rPr>
                  </w:rPrChange>
                </w:rPr>
                <w:t xml:space="preserve"> on each side of the </w:t>
              </w:r>
            </w:ins>
            <w:ins w:id="232" w:author="ZTE" w:date="2021-01-15T17:22:30Z">
              <w:r>
                <w:rPr>
                  <w:rFonts w:cs="Arial"/>
                  <w:i/>
                  <w:highlight w:val="none"/>
                  <w:rPrChange w:id="233" w:author="ZTE" w:date="2021-01-15T17:33:22Z">
                    <w:rPr>
                      <w:rFonts w:cs="Arial"/>
                      <w:i/>
                    </w:rPr>
                  </w:rPrChange>
                </w:rPr>
                <w:t>sub-block gap</w:t>
              </w:r>
            </w:ins>
            <w:ins w:id="234" w:author="ZTE" w:date="2021-01-15T17:22:30Z">
              <w:r>
                <w:rPr>
                  <w:rFonts w:hint="eastAsia" w:cs="Arial"/>
                  <w:highlight w:val="none"/>
                  <w:rPrChange w:id="235" w:author="ZTE" w:date="2021-01-15T17:33:22Z">
                    <w:rPr>
                      <w:rFonts w:hint="eastAsia" w:cs="Arial"/>
                    </w:rPr>
                  </w:rPrChange>
                </w:rPr>
                <w:t xml:space="preserve">, where the emission limits within </w:t>
              </w:r>
            </w:ins>
            <w:ins w:id="236" w:author="ZTE" w:date="2021-01-15T17:22:30Z">
              <w:r>
                <w:rPr>
                  <w:rFonts w:cs="Arial"/>
                  <w:i/>
                  <w:highlight w:val="none"/>
                  <w:rPrChange w:id="237" w:author="ZTE" w:date="2021-01-15T17:33:22Z">
                    <w:rPr>
                      <w:rFonts w:cs="Arial"/>
                      <w:i/>
                    </w:rPr>
                  </w:rPrChange>
                </w:rPr>
                <w:t>sub-block gaps</w:t>
              </w:r>
            </w:ins>
            <w:ins w:id="238" w:author="ZTE" w:date="2021-01-15T17:22:30Z">
              <w:r>
                <w:rPr>
                  <w:rFonts w:hint="eastAsia" w:cs="Arial"/>
                  <w:highlight w:val="none"/>
                  <w:rPrChange w:id="239" w:author="ZTE" w:date="2021-01-15T17:33:22Z">
                    <w:rPr>
                      <w:rFonts w:hint="eastAsia" w:cs="Arial"/>
                    </w:rPr>
                  </w:rPrChange>
                </w:rPr>
                <w:t xml:space="preserve"> shall be </w:t>
              </w:r>
            </w:ins>
            <w:ins w:id="240" w:author="ZTE" w:date="2021-01-15T17:22:30Z">
              <w:r>
                <w:rPr>
                  <w:rFonts w:cs="Arial"/>
                  <w:highlight w:val="none"/>
                  <w:rPrChange w:id="241" w:author="ZTE" w:date="2021-01-15T17:33:22Z">
                    <w:rPr>
                      <w:rFonts w:cs="Arial"/>
                      <w:highlight w:val="green"/>
                    </w:rPr>
                  </w:rPrChange>
                </w:rPr>
                <w:noBreakHyphen/>
              </w:r>
            </w:ins>
            <w:ins w:id="242" w:author="ZTE" w:date="2021-01-15T17:22:30Z">
              <w:r>
                <w:rPr>
                  <w:rFonts w:hint="eastAsia" w:cs="Arial"/>
                  <w:highlight w:val="none"/>
                  <w:lang w:val="en-US"/>
                  <w:rPrChange w:id="243" w:author="ZTE" w:date="2021-01-15T17:33:22Z">
                    <w:rPr>
                      <w:rFonts w:hint="eastAsia" w:cs="Arial"/>
                      <w:highlight w:val="green"/>
                      <w:lang w:val="en-US"/>
                    </w:rPr>
                  </w:rPrChange>
                </w:rPr>
                <w:t>15</w:t>
              </w:r>
            </w:ins>
            <w:ins w:id="244" w:author="ZTE" w:date="2021-01-15T17:22:30Z">
              <w:r>
                <w:rPr>
                  <w:rFonts w:cs="Arial"/>
                  <w:highlight w:val="none"/>
                  <w:rPrChange w:id="245" w:author="ZTE" w:date="2021-01-15T17:33:22Z">
                    <w:rPr>
                      <w:rFonts w:cs="Arial"/>
                      <w:highlight w:val="green"/>
                    </w:rPr>
                  </w:rPrChange>
                </w:rPr>
                <w:t> dBm/1 MHz</w:t>
              </w:r>
            </w:ins>
            <w:ins w:id="246" w:author="ZTE" w:date="2021-01-15T17:22:30Z">
              <w:r>
                <w:rPr>
                  <w:rFonts w:cs="Arial"/>
                  <w:highlight w:val="none"/>
                  <w:rPrChange w:id="247" w:author="ZTE" w:date="2021-01-15T17:33:22Z">
                    <w:rPr>
                      <w:rFonts w:cs="Arial"/>
                    </w:rPr>
                  </w:rPrChange>
                </w:rPr>
                <w:t>.</w:t>
              </w:r>
            </w:ins>
          </w:p>
          <w:p>
            <w:pPr>
              <w:pStyle w:val="45"/>
              <w:rPr>
                <w:ins w:id="248" w:author="ZTE" w:date="2021-01-15T17:22:30Z"/>
                <w:rFonts w:cs="Arial"/>
                <w:highlight w:val="none"/>
                <w:rPrChange w:id="249" w:author="ZTE" w:date="2021-01-15T17:33:19Z">
                  <w:rPr>
                    <w:ins w:id="250" w:author="ZTE" w:date="2021-01-15T17:22:30Z"/>
                    <w:rFonts w:cs="Arial"/>
                  </w:rPr>
                </w:rPrChange>
              </w:rPr>
            </w:pPr>
            <w:ins w:id="251" w:author="ZTE" w:date="2021-01-15T17:22:30Z">
              <w:r>
                <w:rPr>
                  <w:rFonts w:cs="Arial"/>
                </w:rPr>
                <w:t>NOTE 2:</w:t>
              </w:r>
            </w:ins>
            <w:ins w:id="252" w:author="ZTE" w:date="2021-01-15T17:22:30Z">
              <w:r>
                <w:rPr>
                  <w:rFonts w:cs="Arial"/>
                </w:rPr>
                <w:tab/>
              </w:r>
            </w:ins>
            <w:ins w:id="253" w:author="ZTE" w:date="2021-01-15T17:22:30Z">
              <w:r>
                <w:rPr>
                  <w:rFonts w:cs="Arial"/>
                </w:rPr>
                <w:t xml:space="preserve">For a </w:t>
              </w:r>
            </w:ins>
            <w:ins w:id="254" w:author="ZTE" w:date="2021-01-15T17:22:30Z">
              <w:r>
                <w:rPr>
                  <w:rFonts w:cs="Arial"/>
                  <w:i/>
                </w:rPr>
                <w:t>multi-band connector</w:t>
              </w:r>
            </w:ins>
            <w:ins w:id="255" w:author="ZTE" w:date="2021-01-15T17:22:30Z">
              <w:r>
                <w:rPr>
                  <w:rFonts w:cs="Arial"/>
                </w:rPr>
                <w:t xml:space="preserve"> with </w:t>
              </w:r>
            </w:ins>
            <w:ins w:id="256" w:author="ZTE" w:date="2021-01-15T17:22:30Z">
              <w:r>
                <w:rPr>
                  <w:rFonts w:cs="Arial"/>
                  <w:i/>
                </w:rPr>
                <w:t>Inter RF Bandwidth gap</w:t>
              </w:r>
            </w:ins>
            <w:ins w:id="257" w:author="ZTE" w:date="2021-01-15T17:22:30Z">
              <w:r>
                <w:rPr>
                  <w:rFonts w:cs="Arial"/>
                </w:rPr>
                <w:t xml:space="preserve"> &lt; </w:t>
              </w:r>
            </w:ins>
            <w:ins w:id="258" w:author="ZTE" w:date="2021-01-15T17:22:30Z">
              <w:r>
                <w:rPr/>
                <w:t>2*Δf</w:t>
              </w:r>
            </w:ins>
            <w:ins w:id="259" w:author="ZTE" w:date="2021-01-15T17:22:30Z">
              <w:r>
                <w:rPr>
                  <w:vertAlign w:val="subscript"/>
                </w:rPr>
                <w:t>OBUE</w:t>
              </w:r>
            </w:ins>
            <w:ins w:id="260" w:author="ZTE" w:date="2021-01-15T17:22:30Z">
              <w:r>
                <w:rPr>
                  <w:rFonts w:cs="Arial"/>
                </w:rPr>
                <w:t xml:space="preserve"> the emission limits within the </w:t>
              </w:r>
            </w:ins>
            <w:ins w:id="261" w:author="ZTE" w:date="2021-01-15T17:22:30Z">
              <w:r>
                <w:rPr>
                  <w:rFonts w:cs="Arial"/>
                  <w:i/>
                </w:rPr>
                <w:t>Inter RF Bandwidth gaps</w:t>
              </w:r>
            </w:ins>
            <w:ins w:id="262" w:author="ZTE" w:date="2021-01-15T17:22:30Z">
              <w:r>
                <w:rPr>
                  <w:rFonts w:cs="Arial"/>
                </w:rPr>
                <w:t xml:space="preserve"> is calculated as a cumulative sum of contributions from adjacent </w:t>
              </w:r>
            </w:ins>
            <w:ins w:id="263" w:author="ZTE" w:date="2021-01-15T17:22:30Z">
              <w:r>
                <w:rPr>
                  <w:rFonts w:cs="Arial"/>
                  <w:i/>
                </w:rPr>
                <w:t>sub-blocks</w:t>
              </w:r>
            </w:ins>
            <w:ins w:id="264" w:author="ZTE" w:date="2021-01-15T17:22:30Z">
              <w:r>
                <w:rPr>
                  <w:rFonts w:cs="Arial"/>
                </w:rPr>
                <w:t xml:space="preserve"> or RF Bandwidth on each side of the </w:t>
              </w:r>
            </w:ins>
            <w:ins w:id="265" w:author="ZTE" w:date="2021-01-15T17:22:30Z">
              <w:r>
                <w:rPr>
                  <w:rFonts w:cs="Arial"/>
                  <w:i/>
                </w:rPr>
                <w:t>Inter RF Bandwidth gap</w:t>
              </w:r>
            </w:ins>
            <w:ins w:id="266" w:author="ZTE" w:date="2021-01-15T17:22:30Z">
              <w:r>
                <w:rPr>
                  <w:rFonts w:cs="Arial"/>
                </w:rPr>
                <w:t xml:space="preserve">, where the contribution from the far-end </w:t>
              </w:r>
            </w:ins>
            <w:ins w:id="267" w:author="ZTE" w:date="2021-01-15T17:22:30Z">
              <w:r>
                <w:rPr>
                  <w:rFonts w:cs="Arial"/>
                  <w:i/>
                </w:rPr>
                <w:t>sub-block</w:t>
              </w:r>
            </w:ins>
            <w:ins w:id="268" w:author="ZTE" w:date="2021-01-15T17:22:30Z">
              <w:r>
                <w:rPr>
                  <w:rFonts w:cs="Arial"/>
                </w:rPr>
                <w:t xml:space="preserve"> or RF Bandwidth shall be scaled according to the </w:t>
              </w:r>
            </w:ins>
            <w:ins w:id="269" w:author="ZTE" w:date="2021-01-15T17:22:30Z">
              <w:r>
                <w:rPr>
                  <w:rFonts w:cs="Arial"/>
                  <w:i/>
                </w:rPr>
                <w:t>measurement bandwidth</w:t>
              </w:r>
            </w:ins>
            <w:ins w:id="270" w:author="ZTE" w:date="2021-01-15T17:22:30Z">
              <w:r>
                <w:rPr>
                  <w:rFonts w:cs="Arial"/>
                </w:rPr>
                <w:t xml:space="preserve"> of the near-end </w:t>
              </w:r>
            </w:ins>
            <w:ins w:id="271" w:author="ZTE" w:date="2021-01-15T17:22:30Z">
              <w:r>
                <w:rPr>
                  <w:rFonts w:cs="Arial"/>
                  <w:i/>
                </w:rPr>
                <w:t>sub-block</w:t>
              </w:r>
            </w:ins>
            <w:ins w:id="272" w:author="ZTE" w:date="2021-01-15T17:22:30Z">
              <w:r>
                <w:rPr>
                  <w:rFonts w:cs="Arial"/>
                </w:rPr>
                <w:t xml:space="preserve"> or RF Bandwidth.</w:t>
              </w:r>
            </w:ins>
          </w:p>
          <w:p>
            <w:pPr>
              <w:pStyle w:val="45"/>
              <w:rPr>
                <w:ins w:id="273" w:author="ZTE" w:date="2021-01-15T17:22:30Z"/>
                <w:rFonts w:cs="Arial"/>
              </w:rPr>
            </w:pPr>
            <w:ins w:id="274" w:author="ZTE" w:date="2021-01-15T17:22:30Z">
              <w:r>
                <w:rPr>
                  <w:highlight w:val="none"/>
                  <w:rPrChange w:id="275" w:author="ZTE" w:date="2021-01-15T17:33:19Z">
                    <w:rPr/>
                  </w:rPrChange>
                </w:rPr>
                <w:t>NOTE 3:</w:t>
              </w:r>
            </w:ins>
            <w:ins w:id="276" w:author="ZTE" w:date="2021-01-15T17:22:30Z">
              <w:r>
                <w:rPr>
                  <w:highlight w:val="none"/>
                  <w:rPrChange w:id="277" w:author="ZTE" w:date="2021-01-15T17:33:19Z">
                    <w:rPr/>
                  </w:rPrChange>
                </w:rPr>
                <w:tab/>
              </w:r>
            </w:ins>
            <w:ins w:id="278" w:author="ZTE" w:date="2021-01-15T17:22:30Z">
              <w:r>
                <w:rPr>
                  <w:highlight w:val="none"/>
                  <w:rPrChange w:id="279" w:author="ZTE" w:date="2021-01-15T17:33:19Z">
                    <w:rPr/>
                  </w:rPrChange>
                </w:rPr>
                <w:t xml:space="preserve">The requirement is not applicable when </w:t>
              </w:r>
            </w:ins>
            <w:ins w:id="280" w:author="ZTE" w:date="2021-01-15T17:22:30Z">
              <w:r>
                <w:rPr>
                  <w:highlight w:val="none"/>
                  <w:rPrChange w:id="281" w:author="ZTE" w:date="2021-01-15T17:33:19Z">
                    <w:rPr/>
                  </w:rPrChange>
                </w:rPr>
                <w:sym w:font="Symbol" w:char="F044"/>
              </w:r>
            </w:ins>
            <w:ins w:id="282" w:author="ZTE" w:date="2021-01-15T17:22:30Z">
              <w:r>
                <w:rPr>
                  <w:highlight w:val="none"/>
                  <w:rPrChange w:id="283" w:author="ZTE" w:date="2021-01-15T17:33:19Z">
                    <w:rPr/>
                  </w:rPrChange>
                </w:rPr>
                <w:t>f</w:t>
              </w:r>
            </w:ins>
            <w:ins w:id="284" w:author="ZTE" w:date="2021-01-15T17:22:30Z">
              <w:r>
                <w:rPr>
                  <w:highlight w:val="none"/>
                  <w:vertAlign w:val="subscript"/>
                  <w:rPrChange w:id="285" w:author="ZTE" w:date="2021-01-15T17:33:19Z">
                    <w:rPr>
                      <w:vertAlign w:val="subscript"/>
                    </w:rPr>
                  </w:rPrChange>
                </w:rPr>
                <w:t>max</w:t>
              </w:r>
            </w:ins>
            <w:ins w:id="286" w:author="ZTE" w:date="2021-01-15T17:22:30Z">
              <w:r>
                <w:rPr>
                  <w:highlight w:val="none"/>
                  <w:rPrChange w:id="287" w:author="ZTE" w:date="2021-01-15T17:33:19Z">
                    <w:rPr/>
                  </w:rPrChange>
                </w:rPr>
                <w:t xml:space="preserve"> &lt; </w:t>
              </w:r>
            </w:ins>
            <w:ins w:id="288" w:author="ZTE" w:date="2021-01-15T17:22:30Z">
              <w:r>
                <w:rPr>
                  <w:rFonts w:hint="eastAsia"/>
                  <w:highlight w:val="none"/>
                  <w:lang w:val="en-US"/>
                  <w:rPrChange w:id="289" w:author="ZTE" w:date="2021-01-15T17:33:19Z">
                    <w:rPr>
                      <w:rFonts w:hint="eastAsia"/>
                      <w:highlight w:val="green"/>
                      <w:lang w:val="en-US"/>
                    </w:rPr>
                  </w:rPrChange>
                </w:rPr>
                <w:t>4</w:t>
              </w:r>
            </w:ins>
            <w:ins w:id="290" w:author="ZTE" w:date="2021-01-15T17:22:30Z">
              <w:r>
                <w:rPr>
                  <w:highlight w:val="none"/>
                  <w:rPrChange w:id="291" w:author="ZTE" w:date="2021-01-15T17:33:19Z">
                    <w:rPr>
                      <w:highlight w:val="green"/>
                    </w:rPr>
                  </w:rPrChange>
                </w:rPr>
                <w:t>0 MHz</w:t>
              </w:r>
            </w:ins>
            <w:ins w:id="292" w:author="ZTE" w:date="2021-01-15T17:22:30Z">
              <w:r>
                <w:rPr>
                  <w:highlight w:val="none"/>
                  <w:rPrChange w:id="293" w:author="ZTE" w:date="2021-01-15T17:33:19Z">
                    <w:rPr/>
                  </w:rPrChange>
                </w:rPr>
                <w:t>.</w:t>
              </w:r>
            </w:ins>
          </w:p>
        </w:tc>
      </w:tr>
    </w:tbl>
    <w:p>
      <w:pPr>
        <w:pStyle w:val="42"/>
        <w:rPr>
          <w:ins w:id="294" w:author="ZTE" w:date="2021-01-15T17:22:30Z"/>
          <w:rFonts w:ascii="Times New Roman" w:hAnsi="Times New Roman" w:eastAsia="Times New Roman"/>
          <w:b w:val="0"/>
          <w:bCs w:val="0"/>
          <w:lang w:val="en-US"/>
        </w:rPr>
      </w:pPr>
      <w:ins w:id="295" w:author="ZTE" w:date="2021-01-15T17:22:30Z">
        <w:r>
          <w:rPr>
            <w:rFonts w:hint="eastAsia" w:ascii="Times New Roman" w:hAnsi="Times New Roman" w:eastAsia="Times New Roman"/>
            <w:lang w:val="en-US"/>
          </w:rPr>
          <w:t xml:space="preserve">Table </w:t>
        </w:r>
      </w:ins>
      <w:ins w:id="296" w:author="ZTE" w:date="2021-01-15T17:22:30Z">
        <w:r>
          <w:rPr>
            <w:rFonts w:hint="eastAsia"/>
            <w:lang w:val="en-US" w:eastAsia="zh-CN"/>
          </w:rPr>
          <w:t>6.1.2-2</w:t>
        </w:r>
      </w:ins>
      <w:ins w:id="297" w:author="ZTE" w:date="2021-01-15T17:22:30Z">
        <w:r>
          <w:rPr>
            <w:rFonts w:hint="eastAsia" w:ascii="Times New Roman" w:hAnsi="Times New Roman" w:eastAsia="Times New Roman"/>
            <w:lang w:val="en-US"/>
          </w:rPr>
          <w:t xml:space="preserve">. MR BS UEM limit values for 6425-7125MHz, </w:t>
        </w:r>
      </w:ins>
      <w:ins w:id="298" w:author="ZTE" w:date="2021-01-15T17:22:30Z">
        <w:r>
          <w:rPr>
            <w:rFonts w:cs="v5.0.0"/>
          </w:rPr>
          <w:t>31&lt; P</w:t>
        </w:r>
      </w:ins>
      <w:ins w:id="299" w:author="ZTE" w:date="2021-01-15T17:22:30Z">
        <w:r>
          <w:rPr>
            <w:rFonts w:cs="v5.0.0"/>
            <w:vertAlign w:val="subscript"/>
          </w:rPr>
          <w:t>rated,x</w:t>
        </w:r>
      </w:ins>
      <w:ins w:id="300" w:author="ZTE" w:date="2021-01-15T17:22:30Z">
        <w:r>
          <w:rPr>
            <w:rFonts w:cs="v5.0.0"/>
          </w:rPr>
          <w:t xml:space="preserve"> </w:t>
        </w:r>
      </w:ins>
      <w:ins w:id="301" w:author="ZTE" w:date="2021-01-15T17:22:30Z">
        <w:r>
          <w:rPr>
            <w:rFonts w:cs="v5.0.0"/>
          </w:rPr>
          <w:sym w:font="Symbol" w:char="F0A3"/>
        </w:r>
      </w:ins>
      <w:ins w:id="302" w:author="ZTE" w:date="2021-01-15T17:22:30Z">
        <w:r>
          <w:rPr>
            <w:rFonts w:cs="v5.0.0"/>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1-15T17:22:30Z"/>
        </w:trPr>
        <w:tc>
          <w:tcPr>
            <w:tcW w:w="1953" w:type="dxa"/>
          </w:tcPr>
          <w:p>
            <w:pPr>
              <w:pStyle w:val="32"/>
              <w:rPr>
                <w:ins w:id="304" w:author="ZTE" w:date="2021-01-15T17:22:30Z"/>
                <w:rFonts w:cs="v5.0.0"/>
              </w:rPr>
            </w:pPr>
            <w:ins w:id="305" w:author="ZTE" w:date="2021-01-15T17:22:30Z">
              <w:r>
                <w:rPr>
                  <w:rFonts w:cs="v5.0.0"/>
                </w:rPr>
                <w:t xml:space="preserve">Frequency offset of measurement filter </w:t>
              </w:r>
              <w:r>
                <w:rPr>
                  <w:rFonts w:cs="v5.0.0"/>
                </w:rPr>
                <w:noBreakHyphen/>
              </w:r>
              <w:r>
                <w:rPr>
                  <w:rFonts w:cs="v5.0.0"/>
                </w:rPr>
                <w:t xml:space="preserve">3dB point, </w:t>
              </w:r>
            </w:ins>
            <w:ins w:id="306" w:author="ZTE" w:date="2021-01-15T17:22:30Z">
              <w:r>
                <w:rPr>
                  <w:rFonts w:cs="v5.0.0"/>
                </w:rPr>
                <w:sym w:font="Symbol" w:char="F044"/>
              </w:r>
            </w:ins>
            <w:ins w:id="307" w:author="ZTE" w:date="2021-01-15T17:22:30Z">
              <w:r>
                <w:rPr>
                  <w:rFonts w:cs="v5.0.0"/>
                </w:rPr>
                <w:t>f</w:t>
              </w:r>
            </w:ins>
          </w:p>
        </w:tc>
        <w:tc>
          <w:tcPr>
            <w:tcW w:w="2976" w:type="dxa"/>
          </w:tcPr>
          <w:p>
            <w:pPr>
              <w:pStyle w:val="32"/>
              <w:rPr>
                <w:ins w:id="308" w:author="ZTE" w:date="2021-01-15T17:22:30Z"/>
                <w:rFonts w:cs="v5.0.0"/>
              </w:rPr>
            </w:pPr>
            <w:ins w:id="309" w:author="ZTE" w:date="2021-01-15T17:22:30Z">
              <w:r>
                <w:rPr>
                  <w:rFonts w:cs="v5.0.0"/>
                </w:rPr>
                <w:t>Frequency offset of measurement filter centre frequency, f_offset</w:t>
              </w:r>
            </w:ins>
          </w:p>
        </w:tc>
        <w:tc>
          <w:tcPr>
            <w:tcW w:w="3455" w:type="dxa"/>
          </w:tcPr>
          <w:p>
            <w:pPr>
              <w:pStyle w:val="32"/>
              <w:rPr>
                <w:ins w:id="310" w:author="ZTE" w:date="2021-01-15T17:22:30Z"/>
                <w:rFonts w:cs="v5.0.0"/>
              </w:rPr>
            </w:pPr>
            <w:ins w:id="311" w:author="ZTE" w:date="2021-01-15T17:22:30Z">
              <w:r>
                <w:rPr>
                  <w:rFonts w:cs="v5.0.0"/>
                  <w:i/>
                  <w:lang w:eastAsia="zh-CN"/>
                </w:rPr>
                <w:t>Basic limits</w:t>
              </w:r>
            </w:ins>
            <w:ins w:id="312" w:author="ZTE" w:date="2021-01-15T17:22:30Z">
              <w:r>
                <w:rPr>
                  <w:rFonts w:cs="v5.0.0"/>
                </w:rPr>
                <w:t xml:space="preserve"> (Note 1</w:t>
              </w:r>
            </w:ins>
            <w:ins w:id="313" w:author="ZTE" w:date="2021-01-15T17:22:30Z">
              <w:r>
                <w:rPr>
                  <w:rFonts w:cs="Arial"/>
                </w:rPr>
                <w:t>, 2</w:t>
              </w:r>
            </w:ins>
            <w:ins w:id="314" w:author="ZTE" w:date="2021-01-15T17:22:30Z">
              <w:r>
                <w:rPr>
                  <w:rFonts w:cs="v5.0.0"/>
                </w:rPr>
                <w:t>)</w:t>
              </w:r>
            </w:ins>
          </w:p>
        </w:tc>
        <w:tc>
          <w:tcPr>
            <w:tcW w:w="1430" w:type="dxa"/>
          </w:tcPr>
          <w:p>
            <w:pPr>
              <w:pStyle w:val="32"/>
              <w:rPr>
                <w:ins w:id="315" w:author="ZTE" w:date="2021-01-15T17:22:30Z"/>
                <w:rFonts w:cs="v5.0.0"/>
              </w:rPr>
            </w:pPr>
            <w:ins w:id="316" w:author="ZTE" w:date="2021-01-15T17:22:3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317" w:author="ZTE" w:date="2021-01-15T17:22:30Z"/>
        </w:trPr>
        <w:tc>
          <w:tcPr>
            <w:tcW w:w="1953" w:type="dxa"/>
          </w:tcPr>
          <w:p>
            <w:pPr>
              <w:pStyle w:val="33"/>
              <w:rPr>
                <w:ins w:id="318" w:author="ZTE" w:date="2021-01-15T17:22:30Z"/>
                <w:rFonts w:eastAsia="宋体" w:cs="v5.0.0"/>
                <w:lang w:val="en-US" w:eastAsia="zh-CN"/>
              </w:rPr>
            </w:pPr>
            <w:ins w:id="319" w:author="ZTE" w:date="2021-01-15T17:22:30Z">
              <w:r>
                <w:rPr>
                  <w:rFonts w:hint="eastAsia" w:eastAsia="宋体" w:cs="v5.0.0"/>
                  <w:lang w:val="en-US" w:eastAsia="zh-CN"/>
                </w:rPr>
                <w:t xml:space="preserve">0 MHz </w:t>
              </w:r>
            </w:ins>
            <w:ins w:id="320" w:author="ZTE" w:date="2021-01-15T17:22:30Z">
              <w:r>
                <w:rPr>
                  <w:rFonts w:hint="eastAsia" w:eastAsia="宋体" w:cs="v5.0.0"/>
                  <w:lang w:val="en-US" w:eastAsia="zh-CN"/>
                </w:rPr>
                <w:sym w:font="Symbol" w:char="F0A3"/>
              </w:r>
            </w:ins>
            <w:ins w:id="321" w:author="ZTE" w:date="2021-01-15T17:22:30Z">
              <w:r>
                <w:rPr>
                  <w:rFonts w:hint="eastAsia" w:eastAsia="宋体" w:cs="v5.0.0"/>
                  <w:lang w:val="en-US" w:eastAsia="zh-CN"/>
                </w:rPr>
                <w:t xml:space="preserve"> </w:t>
              </w:r>
            </w:ins>
            <w:ins w:id="322" w:author="ZTE" w:date="2021-01-15T17:22:30Z">
              <w:r>
                <w:rPr>
                  <w:rFonts w:hint="eastAsia" w:eastAsia="宋体" w:cs="v5.0.0"/>
                  <w:lang w:val="en-US" w:eastAsia="zh-CN"/>
                </w:rPr>
                <w:sym w:font="Symbol" w:char="F044"/>
              </w:r>
            </w:ins>
            <w:ins w:id="323" w:author="ZTE" w:date="2021-01-15T17:22:30Z">
              <w:r>
                <w:rPr>
                  <w:rFonts w:hint="eastAsia" w:eastAsia="宋体" w:cs="v5.0.0"/>
                  <w:lang w:val="en-US" w:eastAsia="zh-CN"/>
                </w:rPr>
                <w:t>f &lt; 20MHz</w:t>
              </w:r>
            </w:ins>
          </w:p>
        </w:tc>
        <w:tc>
          <w:tcPr>
            <w:tcW w:w="2976" w:type="dxa"/>
          </w:tcPr>
          <w:p>
            <w:pPr>
              <w:pStyle w:val="33"/>
              <w:rPr>
                <w:ins w:id="324" w:author="ZTE" w:date="2021-01-15T17:22:30Z"/>
                <w:rFonts w:eastAsia="宋体" w:cs="v5.0.0"/>
                <w:lang w:val="en-US" w:eastAsia="zh-CN"/>
              </w:rPr>
            </w:pPr>
            <w:ins w:id="325" w:author="ZTE" w:date="2021-01-15T17:22:30Z">
              <w:r>
                <w:rPr>
                  <w:rFonts w:hint="eastAsia" w:eastAsia="宋体" w:cs="v5.0.0"/>
                  <w:lang w:val="en-US" w:eastAsia="zh-CN"/>
                </w:rPr>
                <w:t xml:space="preserve">0.05 MHz </w:t>
              </w:r>
            </w:ins>
            <w:ins w:id="326" w:author="ZTE" w:date="2021-01-15T17:22:30Z">
              <w:r>
                <w:rPr>
                  <w:rFonts w:hint="eastAsia" w:eastAsia="宋体" w:cs="v5.0.0"/>
                  <w:lang w:val="en-US" w:eastAsia="zh-CN"/>
                </w:rPr>
                <w:sym w:font="Symbol" w:char="F0A3"/>
              </w:r>
            </w:ins>
            <w:ins w:id="327" w:author="ZTE" w:date="2021-01-15T17:22:30Z">
              <w:r>
                <w:rPr>
                  <w:rFonts w:hint="eastAsia" w:eastAsia="宋体" w:cs="v5.0.0"/>
                  <w:lang w:val="en-US" w:eastAsia="zh-CN"/>
                </w:rPr>
                <w:t xml:space="preserve"> f_offset &lt; 20.05 MHz</w:t>
              </w:r>
            </w:ins>
          </w:p>
        </w:tc>
        <w:tc>
          <w:tcPr>
            <w:tcW w:w="3455" w:type="dxa"/>
            <w:vAlign w:val="center"/>
          </w:tcPr>
          <w:p>
            <w:pPr>
              <w:pStyle w:val="33"/>
              <w:rPr>
                <w:ins w:id="328" w:author="ZTE" w:date="2021-01-15T17:22:30Z"/>
                <w:rFonts w:eastAsia="宋体"/>
                <w:lang w:val="en-US" w:eastAsia="zh-CN"/>
              </w:rPr>
            </w:pPr>
            <m:oMathPara>
              <m:oMath>
                <w:ins w:id="329" w:author="ZTE" w:date="2021-01-15T17:22:30Z">
                  <m:r>
                    <m:rPr>
                      <m:sty m:val="p"/>
                    </m:rPr>
                    <w:rPr>
                      <w:rFonts w:ascii="Cambria Math" w:hAnsi="Cambria Math" w:eastAsia="宋体"/>
                      <w:lang w:val="en-US" w:eastAsia="zh-CN"/>
                    </w:rPr>
                    <m:t>Prated,x-53dB-</m:t>
                  </m:r>
                </w:ins>
                <m:f>
                  <m:fPr>
                    <m:ctrlPr>
                      <w:ins w:id="330" w:author="ZTE" w:date="2021-01-15T17:22:30Z">
                        <w:rPr>
                          <w:rFonts w:ascii="Cambria Math" w:hAnsi="Cambria Math" w:eastAsia="宋体"/>
                          <w:lang w:val="en-US" w:eastAsia="zh-CN"/>
                        </w:rPr>
                      </w:ins>
                    </m:ctrlPr>
                  </m:fPr>
                  <m:num>
                    <w:ins w:id="331" w:author="ZTE" w:date="2021-01-15T17:22:30Z">
                      <m:r>
                        <w:rPr>
                          <w:rFonts w:ascii="Cambria Math" w:hAnsi="Cambria Math" w:eastAsia="宋体"/>
                          <w:lang w:val="en-US" w:eastAsia="zh-CN"/>
                        </w:rPr>
                        <m:t>7</m:t>
                      </m:r>
                    </w:ins>
                    <m:ctrlPr>
                      <w:ins w:id="332" w:author="ZTE" w:date="2021-01-15T17:22:30Z">
                        <w:rPr>
                          <w:rFonts w:ascii="Cambria Math" w:hAnsi="Cambria Math" w:eastAsia="宋体"/>
                          <w:lang w:val="en-US" w:eastAsia="zh-CN"/>
                        </w:rPr>
                      </w:ins>
                    </m:ctrlPr>
                  </m:num>
                  <m:den>
                    <w:ins w:id="333" w:author="ZTE" w:date="2021-01-15T17:22:30Z">
                      <m:r>
                        <w:rPr>
                          <w:rFonts w:ascii="Cambria Math" w:hAnsi="Cambria Math" w:eastAsia="宋体"/>
                          <w:lang w:val="en-US" w:eastAsia="zh-CN"/>
                        </w:rPr>
                        <m:t>20</m:t>
                      </m:r>
                    </w:ins>
                    <m:ctrlPr>
                      <w:ins w:id="334" w:author="ZTE" w:date="2021-01-15T17:22:30Z">
                        <w:rPr>
                          <w:rFonts w:ascii="Cambria Math" w:hAnsi="Cambria Math" w:eastAsia="宋体"/>
                          <w:lang w:val="en-US" w:eastAsia="zh-CN"/>
                        </w:rPr>
                      </w:ins>
                    </m:ctrlPr>
                  </m:den>
                </m:f>
                <m:d>
                  <m:dPr>
                    <m:ctrlPr>
                      <w:ins w:id="335" w:author="ZTE" w:date="2021-01-15T17:22:30Z">
                        <w:rPr>
                          <w:rFonts w:ascii="Cambria Math" w:hAnsi="Cambria Math" w:eastAsia="宋体"/>
                          <w:i/>
                          <w:lang w:val="en-US" w:eastAsia="zh-CN"/>
                        </w:rPr>
                      </w:ins>
                    </m:ctrlPr>
                  </m:dPr>
                  <m:e>
                    <m:f>
                      <m:fPr>
                        <m:ctrlPr>
                          <w:ins w:id="336" w:author="ZTE" w:date="2021-01-15T17:22:30Z">
                            <w:rPr>
                              <w:rFonts w:ascii="Cambria Math" w:hAnsi="Cambria Math" w:eastAsia="宋体"/>
                              <w:lang w:val="en-US" w:eastAsia="zh-CN"/>
                            </w:rPr>
                          </w:ins>
                        </m:ctrlPr>
                      </m:fPr>
                      <m:num>
                        <w:ins w:id="337" w:author="ZTE" w:date="2021-01-15T17:22:30Z">
                          <m:r>
                            <w:rPr>
                              <w:rFonts w:ascii="Cambria Math" w:hAnsi="Cambria Math" w:eastAsia="宋体"/>
                              <w:lang w:val="en-US" w:eastAsia="zh-CN"/>
                            </w:rPr>
                            <m:t>f_offset</m:t>
                          </m:r>
                        </w:ins>
                        <m:ctrlPr>
                          <w:ins w:id="338" w:author="ZTE" w:date="2021-01-15T17:22:30Z">
                            <w:rPr>
                              <w:rFonts w:ascii="Cambria Math" w:hAnsi="Cambria Math" w:eastAsia="宋体"/>
                              <w:lang w:val="en-US" w:eastAsia="zh-CN"/>
                            </w:rPr>
                          </w:ins>
                        </m:ctrlPr>
                      </m:num>
                      <m:den>
                        <w:ins w:id="339" w:author="ZTE" w:date="2021-01-15T17:22:30Z">
                          <m:r>
                            <w:rPr>
                              <w:rFonts w:ascii="Cambria Math" w:hAnsi="Cambria Math" w:eastAsia="宋体"/>
                              <w:lang w:val="en-US" w:eastAsia="zh-CN"/>
                            </w:rPr>
                            <m:t>MHz</m:t>
                          </m:r>
                        </w:ins>
                        <m:ctrlPr>
                          <w:ins w:id="340" w:author="ZTE" w:date="2021-01-15T17:22:30Z">
                            <w:rPr>
                              <w:rFonts w:ascii="Cambria Math" w:hAnsi="Cambria Math" w:eastAsia="宋体"/>
                              <w:lang w:val="en-US" w:eastAsia="zh-CN"/>
                            </w:rPr>
                          </w:ins>
                        </m:ctrlPr>
                      </m:den>
                    </m:f>
                    <w:ins w:id="341" w:author="ZTE" w:date="2021-01-15T17:22:30Z">
                      <m:r>
                        <w:rPr>
                          <w:rFonts w:ascii="Cambria Math" w:hAnsi="Cambria Math" w:eastAsia="宋体"/>
                          <w:lang w:val="en-US" w:eastAsia="zh-CN"/>
                        </w:rPr>
                        <m:t>-0.05</m:t>
                      </m:r>
                    </w:ins>
                    <m:ctrlPr>
                      <w:ins w:id="342" w:author="ZTE" w:date="2021-01-15T17:22:30Z">
                        <w:rPr>
                          <w:rFonts w:ascii="Cambria Math" w:hAnsi="Cambria Math" w:eastAsia="宋体"/>
                          <w:i/>
                          <w:lang w:val="en-US" w:eastAsia="zh-CN"/>
                        </w:rPr>
                      </w:ins>
                    </m:ctrlPr>
                  </m:e>
                </m:d>
              </m:oMath>
            </m:oMathPara>
          </w:p>
        </w:tc>
        <w:tc>
          <w:tcPr>
            <w:tcW w:w="1430" w:type="dxa"/>
          </w:tcPr>
          <w:p>
            <w:pPr>
              <w:pStyle w:val="33"/>
              <w:rPr>
                <w:ins w:id="343" w:author="ZTE" w:date="2021-01-15T17:22:30Z"/>
                <w:rFonts w:eastAsia="宋体" w:cs="Arial"/>
                <w:lang w:val="en-US" w:eastAsia="zh-CN"/>
              </w:rPr>
            </w:pPr>
            <w:ins w:id="344" w:author="ZTE" w:date="2021-01-15T17:22:30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 w:date="2021-01-15T17:22:30Z"/>
        </w:trPr>
        <w:tc>
          <w:tcPr>
            <w:tcW w:w="1953" w:type="dxa"/>
          </w:tcPr>
          <w:p>
            <w:pPr>
              <w:pStyle w:val="33"/>
              <w:rPr>
                <w:ins w:id="346" w:author="ZTE" w:date="2021-01-15T17:22:30Z"/>
                <w:rFonts w:cs="v5.0.0"/>
                <w:lang w:val="sv-SE"/>
              </w:rPr>
            </w:pPr>
            <w:ins w:id="347" w:author="ZTE" w:date="2021-01-15T17:22:30Z">
              <w:r>
                <w:rPr>
                  <w:rFonts w:hint="eastAsia" w:eastAsia="宋体" w:cs="v5.0.0"/>
                  <w:lang w:val="en-US" w:eastAsia="zh-CN"/>
                </w:rPr>
                <w:t>20</w:t>
              </w:r>
            </w:ins>
            <w:ins w:id="348" w:author="ZTE" w:date="2021-01-15T17:22:30Z">
              <w:r>
                <w:rPr>
                  <w:rFonts w:cs="v5.0.0"/>
                  <w:lang w:val="sv-SE"/>
                </w:rPr>
                <w:t xml:space="preserve"> </w:t>
              </w:r>
            </w:ins>
            <w:ins w:id="349" w:author="ZTE" w:date="2021-01-15T17:22:30Z">
              <w:r>
                <w:rPr>
                  <w:rFonts w:cs="Arial"/>
                  <w:lang w:val="sv-SE"/>
                </w:rPr>
                <w:t xml:space="preserve">MHz </w:t>
              </w:r>
            </w:ins>
            <w:ins w:id="350" w:author="ZTE" w:date="2021-01-15T17:22:30Z">
              <w:r>
                <w:rPr>
                  <w:rFonts w:cs="v5.0.0"/>
                </w:rPr>
                <w:sym w:font="Symbol" w:char="F0A3"/>
              </w:r>
            </w:ins>
            <w:ins w:id="351" w:author="ZTE" w:date="2021-01-15T17:22:30Z">
              <w:r>
                <w:rPr>
                  <w:rFonts w:cs="v5.0.0"/>
                  <w:lang w:val="sv-SE"/>
                </w:rPr>
                <w:t xml:space="preserve"> </w:t>
              </w:r>
            </w:ins>
            <w:ins w:id="352" w:author="ZTE" w:date="2021-01-15T17:22:30Z">
              <w:r>
                <w:rPr>
                  <w:rFonts w:cs="v5.0.0"/>
                </w:rPr>
                <w:sym w:font="Symbol" w:char="F044"/>
              </w:r>
            </w:ins>
            <w:ins w:id="353" w:author="ZTE" w:date="2021-01-15T17:22:30Z">
              <w:r>
                <w:rPr>
                  <w:rFonts w:cs="v5.0.0"/>
                  <w:lang w:val="sv-SE"/>
                </w:rPr>
                <w:t>f &lt;</w:t>
              </w:r>
            </w:ins>
          </w:p>
          <w:p>
            <w:pPr>
              <w:pStyle w:val="33"/>
              <w:rPr>
                <w:ins w:id="354" w:author="ZTE" w:date="2021-01-15T17:22:30Z"/>
                <w:rFonts w:cs="v5.0.0"/>
                <w:lang w:val="sv-SE"/>
              </w:rPr>
            </w:pPr>
            <w:ins w:id="355" w:author="ZTE" w:date="2021-01-15T17:22:30Z">
              <w:r>
                <w:rPr>
                  <w:rFonts w:cs="v5.0.0"/>
                  <w:lang w:val="sv-SE"/>
                </w:rPr>
                <w:t>min(</w:t>
              </w:r>
            </w:ins>
            <w:ins w:id="356" w:author="ZTE" w:date="2021-01-15T17:22:30Z">
              <w:r>
                <w:rPr>
                  <w:rFonts w:hint="eastAsia" w:eastAsia="宋体" w:cs="v5.0.0"/>
                  <w:lang w:val="en-US" w:eastAsia="zh-CN"/>
                </w:rPr>
                <w:t>4</w:t>
              </w:r>
            </w:ins>
            <w:ins w:id="357" w:author="ZTE" w:date="2021-01-15T17:22:30Z">
              <w:r>
                <w:rPr>
                  <w:rFonts w:cs="v5.0.0"/>
                  <w:lang w:val="sv-SE"/>
                </w:rPr>
                <w:t xml:space="preserve">0 MHz, </w:t>
              </w:r>
            </w:ins>
            <w:ins w:id="358" w:author="ZTE" w:date="2021-01-15T17:22:30Z">
              <w:r>
                <w:rPr>
                  <w:rFonts w:cs="Arial"/>
                </w:rPr>
                <w:sym w:font="Symbol" w:char="F044"/>
              </w:r>
            </w:ins>
            <w:ins w:id="359" w:author="ZTE" w:date="2021-01-15T17:22:30Z">
              <w:r>
                <w:rPr>
                  <w:rFonts w:cs="Arial"/>
                  <w:lang w:val="sv-SE"/>
                </w:rPr>
                <w:t>f</w:t>
              </w:r>
            </w:ins>
            <w:ins w:id="360" w:author="ZTE" w:date="2021-01-15T17:22:30Z">
              <w:r>
                <w:rPr>
                  <w:rFonts w:cs="Arial"/>
                  <w:vertAlign w:val="subscript"/>
                  <w:lang w:val="sv-SE"/>
                </w:rPr>
                <w:t>max</w:t>
              </w:r>
            </w:ins>
            <w:ins w:id="361" w:author="ZTE" w:date="2021-01-15T17:22:30Z">
              <w:r>
                <w:rPr>
                  <w:rFonts w:cs="v5.0.0"/>
                  <w:lang w:val="sv-SE"/>
                </w:rPr>
                <w:t>)</w:t>
              </w:r>
            </w:ins>
          </w:p>
        </w:tc>
        <w:tc>
          <w:tcPr>
            <w:tcW w:w="2976" w:type="dxa"/>
          </w:tcPr>
          <w:p>
            <w:pPr>
              <w:pStyle w:val="33"/>
              <w:rPr>
                <w:ins w:id="362" w:author="ZTE" w:date="2021-01-15T17:22:30Z"/>
                <w:rFonts w:cs="v5.0.0"/>
                <w:lang w:val="sv-SE"/>
              </w:rPr>
            </w:pPr>
            <w:ins w:id="363" w:author="ZTE" w:date="2021-01-15T17:22:30Z">
              <w:r>
                <w:rPr>
                  <w:rFonts w:hint="eastAsia" w:eastAsia="宋体" w:cs="v5.0.0"/>
                  <w:lang w:val="en-US" w:eastAsia="zh-CN"/>
                </w:rPr>
                <w:t>20</w:t>
              </w:r>
            </w:ins>
            <w:ins w:id="364" w:author="ZTE" w:date="2021-01-15T17:22:30Z">
              <w:r>
                <w:rPr>
                  <w:rFonts w:cs="v5.0.0"/>
                  <w:lang w:val="sv-SE"/>
                </w:rPr>
                <w:t xml:space="preserve">.05 MHz </w:t>
              </w:r>
            </w:ins>
            <w:ins w:id="365" w:author="ZTE" w:date="2021-01-15T17:22:30Z">
              <w:r>
                <w:rPr>
                  <w:rFonts w:cs="v5.0.0"/>
                </w:rPr>
                <w:sym w:font="Symbol" w:char="F0A3"/>
              </w:r>
            </w:ins>
            <w:ins w:id="366" w:author="ZTE" w:date="2021-01-15T17:22:30Z">
              <w:r>
                <w:rPr>
                  <w:rFonts w:cs="v5.0.0"/>
                  <w:lang w:val="sv-SE"/>
                </w:rPr>
                <w:t xml:space="preserve"> f_offset &lt;</w:t>
              </w:r>
            </w:ins>
          </w:p>
          <w:p>
            <w:pPr>
              <w:pStyle w:val="33"/>
              <w:rPr>
                <w:ins w:id="367" w:author="ZTE" w:date="2021-01-15T17:22:30Z"/>
                <w:rFonts w:cs="v5.0.0"/>
                <w:lang w:val="sv-SE"/>
              </w:rPr>
            </w:pPr>
            <w:ins w:id="368" w:author="ZTE" w:date="2021-01-15T17:22:30Z">
              <w:r>
                <w:rPr>
                  <w:rFonts w:cs="v5.0.0"/>
                  <w:lang w:val="sv-SE"/>
                </w:rPr>
                <w:t>min(</w:t>
              </w:r>
            </w:ins>
            <w:ins w:id="369" w:author="ZTE" w:date="2021-01-15T17:22:30Z">
              <w:r>
                <w:rPr>
                  <w:rFonts w:hint="eastAsia" w:eastAsia="宋体" w:cs="v5.0.0"/>
                  <w:lang w:val="en-US" w:eastAsia="zh-CN"/>
                </w:rPr>
                <w:t>4</w:t>
              </w:r>
            </w:ins>
            <w:ins w:id="370" w:author="ZTE" w:date="2021-01-15T17:22:30Z">
              <w:r>
                <w:rPr>
                  <w:rFonts w:cs="v5.0.0"/>
                  <w:lang w:val="sv-SE"/>
                </w:rPr>
                <w:t>0.05 MHz, f_offset</w:t>
              </w:r>
            </w:ins>
            <w:ins w:id="371" w:author="ZTE" w:date="2021-01-15T17:22:30Z">
              <w:r>
                <w:rPr>
                  <w:rFonts w:cs="v5.0.0"/>
                  <w:vertAlign w:val="subscript"/>
                  <w:lang w:val="sv-SE"/>
                </w:rPr>
                <w:t>max</w:t>
              </w:r>
            </w:ins>
            <w:ins w:id="372" w:author="ZTE" w:date="2021-01-15T17:22:30Z">
              <w:r>
                <w:rPr>
                  <w:rFonts w:cs="v5.0.0"/>
                  <w:lang w:val="sv-SE"/>
                </w:rPr>
                <w:t>)</w:t>
              </w:r>
            </w:ins>
          </w:p>
        </w:tc>
        <w:tc>
          <w:tcPr>
            <w:tcW w:w="3455" w:type="dxa"/>
          </w:tcPr>
          <w:p>
            <w:pPr>
              <w:pStyle w:val="33"/>
              <w:rPr>
                <w:ins w:id="373" w:author="ZTE" w:date="2021-01-15T17:22:30Z"/>
                <w:rFonts w:eastAsia="宋体" w:cs="Arial"/>
                <w:lang w:val="en-US" w:eastAsia="zh-CN"/>
              </w:rPr>
            </w:pPr>
            <m:oMathPara>
              <m:oMath>
                <w:ins w:id="374" w:author="ZTE" w:date="2021-01-15T17:22:30Z">
                  <m:r>
                    <m:rPr>
                      <m:sty m:val="p"/>
                    </m:rPr>
                    <w:rPr>
                      <w:rFonts w:ascii="Cambria Math" w:hAnsi="Cambria Math" w:eastAsia="宋体"/>
                      <w:lang w:val="en-US" w:eastAsia="zh-CN"/>
                    </w:rPr>
                    <m:t>Prated,x-60dBc</m:t>
                  </m:r>
                </w:ins>
              </m:oMath>
            </m:oMathPara>
          </w:p>
        </w:tc>
        <w:tc>
          <w:tcPr>
            <w:tcW w:w="1430" w:type="dxa"/>
          </w:tcPr>
          <w:p>
            <w:pPr>
              <w:pStyle w:val="33"/>
              <w:rPr>
                <w:ins w:id="375" w:author="ZTE" w:date="2021-01-15T17:22:30Z"/>
                <w:rFonts w:cs="Arial"/>
              </w:rPr>
            </w:pPr>
            <w:ins w:id="376" w:author="ZTE" w:date="2021-01-15T17:22:3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 w:date="2021-01-15T17:22:30Z"/>
        </w:trPr>
        <w:tc>
          <w:tcPr>
            <w:tcW w:w="1953" w:type="dxa"/>
          </w:tcPr>
          <w:p>
            <w:pPr>
              <w:pStyle w:val="33"/>
              <w:rPr>
                <w:ins w:id="378" w:author="ZTE" w:date="2021-01-15T17:22:30Z"/>
                <w:rFonts w:cs="v5.0.0"/>
              </w:rPr>
            </w:pPr>
            <w:ins w:id="379" w:author="ZTE" w:date="2021-01-15T17:22:30Z">
              <w:r>
                <w:rPr>
                  <w:rFonts w:hint="eastAsia" w:eastAsia="宋体" w:cs="v5.0.0"/>
                  <w:lang w:val="en-US" w:eastAsia="zh-CN"/>
                </w:rPr>
                <w:t>4</w:t>
              </w:r>
            </w:ins>
            <w:ins w:id="380" w:author="ZTE" w:date="2021-01-15T17:22:30Z">
              <w:r>
                <w:rPr>
                  <w:rFonts w:cs="v5.0.0"/>
                </w:rPr>
                <w:t xml:space="preserve">0 MHz </w:t>
              </w:r>
            </w:ins>
            <w:ins w:id="381" w:author="ZTE" w:date="2021-01-15T17:22:30Z">
              <w:r>
                <w:rPr>
                  <w:rFonts w:cs="v5.0.0"/>
                </w:rPr>
                <w:sym w:font="Symbol" w:char="F0A3"/>
              </w:r>
            </w:ins>
            <w:ins w:id="382" w:author="ZTE" w:date="2021-01-15T17:22:30Z">
              <w:r>
                <w:rPr>
                  <w:rFonts w:cs="v5.0.0"/>
                </w:rPr>
                <w:t xml:space="preserve"> </w:t>
              </w:r>
            </w:ins>
            <w:ins w:id="383" w:author="ZTE" w:date="2021-01-15T17:22:30Z">
              <w:r>
                <w:rPr>
                  <w:rFonts w:cs="v5.0.0"/>
                </w:rPr>
                <w:sym w:font="Symbol" w:char="F044"/>
              </w:r>
            </w:ins>
            <w:ins w:id="384" w:author="ZTE" w:date="2021-01-15T17:22:30Z">
              <w:r>
                <w:rPr>
                  <w:rFonts w:cs="v5.0.0"/>
                </w:rPr>
                <w:t xml:space="preserve">f </w:t>
              </w:r>
            </w:ins>
            <w:ins w:id="385" w:author="ZTE" w:date="2021-01-15T17:22:30Z">
              <w:r>
                <w:rPr>
                  <w:rFonts w:cs="Arial"/>
                </w:rPr>
                <w:sym w:font="Symbol" w:char="F0A3"/>
              </w:r>
            </w:ins>
            <w:ins w:id="386" w:author="ZTE" w:date="2021-01-15T17:22:30Z">
              <w:r>
                <w:rPr>
                  <w:rFonts w:cs="Arial"/>
                </w:rPr>
                <w:t xml:space="preserve"> </w:t>
              </w:r>
            </w:ins>
            <w:ins w:id="387" w:author="ZTE" w:date="2021-01-15T17:22:30Z">
              <w:r>
                <w:rPr>
                  <w:rFonts w:cs="Arial"/>
                </w:rPr>
                <w:sym w:font="Symbol" w:char="F044"/>
              </w:r>
            </w:ins>
            <w:ins w:id="388" w:author="ZTE" w:date="2021-01-15T17:22:30Z">
              <w:r>
                <w:rPr>
                  <w:rFonts w:cs="Arial"/>
                </w:rPr>
                <w:t>f</w:t>
              </w:r>
            </w:ins>
            <w:ins w:id="389" w:author="ZTE" w:date="2021-01-15T17:22:30Z">
              <w:r>
                <w:rPr>
                  <w:rFonts w:cs="Arial"/>
                  <w:vertAlign w:val="subscript"/>
                </w:rPr>
                <w:t>max</w:t>
              </w:r>
            </w:ins>
          </w:p>
        </w:tc>
        <w:tc>
          <w:tcPr>
            <w:tcW w:w="2976" w:type="dxa"/>
          </w:tcPr>
          <w:p>
            <w:pPr>
              <w:pStyle w:val="33"/>
              <w:rPr>
                <w:ins w:id="390" w:author="ZTE" w:date="2021-01-15T17:22:30Z"/>
                <w:rFonts w:cs="v5.0.0"/>
              </w:rPr>
            </w:pPr>
            <w:ins w:id="391" w:author="ZTE" w:date="2021-01-15T17:22:30Z">
              <w:r>
                <w:rPr>
                  <w:rFonts w:hint="eastAsia" w:eastAsia="宋体" w:cs="v5.0.0"/>
                  <w:lang w:val="en-US" w:eastAsia="zh-CN"/>
                </w:rPr>
                <w:t>4</w:t>
              </w:r>
            </w:ins>
            <w:ins w:id="392" w:author="ZTE" w:date="2021-01-15T17:22:30Z">
              <w:r>
                <w:rPr>
                  <w:rFonts w:cs="v5.0.0"/>
                </w:rPr>
                <w:t xml:space="preserve">0.5 MHz </w:t>
              </w:r>
            </w:ins>
            <w:ins w:id="393" w:author="ZTE" w:date="2021-01-15T17:22:30Z">
              <w:r>
                <w:rPr>
                  <w:rFonts w:cs="v5.0.0"/>
                </w:rPr>
                <w:sym w:font="Symbol" w:char="F0A3"/>
              </w:r>
            </w:ins>
            <w:ins w:id="394" w:author="ZTE" w:date="2021-01-15T17:22:30Z">
              <w:r>
                <w:rPr>
                  <w:rFonts w:cs="v5.0.0"/>
                </w:rPr>
                <w:t xml:space="preserve"> f_offset &lt; f_offset</w:t>
              </w:r>
            </w:ins>
            <w:ins w:id="395" w:author="ZTE" w:date="2021-01-15T17:22:30Z">
              <w:r>
                <w:rPr>
                  <w:rFonts w:cs="v5.0.0"/>
                  <w:vertAlign w:val="subscript"/>
                </w:rPr>
                <w:t>max</w:t>
              </w:r>
            </w:ins>
            <w:ins w:id="396" w:author="ZTE" w:date="2021-01-15T17:22:30Z">
              <w:r>
                <w:rPr>
                  <w:rFonts w:cs="v5.0.0"/>
                </w:rPr>
                <w:t xml:space="preserve"> </w:t>
              </w:r>
            </w:ins>
          </w:p>
        </w:tc>
        <w:tc>
          <w:tcPr>
            <w:tcW w:w="3455" w:type="dxa"/>
          </w:tcPr>
          <w:p>
            <w:pPr>
              <w:pStyle w:val="33"/>
              <w:rPr>
                <w:ins w:id="397" w:author="ZTE" w:date="2021-01-15T17:22:30Z"/>
                <w:rFonts w:cs="Arial"/>
              </w:rPr>
            </w:pPr>
            <w:ins w:id="398" w:author="ZTE" w:date="2021-01-15T17:22:30Z">
              <w:r>
                <w:rPr>
                  <w:rFonts w:cs="Arial"/>
                  <w:lang w:eastAsia="zh-CN"/>
                </w:rPr>
                <w:t>Min(</w:t>
              </w:r>
            </w:ins>
            <w:ins w:id="399" w:author="ZTE" w:date="2021-01-15T17:22:30Z">
              <w:r>
                <w:rPr/>
                <w:t>P</w:t>
              </w:r>
            </w:ins>
            <w:ins w:id="400" w:author="ZTE" w:date="2021-01-15T17:22:30Z">
              <w:r>
                <w:rPr>
                  <w:vertAlign w:val="subscript"/>
                </w:rPr>
                <w:t>rated,x</w:t>
              </w:r>
            </w:ins>
            <w:ins w:id="401" w:author="ZTE" w:date="2021-01-15T17:22:30Z">
              <w:r>
                <w:rPr>
                  <w:rFonts w:cs="Arial"/>
                  <w:lang w:eastAsia="zh-CN"/>
                </w:rPr>
                <w:t xml:space="preserve"> - 60dB, -25dBm)</w:t>
              </w:r>
            </w:ins>
            <w:ins w:id="402" w:author="ZTE" w:date="2021-01-15T17:22:30Z">
              <w:r>
                <w:rPr>
                  <w:rFonts w:cs="Arial"/>
                </w:rPr>
                <w:t xml:space="preserve"> (Note </w:t>
              </w:r>
            </w:ins>
            <w:ins w:id="403" w:author="ZTE" w:date="2021-01-15T17:22:30Z">
              <w:r>
                <w:rPr>
                  <w:rFonts w:cs="Arial"/>
                  <w:lang w:eastAsia="zh-CN"/>
                </w:rPr>
                <w:t>3</w:t>
              </w:r>
            </w:ins>
            <w:ins w:id="404" w:author="ZTE" w:date="2021-01-15T17:22:30Z">
              <w:r>
                <w:rPr>
                  <w:rFonts w:cs="Arial"/>
                </w:rPr>
                <w:t>)</w:t>
              </w:r>
            </w:ins>
          </w:p>
        </w:tc>
        <w:tc>
          <w:tcPr>
            <w:tcW w:w="1430" w:type="dxa"/>
          </w:tcPr>
          <w:p>
            <w:pPr>
              <w:pStyle w:val="33"/>
              <w:rPr>
                <w:ins w:id="405" w:author="ZTE" w:date="2021-01-15T17:22:30Z"/>
                <w:rFonts w:cs="Arial"/>
              </w:rPr>
            </w:pPr>
            <w:ins w:id="406" w:author="ZTE" w:date="2021-01-15T17:22:3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 w:author="ZTE" w:date="2021-01-15T17:22:30Z"/>
        </w:trPr>
        <w:tc>
          <w:tcPr>
            <w:tcW w:w="9814" w:type="dxa"/>
            <w:gridSpan w:val="4"/>
          </w:tcPr>
          <w:p>
            <w:pPr>
              <w:pStyle w:val="45"/>
              <w:rPr>
                <w:ins w:id="408" w:author="ZTE" w:date="2021-01-15T17:22:30Z"/>
                <w:rFonts w:cs="Arial"/>
              </w:rPr>
            </w:pPr>
            <w:ins w:id="409" w:author="ZTE" w:date="2021-01-15T17:22:30Z">
              <w:r>
                <w:rPr>
                  <w:rFonts w:cs="Arial"/>
                </w:rPr>
                <w:t>NOTE 1:</w:t>
              </w:r>
            </w:ins>
            <w:ins w:id="410" w:author="ZTE" w:date="2021-01-15T17:22:30Z">
              <w:r>
                <w:rPr>
                  <w:rFonts w:cs="Arial"/>
                </w:rPr>
                <w:tab/>
              </w:r>
            </w:ins>
            <w:ins w:id="411" w:author="ZTE" w:date="2021-01-15T17:22:30Z">
              <w:r>
                <w:rPr>
                  <w:rFonts w:cs="Arial"/>
                </w:rPr>
                <w:t xml:space="preserve">For a BS supporting </w:t>
              </w:r>
            </w:ins>
            <w:ins w:id="412" w:author="ZTE" w:date="2021-01-15T17:22:30Z">
              <w:r>
                <w:rPr>
                  <w:rFonts w:cs="Arial"/>
                  <w:i/>
                </w:rPr>
                <w:t>non-contiguous spectrum</w:t>
              </w:r>
            </w:ins>
            <w:ins w:id="413" w:author="ZTE" w:date="2021-01-15T17:22:30Z">
              <w:r>
                <w:rPr>
                  <w:rFonts w:cs="Arial"/>
                </w:rPr>
                <w:t xml:space="preserve"> operation within any </w:t>
              </w:r>
            </w:ins>
            <w:ins w:id="414" w:author="ZTE" w:date="2021-01-15T17:22:30Z">
              <w:r>
                <w:rPr>
                  <w:rFonts w:cs="Arial"/>
                  <w:i/>
                </w:rPr>
                <w:t>operating band</w:t>
              </w:r>
            </w:ins>
            <w:ins w:id="415" w:author="ZTE" w:date="2021-01-15T17:22:30Z">
              <w:r>
                <w:rPr>
                  <w:rFonts w:cs="Arial"/>
                </w:rPr>
                <w:t xml:space="preserve">, the emission limits within </w:t>
              </w:r>
            </w:ins>
            <w:ins w:id="416" w:author="ZTE" w:date="2021-01-15T17:22:30Z">
              <w:r>
                <w:rPr>
                  <w:rFonts w:cs="Arial"/>
                  <w:i/>
                </w:rPr>
                <w:t>sub-block gaps</w:t>
              </w:r>
            </w:ins>
            <w:ins w:id="417" w:author="ZTE" w:date="2021-01-15T17:22:30Z">
              <w:r>
                <w:rPr>
                  <w:rFonts w:cs="Arial"/>
                </w:rPr>
                <w:t xml:space="preserve"> is calculated as a cumulative sum of contributions from adjacent </w:t>
              </w:r>
            </w:ins>
            <w:ins w:id="418" w:author="ZTE" w:date="2021-01-15T17:22:30Z">
              <w:r>
                <w:rPr>
                  <w:rFonts w:cs="v5.0.0"/>
                  <w:i/>
                </w:rPr>
                <w:t>sub-blocks</w:t>
              </w:r>
            </w:ins>
            <w:ins w:id="419" w:author="ZTE" w:date="2021-01-15T17:22:30Z">
              <w:r>
                <w:rPr>
                  <w:rFonts w:cs="v5.0.0"/>
                </w:rPr>
                <w:t xml:space="preserve"> on each side of the </w:t>
              </w:r>
            </w:ins>
            <w:ins w:id="420" w:author="ZTE" w:date="2021-01-15T17:22:30Z">
              <w:r>
                <w:rPr>
                  <w:rFonts w:cs="v5.0.0"/>
                  <w:i/>
                </w:rPr>
                <w:t>sub-block gap</w:t>
              </w:r>
            </w:ins>
            <w:ins w:id="421" w:author="ZTE" w:date="2021-01-15T17:22:30Z">
              <w:r>
                <w:rPr>
                  <w:rFonts w:cs="v5.0.0"/>
                </w:rPr>
                <w:t xml:space="preserve">, where the contribution from the far-end </w:t>
              </w:r>
            </w:ins>
            <w:ins w:id="422" w:author="ZTE" w:date="2021-01-15T17:22:30Z">
              <w:r>
                <w:rPr>
                  <w:rFonts w:cs="v5.0.0"/>
                  <w:i/>
                </w:rPr>
                <w:t>sub-block</w:t>
              </w:r>
            </w:ins>
            <w:ins w:id="423" w:author="ZTE" w:date="2021-01-15T17:22:30Z">
              <w:r>
                <w:rPr>
                  <w:rFonts w:cs="v5.0.0"/>
                </w:rPr>
                <w:t xml:space="preserve"> shall be scaled according to the </w:t>
              </w:r>
            </w:ins>
            <w:ins w:id="424" w:author="ZTE" w:date="2021-01-15T17:22:30Z">
              <w:r>
                <w:rPr>
                  <w:rFonts w:cs="v5.0.0"/>
                  <w:i/>
                </w:rPr>
                <w:t>measurement bandwidth</w:t>
              </w:r>
            </w:ins>
            <w:ins w:id="425" w:author="ZTE" w:date="2021-01-15T17:22:30Z">
              <w:r>
                <w:rPr>
                  <w:rFonts w:cs="v5.0.0"/>
                </w:rPr>
                <w:t xml:space="preserve"> of the near-end </w:t>
              </w:r>
            </w:ins>
            <w:ins w:id="426" w:author="ZTE" w:date="2021-01-15T17:22:30Z">
              <w:r>
                <w:rPr>
                  <w:rFonts w:cs="v5.0.0"/>
                  <w:i/>
                </w:rPr>
                <w:t>sub-block</w:t>
              </w:r>
            </w:ins>
            <w:ins w:id="427" w:author="ZTE" w:date="2021-01-15T17:22:30Z">
              <w:r>
                <w:rPr>
                  <w:rFonts w:cs="v5.0.0"/>
                </w:rPr>
                <w:t xml:space="preserve">. </w:t>
              </w:r>
            </w:ins>
            <w:ins w:id="428" w:author="ZTE" w:date="2021-01-15T17:22:30Z">
              <w:r>
                <w:rPr>
                  <w:rFonts w:cs="Arial"/>
                </w:rPr>
                <w:t xml:space="preserve">Exception is </w:t>
              </w:r>
            </w:ins>
            <w:ins w:id="429" w:author="ZTE" w:date="2021-01-15T17:22:30Z">
              <w:r>
                <w:rPr>
                  <w:rFonts w:ascii="Symbol" w:hAnsi="Symbol" w:cs="Arial"/>
                </w:rPr>
                <w:t></w:t>
              </w:r>
            </w:ins>
            <w:ins w:id="430" w:author="ZTE" w:date="2021-01-15T17:22:30Z">
              <w:r>
                <w:rPr>
                  <w:rFonts w:hint="eastAsia" w:cs="Arial"/>
                </w:rPr>
                <w:t xml:space="preserve">f ≥ </w:t>
              </w:r>
            </w:ins>
            <w:ins w:id="431" w:author="ZTE" w:date="2021-01-15T17:22:30Z">
              <w:r>
                <w:rPr>
                  <w:rFonts w:hint="eastAsia" w:cs="Arial"/>
                  <w:highlight w:val="none"/>
                  <w:lang w:val="en-US"/>
                  <w:rPrChange w:id="432" w:author="ZTE" w:date="2021-01-15T17:33:13Z">
                    <w:rPr>
                      <w:rFonts w:hint="eastAsia" w:cs="Arial"/>
                      <w:highlight w:val="green"/>
                      <w:lang w:val="en-US"/>
                    </w:rPr>
                  </w:rPrChange>
                </w:rPr>
                <w:t>4</w:t>
              </w:r>
            </w:ins>
            <w:ins w:id="433" w:author="ZTE" w:date="2021-01-15T17:22:30Z">
              <w:r>
                <w:rPr>
                  <w:rFonts w:hint="eastAsia" w:cs="Arial"/>
                  <w:highlight w:val="none"/>
                  <w:rPrChange w:id="434" w:author="ZTE" w:date="2021-01-15T17:33:13Z">
                    <w:rPr>
                      <w:rFonts w:hint="eastAsia" w:cs="Arial"/>
                      <w:highlight w:val="green"/>
                    </w:rPr>
                  </w:rPrChange>
                </w:rPr>
                <w:t>0MHz</w:t>
              </w:r>
            </w:ins>
            <w:ins w:id="435" w:author="ZTE" w:date="2021-01-15T17:22:30Z">
              <w:r>
                <w:rPr>
                  <w:rFonts w:hint="eastAsia" w:cs="Arial"/>
                  <w:highlight w:val="none"/>
                  <w:rPrChange w:id="436" w:author="ZTE" w:date="2021-01-15T17:33:13Z">
                    <w:rPr>
                      <w:rFonts w:hint="eastAsia" w:cs="Arial"/>
                    </w:rPr>
                  </w:rPrChange>
                </w:rPr>
                <w:t xml:space="preserve"> fr</w:t>
              </w:r>
            </w:ins>
            <w:ins w:id="437" w:author="ZTE" w:date="2021-01-15T17:22:30Z">
              <w:r>
                <w:rPr>
                  <w:rFonts w:hint="eastAsia" w:cs="Arial"/>
                </w:rPr>
                <w:t xml:space="preserve">om both adjacent </w:t>
              </w:r>
            </w:ins>
            <w:ins w:id="438" w:author="ZTE" w:date="2021-01-15T17:22:30Z">
              <w:r>
                <w:rPr>
                  <w:rFonts w:cs="Arial"/>
                  <w:i/>
                </w:rPr>
                <w:t>sub-blocks</w:t>
              </w:r>
            </w:ins>
            <w:ins w:id="439" w:author="ZTE" w:date="2021-01-15T17:22:30Z">
              <w:r>
                <w:rPr>
                  <w:rFonts w:hint="eastAsia" w:cs="Arial"/>
                </w:rPr>
                <w:t xml:space="preserve"> on each side of the </w:t>
              </w:r>
            </w:ins>
            <w:ins w:id="440" w:author="ZTE" w:date="2021-01-15T17:22:30Z">
              <w:r>
                <w:rPr>
                  <w:rFonts w:cs="Arial"/>
                  <w:i/>
                </w:rPr>
                <w:t>sub-block gap</w:t>
              </w:r>
            </w:ins>
            <w:ins w:id="441" w:author="ZTE" w:date="2021-01-15T17:22:30Z">
              <w:r>
                <w:rPr>
                  <w:rFonts w:hint="eastAsia" w:cs="Arial"/>
                </w:rPr>
                <w:t xml:space="preserve">, where the emission limits within </w:t>
              </w:r>
            </w:ins>
            <w:ins w:id="442" w:author="ZTE" w:date="2021-01-15T17:22:30Z">
              <w:r>
                <w:rPr>
                  <w:rFonts w:cs="Arial"/>
                  <w:i/>
                </w:rPr>
                <w:t>sub-block gaps</w:t>
              </w:r>
            </w:ins>
            <w:ins w:id="443" w:author="ZTE" w:date="2021-01-15T17:22:30Z">
              <w:r>
                <w:rPr>
                  <w:rFonts w:hint="eastAsia" w:cs="Arial"/>
                </w:rPr>
                <w:t xml:space="preserve"> shall be</w:t>
              </w:r>
            </w:ins>
            <w:ins w:id="444" w:author="ZTE" w:date="2021-01-15T17:22:30Z">
              <w:r>
                <w:rPr>
                  <w:rFonts w:cs="Arial"/>
                </w:rPr>
                <w:t xml:space="preserve"> Min(</w:t>
              </w:r>
            </w:ins>
            <w:ins w:id="445" w:author="ZTE" w:date="2021-01-15T17:22:30Z">
              <w:r>
                <w:rPr/>
                <w:t>P</w:t>
              </w:r>
            </w:ins>
            <w:ins w:id="446" w:author="ZTE" w:date="2021-01-15T17:22:30Z">
              <w:r>
                <w:rPr>
                  <w:vertAlign w:val="subscript"/>
                </w:rPr>
                <w:t>rated,x</w:t>
              </w:r>
            </w:ins>
            <w:ins w:id="447" w:author="ZTE" w:date="2021-01-15T17:22:30Z">
              <w:r>
                <w:rPr>
                  <w:rFonts w:cs="Arial"/>
                </w:rPr>
                <w:t xml:space="preserve"> - 60dB, -25dBm)/100 kHz.</w:t>
              </w:r>
            </w:ins>
          </w:p>
          <w:p>
            <w:pPr>
              <w:pStyle w:val="45"/>
              <w:rPr>
                <w:ins w:id="448" w:author="ZTE" w:date="2021-01-15T17:22:30Z"/>
                <w:rFonts w:cs="Arial"/>
              </w:rPr>
            </w:pPr>
            <w:ins w:id="449" w:author="ZTE" w:date="2021-01-15T17:22:30Z">
              <w:r>
                <w:rPr>
                  <w:rFonts w:cs="Arial"/>
                </w:rPr>
                <w:t>NOTE 2:</w:t>
              </w:r>
            </w:ins>
            <w:ins w:id="450" w:author="ZTE" w:date="2021-01-15T17:22:30Z">
              <w:r>
                <w:rPr>
                  <w:rFonts w:cs="Arial"/>
                </w:rPr>
                <w:tab/>
              </w:r>
            </w:ins>
            <w:ins w:id="451" w:author="ZTE" w:date="2021-01-15T17:22:30Z">
              <w:r>
                <w:rPr>
                  <w:rFonts w:cs="Arial"/>
                </w:rPr>
                <w:t xml:space="preserve">For a </w:t>
              </w:r>
            </w:ins>
            <w:ins w:id="452" w:author="ZTE" w:date="2021-01-15T17:22:30Z">
              <w:r>
                <w:rPr>
                  <w:rFonts w:cs="Arial"/>
                  <w:i/>
                </w:rPr>
                <w:t>multi-band connector</w:t>
              </w:r>
            </w:ins>
            <w:ins w:id="453" w:author="ZTE" w:date="2021-01-15T17:22:30Z">
              <w:r>
                <w:rPr>
                  <w:rFonts w:cs="Arial"/>
                </w:rPr>
                <w:t xml:space="preserve"> with </w:t>
              </w:r>
            </w:ins>
            <w:ins w:id="454" w:author="ZTE" w:date="2021-01-15T17:22:30Z">
              <w:r>
                <w:rPr>
                  <w:rFonts w:cs="Arial"/>
                  <w:i/>
                </w:rPr>
                <w:t>Inter RF Bandwidth gap</w:t>
              </w:r>
            </w:ins>
            <w:ins w:id="455" w:author="ZTE" w:date="2021-01-15T17:22:30Z">
              <w:r>
                <w:rPr>
                  <w:rFonts w:cs="Arial"/>
                </w:rPr>
                <w:t xml:space="preserve"> &lt; </w:t>
              </w:r>
            </w:ins>
            <w:ins w:id="456" w:author="ZTE" w:date="2021-01-15T17:22:30Z">
              <w:r>
                <w:rPr/>
                <w:t>2*Δf</w:t>
              </w:r>
            </w:ins>
            <w:ins w:id="457" w:author="ZTE" w:date="2021-01-15T17:22:30Z">
              <w:r>
                <w:rPr>
                  <w:vertAlign w:val="subscript"/>
                </w:rPr>
                <w:t>OBUE</w:t>
              </w:r>
            </w:ins>
            <w:ins w:id="458" w:author="ZTE" w:date="2021-01-15T17:22:30Z">
              <w:r>
                <w:rPr>
                  <w:rFonts w:cs="Arial"/>
                </w:rPr>
                <w:t xml:space="preserve"> the emission limits within the </w:t>
              </w:r>
            </w:ins>
            <w:ins w:id="459" w:author="ZTE" w:date="2021-01-15T17:22:30Z">
              <w:r>
                <w:rPr>
                  <w:rFonts w:cs="Arial"/>
                  <w:i/>
                </w:rPr>
                <w:t>Inter RF Bandwidth gaps</w:t>
              </w:r>
            </w:ins>
            <w:ins w:id="460" w:author="ZTE" w:date="2021-01-15T17:22:30Z">
              <w:r>
                <w:rPr>
                  <w:rFonts w:cs="Arial"/>
                </w:rPr>
                <w:t xml:space="preserve"> is calculated as a cumulative sum of contributions from adjacent </w:t>
              </w:r>
            </w:ins>
            <w:ins w:id="461" w:author="ZTE" w:date="2021-01-15T17:22:30Z">
              <w:r>
                <w:rPr>
                  <w:rFonts w:cs="Arial"/>
                  <w:i/>
                </w:rPr>
                <w:t>sub-blocks</w:t>
              </w:r>
            </w:ins>
            <w:ins w:id="462" w:author="ZTE" w:date="2021-01-15T17:22:30Z">
              <w:r>
                <w:rPr>
                  <w:rFonts w:cs="Arial"/>
                </w:rPr>
                <w:t xml:space="preserve"> or RF Bandwidth on each side of the </w:t>
              </w:r>
            </w:ins>
            <w:ins w:id="463" w:author="ZTE" w:date="2021-01-15T17:22:30Z">
              <w:r>
                <w:rPr>
                  <w:rFonts w:cs="Arial"/>
                  <w:i/>
                </w:rPr>
                <w:t>Inter RF Bandwidth gap</w:t>
              </w:r>
            </w:ins>
            <w:ins w:id="464" w:author="ZTE" w:date="2021-01-15T17:22:30Z">
              <w:r>
                <w:rPr>
                  <w:rFonts w:cs="Arial"/>
                </w:rPr>
                <w:t xml:space="preserve">, where the contribution from the far-end </w:t>
              </w:r>
            </w:ins>
            <w:ins w:id="465" w:author="ZTE" w:date="2021-01-15T17:22:30Z">
              <w:r>
                <w:rPr>
                  <w:rFonts w:cs="Arial"/>
                  <w:i/>
                </w:rPr>
                <w:t>sub-block</w:t>
              </w:r>
            </w:ins>
            <w:ins w:id="466" w:author="ZTE" w:date="2021-01-15T17:22:30Z">
              <w:r>
                <w:rPr>
                  <w:rFonts w:cs="Arial"/>
                </w:rPr>
                <w:t xml:space="preserve"> or RF Bandwidth shall be scaled according to the </w:t>
              </w:r>
            </w:ins>
            <w:ins w:id="467" w:author="ZTE" w:date="2021-01-15T17:22:30Z">
              <w:r>
                <w:rPr>
                  <w:rFonts w:cs="Arial"/>
                  <w:i/>
                </w:rPr>
                <w:t>measurement bandwidth</w:t>
              </w:r>
            </w:ins>
            <w:ins w:id="468" w:author="ZTE" w:date="2021-01-15T17:22:30Z">
              <w:r>
                <w:rPr>
                  <w:rFonts w:cs="Arial"/>
                </w:rPr>
                <w:t xml:space="preserve"> of the near-end </w:t>
              </w:r>
            </w:ins>
            <w:ins w:id="469" w:author="ZTE" w:date="2021-01-15T17:22:30Z">
              <w:r>
                <w:rPr>
                  <w:rFonts w:cs="Arial"/>
                  <w:i/>
                </w:rPr>
                <w:t>sub-block</w:t>
              </w:r>
            </w:ins>
            <w:ins w:id="470" w:author="ZTE" w:date="2021-01-15T17:22:30Z">
              <w:r>
                <w:rPr>
                  <w:rFonts w:cs="Arial"/>
                </w:rPr>
                <w:t xml:space="preserve"> or RF Bandwidth.</w:t>
              </w:r>
            </w:ins>
          </w:p>
          <w:p>
            <w:pPr>
              <w:pStyle w:val="45"/>
              <w:rPr>
                <w:ins w:id="471" w:author="ZTE" w:date="2021-01-15T17:22:30Z"/>
                <w:rFonts w:cs="Arial"/>
              </w:rPr>
            </w:pPr>
            <w:ins w:id="472" w:author="ZTE" w:date="2021-01-15T17:22:30Z">
              <w:r>
                <w:rPr/>
                <w:t>NOTE 3:</w:t>
              </w:r>
            </w:ins>
            <w:ins w:id="473" w:author="ZTE" w:date="2021-01-15T17:22:30Z">
              <w:r>
                <w:rPr/>
                <w:tab/>
              </w:r>
            </w:ins>
            <w:ins w:id="474" w:author="ZTE" w:date="2021-01-15T17:22:30Z">
              <w:r>
                <w:rPr/>
                <w:t xml:space="preserve">The requirement is not applicable when </w:t>
              </w:r>
            </w:ins>
            <w:ins w:id="475" w:author="ZTE" w:date="2021-01-15T17:22:30Z">
              <w:r>
                <w:rPr/>
                <w:sym w:font="Symbol" w:char="F044"/>
              </w:r>
            </w:ins>
            <w:ins w:id="476" w:author="ZTE" w:date="2021-01-15T17:22:30Z">
              <w:r>
                <w:rPr/>
                <w:t>f</w:t>
              </w:r>
            </w:ins>
            <w:ins w:id="477" w:author="ZTE" w:date="2021-01-15T17:22:30Z">
              <w:r>
                <w:rPr>
                  <w:vertAlign w:val="subscript"/>
                </w:rPr>
                <w:t>max</w:t>
              </w:r>
            </w:ins>
            <w:ins w:id="478" w:author="ZTE" w:date="2021-01-15T17:22:30Z">
              <w:r>
                <w:rPr/>
                <w:t xml:space="preserve"> &lt; </w:t>
              </w:r>
            </w:ins>
            <w:ins w:id="479" w:author="ZTE" w:date="2021-01-15T17:22:30Z">
              <w:r>
                <w:rPr>
                  <w:rFonts w:hint="eastAsia"/>
                  <w:highlight w:val="none"/>
                  <w:lang w:val="en-US"/>
                  <w:rPrChange w:id="480" w:author="ZTE" w:date="2021-01-15T17:33:10Z">
                    <w:rPr>
                      <w:rFonts w:hint="eastAsia"/>
                      <w:highlight w:val="green"/>
                      <w:lang w:val="en-US"/>
                    </w:rPr>
                  </w:rPrChange>
                </w:rPr>
                <w:t>4</w:t>
              </w:r>
            </w:ins>
            <w:ins w:id="481" w:author="ZTE" w:date="2021-01-15T17:22:30Z">
              <w:r>
                <w:rPr>
                  <w:highlight w:val="none"/>
                  <w:rPrChange w:id="482" w:author="ZTE" w:date="2021-01-15T17:33:10Z">
                    <w:rPr>
                      <w:highlight w:val="green"/>
                    </w:rPr>
                  </w:rPrChange>
                </w:rPr>
                <w:t>0 MHz</w:t>
              </w:r>
            </w:ins>
            <w:ins w:id="483" w:author="ZTE" w:date="2021-01-15T17:22:30Z">
              <w:r>
                <w:rPr>
                  <w:highlight w:val="none"/>
                  <w:rPrChange w:id="484" w:author="ZTE" w:date="2021-01-15T17:33:10Z">
                    <w:rPr/>
                  </w:rPrChange>
                </w:rPr>
                <w:t>.</w:t>
              </w:r>
            </w:ins>
          </w:p>
        </w:tc>
      </w:tr>
    </w:tbl>
    <w:p>
      <w:pPr>
        <w:pStyle w:val="42"/>
        <w:rPr>
          <w:ins w:id="485" w:author="ZTE" w:date="2021-01-15T17:22:30Z"/>
          <w:rFonts w:ascii="Times New Roman" w:hAnsi="Times New Roman" w:eastAsia="Times New Roman"/>
          <w:b w:val="0"/>
          <w:bCs w:val="0"/>
          <w:lang w:val="en-US"/>
        </w:rPr>
      </w:pPr>
      <w:ins w:id="486" w:author="ZTE" w:date="2021-01-15T17:22:30Z">
        <w:r>
          <w:rPr>
            <w:rFonts w:hint="eastAsia" w:ascii="Times New Roman" w:hAnsi="Times New Roman" w:eastAsia="Times New Roman"/>
            <w:lang w:val="en-US"/>
          </w:rPr>
          <w:t xml:space="preserve">Table </w:t>
        </w:r>
      </w:ins>
      <w:ins w:id="487" w:author="ZTE" w:date="2021-01-15T17:22:30Z">
        <w:r>
          <w:rPr>
            <w:rFonts w:hint="eastAsia"/>
            <w:lang w:val="en-US" w:eastAsia="zh-CN"/>
          </w:rPr>
          <w:t>6.1.2-2a</w:t>
        </w:r>
      </w:ins>
      <w:ins w:id="488" w:author="ZTE" w:date="2021-01-15T17:22:30Z">
        <w:r>
          <w:rPr>
            <w:rFonts w:hint="eastAsia" w:ascii="Times New Roman" w:hAnsi="Times New Roman" w:eastAsia="Times New Roman"/>
            <w:lang w:val="en-US"/>
          </w:rPr>
          <w:t xml:space="preserve">. MR BS UEM limit values for 6425-7125MHz, </w:t>
        </w:r>
      </w:ins>
      <w:ins w:id="489" w:author="ZTE" w:date="2021-01-15T17:22:30Z">
        <w:r>
          <w:rPr>
            <w:rFonts w:cs="v5.0.0"/>
          </w:rPr>
          <w:t>P</w:t>
        </w:r>
      </w:ins>
      <w:ins w:id="490" w:author="ZTE" w:date="2021-01-15T17:22:30Z">
        <w:r>
          <w:rPr>
            <w:rFonts w:cs="v5.0.0"/>
            <w:vertAlign w:val="subscript"/>
          </w:rPr>
          <w:t>rated,x</w:t>
        </w:r>
      </w:ins>
      <w:ins w:id="491" w:author="ZTE" w:date="2021-01-15T17:22:30Z">
        <w:r>
          <w:rPr>
            <w:rFonts w:cs="v5.0.0"/>
          </w:rPr>
          <w:t xml:space="preserve"> </w:t>
        </w:r>
      </w:ins>
      <w:ins w:id="492" w:author="ZTE" w:date="2021-01-15T17:22:30Z">
        <w:r>
          <w:rPr>
            <w:rFonts w:cs="v5.0.0"/>
          </w:rPr>
          <w:sym w:font="Symbol" w:char="F0A3"/>
        </w:r>
      </w:ins>
      <w:ins w:id="493" w:author="ZTE" w:date="2021-01-15T17:22:30Z">
        <w:r>
          <w:rPr>
            <w:rFonts w:cs="v5.0.0"/>
          </w:rPr>
          <w:t xml:space="preserve"> 31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 w:author="ZTE" w:date="2021-01-15T17:22:30Z"/>
        </w:trPr>
        <w:tc>
          <w:tcPr>
            <w:tcW w:w="1953" w:type="dxa"/>
          </w:tcPr>
          <w:p>
            <w:pPr>
              <w:pStyle w:val="32"/>
              <w:rPr>
                <w:ins w:id="495" w:author="ZTE" w:date="2021-01-15T17:22:30Z"/>
                <w:rFonts w:cs="v5.0.0"/>
              </w:rPr>
            </w:pPr>
            <w:ins w:id="496" w:author="ZTE" w:date="2021-01-15T17:22:30Z">
              <w:r>
                <w:rPr>
                  <w:rFonts w:cs="v5.0.0"/>
                </w:rPr>
                <w:t xml:space="preserve">Frequency offset of measurement filter </w:t>
              </w:r>
              <w:r>
                <w:rPr>
                  <w:rFonts w:cs="v5.0.0"/>
                </w:rPr>
                <w:noBreakHyphen/>
              </w:r>
              <w:r>
                <w:rPr>
                  <w:rFonts w:cs="v5.0.0"/>
                </w:rPr>
                <w:t xml:space="preserve">3dB point, </w:t>
              </w:r>
            </w:ins>
            <w:ins w:id="497" w:author="ZTE" w:date="2021-01-15T17:22:30Z">
              <w:r>
                <w:rPr>
                  <w:rFonts w:cs="v5.0.0"/>
                </w:rPr>
                <w:sym w:font="Symbol" w:char="F044"/>
              </w:r>
            </w:ins>
            <w:ins w:id="498" w:author="ZTE" w:date="2021-01-15T17:22:30Z">
              <w:r>
                <w:rPr>
                  <w:rFonts w:cs="v5.0.0"/>
                </w:rPr>
                <w:t>f</w:t>
              </w:r>
            </w:ins>
          </w:p>
        </w:tc>
        <w:tc>
          <w:tcPr>
            <w:tcW w:w="2976" w:type="dxa"/>
          </w:tcPr>
          <w:p>
            <w:pPr>
              <w:pStyle w:val="32"/>
              <w:rPr>
                <w:ins w:id="499" w:author="ZTE" w:date="2021-01-15T17:22:30Z"/>
                <w:rFonts w:cs="v5.0.0"/>
              </w:rPr>
            </w:pPr>
            <w:ins w:id="500" w:author="ZTE" w:date="2021-01-15T17:22:30Z">
              <w:r>
                <w:rPr>
                  <w:rFonts w:cs="v5.0.0"/>
                </w:rPr>
                <w:t>Frequency offset of measurement filter centre frequency, f_offset</w:t>
              </w:r>
            </w:ins>
          </w:p>
        </w:tc>
        <w:tc>
          <w:tcPr>
            <w:tcW w:w="3455" w:type="dxa"/>
          </w:tcPr>
          <w:p>
            <w:pPr>
              <w:pStyle w:val="32"/>
              <w:rPr>
                <w:ins w:id="501" w:author="ZTE" w:date="2021-01-15T17:22:30Z"/>
                <w:rFonts w:cs="v5.0.0"/>
              </w:rPr>
            </w:pPr>
            <w:ins w:id="502" w:author="ZTE" w:date="2021-01-15T17:22:30Z">
              <w:r>
                <w:rPr>
                  <w:rFonts w:cs="v5.0.0"/>
                  <w:i/>
                  <w:lang w:eastAsia="zh-CN"/>
                </w:rPr>
                <w:t>Basic limits</w:t>
              </w:r>
            </w:ins>
            <w:ins w:id="503" w:author="ZTE" w:date="2021-01-15T17:22:30Z">
              <w:r>
                <w:rPr>
                  <w:rFonts w:cs="v5.0.0"/>
                </w:rPr>
                <w:t xml:space="preserve"> (Note 1</w:t>
              </w:r>
            </w:ins>
            <w:ins w:id="504" w:author="ZTE" w:date="2021-01-15T17:22:30Z">
              <w:r>
                <w:rPr>
                  <w:rFonts w:cs="Arial"/>
                </w:rPr>
                <w:t>, 2</w:t>
              </w:r>
            </w:ins>
            <w:ins w:id="505" w:author="ZTE" w:date="2021-01-15T17:22:30Z">
              <w:r>
                <w:rPr>
                  <w:rFonts w:cs="v5.0.0"/>
                </w:rPr>
                <w:t>)</w:t>
              </w:r>
            </w:ins>
          </w:p>
        </w:tc>
        <w:tc>
          <w:tcPr>
            <w:tcW w:w="1430" w:type="dxa"/>
          </w:tcPr>
          <w:p>
            <w:pPr>
              <w:pStyle w:val="32"/>
              <w:rPr>
                <w:ins w:id="506" w:author="ZTE" w:date="2021-01-15T17:22:30Z"/>
                <w:rFonts w:cs="v5.0.0"/>
              </w:rPr>
            </w:pPr>
            <w:ins w:id="507" w:author="ZTE" w:date="2021-01-15T17:22:3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508" w:author="ZTE" w:date="2021-01-15T17:22:30Z"/>
        </w:trPr>
        <w:tc>
          <w:tcPr>
            <w:tcW w:w="1953" w:type="dxa"/>
          </w:tcPr>
          <w:p>
            <w:pPr>
              <w:pStyle w:val="33"/>
              <w:rPr>
                <w:ins w:id="509" w:author="ZTE" w:date="2021-01-15T17:22:30Z"/>
                <w:rFonts w:eastAsia="宋体" w:cs="v5.0.0"/>
                <w:lang w:val="en-US" w:eastAsia="zh-CN"/>
              </w:rPr>
            </w:pPr>
            <w:ins w:id="510" w:author="ZTE" w:date="2021-01-15T17:22:30Z">
              <w:r>
                <w:rPr>
                  <w:rFonts w:hint="eastAsia" w:eastAsia="宋体" w:cs="v5.0.0"/>
                  <w:lang w:val="en-US" w:eastAsia="zh-CN"/>
                </w:rPr>
                <w:t xml:space="preserve">0 MHz </w:t>
              </w:r>
            </w:ins>
            <w:ins w:id="511" w:author="ZTE" w:date="2021-01-15T17:22:30Z">
              <w:r>
                <w:rPr>
                  <w:rFonts w:hint="eastAsia" w:eastAsia="宋体" w:cs="v5.0.0"/>
                  <w:lang w:val="en-US" w:eastAsia="zh-CN"/>
                </w:rPr>
                <w:sym w:font="Symbol" w:char="F0A3"/>
              </w:r>
            </w:ins>
            <w:ins w:id="512" w:author="ZTE" w:date="2021-01-15T17:22:30Z">
              <w:r>
                <w:rPr>
                  <w:rFonts w:hint="eastAsia" w:eastAsia="宋体" w:cs="v5.0.0"/>
                  <w:lang w:val="en-US" w:eastAsia="zh-CN"/>
                </w:rPr>
                <w:t xml:space="preserve"> </w:t>
              </w:r>
            </w:ins>
            <w:ins w:id="513" w:author="ZTE" w:date="2021-01-15T17:22:30Z">
              <w:r>
                <w:rPr>
                  <w:rFonts w:hint="eastAsia" w:eastAsia="宋体" w:cs="v5.0.0"/>
                  <w:lang w:val="en-US" w:eastAsia="zh-CN"/>
                </w:rPr>
                <w:sym w:font="Symbol" w:char="F044"/>
              </w:r>
            </w:ins>
            <w:ins w:id="514" w:author="ZTE" w:date="2021-01-15T17:22:30Z">
              <w:r>
                <w:rPr>
                  <w:rFonts w:hint="eastAsia" w:eastAsia="宋体" w:cs="v5.0.0"/>
                  <w:lang w:val="en-US" w:eastAsia="zh-CN"/>
                </w:rPr>
                <w:t>f &lt; 20MHz</w:t>
              </w:r>
            </w:ins>
          </w:p>
        </w:tc>
        <w:tc>
          <w:tcPr>
            <w:tcW w:w="2976" w:type="dxa"/>
          </w:tcPr>
          <w:p>
            <w:pPr>
              <w:pStyle w:val="33"/>
              <w:rPr>
                <w:ins w:id="515" w:author="ZTE" w:date="2021-01-15T17:22:30Z"/>
                <w:rFonts w:eastAsia="宋体" w:cs="v5.0.0"/>
                <w:lang w:val="en-US" w:eastAsia="zh-CN"/>
              </w:rPr>
            </w:pPr>
            <w:ins w:id="516" w:author="ZTE" w:date="2021-01-15T17:22:30Z">
              <w:r>
                <w:rPr>
                  <w:rFonts w:hint="eastAsia" w:eastAsia="宋体" w:cs="v5.0.0"/>
                  <w:lang w:val="en-US" w:eastAsia="zh-CN"/>
                </w:rPr>
                <w:t xml:space="preserve">0.05 MHz </w:t>
              </w:r>
            </w:ins>
            <w:ins w:id="517" w:author="ZTE" w:date="2021-01-15T17:22:30Z">
              <w:r>
                <w:rPr>
                  <w:rFonts w:hint="eastAsia" w:eastAsia="宋体" w:cs="v5.0.0"/>
                  <w:lang w:val="en-US" w:eastAsia="zh-CN"/>
                </w:rPr>
                <w:sym w:font="Symbol" w:char="F0A3"/>
              </w:r>
            </w:ins>
            <w:ins w:id="518" w:author="ZTE" w:date="2021-01-15T17:22:30Z">
              <w:r>
                <w:rPr>
                  <w:rFonts w:hint="eastAsia" w:eastAsia="宋体" w:cs="v5.0.0"/>
                  <w:lang w:val="en-US" w:eastAsia="zh-CN"/>
                </w:rPr>
                <w:t xml:space="preserve"> f_offset &lt; 20.05 MHz</w:t>
              </w:r>
            </w:ins>
          </w:p>
        </w:tc>
        <w:tc>
          <w:tcPr>
            <w:tcW w:w="3455" w:type="dxa"/>
            <w:vAlign w:val="center"/>
          </w:tcPr>
          <w:p>
            <w:pPr>
              <w:pStyle w:val="33"/>
              <w:rPr>
                <w:ins w:id="519" w:author="ZTE" w:date="2021-01-15T17:22:30Z"/>
                <w:rFonts w:eastAsia="宋体" w:cs="Arial"/>
                <w:lang w:val="en-US" w:eastAsia="zh-CN"/>
              </w:rPr>
            </w:pPr>
            <m:oMathPara>
              <m:oMath>
                <w:ins w:id="520" w:author="ZTE" w:date="2021-01-15T17:22:30Z">
                  <m:r>
                    <m:rPr>
                      <m:sty m:val="p"/>
                    </m:rPr>
                    <w:rPr>
                      <w:rFonts w:ascii="Cambria Math" w:hAnsi="Cambria Math" w:eastAsia="宋体"/>
                      <w:lang w:val="en-US" w:eastAsia="zh-CN"/>
                    </w:rPr>
                    <m:t>-22dBm-</m:t>
                  </m:r>
                </w:ins>
                <m:f>
                  <m:fPr>
                    <m:ctrlPr>
                      <w:ins w:id="521" w:author="ZTE" w:date="2021-01-15T17:22:30Z">
                        <w:rPr>
                          <w:rFonts w:ascii="Cambria Math" w:hAnsi="Cambria Math" w:eastAsia="宋体"/>
                          <w:lang w:val="en-US" w:eastAsia="zh-CN"/>
                        </w:rPr>
                      </w:ins>
                    </m:ctrlPr>
                  </m:fPr>
                  <m:num>
                    <w:ins w:id="522" w:author="ZTE" w:date="2021-01-15T17:22:30Z">
                      <m:r>
                        <w:rPr>
                          <w:rFonts w:ascii="Cambria Math" w:hAnsi="Cambria Math" w:eastAsia="宋体"/>
                          <w:lang w:val="en-US" w:eastAsia="zh-CN"/>
                        </w:rPr>
                        <m:t>7</m:t>
                      </m:r>
                    </w:ins>
                    <m:ctrlPr>
                      <w:ins w:id="523" w:author="ZTE" w:date="2021-01-15T17:22:30Z">
                        <w:rPr>
                          <w:rFonts w:ascii="Cambria Math" w:hAnsi="Cambria Math" w:eastAsia="宋体"/>
                          <w:lang w:val="en-US" w:eastAsia="zh-CN"/>
                        </w:rPr>
                      </w:ins>
                    </m:ctrlPr>
                  </m:num>
                  <m:den>
                    <w:ins w:id="524" w:author="ZTE" w:date="2021-01-15T17:22:30Z">
                      <m:r>
                        <w:rPr>
                          <w:rFonts w:ascii="Cambria Math" w:hAnsi="Cambria Math" w:eastAsia="宋体"/>
                          <w:lang w:val="en-US" w:eastAsia="zh-CN"/>
                        </w:rPr>
                        <m:t>20</m:t>
                      </m:r>
                    </w:ins>
                    <m:ctrlPr>
                      <w:ins w:id="525" w:author="ZTE" w:date="2021-01-15T17:22:30Z">
                        <w:rPr>
                          <w:rFonts w:ascii="Cambria Math" w:hAnsi="Cambria Math" w:eastAsia="宋体"/>
                          <w:lang w:val="en-US" w:eastAsia="zh-CN"/>
                        </w:rPr>
                      </w:ins>
                    </m:ctrlPr>
                  </m:den>
                </m:f>
                <m:d>
                  <m:dPr>
                    <m:ctrlPr>
                      <w:ins w:id="526" w:author="ZTE" w:date="2021-01-15T17:22:30Z">
                        <w:rPr>
                          <w:rFonts w:ascii="Cambria Math" w:hAnsi="Cambria Math" w:eastAsia="宋体"/>
                          <w:i/>
                          <w:lang w:val="en-US" w:eastAsia="zh-CN"/>
                        </w:rPr>
                      </w:ins>
                    </m:ctrlPr>
                  </m:dPr>
                  <m:e>
                    <m:f>
                      <m:fPr>
                        <m:ctrlPr>
                          <w:ins w:id="527" w:author="ZTE" w:date="2021-01-15T17:22:30Z">
                            <w:rPr>
                              <w:rFonts w:ascii="Cambria Math" w:hAnsi="Cambria Math" w:eastAsia="宋体"/>
                              <w:lang w:val="en-US" w:eastAsia="zh-CN"/>
                            </w:rPr>
                          </w:ins>
                        </m:ctrlPr>
                      </m:fPr>
                      <m:num>
                        <w:ins w:id="528" w:author="ZTE" w:date="2021-01-15T17:22:30Z">
                          <m:r>
                            <w:rPr>
                              <w:rFonts w:ascii="Cambria Math" w:hAnsi="Cambria Math" w:eastAsia="宋体"/>
                              <w:lang w:val="en-US" w:eastAsia="zh-CN"/>
                            </w:rPr>
                            <m:t>f_offset</m:t>
                          </m:r>
                        </w:ins>
                        <m:ctrlPr>
                          <w:ins w:id="529" w:author="ZTE" w:date="2021-01-15T17:22:30Z">
                            <w:rPr>
                              <w:rFonts w:ascii="Cambria Math" w:hAnsi="Cambria Math" w:eastAsia="宋体"/>
                              <w:lang w:val="en-US" w:eastAsia="zh-CN"/>
                            </w:rPr>
                          </w:ins>
                        </m:ctrlPr>
                      </m:num>
                      <m:den>
                        <w:ins w:id="530" w:author="ZTE" w:date="2021-01-15T17:22:30Z">
                          <m:r>
                            <w:rPr>
                              <w:rFonts w:ascii="Cambria Math" w:hAnsi="Cambria Math" w:eastAsia="宋体"/>
                              <w:lang w:val="en-US" w:eastAsia="zh-CN"/>
                            </w:rPr>
                            <m:t>MHz</m:t>
                          </m:r>
                        </w:ins>
                        <m:ctrlPr>
                          <w:ins w:id="531" w:author="ZTE" w:date="2021-01-15T17:22:30Z">
                            <w:rPr>
                              <w:rFonts w:ascii="Cambria Math" w:hAnsi="Cambria Math" w:eastAsia="宋体"/>
                              <w:lang w:val="en-US" w:eastAsia="zh-CN"/>
                            </w:rPr>
                          </w:ins>
                        </m:ctrlPr>
                      </m:den>
                    </m:f>
                    <w:ins w:id="532" w:author="ZTE" w:date="2021-01-15T17:22:30Z">
                      <m:r>
                        <w:rPr>
                          <w:rFonts w:ascii="Cambria Math" w:hAnsi="Cambria Math" w:eastAsia="宋体"/>
                          <w:lang w:val="en-US" w:eastAsia="zh-CN"/>
                        </w:rPr>
                        <m:t>-0.05</m:t>
                      </m:r>
                    </w:ins>
                    <m:ctrlPr>
                      <w:ins w:id="533" w:author="ZTE" w:date="2021-01-15T17:22:30Z">
                        <w:rPr>
                          <w:rFonts w:ascii="Cambria Math" w:hAnsi="Cambria Math" w:eastAsia="宋体"/>
                          <w:i/>
                          <w:lang w:val="en-US" w:eastAsia="zh-CN"/>
                        </w:rPr>
                      </w:ins>
                    </m:ctrlPr>
                  </m:e>
                </m:d>
              </m:oMath>
            </m:oMathPara>
          </w:p>
        </w:tc>
        <w:tc>
          <w:tcPr>
            <w:tcW w:w="1430" w:type="dxa"/>
          </w:tcPr>
          <w:p>
            <w:pPr>
              <w:pStyle w:val="33"/>
              <w:rPr>
                <w:ins w:id="534" w:author="ZTE" w:date="2021-01-15T17:22:30Z"/>
                <w:rFonts w:eastAsia="宋体" w:cs="Arial"/>
                <w:lang w:val="en-US" w:eastAsia="zh-CN"/>
              </w:rPr>
            </w:pPr>
            <w:ins w:id="535" w:author="ZTE" w:date="2021-01-15T17:22:30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ZTE" w:date="2021-01-15T17:22:30Z"/>
        </w:trPr>
        <w:tc>
          <w:tcPr>
            <w:tcW w:w="1953" w:type="dxa"/>
          </w:tcPr>
          <w:p>
            <w:pPr>
              <w:pStyle w:val="33"/>
              <w:rPr>
                <w:ins w:id="537" w:author="ZTE" w:date="2021-01-15T17:22:30Z"/>
                <w:rFonts w:cs="v5.0.0"/>
                <w:lang w:val="sv-SE"/>
              </w:rPr>
            </w:pPr>
            <w:ins w:id="538" w:author="ZTE" w:date="2021-01-15T17:22:30Z">
              <w:r>
                <w:rPr>
                  <w:rFonts w:hint="eastAsia" w:eastAsia="宋体" w:cs="v5.0.0"/>
                  <w:lang w:val="en-US" w:eastAsia="zh-CN"/>
                </w:rPr>
                <w:t>20</w:t>
              </w:r>
            </w:ins>
            <w:ins w:id="539" w:author="ZTE" w:date="2021-01-15T17:22:30Z">
              <w:r>
                <w:rPr>
                  <w:rFonts w:cs="v5.0.0"/>
                  <w:lang w:val="sv-SE"/>
                </w:rPr>
                <w:t xml:space="preserve"> </w:t>
              </w:r>
            </w:ins>
            <w:ins w:id="540" w:author="ZTE" w:date="2021-01-15T17:22:30Z">
              <w:r>
                <w:rPr>
                  <w:rFonts w:cs="Arial"/>
                  <w:lang w:val="sv-SE"/>
                </w:rPr>
                <w:t xml:space="preserve">MHz </w:t>
              </w:r>
            </w:ins>
            <w:ins w:id="541" w:author="ZTE" w:date="2021-01-15T17:22:30Z">
              <w:r>
                <w:rPr>
                  <w:rFonts w:cs="v5.0.0"/>
                </w:rPr>
                <w:sym w:font="Symbol" w:char="F0A3"/>
              </w:r>
            </w:ins>
            <w:ins w:id="542" w:author="ZTE" w:date="2021-01-15T17:22:30Z">
              <w:r>
                <w:rPr>
                  <w:rFonts w:cs="v5.0.0"/>
                  <w:lang w:val="sv-SE"/>
                </w:rPr>
                <w:t xml:space="preserve"> </w:t>
              </w:r>
            </w:ins>
            <w:ins w:id="543" w:author="ZTE" w:date="2021-01-15T17:22:30Z">
              <w:r>
                <w:rPr>
                  <w:rFonts w:cs="v5.0.0"/>
                </w:rPr>
                <w:sym w:font="Symbol" w:char="F044"/>
              </w:r>
            </w:ins>
            <w:ins w:id="544" w:author="ZTE" w:date="2021-01-15T17:22:30Z">
              <w:r>
                <w:rPr>
                  <w:rFonts w:cs="v5.0.0"/>
                  <w:lang w:val="sv-SE"/>
                </w:rPr>
                <w:t>f &lt;</w:t>
              </w:r>
            </w:ins>
          </w:p>
          <w:p>
            <w:pPr>
              <w:pStyle w:val="33"/>
              <w:rPr>
                <w:ins w:id="545" w:author="ZTE" w:date="2021-01-15T17:22:30Z"/>
                <w:rFonts w:cs="v5.0.0"/>
                <w:lang w:val="sv-SE"/>
              </w:rPr>
            </w:pPr>
            <w:ins w:id="546" w:author="ZTE" w:date="2021-01-15T17:22:30Z">
              <w:r>
                <w:rPr>
                  <w:rFonts w:cs="v5.0.0"/>
                  <w:lang w:val="sv-SE"/>
                </w:rPr>
                <w:t>min(</w:t>
              </w:r>
            </w:ins>
            <w:ins w:id="547" w:author="ZTE" w:date="2021-01-15T17:22:30Z">
              <w:r>
                <w:rPr>
                  <w:rFonts w:hint="eastAsia" w:eastAsia="宋体" w:cs="v5.0.0"/>
                  <w:lang w:val="en-US" w:eastAsia="zh-CN"/>
                </w:rPr>
                <w:t>4</w:t>
              </w:r>
            </w:ins>
            <w:ins w:id="548" w:author="ZTE" w:date="2021-01-15T17:22:30Z">
              <w:r>
                <w:rPr>
                  <w:rFonts w:cs="v5.0.0"/>
                  <w:lang w:val="sv-SE"/>
                </w:rPr>
                <w:t xml:space="preserve">0 MHz, </w:t>
              </w:r>
            </w:ins>
            <w:ins w:id="549" w:author="ZTE" w:date="2021-01-15T17:22:30Z">
              <w:r>
                <w:rPr>
                  <w:rFonts w:cs="Arial"/>
                </w:rPr>
                <w:sym w:font="Symbol" w:char="F044"/>
              </w:r>
            </w:ins>
            <w:ins w:id="550" w:author="ZTE" w:date="2021-01-15T17:22:30Z">
              <w:r>
                <w:rPr>
                  <w:rFonts w:cs="Arial"/>
                  <w:lang w:val="sv-SE"/>
                </w:rPr>
                <w:t>f</w:t>
              </w:r>
            </w:ins>
            <w:ins w:id="551" w:author="ZTE" w:date="2021-01-15T17:22:30Z">
              <w:r>
                <w:rPr>
                  <w:rFonts w:cs="Arial"/>
                  <w:vertAlign w:val="subscript"/>
                  <w:lang w:val="sv-SE"/>
                </w:rPr>
                <w:t>max</w:t>
              </w:r>
            </w:ins>
            <w:ins w:id="552" w:author="ZTE" w:date="2021-01-15T17:22:30Z">
              <w:r>
                <w:rPr>
                  <w:rFonts w:cs="v5.0.0"/>
                  <w:lang w:val="sv-SE"/>
                </w:rPr>
                <w:t>)</w:t>
              </w:r>
            </w:ins>
          </w:p>
        </w:tc>
        <w:tc>
          <w:tcPr>
            <w:tcW w:w="2976" w:type="dxa"/>
          </w:tcPr>
          <w:p>
            <w:pPr>
              <w:pStyle w:val="33"/>
              <w:rPr>
                <w:ins w:id="553" w:author="ZTE" w:date="2021-01-15T17:22:30Z"/>
                <w:rFonts w:cs="v5.0.0"/>
                <w:lang w:val="sv-SE"/>
              </w:rPr>
            </w:pPr>
            <w:ins w:id="554" w:author="ZTE" w:date="2021-01-15T17:22:30Z">
              <w:r>
                <w:rPr>
                  <w:rFonts w:hint="eastAsia" w:eastAsia="宋体" w:cs="v5.0.0"/>
                  <w:lang w:val="en-US" w:eastAsia="zh-CN"/>
                </w:rPr>
                <w:t>20</w:t>
              </w:r>
            </w:ins>
            <w:ins w:id="555" w:author="ZTE" w:date="2021-01-15T17:22:30Z">
              <w:r>
                <w:rPr>
                  <w:rFonts w:cs="v5.0.0"/>
                  <w:lang w:val="sv-SE"/>
                </w:rPr>
                <w:t xml:space="preserve">.05 MHz </w:t>
              </w:r>
            </w:ins>
            <w:ins w:id="556" w:author="ZTE" w:date="2021-01-15T17:22:30Z">
              <w:r>
                <w:rPr>
                  <w:rFonts w:cs="v5.0.0"/>
                </w:rPr>
                <w:sym w:font="Symbol" w:char="F0A3"/>
              </w:r>
            </w:ins>
            <w:ins w:id="557" w:author="ZTE" w:date="2021-01-15T17:22:30Z">
              <w:r>
                <w:rPr>
                  <w:rFonts w:cs="v5.0.0"/>
                  <w:lang w:val="sv-SE"/>
                </w:rPr>
                <w:t xml:space="preserve"> f_offset &lt;</w:t>
              </w:r>
            </w:ins>
          </w:p>
          <w:p>
            <w:pPr>
              <w:pStyle w:val="33"/>
              <w:rPr>
                <w:ins w:id="558" w:author="ZTE" w:date="2021-01-15T17:22:30Z"/>
                <w:rFonts w:cs="v5.0.0"/>
                <w:lang w:val="sv-SE"/>
              </w:rPr>
            </w:pPr>
            <w:ins w:id="559" w:author="ZTE" w:date="2021-01-15T17:22:30Z">
              <w:r>
                <w:rPr>
                  <w:rFonts w:cs="v5.0.0"/>
                  <w:lang w:val="sv-SE"/>
                </w:rPr>
                <w:t>min(</w:t>
              </w:r>
            </w:ins>
            <w:ins w:id="560" w:author="ZTE" w:date="2021-01-15T17:22:30Z">
              <w:r>
                <w:rPr>
                  <w:rFonts w:hint="eastAsia" w:eastAsia="宋体" w:cs="v5.0.0"/>
                  <w:lang w:val="en-US" w:eastAsia="zh-CN"/>
                </w:rPr>
                <w:t>4</w:t>
              </w:r>
            </w:ins>
            <w:ins w:id="561" w:author="ZTE" w:date="2021-01-15T17:22:30Z">
              <w:r>
                <w:rPr>
                  <w:rFonts w:cs="v5.0.0"/>
                  <w:lang w:val="sv-SE"/>
                </w:rPr>
                <w:t>0.05 MHz, f_offset</w:t>
              </w:r>
            </w:ins>
            <w:ins w:id="562" w:author="ZTE" w:date="2021-01-15T17:22:30Z">
              <w:r>
                <w:rPr>
                  <w:rFonts w:cs="v5.0.0"/>
                  <w:vertAlign w:val="subscript"/>
                  <w:lang w:val="sv-SE"/>
                </w:rPr>
                <w:t>max</w:t>
              </w:r>
            </w:ins>
            <w:ins w:id="563" w:author="ZTE" w:date="2021-01-15T17:22:30Z">
              <w:r>
                <w:rPr>
                  <w:rFonts w:cs="v5.0.0"/>
                  <w:lang w:val="sv-SE"/>
                </w:rPr>
                <w:t>)</w:t>
              </w:r>
            </w:ins>
          </w:p>
        </w:tc>
        <w:tc>
          <w:tcPr>
            <w:tcW w:w="3455" w:type="dxa"/>
          </w:tcPr>
          <w:p>
            <w:pPr>
              <w:pStyle w:val="33"/>
              <w:rPr>
                <w:ins w:id="564" w:author="ZTE" w:date="2021-01-15T17:22:30Z"/>
                <w:rFonts w:eastAsia="宋体" w:cs="Arial"/>
                <w:lang w:val="en-US" w:eastAsia="zh-CN"/>
              </w:rPr>
            </w:pPr>
            <w:ins w:id="565" w:author="ZTE" w:date="2021-01-15T17:22:30Z">
              <w:r>
                <w:rPr>
                  <w:rFonts w:hint="eastAsia" w:eastAsia="宋体" w:cs="Arial"/>
                  <w:lang w:val="en-US" w:eastAsia="zh-CN"/>
                </w:rPr>
                <w:t>-</w:t>
              </w:r>
            </w:ins>
            <w:ins w:id="566" w:author="ZTE" w:date="2021-01-15T17:22:30Z">
              <w:r>
                <w:rPr>
                  <w:rFonts w:eastAsia="宋体" w:cs="Arial"/>
                  <w:lang w:val="en-US" w:eastAsia="zh-CN"/>
                </w:rPr>
                <w:t>29dBm</w:t>
              </w:r>
            </w:ins>
          </w:p>
        </w:tc>
        <w:tc>
          <w:tcPr>
            <w:tcW w:w="1430" w:type="dxa"/>
          </w:tcPr>
          <w:p>
            <w:pPr>
              <w:pStyle w:val="33"/>
              <w:rPr>
                <w:ins w:id="567" w:author="ZTE" w:date="2021-01-15T17:22:30Z"/>
                <w:rFonts w:cs="Arial"/>
              </w:rPr>
            </w:pPr>
            <w:ins w:id="568" w:author="ZTE" w:date="2021-01-15T17:22:3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 w:author="ZTE" w:date="2021-01-15T17:22:30Z"/>
        </w:trPr>
        <w:tc>
          <w:tcPr>
            <w:tcW w:w="1953" w:type="dxa"/>
          </w:tcPr>
          <w:p>
            <w:pPr>
              <w:pStyle w:val="33"/>
              <w:rPr>
                <w:ins w:id="570" w:author="ZTE" w:date="2021-01-15T17:22:30Z"/>
                <w:rFonts w:cs="v5.0.0"/>
              </w:rPr>
            </w:pPr>
            <w:ins w:id="571" w:author="ZTE" w:date="2021-01-15T17:22:30Z">
              <w:r>
                <w:rPr>
                  <w:rFonts w:hint="eastAsia" w:eastAsia="宋体" w:cs="v5.0.0"/>
                  <w:lang w:val="en-US" w:eastAsia="zh-CN"/>
                </w:rPr>
                <w:t>4</w:t>
              </w:r>
            </w:ins>
            <w:ins w:id="572" w:author="ZTE" w:date="2021-01-15T17:22:30Z">
              <w:r>
                <w:rPr>
                  <w:rFonts w:cs="v5.0.0"/>
                </w:rPr>
                <w:t xml:space="preserve">0 MHz </w:t>
              </w:r>
            </w:ins>
            <w:ins w:id="573" w:author="ZTE" w:date="2021-01-15T17:22:30Z">
              <w:r>
                <w:rPr>
                  <w:rFonts w:cs="v5.0.0"/>
                </w:rPr>
                <w:sym w:font="Symbol" w:char="F0A3"/>
              </w:r>
            </w:ins>
            <w:ins w:id="574" w:author="ZTE" w:date="2021-01-15T17:22:30Z">
              <w:r>
                <w:rPr>
                  <w:rFonts w:cs="v5.0.0"/>
                </w:rPr>
                <w:t xml:space="preserve"> </w:t>
              </w:r>
            </w:ins>
            <w:ins w:id="575" w:author="ZTE" w:date="2021-01-15T17:22:30Z">
              <w:r>
                <w:rPr>
                  <w:rFonts w:cs="v5.0.0"/>
                </w:rPr>
                <w:sym w:font="Symbol" w:char="F044"/>
              </w:r>
            </w:ins>
            <w:ins w:id="576" w:author="ZTE" w:date="2021-01-15T17:22:30Z">
              <w:r>
                <w:rPr>
                  <w:rFonts w:cs="v5.0.0"/>
                </w:rPr>
                <w:t xml:space="preserve">f </w:t>
              </w:r>
            </w:ins>
            <w:ins w:id="577" w:author="ZTE" w:date="2021-01-15T17:22:30Z">
              <w:r>
                <w:rPr>
                  <w:rFonts w:cs="Arial"/>
                </w:rPr>
                <w:sym w:font="Symbol" w:char="F0A3"/>
              </w:r>
            </w:ins>
            <w:ins w:id="578" w:author="ZTE" w:date="2021-01-15T17:22:30Z">
              <w:r>
                <w:rPr>
                  <w:rFonts w:cs="Arial"/>
                </w:rPr>
                <w:t xml:space="preserve"> </w:t>
              </w:r>
            </w:ins>
            <w:ins w:id="579" w:author="ZTE" w:date="2021-01-15T17:22:30Z">
              <w:r>
                <w:rPr>
                  <w:rFonts w:cs="Arial"/>
                </w:rPr>
                <w:sym w:font="Symbol" w:char="F044"/>
              </w:r>
            </w:ins>
            <w:ins w:id="580" w:author="ZTE" w:date="2021-01-15T17:22:30Z">
              <w:r>
                <w:rPr>
                  <w:rFonts w:cs="Arial"/>
                </w:rPr>
                <w:t>f</w:t>
              </w:r>
            </w:ins>
            <w:ins w:id="581" w:author="ZTE" w:date="2021-01-15T17:22:30Z">
              <w:r>
                <w:rPr>
                  <w:rFonts w:cs="Arial"/>
                  <w:vertAlign w:val="subscript"/>
                </w:rPr>
                <w:t>max</w:t>
              </w:r>
            </w:ins>
          </w:p>
        </w:tc>
        <w:tc>
          <w:tcPr>
            <w:tcW w:w="2976" w:type="dxa"/>
          </w:tcPr>
          <w:p>
            <w:pPr>
              <w:pStyle w:val="33"/>
              <w:rPr>
                <w:ins w:id="582" w:author="ZTE" w:date="2021-01-15T17:22:30Z"/>
                <w:rFonts w:cs="v5.0.0"/>
              </w:rPr>
            </w:pPr>
            <w:ins w:id="583" w:author="ZTE" w:date="2021-01-15T17:22:30Z">
              <w:r>
                <w:rPr>
                  <w:rFonts w:hint="eastAsia" w:eastAsia="宋体" w:cs="v5.0.0"/>
                  <w:lang w:val="en-US" w:eastAsia="zh-CN"/>
                </w:rPr>
                <w:t>4</w:t>
              </w:r>
            </w:ins>
            <w:ins w:id="584" w:author="ZTE" w:date="2021-01-15T17:22:30Z">
              <w:r>
                <w:rPr>
                  <w:rFonts w:cs="v5.0.0"/>
                </w:rPr>
                <w:t xml:space="preserve">0.5 MHz </w:t>
              </w:r>
            </w:ins>
            <w:ins w:id="585" w:author="ZTE" w:date="2021-01-15T17:22:30Z">
              <w:r>
                <w:rPr>
                  <w:rFonts w:cs="v5.0.0"/>
                </w:rPr>
                <w:sym w:font="Symbol" w:char="F0A3"/>
              </w:r>
            </w:ins>
            <w:ins w:id="586" w:author="ZTE" w:date="2021-01-15T17:22:30Z">
              <w:r>
                <w:rPr>
                  <w:rFonts w:cs="v5.0.0"/>
                </w:rPr>
                <w:t xml:space="preserve"> f_offset &lt; f_offset</w:t>
              </w:r>
            </w:ins>
            <w:ins w:id="587" w:author="ZTE" w:date="2021-01-15T17:22:30Z">
              <w:r>
                <w:rPr>
                  <w:rFonts w:cs="v5.0.0"/>
                  <w:vertAlign w:val="subscript"/>
                </w:rPr>
                <w:t>max</w:t>
              </w:r>
            </w:ins>
            <w:ins w:id="588" w:author="ZTE" w:date="2021-01-15T17:22:30Z">
              <w:r>
                <w:rPr>
                  <w:rFonts w:cs="v5.0.0"/>
                </w:rPr>
                <w:t xml:space="preserve"> </w:t>
              </w:r>
            </w:ins>
          </w:p>
        </w:tc>
        <w:tc>
          <w:tcPr>
            <w:tcW w:w="3455" w:type="dxa"/>
          </w:tcPr>
          <w:p>
            <w:pPr>
              <w:pStyle w:val="33"/>
              <w:rPr>
                <w:ins w:id="589" w:author="ZTE" w:date="2021-01-15T17:22:30Z"/>
                <w:rFonts w:cs="Arial"/>
              </w:rPr>
            </w:pPr>
            <w:ins w:id="590" w:author="ZTE" w:date="2021-01-15T17:22:30Z">
              <w:r>
                <w:rPr>
                  <w:rFonts w:cs="Arial"/>
                </w:rPr>
                <w:t xml:space="preserve">-29dBm (Note </w:t>
              </w:r>
            </w:ins>
            <w:ins w:id="591" w:author="ZTE" w:date="2021-01-15T17:22:30Z">
              <w:r>
                <w:rPr>
                  <w:rFonts w:cs="Arial"/>
                  <w:lang w:eastAsia="zh-CN"/>
                </w:rPr>
                <w:t>3</w:t>
              </w:r>
            </w:ins>
            <w:ins w:id="592" w:author="ZTE" w:date="2021-01-15T17:22:30Z">
              <w:r>
                <w:rPr>
                  <w:rFonts w:cs="Arial"/>
                </w:rPr>
                <w:t>)</w:t>
              </w:r>
            </w:ins>
          </w:p>
        </w:tc>
        <w:tc>
          <w:tcPr>
            <w:tcW w:w="1430" w:type="dxa"/>
          </w:tcPr>
          <w:p>
            <w:pPr>
              <w:pStyle w:val="33"/>
              <w:rPr>
                <w:ins w:id="593" w:author="ZTE" w:date="2021-01-15T17:22:30Z"/>
                <w:rFonts w:cs="Arial"/>
              </w:rPr>
            </w:pPr>
            <w:ins w:id="594" w:author="ZTE" w:date="2021-01-15T17:22:30Z">
              <w:r>
                <w:rPr>
                  <w:rFonts w:cs="Arial"/>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 w:date="2021-01-15T17:22:30Z"/>
        </w:trPr>
        <w:tc>
          <w:tcPr>
            <w:tcW w:w="9814" w:type="dxa"/>
            <w:gridSpan w:val="4"/>
          </w:tcPr>
          <w:p>
            <w:pPr>
              <w:pStyle w:val="45"/>
              <w:rPr>
                <w:ins w:id="596" w:author="ZTE" w:date="2021-01-15T17:22:30Z"/>
                <w:rFonts w:cs="Arial"/>
              </w:rPr>
            </w:pPr>
            <w:ins w:id="597" w:author="ZTE" w:date="2021-01-15T17:22:30Z">
              <w:r>
                <w:rPr>
                  <w:rFonts w:cs="Arial"/>
                </w:rPr>
                <w:t>NOTE 1:</w:t>
              </w:r>
            </w:ins>
            <w:ins w:id="598" w:author="ZTE" w:date="2021-01-15T17:22:30Z">
              <w:r>
                <w:rPr>
                  <w:rFonts w:cs="Arial"/>
                </w:rPr>
                <w:tab/>
              </w:r>
            </w:ins>
            <w:ins w:id="599" w:author="ZTE" w:date="2021-01-15T17:22:30Z">
              <w:r>
                <w:rPr>
                  <w:rFonts w:cs="Arial"/>
                </w:rPr>
                <w:t xml:space="preserve">For a BS supporting </w:t>
              </w:r>
            </w:ins>
            <w:ins w:id="600" w:author="ZTE" w:date="2021-01-15T17:22:30Z">
              <w:r>
                <w:rPr>
                  <w:rFonts w:cs="Arial"/>
                  <w:i/>
                </w:rPr>
                <w:t>non-contiguous spectrum</w:t>
              </w:r>
            </w:ins>
            <w:ins w:id="601" w:author="ZTE" w:date="2021-01-15T17:22:30Z">
              <w:r>
                <w:rPr>
                  <w:rFonts w:cs="Arial"/>
                </w:rPr>
                <w:t xml:space="preserve"> operation within any </w:t>
              </w:r>
            </w:ins>
            <w:ins w:id="602" w:author="ZTE" w:date="2021-01-15T17:22:30Z">
              <w:r>
                <w:rPr>
                  <w:rFonts w:cs="Arial"/>
                  <w:i/>
                </w:rPr>
                <w:t>operating band</w:t>
              </w:r>
            </w:ins>
            <w:ins w:id="603" w:author="ZTE" w:date="2021-01-15T17:22:30Z">
              <w:r>
                <w:rPr>
                  <w:rFonts w:cs="Arial"/>
                </w:rPr>
                <w:t xml:space="preserve">, the emission limits within </w:t>
              </w:r>
            </w:ins>
            <w:ins w:id="604" w:author="ZTE" w:date="2021-01-15T17:22:30Z">
              <w:r>
                <w:rPr>
                  <w:rFonts w:cs="Arial"/>
                  <w:i/>
                </w:rPr>
                <w:t>sub-block gaps</w:t>
              </w:r>
            </w:ins>
            <w:ins w:id="605" w:author="ZTE" w:date="2021-01-15T17:22:30Z">
              <w:r>
                <w:rPr>
                  <w:rFonts w:cs="Arial"/>
                </w:rPr>
                <w:t xml:space="preserve"> is calculated as a cumulative sum of contributions from adjacent </w:t>
              </w:r>
            </w:ins>
            <w:ins w:id="606" w:author="ZTE" w:date="2021-01-15T17:22:30Z">
              <w:r>
                <w:rPr>
                  <w:rFonts w:cs="v5.0.0"/>
                  <w:i/>
                </w:rPr>
                <w:t>sub-blocks</w:t>
              </w:r>
            </w:ins>
            <w:ins w:id="607" w:author="ZTE" w:date="2021-01-15T17:22:30Z">
              <w:r>
                <w:rPr>
                  <w:rFonts w:cs="v5.0.0"/>
                </w:rPr>
                <w:t xml:space="preserve"> on each side of the </w:t>
              </w:r>
            </w:ins>
            <w:ins w:id="608" w:author="ZTE" w:date="2021-01-15T17:22:30Z">
              <w:r>
                <w:rPr>
                  <w:rFonts w:cs="v5.0.0"/>
                  <w:i/>
                </w:rPr>
                <w:t>sub-block gap</w:t>
              </w:r>
            </w:ins>
            <w:ins w:id="609" w:author="ZTE" w:date="2021-01-15T17:22:30Z">
              <w:r>
                <w:rPr>
                  <w:rFonts w:cs="v5.0.0"/>
                </w:rPr>
                <w:t xml:space="preserve">, where the contribution from the far-end </w:t>
              </w:r>
            </w:ins>
            <w:ins w:id="610" w:author="ZTE" w:date="2021-01-15T17:22:30Z">
              <w:r>
                <w:rPr>
                  <w:rFonts w:cs="v5.0.0"/>
                  <w:i/>
                </w:rPr>
                <w:t>sub-block</w:t>
              </w:r>
            </w:ins>
            <w:ins w:id="611" w:author="ZTE" w:date="2021-01-15T17:22:30Z">
              <w:r>
                <w:rPr>
                  <w:rFonts w:cs="v5.0.0"/>
                </w:rPr>
                <w:t xml:space="preserve"> shall be scaled according to the </w:t>
              </w:r>
            </w:ins>
            <w:ins w:id="612" w:author="ZTE" w:date="2021-01-15T17:22:30Z">
              <w:r>
                <w:rPr>
                  <w:rFonts w:cs="v5.0.0"/>
                  <w:i/>
                </w:rPr>
                <w:t>measurement bandwidth</w:t>
              </w:r>
            </w:ins>
            <w:ins w:id="613" w:author="ZTE" w:date="2021-01-15T17:22:30Z">
              <w:r>
                <w:rPr>
                  <w:rFonts w:cs="v5.0.0"/>
                </w:rPr>
                <w:t xml:space="preserve"> of the near-end </w:t>
              </w:r>
            </w:ins>
            <w:ins w:id="614" w:author="ZTE" w:date="2021-01-15T17:22:30Z">
              <w:r>
                <w:rPr>
                  <w:rFonts w:cs="v5.0.0"/>
                  <w:i/>
                </w:rPr>
                <w:t>sub-block</w:t>
              </w:r>
            </w:ins>
            <w:ins w:id="615" w:author="ZTE" w:date="2021-01-15T17:22:30Z">
              <w:r>
                <w:rPr>
                  <w:rFonts w:cs="v5.0.0"/>
                </w:rPr>
                <w:t xml:space="preserve">. </w:t>
              </w:r>
            </w:ins>
            <w:ins w:id="616" w:author="ZTE" w:date="2021-01-15T17:22:30Z">
              <w:r>
                <w:rPr>
                  <w:rFonts w:cs="Arial"/>
                </w:rPr>
                <w:t xml:space="preserve">Exception is </w:t>
              </w:r>
            </w:ins>
            <w:ins w:id="617" w:author="ZTE" w:date="2021-01-15T17:22:30Z">
              <w:r>
                <w:rPr>
                  <w:rFonts w:ascii="Symbol" w:hAnsi="Symbol" w:cs="Arial"/>
                </w:rPr>
                <w:t></w:t>
              </w:r>
            </w:ins>
            <w:ins w:id="618" w:author="ZTE" w:date="2021-01-15T17:22:30Z">
              <w:r>
                <w:rPr>
                  <w:rFonts w:hint="eastAsia" w:cs="Arial"/>
                </w:rPr>
                <w:t xml:space="preserve">f ≥ </w:t>
              </w:r>
            </w:ins>
            <w:ins w:id="619" w:author="ZTE" w:date="2021-01-15T17:22:30Z">
              <w:r>
                <w:rPr>
                  <w:rFonts w:hint="eastAsia" w:cs="Arial"/>
                  <w:highlight w:val="none"/>
                  <w:lang w:val="en-US"/>
                  <w:rPrChange w:id="620" w:author="ZTE" w:date="2021-01-15T17:33:03Z">
                    <w:rPr>
                      <w:rFonts w:hint="eastAsia" w:cs="Arial"/>
                      <w:highlight w:val="green"/>
                      <w:lang w:val="en-US"/>
                    </w:rPr>
                  </w:rPrChange>
                </w:rPr>
                <w:t>4</w:t>
              </w:r>
            </w:ins>
            <w:ins w:id="621" w:author="ZTE" w:date="2021-01-15T17:22:30Z">
              <w:r>
                <w:rPr>
                  <w:rFonts w:hint="eastAsia" w:cs="Arial"/>
                  <w:highlight w:val="none"/>
                  <w:rPrChange w:id="622" w:author="ZTE" w:date="2021-01-15T17:33:03Z">
                    <w:rPr>
                      <w:rFonts w:hint="eastAsia" w:cs="Arial"/>
                      <w:highlight w:val="green"/>
                    </w:rPr>
                  </w:rPrChange>
                </w:rPr>
                <w:t>0MHz</w:t>
              </w:r>
            </w:ins>
            <w:ins w:id="623" w:author="ZTE" w:date="2021-01-15T17:22:30Z">
              <w:r>
                <w:rPr>
                  <w:rFonts w:hint="eastAsia" w:cs="Arial"/>
                  <w:highlight w:val="none"/>
                  <w:rPrChange w:id="624" w:author="ZTE" w:date="2021-01-15T17:33:03Z">
                    <w:rPr>
                      <w:rFonts w:hint="eastAsia" w:cs="Arial"/>
                    </w:rPr>
                  </w:rPrChange>
                </w:rPr>
                <w:t xml:space="preserve"> fro</w:t>
              </w:r>
            </w:ins>
            <w:ins w:id="625" w:author="ZTE" w:date="2021-01-15T17:22:30Z">
              <w:r>
                <w:rPr>
                  <w:rFonts w:hint="eastAsia" w:cs="Arial"/>
                </w:rPr>
                <w:t xml:space="preserve">m both adjacent </w:t>
              </w:r>
            </w:ins>
            <w:ins w:id="626" w:author="ZTE" w:date="2021-01-15T17:22:30Z">
              <w:r>
                <w:rPr>
                  <w:rFonts w:cs="Arial"/>
                  <w:i/>
                </w:rPr>
                <w:t>sub-blocks</w:t>
              </w:r>
            </w:ins>
            <w:ins w:id="627" w:author="ZTE" w:date="2021-01-15T17:22:30Z">
              <w:r>
                <w:rPr>
                  <w:rFonts w:hint="eastAsia" w:cs="Arial"/>
                </w:rPr>
                <w:t xml:space="preserve"> on each side of the </w:t>
              </w:r>
            </w:ins>
            <w:ins w:id="628" w:author="ZTE" w:date="2021-01-15T17:22:30Z">
              <w:r>
                <w:rPr>
                  <w:rFonts w:cs="Arial"/>
                  <w:i/>
                </w:rPr>
                <w:t>sub-block gap</w:t>
              </w:r>
            </w:ins>
            <w:ins w:id="629" w:author="ZTE" w:date="2021-01-15T17:22:30Z">
              <w:r>
                <w:rPr>
                  <w:rFonts w:hint="eastAsia" w:cs="Arial"/>
                </w:rPr>
                <w:t xml:space="preserve">, where the emission limits within </w:t>
              </w:r>
            </w:ins>
            <w:ins w:id="630" w:author="ZTE" w:date="2021-01-15T17:22:30Z">
              <w:r>
                <w:rPr>
                  <w:rFonts w:cs="Arial"/>
                  <w:i/>
                </w:rPr>
                <w:t>sub-block gaps</w:t>
              </w:r>
            </w:ins>
            <w:ins w:id="631" w:author="ZTE" w:date="2021-01-15T17:22:30Z">
              <w:r>
                <w:rPr>
                  <w:rFonts w:hint="eastAsia" w:cs="Arial"/>
                </w:rPr>
                <w:t xml:space="preserve"> shall be </w:t>
              </w:r>
            </w:ins>
            <w:ins w:id="632" w:author="ZTE" w:date="2021-01-15T17:22:30Z">
              <w:r>
                <w:rPr>
                  <w:rFonts w:cs="Arial"/>
                  <w:highlight w:val="none"/>
                  <w:rPrChange w:id="633" w:author="ZTE" w:date="2021-01-15T17:33:08Z">
                    <w:rPr>
                      <w:rFonts w:cs="Arial"/>
                      <w:highlight w:val="green"/>
                    </w:rPr>
                  </w:rPrChange>
                </w:rPr>
                <w:noBreakHyphen/>
              </w:r>
            </w:ins>
            <w:ins w:id="634" w:author="ZTE" w:date="2021-01-15T17:22:30Z">
              <w:r>
                <w:rPr>
                  <w:rFonts w:hint="eastAsia" w:cs="Arial"/>
                  <w:highlight w:val="none"/>
                  <w:lang w:val="en-US"/>
                  <w:rPrChange w:id="635" w:author="ZTE" w:date="2021-01-15T17:33:08Z">
                    <w:rPr>
                      <w:rFonts w:hint="eastAsia" w:cs="Arial"/>
                      <w:highlight w:val="green"/>
                      <w:lang w:val="en-US"/>
                    </w:rPr>
                  </w:rPrChange>
                </w:rPr>
                <w:t>2</w:t>
              </w:r>
            </w:ins>
            <w:ins w:id="636" w:author="ZTE" w:date="2021-01-15T17:22:30Z">
              <w:r>
                <w:rPr>
                  <w:rFonts w:cs="Arial"/>
                  <w:highlight w:val="none"/>
                  <w:lang w:val="en-US"/>
                  <w:rPrChange w:id="637" w:author="ZTE" w:date="2021-01-15T17:33:08Z">
                    <w:rPr>
                      <w:rFonts w:cs="Arial"/>
                      <w:highlight w:val="green"/>
                      <w:lang w:val="en-US"/>
                    </w:rPr>
                  </w:rPrChange>
                </w:rPr>
                <w:t>9</w:t>
              </w:r>
            </w:ins>
            <w:ins w:id="638" w:author="ZTE" w:date="2021-01-15T17:22:30Z">
              <w:r>
                <w:rPr>
                  <w:rFonts w:cs="Arial"/>
                  <w:highlight w:val="none"/>
                  <w:rPrChange w:id="639" w:author="ZTE" w:date="2021-01-15T17:33:08Z">
                    <w:rPr>
                      <w:rFonts w:cs="Arial"/>
                      <w:highlight w:val="green"/>
                    </w:rPr>
                  </w:rPrChange>
                </w:rPr>
                <w:t> dBm/100 kHz</w:t>
              </w:r>
            </w:ins>
            <w:ins w:id="640" w:author="ZTE" w:date="2021-01-15T17:22:30Z">
              <w:r>
                <w:rPr>
                  <w:rFonts w:cs="Arial"/>
                  <w:highlight w:val="none"/>
                  <w:rPrChange w:id="641" w:author="ZTE" w:date="2021-01-15T17:33:08Z">
                    <w:rPr>
                      <w:rFonts w:cs="Arial"/>
                    </w:rPr>
                  </w:rPrChange>
                </w:rPr>
                <w:t>.</w:t>
              </w:r>
            </w:ins>
          </w:p>
          <w:p>
            <w:pPr>
              <w:pStyle w:val="45"/>
              <w:rPr>
                <w:ins w:id="642" w:author="ZTE" w:date="2021-01-15T17:22:30Z"/>
                <w:rFonts w:cs="Arial"/>
              </w:rPr>
            </w:pPr>
            <w:ins w:id="643" w:author="ZTE" w:date="2021-01-15T17:22:30Z">
              <w:r>
                <w:rPr>
                  <w:rFonts w:cs="Arial"/>
                </w:rPr>
                <w:t>NOTE 2:</w:t>
              </w:r>
            </w:ins>
            <w:ins w:id="644" w:author="ZTE" w:date="2021-01-15T17:22:30Z">
              <w:r>
                <w:rPr>
                  <w:rFonts w:cs="Arial"/>
                </w:rPr>
                <w:tab/>
              </w:r>
            </w:ins>
            <w:ins w:id="645" w:author="ZTE" w:date="2021-01-15T17:22:30Z">
              <w:r>
                <w:rPr>
                  <w:rFonts w:cs="Arial"/>
                </w:rPr>
                <w:t xml:space="preserve">For a </w:t>
              </w:r>
            </w:ins>
            <w:ins w:id="646" w:author="ZTE" w:date="2021-01-15T17:22:30Z">
              <w:r>
                <w:rPr>
                  <w:rFonts w:cs="Arial"/>
                  <w:i/>
                </w:rPr>
                <w:t>multi-band connector</w:t>
              </w:r>
            </w:ins>
            <w:ins w:id="647" w:author="ZTE" w:date="2021-01-15T17:22:30Z">
              <w:r>
                <w:rPr>
                  <w:rFonts w:cs="Arial"/>
                </w:rPr>
                <w:t xml:space="preserve"> with </w:t>
              </w:r>
            </w:ins>
            <w:ins w:id="648" w:author="ZTE" w:date="2021-01-15T17:22:30Z">
              <w:r>
                <w:rPr>
                  <w:rFonts w:cs="Arial"/>
                  <w:i/>
                </w:rPr>
                <w:t>Inter RF Bandwidth gap</w:t>
              </w:r>
            </w:ins>
            <w:ins w:id="649" w:author="ZTE" w:date="2021-01-15T17:22:30Z">
              <w:r>
                <w:rPr>
                  <w:rFonts w:cs="Arial"/>
                </w:rPr>
                <w:t xml:space="preserve"> &lt; </w:t>
              </w:r>
            </w:ins>
            <w:ins w:id="650" w:author="ZTE" w:date="2021-01-15T17:22:30Z">
              <w:r>
                <w:rPr/>
                <w:t>2*Δf</w:t>
              </w:r>
            </w:ins>
            <w:ins w:id="651" w:author="ZTE" w:date="2021-01-15T17:22:30Z">
              <w:r>
                <w:rPr>
                  <w:vertAlign w:val="subscript"/>
                </w:rPr>
                <w:t>OBUE</w:t>
              </w:r>
            </w:ins>
            <w:ins w:id="652" w:author="ZTE" w:date="2021-01-15T17:22:30Z">
              <w:r>
                <w:rPr>
                  <w:rFonts w:cs="Arial"/>
                </w:rPr>
                <w:t xml:space="preserve"> the emission limits within the </w:t>
              </w:r>
            </w:ins>
            <w:ins w:id="653" w:author="ZTE" w:date="2021-01-15T17:22:30Z">
              <w:r>
                <w:rPr>
                  <w:rFonts w:cs="Arial"/>
                  <w:i/>
                </w:rPr>
                <w:t>Inter RF Bandwidth gaps</w:t>
              </w:r>
            </w:ins>
            <w:ins w:id="654" w:author="ZTE" w:date="2021-01-15T17:22:30Z">
              <w:r>
                <w:rPr>
                  <w:rFonts w:cs="Arial"/>
                </w:rPr>
                <w:t xml:space="preserve"> is calculated as a cumulative sum of contributions from adjacent </w:t>
              </w:r>
            </w:ins>
            <w:ins w:id="655" w:author="ZTE" w:date="2021-01-15T17:22:30Z">
              <w:r>
                <w:rPr>
                  <w:rFonts w:cs="Arial"/>
                  <w:i/>
                </w:rPr>
                <w:t>sub-blocks</w:t>
              </w:r>
            </w:ins>
            <w:ins w:id="656" w:author="ZTE" w:date="2021-01-15T17:22:30Z">
              <w:r>
                <w:rPr>
                  <w:rFonts w:cs="Arial"/>
                </w:rPr>
                <w:t xml:space="preserve"> or RF Bandwidth on each side of the </w:t>
              </w:r>
            </w:ins>
            <w:ins w:id="657" w:author="ZTE" w:date="2021-01-15T17:22:30Z">
              <w:r>
                <w:rPr>
                  <w:rFonts w:cs="Arial"/>
                  <w:i/>
                </w:rPr>
                <w:t>Inter RF Bandwidth gap</w:t>
              </w:r>
            </w:ins>
            <w:ins w:id="658" w:author="ZTE" w:date="2021-01-15T17:22:30Z">
              <w:r>
                <w:rPr>
                  <w:rFonts w:cs="Arial"/>
                </w:rPr>
                <w:t xml:space="preserve">, where the contribution from the far-end </w:t>
              </w:r>
            </w:ins>
            <w:ins w:id="659" w:author="ZTE" w:date="2021-01-15T17:22:30Z">
              <w:r>
                <w:rPr>
                  <w:rFonts w:cs="Arial"/>
                  <w:i/>
                </w:rPr>
                <w:t>sub-block</w:t>
              </w:r>
            </w:ins>
            <w:ins w:id="660" w:author="ZTE" w:date="2021-01-15T17:22:30Z">
              <w:r>
                <w:rPr>
                  <w:rFonts w:cs="Arial"/>
                </w:rPr>
                <w:t xml:space="preserve"> or RF Bandwidth shall be scaled according to the </w:t>
              </w:r>
            </w:ins>
            <w:ins w:id="661" w:author="ZTE" w:date="2021-01-15T17:22:30Z">
              <w:r>
                <w:rPr>
                  <w:rFonts w:cs="Arial"/>
                  <w:i/>
                </w:rPr>
                <w:t>measurement bandwidth</w:t>
              </w:r>
            </w:ins>
            <w:ins w:id="662" w:author="ZTE" w:date="2021-01-15T17:22:30Z">
              <w:r>
                <w:rPr>
                  <w:rFonts w:cs="Arial"/>
                </w:rPr>
                <w:t xml:space="preserve"> of the near-end </w:t>
              </w:r>
            </w:ins>
            <w:ins w:id="663" w:author="ZTE" w:date="2021-01-15T17:22:30Z">
              <w:r>
                <w:rPr>
                  <w:rFonts w:cs="Arial"/>
                  <w:i/>
                </w:rPr>
                <w:t>sub-block</w:t>
              </w:r>
            </w:ins>
            <w:ins w:id="664" w:author="ZTE" w:date="2021-01-15T17:22:30Z">
              <w:r>
                <w:rPr>
                  <w:rFonts w:cs="Arial"/>
                </w:rPr>
                <w:t xml:space="preserve"> or RF Bandwidth.</w:t>
              </w:r>
            </w:ins>
          </w:p>
          <w:p>
            <w:pPr>
              <w:pStyle w:val="45"/>
              <w:rPr>
                <w:ins w:id="665" w:author="ZTE" w:date="2021-01-15T17:22:30Z"/>
                <w:rFonts w:cs="Arial"/>
              </w:rPr>
            </w:pPr>
            <w:ins w:id="666" w:author="ZTE" w:date="2021-01-15T17:22:30Z">
              <w:r>
                <w:rPr/>
                <w:t>NOTE 3:</w:t>
              </w:r>
            </w:ins>
            <w:ins w:id="667" w:author="ZTE" w:date="2021-01-15T17:22:30Z">
              <w:r>
                <w:rPr/>
                <w:tab/>
              </w:r>
            </w:ins>
            <w:ins w:id="668" w:author="ZTE" w:date="2021-01-15T17:22:30Z">
              <w:r>
                <w:rPr/>
                <w:t xml:space="preserve">The requirement is not applicable when </w:t>
              </w:r>
            </w:ins>
            <w:ins w:id="669" w:author="ZTE" w:date="2021-01-15T17:22:30Z">
              <w:r>
                <w:rPr/>
                <w:sym w:font="Symbol" w:char="F044"/>
              </w:r>
            </w:ins>
            <w:ins w:id="670" w:author="ZTE" w:date="2021-01-15T17:22:30Z">
              <w:r>
                <w:rPr/>
                <w:t>f</w:t>
              </w:r>
            </w:ins>
            <w:ins w:id="671" w:author="ZTE" w:date="2021-01-15T17:22:30Z">
              <w:r>
                <w:rPr>
                  <w:vertAlign w:val="subscript"/>
                </w:rPr>
                <w:t>max</w:t>
              </w:r>
            </w:ins>
            <w:ins w:id="672" w:author="ZTE" w:date="2021-01-15T17:22:30Z">
              <w:r>
                <w:rPr/>
                <w:t xml:space="preserve"> &lt; </w:t>
              </w:r>
            </w:ins>
            <w:ins w:id="673" w:author="ZTE" w:date="2021-01-15T17:22:30Z">
              <w:r>
                <w:rPr>
                  <w:rFonts w:hint="eastAsia"/>
                  <w:highlight w:val="none"/>
                  <w:lang w:val="en-US"/>
                  <w:rPrChange w:id="674" w:author="ZTE" w:date="2021-01-15T17:33:00Z">
                    <w:rPr>
                      <w:rFonts w:hint="eastAsia"/>
                      <w:highlight w:val="green"/>
                      <w:lang w:val="en-US"/>
                    </w:rPr>
                  </w:rPrChange>
                </w:rPr>
                <w:t>4</w:t>
              </w:r>
            </w:ins>
            <w:ins w:id="675" w:author="ZTE" w:date="2021-01-15T17:22:30Z">
              <w:r>
                <w:rPr>
                  <w:highlight w:val="none"/>
                  <w:rPrChange w:id="676" w:author="ZTE" w:date="2021-01-15T17:33:00Z">
                    <w:rPr>
                      <w:highlight w:val="green"/>
                    </w:rPr>
                  </w:rPrChange>
                </w:rPr>
                <w:t>0 MHz</w:t>
              </w:r>
            </w:ins>
            <w:ins w:id="677" w:author="ZTE" w:date="2021-01-15T17:22:30Z">
              <w:r>
                <w:rPr>
                  <w:highlight w:val="none"/>
                  <w:rPrChange w:id="678" w:author="ZTE" w:date="2021-01-15T17:33:00Z">
                    <w:rPr/>
                  </w:rPrChange>
                </w:rPr>
                <w:t>.</w:t>
              </w:r>
            </w:ins>
          </w:p>
        </w:tc>
      </w:tr>
    </w:tbl>
    <w:p>
      <w:pPr>
        <w:pStyle w:val="42"/>
        <w:rPr>
          <w:ins w:id="679" w:author="ZTE" w:date="2021-01-15T17:22:30Z"/>
          <w:rFonts w:ascii="Times New Roman" w:hAnsi="Times New Roman" w:eastAsia="Times New Roman"/>
          <w:b w:val="0"/>
          <w:bCs w:val="0"/>
          <w:lang w:val="en-US"/>
        </w:rPr>
      </w:pPr>
      <w:ins w:id="680" w:author="ZTE" w:date="2021-01-15T17:22:30Z">
        <w:r>
          <w:rPr>
            <w:rFonts w:hint="eastAsia" w:ascii="Times New Roman" w:hAnsi="Times New Roman" w:eastAsia="Times New Roman"/>
            <w:lang w:val="en-US"/>
          </w:rPr>
          <w:t xml:space="preserve">Table </w:t>
        </w:r>
      </w:ins>
      <w:ins w:id="681" w:author="ZTE" w:date="2021-01-15T17:22:30Z">
        <w:r>
          <w:rPr>
            <w:rFonts w:hint="eastAsia"/>
            <w:lang w:val="en-US" w:eastAsia="zh-CN"/>
          </w:rPr>
          <w:t>6.1.2-3</w:t>
        </w:r>
      </w:ins>
      <w:ins w:id="682" w:author="ZTE" w:date="2021-01-15T17:22:30Z">
        <w:r>
          <w:rPr>
            <w:rFonts w:hint="eastAsia" w:ascii="Times New Roman" w:hAnsi="Times New Roman" w:eastAsia="Times New Roman"/>
            <w:lang w:val="en-US"/>
          </w:rPr>
          <w:t xml:space="preserve">. LA BS UEM limit values for 6425-7125MHz </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 w:author="ZTE" w:date="2021-01-15T17:22:31Z"/>
        </w:trPr>
        <w:tc>
          <w:tcPr>
            <w:tcW w:w="1953" w:type="dxa"/>
          </w:tcPr>
          <w:p>
            <w:pPr>
              <w:pStyle w:val="32"/>
              <w:rPr>
                <w:ins w:id="684" w:author="ZTE" w:date="2021-01-15T17:22:30Z"/>
                <w:rFonts w:cs="v5.0.0"/>
              </w:rPr>
            </w:pPr>
            <w:ins w:id="685" w:author="ZTE" w:date="2021-01-15T17:22:30Z">
              <w:r>
                <w:rPr>
                  <w:rFonts w:cs="v5.0.0"/>
                </w:rPr>
                <w:t xml:space="preserve">Frequency offset of measurement filter </w:t>
              </w:r>
              <w:r>
                <w:rPr>
                  <w:rFonts w:cs="v5.0.0"/>
                </w:rPr>
                <w:noBreakHyphen/>
              </w:r>
              <w:r>
                <w:rPr>
                  <w:rFonts w:cs="v5.0.0"/>
                </w:rPr>
                <w:t xml:space="preserve">3dB point, </w:t>
              </w:r>
            </w:ins>
            <w:ins w:id="686" w:author="ZTE" w:date="2021-01-15T17:22:30Z">
              <w:r>
                <w:rPr>
                  <w:rFonts w:cs="v5.0.0"/>
                </w:rPr>
                <w:sym w:font="Symbol" w:char="F044"/>
              </w:r>
            </w:ins>
            <w:ins w:id="687" w:author="ZTE" w:date="2021-01-15T17:22:30Z">
              <w:r>
                <w:rPr>
                  <w:rFonts w:cs="v5.0.0"/>
                </w:rPr>
                <w:t>f</w:t>
              </w:r>
            </w:ins>
          </w:p>
        </w:tc>
        <w:tc>
          <w:tcPr>
            <w:tcW w:w="2976" w:type="dxa"/>
          </w:tcPr>
          <w:p>
            <w:pPr>
              <w:pStyle w:val="32"/>
              <w:rPr>
                <w:ins w:id="688" w:author="ZTE" w:date="2021-01-15T17:22:30Z"/>
                <w:rFonts w:cs="v5.0.0"/>
              </w:rPr>
            </w:pPr>
            <w:ins w:id="689" w:author="ZTE" w:date="2021-01-15T17:22:30Z">
              <w:r>
                <w:rPr>
                  <w:rFonts w:cs="v5.0.0"/>
                </w:rPr>
                <w:t>Frequency offset of measurement filter centre frequency, f_offset</w:t>
              </w:r>
            </w:ins>
          </w:p>
        </w:tc>
        <w:tc>
          <w:tcPr>
            <w:tcW w:w="3455" w:type="dxa"/>
          </w:tcPr>
          <w:p>
            <w:pPr>
              <w:pStyle w:val="32"/>
              <w:rPr>
                <w:ins w:id="690" w:author="ZTE" w:date="2021-01-15T17:22:31Z"/>
                <w:rFonts w:cs="v5.0.0"/>
              </w:rPr>
            </w:pPr>
            <w:ins w:id="691" w:author="ZTE" w:date="2021-01-15T17:22:30Z">
              <w:r>
                <w:rPr>
                  <w:rFonts w:cs="v5.0.0"/>
                  <w:i/>
                  <w:lang w:eastAsia="zh-CN"/>
                </w:rPr>
                <w:t>Basic limits</w:t>
              </w:r>
            </w:ins>
            <w:ins w:id="692" w:author="ZTE" w:date="2021-01-15T17:22:30Z">
              <w:r>
                <w:rPr>
                  <w:rFonts w:cs="v5.0.0"/>
                </w:rPr>
                <w:t xml:space="preserve"> (Note 1</w:t>
              </w:r>
            </w:ins>
            <w:ins w:id="693" w:author="ZTE" w:date="2021-01-15T17:22:31Z">
              <w:r>
                <w:rPr>
                  <w:rFonts w:cs="Arial"/>
                </w:rPr>
                <w:t>, 2</w:t>
              </w:r>
            </w:ins>
            <w:ins w:id="694" w:author="ZTE" w:date="2021-01-15T17:22:31Z">
              <w:r>
                <w:rPr>
                  <w:rFonts w:cs="v5.0.0"/>
                </w:rPr>
                <w:t>)</w:t>
              </w:r>
            </w:ins>
          </w:p>
        </w:tc>
        <w:tc>
          <w:tcPr>
            <w:tcW w:w="1430" w:type="dxa"/>
          </w:tcPr>
          <w:p>
            <w:pPr>
              <w:pStyle w:val="32"/>
              <w:rPr>
                <w:ins w:id="695" w:author="ZTE" w:date="2021-01-15T17:22:31Z"/>
                <w:rFonts w:cs="v5.0.0"/>
              </w:rPr>
            </w:pPr>
            <w:ins w:id="696" w:author="ZTE" w:date="2021-01-15T17:22:3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697" w:author="ZTE" w:date="2021-01-15T17:22:31Z"/>
        </w:trPr>
        <w:tc>
          <w:tcPr>
            <w:tcW w:w="1953" w:type="dxa"/>
          </w:tcPr>
          <w:p>
            <w:pPr>
              <w:pStyle w:val="33"/>
              <w:rPr>
                <w:ins w:id="698" w:author="ZTE" w:date="2021-01-15T17:22:31Z"/>
                <w:rFonts w:eastAsia="宋体" w:cs="v5.0.0"/>
                <w:lang w:val="en-US" w:eastAsia="zh-CN"/>
              </w:rPr>
            </w:pPr>
            <w:ins w:id="699" w:author="ZTE" w:date="2021-01-15T17:22:31Z">
              <w:r>
                <w:rPr>
                  <w:rFonts w:hint="eastAsia" w:eastAsia="宋体" w:cs="v5.0.0"/>
                  <w:lang w:val="en-US" w:eastAsia="zh-CN"/>
                </w:rPr>
                <w:t xml:space="preserve">0 MHz </w:t>
              </w:r>
            </w:ins>
            <w:ins w:id="700" w:author="ZTE" w:date="2021-01-15T17:22:31Z">
              <w:r>
                <w:rPr>
                  <w:rFonts w:hint="eastAsia" w:eastAsia="宋体" w:cs="v5.0.0"/>
                  <w:lang w:val="en-US" w:eastAsia="zh-CN"/>
                </w:rPr>
                <w:sym w:font="Symbol" w:char="F0A3"/>
              </w:r>
            </w:ins>
            <w:ins w:id="701" w:author="ZTE" w:date="2021-01-15T17:22:31Z">
              <w:r>
                <w:rPr>
                  <w:rFonts w:hint="eastAsia" w:eastAsia="宋体" w:cs="v5.0.0"/>
                  <w:lang w:val="en-US" w:eastAsia="zh-CN"/>
                </w:rPr>
                <w:t xml:space="preserve"> </w:t>
              </w:r>
            </w:ins>
            <w:ins w:id="702" w:author="ZTE" w:date="2021-01-15T17:22:31Z">
              <w:r>
                <w:rPr>
                  <w:rFonts w:hint="eastAsia" w:eastAsia="宋体" w:cs="v5.0.0"/>
                  <w:lang w:val="en-US" w:eastAsia="zh-CN"/>
                </w:rPr>
                <w:sym w:font="Symbol" w:char="F044"/>
              </w:r>
            </w:ins>
            <w:ins w:id="703" w:author="ZTE" w:date="2021-01-15T17:22:31Z">
              <w:r>
                <w:rPr>
                  <w:rFonts w:hint="eastAsia" w:eastAsia="宋体" w:cs="v5.0.0"/>
                  <w:lang w:val="en-US" w:eastAsia="zh-CN"/>
                </w:rPr>
                <w:t>f &lt; 20MHz</w:t>
              </w:r>
            </w:ins>
          </w:p>
        </w:tc>
        <w:tc>
          <w:tcPr>
            <w:tcW w:w="2976" w:type="dxa"/>
          </w:tcPr>
          <w:p>
            <w:pPr>
              <w:pStyle w:val="33"/>
              <w:rPr>
                <w:ins w:id="704" w:author="ZTE" w:date="2021-01-15T17:22:31Z"/>
                <w:rFonts w:eastAsia="宋体" w:cs="v5.0.0"/>
                <w:lang w:val="en-US" w:eastAsia="zh-CN"/>
              </w:rPr>
            </w:pPr>
            <w:ins w:id="705" w:author="ZTE" w:date="2021-01-15T17:22:31Z">
              <w:r>
                <w:rPr>
                  <w:rFonts w:hint="eastAsia" w:eastAsia="宋体" w:cs="v5.0.0"/>
                  <w:lang w:val="en-US" w:eastAsia="zh-CN"/>
                </w:rPr>
                <w:t xml:space="preserve">0.05 MHz </w:t>
              </w:r>
            </w:ins>
            <w:ins w:id="706" w:author="ZTE" w:date="2021-01-15T17:22:31Z">
              <w:r>
                <w:rPr>
                  <w:rFonts w:hint="eastAsia" w:eastAsia="宋体" w:cs="v5.0.0"/>
                  <w:lang w:val="en-US" w:eastAsia="zh-CN"/>
                </w:rPr>
                <w:sym w:font="Symbol" w:char="F0A3"/>
              </w:r>
            </w:ins>
            <w:ins w:id="707" w:author="ZTE" w:date="2021-01-15T17:22:31Z">
              <w:r>
                <w:rPr>
                  <w:rFonts w:hint="eastAsia" w:eastAsia="宋体" w:cs="v5.0.0"/>
                  <w:lang w:val="en-US" w:eastAsia="zh-CN"/>
                </w:rPr>
                <w:t xml:space="preserve"> f_offset &lt; 20.05 MHz</w:t>
              </w:r>
            </w:ins>
          </w:p>
        </w:tc>
        <w:tc>
          <w:tcPr>
            <w:tcW w:w="3455" w:type="dxa"/>
            <w:vAlign w:val="center"/>
          </w:tcPr>
          <w:p>
            <w:pPr>
              <w:pStyle w:val="33"/>
              <w:rPr>
                <w:ins w:id="708" w:author="ZTE" w:date="2021-01-15T17:22:31Z"/>
                <w:rFonts w:eastAsia="宋体" w:cs="Arial"/>
                <w:lang w:val="en-US" w:eastAsia="zh-CN"/>
              </w:rPr>
            </w:pPr>
            <m:oMathPara>
              <m:oMath>
                <w:ins w:id="709" w:author="ZTE" w:date="2021-01-15T17:22:31Z">
                  <m:r>
                    <m:rPr>
                      <m:sty m:val="p"/>
                    </m:rPr>
                    <w:rPr>
                      <w:rFonts w:ascii="Cambria Math" w:hAnsi="Cambria Math" w:eastAsia="宋体"/>
                      <w:lang w:val="en-US" w:eastAsia="zh-CN"/>
                    </w:rPr>
                    <m:t>-30dBm-</m:t>
                  </m:r>
                </w:ins>
                <m:f>
                  <m:fPr>
                    <m:ctrlPr>
                      <w:ins w:id="710" w:author="ZTE" w:date="2021-01-15T17:22:31Z">
                        <w:rPr>
                          <w:rFonts w:ascii="Cambria Math" w:hAnsi="Cambria Math" w:eastAsia="宋体"/>
                          <w:lang w:val="en-US" w:eastAsia="zh-CN"/>
                        </w:rPr>
                      </w:ins>
                    </m:ctrlPr>
                  </m:fPr>
                  <m:num>
                    <w:ins w:id="711" w:author="ZTE" w:date="2021-01-15T17:22:31Z">
                      <m:r>
                        <w:rPr>
                          <w:rFonts w:ascii="Cambria Math" w:hAnsi="Cambria Math" w:eastAsia="宋体"/>
                          <w:lang w:val="en-US" w:eastAsia="zh-CN"/>
                        </w:rPr>
                        <m:t>7</m:t>
                      </m:r>
                    </w:ins>
                    <m:ctrlPr>
                      <w:ins w:id="712" w:author="ZTE" w:date="2021-01-15T17:22:31Z">
                        <w:rPr>
                          <w:rFonts w:ascii="Cambria Math" w:hAnsi="Cambria Math" w:eastAsia="宋体"/>
                          <w:lang w:val="en-US" w:eastAsia="zh-CN"/>
                        </w:rPr>
                      </w:ins>
                    </m:ctrlPr>
                  </m:num>
                  <m:den>
                    <w:ins w:id="713" w:author="ZTE" w:date="2021-01-15T17:22:31Z">
                      <m:r>
                        <w:rPr>
                          <w:rFonts w:ascii="Cambria Math" w:hAnsi="Cambria Math" w:eastAsia="宋体"/>
                          <w:lang w:val="en-US" w:eastAsia="zh-CN"/>
                        </w:rPr>
                        <m:t>20</m:t>
                      </m:r>
                    </w:ins>
                    <m:ctrlPr>
                      <w:ins w:id="714" w:author="ZTE" w:date="2021-01-15T17:22:31Z">
                        <w:rPr>
                          <w:rFonts w:ascii="Cambria Math" w:hAnsi="Cambria Math" w:eastAsia="宋体"/>
                          <w:lang w:val="en-US" w:eastAsia="zh-CN"/>
                        </w:rPr>
                      </w:ins>
                    </m:ctrlPr>
                  </m:den>
                </m:f>
                <m:d>
                  <m:dPr>
                    <m:ctrlPr>
                      <w:ins w:id="715" w:author="ZTE" w:date="2021-01-15T17:22:31Z">
                        <w:rPr>
                          <w:rFonts w:ascii="Cambria Math" w:hAnsi="Cambria Math" w:eastAsia="宋体"/>
                          <w:i/>
                          <w:lang w:val="en-US" w:eastAsia="zh-CN"/>
                        </w:rPr>
                      </w:ins>
                    </m:ctrlPr>
                  </m:dPr>
                  <m:e>
                    <m:f>
                      <m:fPr>
                        <m:ctrlPr>
                          <w:ins w:id="716" w:author="ZTE" w:date="2021-01-15T17:22:31Z">
                            <w:rPr>
                              <w:rFonts w:ascii="Cambria Math" w:hAnsi="Cambria Math" w:eastAsia="宋体"/>
                              <w:lang w:val="en-US" w:eastAsia="zh-CN"/>
                            </w:rPr>
                          </w:ins>
                        </m:ctrlPr>
                      </m:fPr>
                      <m:num>
                        <w:ins w:id="717" w:author="ZTE" w:date="2021-01-15T17:22:31Z">
                          <m:r>
                            <w:rPr>
                              <w:rFonts w:ascii="Cambria Math" w:hAnsi="Cambria Math" w:eastAsia="宋体"/>
                              <w:lang w:val="en-US" w:eastAsia="zh-CN"/>
                            </w:rPr>
                            <m:t>f_offset</m:t>
                          </m:r>
                        </w:ins>
                        <m:ctrlPr>
                          <w:ins w:id="718" w:author="ZTE" w:date="2021-01-15T17:22:31Z">
                            <w:rPr>
                              <w:rFonts w:ascii="Cambria Math" w:hAnsi="Cambria Math" w:eastAsia="宋体"/>
                              <w:lang w:val="en-US" w:eastAsia="zh-CN"/>
                            </w:rPr>
                          </w:ins>
                        </m:ctrlPr>
                      </m:num>
                      <m:den>
                        <w:ins w:id="719" w:author="ZTE" w:date="2021-01-15T17:22:31Z">
                          <m:r>
                            <w:rPr>
                              <w:rFonts w:ascii="Cambria Math" w:hAnsi="Cambria Math" w:eastAsia="宋体"/>
                              <w:lang w:val="en-US" w:eastAsia="zh-CN"/>
                            </w:rPr>
                            <m:t>MHz</m:t>
                          </m:r>
                        </w:ins>
                        <m:ctrlPr>
                          <w:ins w:id="720" w:author="ZTE" w:date="2021-01-15T17:22:31Z">
                            <w:rPr>
                              <w:rFonts w:ascii="Cambria Math" w:hAnsi="Cambria Math" w:eastAsia="宋体"/>
                              <w:lang w:val="en-US" w:eastAsia="zh-CN"/>
                            </w:rPr>
                          </w:ins>
                        </m:ctrlPr>
                      </m:den>
                    </m:f>
                    <w:ins w:id="721" w:author="ZTE" w:date="2021-01-15T17:22:31Z">
                      <m:r>
                        <w:rPr>
                          <w:rFonts w:ascii="Cambria Math" w:hAnsi="Cambria Math" w:eastAsia="宋体"/>
                          <w:lang w:val="en-US" w:eastAsia="zh-CN"/>
                        </w:rPr>
                        <m:t>-0.05</m:t>
                      </m:r>
                    </w:ins>
                    <m:ctrlPr>
                      <w:ins w:id="722" w:author="ZTE" w:date="2021-01-15T17:22:31Z">
                        <w:rPr>
                          <w:rFonts w:ascii="Cambria Math" w:hAnsi="Cambria Math" w:eastAsia="宋体"/>
                          <w:i/>
                          <w:lang w:val="en-US" w:eastAsia="zh-CN"/>
                        </w:rPr>
                      </w:ins>
                    </m:ctrlPr>
                  </m:e>
                </m:d>
              </m:oMath>
            </m:oMathPara>
          </w:p>
        </w:tc>
        <w:tc>
          <w:tcPr>
            <w:tcW w:w="1430" w:type="dxa"/>
          </w:tcPr>
          <w:p>
            <w:pPr>
              <w:pStyle w:val="33"/>
              <w:rPr>
                <w:ins w:id="723" w:author="ZTE" w:date="2021-01-15T17:22:31Z"/>
                <w:rFonts w:eastAsia="宋体" w:cs="Arial"/>
                <w:lang w:val="en-US" w:eastAsia="zh-CN"/>
              </w:rPr>
            </w:pPr>
            <w:ins w:id="724" w:author="ZTE" w:date="2021-01-15T17:22:31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5" w:author="ZTE" w:date="2021-01-15T17:22:31Z"/>
        </w:trPr>
        <w:tc>
          <w:tcPr>
            <w:tcW w:w="1953" w:type="dxa"/>
          </w:tcPr>
          <w:p>
            <w:pPr>
              <w:pStyle w:val="33"/>
              <w:rPr>
                <w:ins w:id="726" w:author="ZTE" w:date="2021-01-15T17:22:31Z"/>
                <w:rFonts w:cs="v5.0.0"/>
                <w:lang w:val="sv-SE"/>
              </w:rPr>
            </w:pPr>
            <w:ins w:id="727" w:author="ZTE" w:date="2021-01-15T17:22:31Z">
              <w:r>
                <w:rPr>
                  <w:rFonts w:hint="eastAsia" w:eastAsia="宋体" w:cs="v5.0.0"/>
                  <w:lang w:val="en-US" w:eastAsia="zh-CN"/>
                </w:rPr>
                <w:t>20</w:t>
              </w:r>
            </w:ins>
            <w:ins w:id="728" w:author="ZTE" w:date="2021-01-15T17:22:31Z">
              <w:r>
                <w:rPr>
                  <w:rFonts w:cs="v5.0.0"/>
                  <w:lang w:val="sv-SE"/>
                </w:rPr>
                <w:t xml:space="preserve"> </w:t>
              </w:r>
            </w:ins>
            <w:ins w:id="729" w:author="ZTE" w:date="2021-01-15T17:22:31Z">
              <w:r>
                <w:rPr>
                  <w:rFonts w:cs="Arial"/>
                  <w:lang w:val="sv-SE"/>
                </w:rPr>
                <w:t xml:space="preserve">MHz </w:t>
              </w:r>
            </w:ins>
            <w:ins w:id="730" w:author="ZTE" w:date="2021-01-15T17:22:31Z">
              <w:r>
                <w:rPr>
                  <w:rFonts w:cs="v5.0.0"/>
                </w:rPr>
                <w:sym w:font="Symbol" w:char="F0A3"/>
              </w:r>
            </w:ins>
            <w:ins w:id="731" w:author="ZTE" w:date="2021-01-15T17:22:31Z">
              <w:r>
                <w:rPr>
                  <w:rFonts w:cs="v5.0.0"/>
                  <w:lang w:val="sv-SE"/>
                </w:rPr>
                <w:t xml:space="preserve"> </w:t>
              </w:r>
            </w:ins>
            <w:ins w:id="732" w:author="ZTE" w:date="2021-01-15T17:22:31Z">
              <w:r>
                <w:rPr>
                  <w:rFonts w:cs="v5.0.0"/>
                </w:rPr>
                <w:sym w:font="Symbol" w:char="F044"/>
              </w:r>
            </w:ins>
            <w:ins w:id="733" w:author="ZTE" w:date="2021-01-15T17:22:31Z">
              <w:r>
                <w:rPr>
                  <w:rFonts w:cs="v5.0.0"/>
                  <w:lang w:val="sv-SE"/>
                </w:rPr>
                <w:t>f &lt;</w:t>
              </w:r>
            </w:ins>
          </w:p>
          <w:p>
            <w:pPr>
              <w:pStyle w:val="33"/>
              <w:rPr>
                <w:ins w:id="734" w:author="ZTE" w:date="2021-01-15T17:22:31Z"/>
                <w:rFonts w:cs="v5.0.0"/>
                <w:lang w:val="sv-SE"/>
              </w:rPr>
            </w:pPr>
            <w:ins w:id="735" w:author="ZTE" w:date="2021-01-15T17:22:31Z">
              <w:r>
                <w:rPr>
                  <w:rFonts w:cs="v5.0.0"/>
                  <w:lang w:val="sv-SE"/>
                </w:rPr>
                <w:t>min(</w:t>
              </w:r>
            </w:ins>
            <w:ins w:id="736" w:author="ZTE" w:date="2021-01-15T17:22:31Z">
              <w:r>
                <w:rPr>
                  <w:rFonts w:hint="eastAsia" w:eastAsia="宋体" w:cs="v5.0.0"/>
                  <w:lang w:val="en-US" w:eastAsia="zh-CN"/>
                </w:rPr>
                <w:t>4</w:t>
              </w:r>
            </w:ins>
            <w:ins w:id="737" w:author="ZTE" w:date="2021-01-15T17:22:31Z">
              <w:r>
                <w:rPr>
                  <w:rFonts w:cs="v5.0.0"/>
                  <w:lang w:val="sv-SE"/>
                </w:rPr>
                <w:t xml:space="preserve">0 MHz, </w:t>
              </w:r>
            </w:ins>
            <w:ins w:id="738" w:author="ZTE" w:date="2021-01-15T17:22:31Z">
              <w:r>
                <w:rPr>
                  <w:rFonts w:cs="Arial"/>
                </w:rPr>
                <w:sym w:font="Symbol" w:char="F044"/>
              </w:r>
            </w:ins>
            <w:ins w:id="739" w:author="ZTE" w:date="2021-01-15T17:22:31Z">
              <w:r>
                <w:rPr>
                  <w:rFonts w:cs="Arial"/>
                  <w:lang w:val="sv-SE"/>
                </w:rPr>
                <w:t>f</w:t>
              </w:r>
            </w:ins>
            <w:ins w:id="740" w:author="ZTE" w:date="2021-01-15T17:22:31Z">
              <w:r>
                <w:rPr>
                  <w:rFonts w:cs="Arial"/>
                  <w:vertAlign w:val="subscript"/>
                  <w:lang w:val="sv-SE"/>
                </w:rPr>
                <w:t>max</w:t>
              </w:r>
            </w:ins>
            <w:ins w:id="741" w:author="ZTE" w:date="2021-01-15T17:22:31Z">
              <w:r>
                <w:rPr>
                  <w:rFonts w:cs="v5.0.0"/>
                  <w:lang w:val="sv-SE"/>
                </w:rPr>
                <w:t>)</w:t>
              </w:r>
            </w:ins>
          </w:p>
        </w:tc>
        <w:tc>
          <w:tcPr>
            <w:tcW w:w="2976" w:type="dxa"/>
          </w:tcPr>
          <w:p>
            <w:pPr>
              <w:pStyle w:val="33"/>
              <w:rPr>
                <w:ins w:id="742" w:author="ZTE" w:date="2021-01-15T17:22:31Z"/>
                <w:rFonts w:cs="v5.0.0"/>
                <w:lang w:val="sv-SE"/>
              </w:rPr>
            </w:pPr>
            <w:ins w:id="743" w:author="ZTE" w:date="2021-01-15T17:22:31Z">
              <w:r>
                <w:rPr>
                  <w:rFonts w:hint="eastAsia" w:eastAsia="宋体" w:cs="v5.0.0"/>
                  <w:lang w:val="en-US" w:eastAsia="zh-CN"/>
                </w:rPr>
                <w:t>20</w:t>
              </w:r>
            </w:ins>
            <w:ins w:id="744" w:author="ZTE" w:date="2021-01-15T17:22:31Z">
              <w:r>
                <w:rPr>
                  <w:rFonts w:cs="v5.0.0"/>
                  <w:lang w:val="sv-SE"/>
                </w:rPr>
                <w:t xml:space="preserve">.05 MHz </w:t>
              </w:r>
            </w:ins>
            <w:ins w:id="745" w:author="ZTE" w:date="2021-01-15T17:22:31Z">
              <w:r>
                <w:rPr>
                  <w:rFonts w:cs="v5.0.0"/>
                </w:rPr>
                <w:sym w:font="Symbol" w:char="F0A3"/>
              </w:r>
            </w:ins>
            <w:ins w:id="746" w:author="ZTE" w:date="2021-01-15T17:22:31Z">
              <w:r>
                <w:rPr>
                  <w:rFonts w:cs="v5.0.0"/>
                  <w:lang w:val="sv-SE"/>
                </w:rPr>
                <w:t xml:space="preserve"> f_offset &lt;</w:t>
              </w:r>
            </w:ins>
          </w:p>
          <w:p>
            <w:pPr>
              <w:pStyle w:val="33"/>
              <w:rPr>
                <w:ins w:id="747" w:author="ZTE" w:date="2021-01-15T17:22:31Z"/>
                <w:rFonts w:cs="v5.0.0"/>
                <w:lang w:val="sv-SE"/>
              </w:rPr>
            </w:pPr>
            <w:ins w:id="748" w:author="ZTE" w:date="2021-01-15T17:22:31Z">
              <w:r>
                <w:rPr>
                  <w:rFonts w:cs="v5.0.0"/>
                  <w:lang w:val="sv-SE"/>
                </w:rPr>
                <w:t>min(</w:t>
              </w:r>
            </w:ins>
            <w:ins w:id="749" w:author="ZTE" w:date="2021-01-15T17:22:31Z">
              <w:r>
                <w:rPr>
                  <w:rFonts w:hint="eastAsia" w:eastAsia="宋体" w:cs="v5.0.0"/>
                  <w:lang w:val="en-US" w:eastAsia="zh-CN"/>
                </w:rPr>
                <w:t>4</w:t>
              </w:r>
            </w:ins>
            <w:ins w:id="750" w:author="ZTE" w:date="2021-01-15T17:22:31Z">
              <w:r>
                <w:rPr>
                  <w:rFonts w:cs="v5.0.0"/>
                  <w:lang w:val="sv-SE"/>
                </w:rPr>
                <w:t>0.05 MHz, f_offset</w:t>
              </w:r>
            </w:ins>
            <w:ins w:id="751" w:author="ZTE" w:date="2021-01-15T17:22:31Z">
              <w:r>
                <w:rPr>
                  <w:rFonts w:cs="v5.0.0"/>
                  <w:vertAlign w:val="subscript"/>
                  <w:lang w:val="sv-SE"/>
                </w:rPr>
                <w:t>max</w:t>
              </w:r>
            </w:ins>
            <w:ins w:id="752" w:author="ZTE" w:date="2021-01-15T17:22:31Z">
              <w:r>
                <w:rPr>
                  <w:rFonts w:cs="v5.0.0"/>
                  <w:lang w:val="sv-SE"/>
                </w:rPr>
                <w:t>)</w:t>
              </w:r>
            </w:ins>
          </w:p>
        </w:tc>
        <w:tc>
          <w:tcPr>
            <w:tcW w:w="3455" w:type="dxa"/>
          </w:tcPr>
          <w:p>
            <w:pPr>
              <w:pStyle w:val="33"/>
              <w:rPr>
                <w:ins w:id="753" w:author="ZTE" w:date="2021-01-15T17:22:31Z"/>
                <w:rFonts w:eastAsia="宋体" w:cs="Arial"/>
                <w:lang w:val="en-US" w:eastAsia="zh-CN"/>
              </w:rPr>
            </w:pPr>
            <w:ins w:id="754" w:author="ZTE" w:date="2021-01-15T17:22:31Z">
              <w:r>
                <w:rPr>
                  <w:rFonts w:hint="eastAsia" w:eastAsia="宋体" w:cs="Arial"/>
                  <w:lang w:val="en-US" w:eastAsia="zh-CN"/>
                </w:rPr>
                <w:t>-</w:t>
              </w:r>
            </w:ins>
            <w:ins w:id="755" w:author="ZTE" w:date="2021-01-15T17:22:31Z">
              <w:r>
                <w:rPr>
                  <w:rFonts w:eastAsia="宋体" w:cs="Arial"/>
                  <w:lang w:val="en-US" w:eastAsia="zh-CN"/>
                </w:rPr>
                <w:t>37</w:t>
              </w:r>
            </w:ins>
            <w:ins w:id="756" w:author="ZTE" w:date="2021-01-15T17:22:31Z">
              <w:r>
                <w:rPr>
                  <w:rFonts w:hint="eastAsia" w:eastAsia="宋体" w:cs="Arial"/>
                  <w:lang w:val="en-US" w:eastAsia="zh-CN"/>
                </w:rPr>
                <w:t>dBm</w:t>
              </w:r>
            </w:ins>
          </w:p>
        </w:tc>
        <w:tc>
          <w:tcPr>
            <w:tcW w:w="1430" w:type="dxa"/>
          </w:tcPr>
          <w:p>
            <w:pPr>
              <w:pStyle w:val="33"/>
              <w:rPr>
                <w:ins w:id="757" w:author="ZTE" w:date="2021-01-15T17:22:31Z"/>
                <w:rFonts w:cs="Arial"/>
              </w:rPr>
            </w:pPr>
            <w:ins w:id="758"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ZTE" w:date="2021-01-15T17:22:31Z"/>
        </w:trPr>
        <w:tc>
          <w:tcPr>
            <w:tcW w:w="1953" w:type="dxa"/>
          </w:tcPr>
          <w:p>
            <w:pPr>
              <w:pStyle w:val="33"/>
              <w:rPr>
                <w:ins w:id="760" w:author="ZTE" w:date="2021-01-15T17:22:31Z"/>
                <w:rFonts w:cs="v5.0.0"/>
              </w:rPr>
            </w:pPr>
            <w:ins w:id="761" w:author="ZTE" w:date="2021-01-15T17:22:31Z">
              <w:r>
                <w:rPr>
                  <w:rFonts w:hint="eastAsia" w:eastAsia="宋体" w:cs="v5.0.0"/>
                  <w:lang w:val="en-US" w:eastAsia="zh-CN"/>
                </w:rPr>
                <w:t>4</w:t>
              </w:r>
            </w:ins>
            <w:ins w:id="762" w:author="ZTE" w:date="2021-01-15T17:22:31Z">
              <w:r>
                <w:rPr>
                  <w:rFonts w:cs="v5.0.0"/>
                </w:rPr>
                <w:t xml:space="preserve">0 MHz </w:t>
              </w:r>
            </w:ins>
            <w:ins w:id="763" w:author="ZTE" w:date="2021-01-15T17:22:31Z">
              <w:r>
                <w:rPr>
                  <w:rFonts w:cs="v5.0.0"/>
                </w:rPr>
                <w:sym w:font="Symbol" w:char="F0A3"/>
              </w:r>
            </w:ins>
            <w:ins w:id="764" w:author="ZTE" w:date="2021-01-15T17:22:31Z">
              <w:r>
                <w:rPr>
                  <w:rFonts w:cs="v5.0.0"/>
                </w:rPr>
                <w:t xml:space="preserve"> </w:t>
              </w:r>
            </w:ins>
            <w:ins w:id="765" w:author="ZTE" w:date="2021-01-15T17:22:31Z">
              <w:r>
                <w:rPr>
                  <w:rFonts w:cs="v5.0.0"/>
                </w:rPr>
                <w:sym w:font="Symbol" w:char="F044"/>
              </w:r>
            </w:ins>
            <w:ins w:id="766" w:author="ZTE" w:date="2021-01-15T17:22:31Z">
              <w:r>
                <w:rPr>
                  <w:rFonts w:cs="v5.0.0"/>
                </w:rPr>
                <w:t xml:space="preserve">f </w:t>
              </w:r>
            </w:ins>
            <w:ins w:id="767" w:author="ZTE" w:date="2021-01-15T17:22:31Z">
              <w:r>
                <w:rPr>
                  <w:rFonts w:cs="Arial"/>
                </w:rPr>
                <w:sym w:font="Symbol" w:char="F0A3"/>
              </w:r>
            </w:ins>
            <w:ins w:id="768" w:author="ZTE" w:date="2021-01-15T17:22:31Z">
              <w:r>
                <w:rPr>
                  <w:rFonts w:cs="Arial"/>
                </w:rPr>
                <w:t xml:space="preserve"> </w:t>
              </w:r>
            </w:ins>
            <w:ins w:id="769" w:author="ZTE" w:date="2021-01-15T17:22:31Z">
              <w:r>
                <w:rPr>
                  <w:rFonts w:cs="Arial"/>
                </w:rPr>
                <w:sym w:font="Symbol" w:char="F044"/>
              </w:r>
            </w:ins>
            <w:ins w:id="770" w:author="ZTE" w:date="2021-01-15T17:22:31Z">
              <w:r>
                <w:rPr>
                  <w:rFonts w:cs="Arial"/>
                </w:rPr>
                <w:t>f</w:t>
              </w:r>
            </w:ins>
            <w:ins w:id="771" w:author="ZTE" w:date="2021-01-15T17:22:31Z">
              <w:r>
                <w:rPr>
                  <w:rFonts w:cs="Arial"/>
                  <w:vertAlign w:val="subscript"/>
                </w:rPr>
                <w:t>max</w:t>
              </w:r>
            </w:ins>
          </w:p>
        </w:tc>
        <w:tc>
          <w:tcPr>
            <w:tcW w:w="2976" w:type="dxa"/>
          </w:tcPr>
          <w:p>
            <w:pPr>
              <w:pStyle w:val="33"/>
              <w:rPr>
                <w:ins w:id="772" w:author="ZTE" w:date="2021-01-15T17:22:31Z"/>
                <w:rFonts w:cs="v5.0.0"/>
              </w:rPr>
            </w:pPr>
            <w:ins w:id="773" w:author="ZTE" w:date="2021-01-15T17:22:31Z">
              <w:r>
                <w:rPr>
                  <w:rFonts w:hint="eastAsia" w:eastAsia="宋体" w:cs="v5.0.0"/>
                  <w:lang w:val="en-US" w:eastAsia="zh-CN"/>
                </w:rPr>
                <w:t>4</w:t>
              </w:r>
            </w:ins>
            <w:ins w:id="774" w:author="ZTE" w:date="2021-01-15T17:22:31Z">
              <w:r>
                <w:rPr>
                  <w:rFonts w:cs="v5.0.0"/>
                </w:rPr>
                <w:t xml:space="preserve">0.5 MHz </w:t>
              </w:r>
            </w:ins>
            <w:ins w:id="775" w:author="ZTE" w:date="2021-01-15T17:22:31Z">
              <w:r>
                <w:rPr>
                  <w:rFonts w:cs="v5.0.0"/>
                </w:rPr>
                <w:sym w:font="Symbol" w:char="F0A3"/>
              </w:r>
            </w:ins>
            <w:ins w:id="776" w:author="ZTE" w:date="2021-01-15T17:22:31Z">
              <w:r>
                <w:rPr>
                  <w:rFonts w:cs="v5.0.0"/>
                </w:rPr>
                <w:t xml:space="preserve"> f_offset &lt; f_offset</w:t>
              </w:r>
            </w:ins>
            <w:ins w:id="777" w:author="ZTE" w:date="2021-01-15T17:22:31Z">
              <w:r>
                <w:rPr>
                  <w:rFonts w:cs="v5.0.0"/>
                  <w:vertAlign w:val="subscript"/>
                </w:rPr>
                <w:t>max</w:t>
              </w:r>
            </w:ins>
            <w:ins w:id="778" w:author="ZTE" w:date="2021-01-15T17:22:31Z">
              <w:r>
                <w:rPr>
                  <w:rFonts w:cs="v5.0.0"/>
                </w:rPr>
                <w:t xml:space="preserve"> </w:t>
              </w:r>
            </w:ins>
          </w:p>
        </w:tc>
        <w:tc>
          <w:tcPr>
            <w:tcW w:w="3455" w:type="dxa"/>
          </w:tcPr>
          <w:p>
            <w:pPr>
              <w:pStyle w:val="33"/>
              <w:rPr>
                <w:ins w:id="779" w:author="ZTE" w:date="2021-01-15T17:22:31Z"/>
                <w:rFonts w:cs="Arial"/>
              </w:rPr>
            </w:pPr>
            <w:ins w:id="780" w:author="ZTE" w:date="2021-01-15T17:22:31Z">
              <w:r>
                <w:rPr>
                  <w:rFonts w:cs="Arial"/>
                </w:rPr>
                <w:t>-</w:t>
              </w:r>
            </w:ins>
            <w:ins w:id="781" w:author="ZTE" w:date="2021-01-15T17:22:31Z">
              <w:r>
                <w:rPr>
                  <w:rFonts w:hint="eastAsia" w:eastAsia="宋体" w:cs="Arial"/>
                  <w:lang w:val="en-US" w:eastAsia="zh-CN"/>
                </w:rPr>
                <w:t>37</w:t>
              </w:r>
            </w:ins>
            <w:ins w:id="782" w:author="ZTE" w:date="2021-01-15T17:22:31Z">
              <w:r>
                <w:rPr>
                  <w:rFonts w:cs="Arial"/>
                </w:rPr>
                <w:t xml:space="preserve"> dBm (Note </w:t>
              </w:r>
            </w:ins>
            <w:ins w:id="783" w:author="ZTE" w:date="2021-01-15T17:22:31Z">
              <w:r>
                <w:rPr>
                  <w:rFonts w:cs="Arial"/>
                  <w:lang w:eastAsia="zh-CN"/>
                </w:rPr>
                <w:t>3</w:t>
              </w:r>
            </w:ins>
            <w:ins w:id="784" w:author="ZTE" w:date="2021-01-15T17:22:31Z">
              <w:r>
                <w:rPr>
                  <w:rFonts w:cs="Arial"/>
                </w:rPr>
                <w:t>)</w:t>
              </w:r>
            </w:ins>
          </w:p>
        </w:tc>
        <w:tc>
          <w:tcPr>
            <w:tcW w:w="1430" w:type="dxa"/>
          </w:tcPr>
          <w:p>
            <w:pPr>
              <w:pStyle w:val="33"/>
              <w:rPr>
                <w:ins w:id="785" w:author="ZTE" w:date="2021-01-15T17:22:31Z"/>
                <w:rFonts w:cs="Arial"/>
              </w:rPr>
            </w:pPr>
            <w:ins w:id="786" w:author="ZTE" w:date="2021-01-15T17:22:31Z">
              <w:r>
                <w:rPr>
                  <w:rFonts w:cs="Arial"/>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7" w:author="ZTE" w:date="2021-01-15T17:22:31Z"/>
        </w:trPr>
        <w:tc>
          <w:tcPr>
            <w:tcW w:w="9814" w:type="dxa"/>
            <w:gridSpan w:val="4"/>
          </w:tcPr>
          <w:p>
            <w:pPr>
              <w:pStyle w:val="45"/>
              <w:rPr>
                <w:ins w:id="788" w:author="ZTE" w:date="2021-01-15T17:22:31Z"/>
                <w:rFonts w:cs="Arial"/>
              </w:rPr>
            </w:pPr>
            <w:ins w:id="789" w:author="ZTE" w:date="2021-01-15T17:22:31Z">
              <w:r>
                <w:rPr>
                  <w:rFonts w:cs="Arial"/>
                </w:rPr>
                <w:t>NOTE 1:</w:t>
              </w:r>
            </w:ins>
            <w:ins w:id="790" w:author="ZTE" w:date="2021-01-15T17:22:31Z">
              <w:r>
                <w:rPr>
                  <w:rFonts w:cs="Arial"/>
                </w:rPr>
                <w:tab/>
              </w:r>
            </w:ins>
            <w:ins w:id="791" w:author="ZTE" w:date="2021-01-15T17:22:31Z">
              <w:r>
                <w:rPr>
                  <w:rFonts w:cs="Arial"/>
                </w:rPr>
                <w:t xml:space="preserve">For a BS supporting </w:t>
              </w:r>
            </w:ins>
            <w:ins w:id="792" w:author="ZTE" w:date="2021-01-15T17:22:31Z">
              <w:r>
                <w:rPr>
                  <w:rFonts w:cs="Arial"/>
                  <w:i/>
                </w:rPr>
                <w:t>non-contiguous spectrum</w:t>
              </w:r>
            </w:ins>
            <w:ins w:id="793" w:author="ZTE" w:date="2021-01-15T17:22:31Z">
              <w:r>
                <w:rPr>
                  <w:rFonts w:cs="Arial"/>
                </w:rPr>
                <w:t xml:space="preserve"> operation within any </w:t>
              </w:r>
            </w:ins>
            <w:ins w:id="794" w:author="ZTE" w:date="2021-01-15T17:22:31Z">
              <w:r>
                <w:rPr>
                  <w:rFonts w:cs="Arial"/>
                  <w:i/>
                </w:rPr>
                <w:t>operating band</w:t>
              </w:r>
            </w:ins>
            <w:ins w:id="795" w:author="ZTE" w:date="2021-01-15T17:22:31Z">
              <w:r>
                <w:rPr>
                  <w:rFonts w:cs="Arial"/>
                </w:rPr>
                <w:t xml:space="preserve">, the emission limits within </w:t>
              </w:r>
            </w:ins>
            <w:ins w:id="796" w:author="ZTE" w:date="2021-01-15T17:22:31Z">
              <w:r>
                <w:rPr>
                  <w:rFonts w:cs="Arial"/>
                  <w:i/>
                </w:rPr>
                <w:t>sub-block gaps</w:t>
              </w:r>
            </w:ins>
            <w:ins w:id="797" w:author="ZTE" w:date="2021-01-15T17:22:31Z">
              <w:r>
                <w:rPr>
                  <w:rFonts w:cs="Arial"/>
                </w:rPr>
                <w:t xml:space="preserve"> is calculated as a cumulative sum of contributions from adjacent </w:t>
              </w:r>
            </w:ins>
            <w:ins w:id="798" w:author="ZTE" w:date="2021-01-15T17:22:31Z">
              <w:r>
                <w:rPr>
                  <w:rFonts w:cs="v5.0.0"/>
                  <w:i/>
                </w:rPr>
                <w:t>sub-blocks</w:t>
              </w:r>
            </w:ins>
            <w:ins w:id="799" w:author="ZTE" w:date="2021-01-15T17:22:31Z">
              <w:r>
                <w:rPr>
                  <w:rFonts w:cs="v5.0.0"/>
                </w:rPr>
                <w:t xml:space="preserve"> on each side of the </w:t>
              </w:r>
            </w:ins>
            <w:ins w:id="800" w:author="ZTE" w:date="2021-01-15T17:22:31Z">
              <w:r>
                <w:rPr>
                  <w:rFonts w:cs="v5.0.0"/>
                  <w:i/>
                </w:rPr>
                <w:t>sub-block gap</w:t>
              </w:r>
            </w:ins>
            <w:ins w:id="801" w:author="ZTE" w:date="2021-01-15T17:22:31Z">
              <w:r>
                <w:rPr>
                  <w:rFonts w:cs="v5.0.0"/>
                </w:rPr>
                <w:t xml:space="preserve">, where the contribution from the far-end </w:t>
              </w:r>
            </w:ins>
            <w:ins w:id="802" w:author="ZTE" w:date="2021-01-15T17:22:31Z">
              <w:r>
                <w:rPr>
                  <w:rFonts w:cs="v5.0.0"/>
                  <w:i/>
                </w:rPr>
                <w:t>sub-block</w:t>
              </w:r>
            </w:ins>
            <w:ins w:id="803" w:author="ZTE" w:date="2021-01-15T17:22:31Z">
              <w:r>
                <w:rPr>
                  <w:rFonts w:cs="v5.0.0"/>
                </w:rPr>
                <w:t xml:space="preserve"> shall be scaled according to the </w:t>
              </w:r>
            </w:ins>
            <w:ins w:id="804" w:author="ZTE" w:date="2021-01-15T17:22:31Z">
              <w:r>
                <w:rPr>
                  <w:rFonts w:cs="v5.0.0"/>
                  <w:i/>
                </w:rPr>
                <w:t>measurement bandwidth</w:t>
              </w:r>
            </w:ins>
            <w:ins w:id="805" w:author="ZTE" w:date="2021-01-15T17:22:31Z">
              <w:r>
                <w:rPr>
                  <w:rFonts w:cs="v5.0.0"/>
                </w:rPr>
                <w:t xml:space="preserve"> of the near-end </w:t>
              </w:r>
            </w:ins>
            <w:ins w:id="806" w:author="ZTE" w:date="2021-01-15T17:22:31Z">
              <w:r>
                <w:rPr>
                  <w:rFonts w:cs="v5.0.0"/>
                  <w:i/>
                </w:rPr>
                <w:t>sub-block</w:t>
              </w:r>
            </w:ins>
            <w:ins w:id="807" w:author="ZTE" w:date="2021-01-15T17:22:31Z">
              <w:r>
                <w:rPr>
                  <w:rFonts w:cs="v5.0.0"/>
                </w:rPr>
                <w:t xml:space="preserve">. </w:t>
              </w:r>
            </w:ins>
            <w:ins w:id="808" w:author="ZTE" w:date="2021-01-15T17:22:31Z">
              <w:r>
                <w:rPr>
                  <w:rFonts w:cs="Arial"/>
                </w:rPr>
                <w:t xml:space="preserve">Exception is </w:t>
              </w:r>
            </w:ins>
            <w:ins w:id="809" w:author="ZTE" w:date="2021-01-15T17:22:31Z">
              <w:r>
                <w:rPr>
                  <w:rFonts w:ascii="Symbol" w:hAnsi="Symbol" w:cs="Arial"/>
                </w:rPr>
                <w:t></w:t>
              </w:r>
            </w:ins>
            <w:ins w:id="810" w:author="ZTE" w:date="2021-01-15T17:22:31Z">
              <w:r>
                <w:rPr>
                  <w:rFonts w:hint="eastAsia" w:cs="Arial"/>
                </w:rPr>
                <w:t xml:space="preserve">f ≥ </w:t>
              </w:r>
            </w:ins>
            <w:ins w:id="811" w:author="ZTE" w:date="2021-01-15T17:22:31Z">
              <w:r>
                <w:rPr>
                  <w:rFonts w:hint="eastAsia" w:cs="Arial"/>
                  <w:highlight w:val="none"/>
                  <w:lang w:val="en-US"/>
                  <w:rPrChange w:id="812" w:author="ZTE" w:date="2021-01-15T17:32:57Z">
                    <w:rPr>
                      <w:rFonts w:hint="eastAsia" w:cs="Arial"/>
                      <w:highlight w:val="green"/>
                      <w:lang w:val="en-US"/>
                    </w:rPr>
                  </w:rPrChange>
                </w:rPr>
                <w:t>4</w:t>
              </w:r>
            </w:ins>
            <w:ins w:id="813" w:author="ZTE" w:date="2021-01-15T17:22:31Z">
              <w:r>
                <w:rPr>
                  <w:rFonts w:hint="eastAsia" w:cs="Arial"/>
                  <w:highlight w:val="none"/>
                  <w:rPrChange w:id="814" w:author="ZTE" w:date="2021-01-15T17:32:57Z">
                    <w:rPr>
                      <w:rFonts w:hint="eastAsia" w:cs="Arial"/>
                      <w:highlight w:val="green"/>
                    </w:rPr>
                  </w:rPrChange>
                </w:rPr>
                <w:t>0MHz</w:t>
              </w:r>
            </w:ins>
            <w:ins w:id="815" w:author="ZTE" w:date="2021-01-15T17:22:31Z">
              <w:r>
                <w:rPr>
                  <w:rFonts w:hint="eastAsia" w:cs="Arial"/>
                  <w:highlight w:val="none"/>
                  <w:rPrChange w:id="816" w:author="ZTE" w:date="2021-01-15T17:32:57Z">
                    <w:rPr>
                      <w:rFonts w:hint="eastAsia" w:cs="Arial"/>
                    </w:rPr>
                  </w:rPrChange>
                </w:rPr>
                <w:t xml:space="preserve"> from both adjacent </w:t>
              </w:r>
            </w:ins>
            <w:ins w:id="817" w:author="ZTE" w:date="2021-01-15T17:22:31Z">
              <w:r>
                <w:rPr>
                  <w:rFonts w:cs="Arial"/>
                  <w:i/>
                  <w:highlight w:val="none"/>
                  <w:rPrChange w:id="818" w:author="ZTE" w:date="2021-01-15T17:32:57Z">
                    <w:rPr>
                      <w:rFonts w:cs="Arial"/>
                      <w:i/>
                    </w:rPr>
                  </w:rPrChange>
                </w:rPr>
                <w:t>sub-blocks</w:t>
              </w:r>
            </w:ins>
            <w:ins w:id="819" w:author="ZTE" w:date="2021-01-15T17:22:31Z">
              <w:r>
                <w:rPr>
                  <w:rFonts w:hint="eastAsia" w:cs="Arial"/>
                  <w:highlight w:val="none"/>
                  <w:rPrChange w:id="820" w:author="ZTE" w:date="2021-01-15T17:32:57Z">
                    <w:rPr>
                      <w:rFonts w:hint="eastAsia" w:cs="Arial"/>
                    </w:rPr>
                  </w:rPrChange>
                </w:rPr>
                <w:t xml:space="preserve"> on each side of the </w:t>
              </w:r>
            </w:ins>
            <w:ins w:id="821" w:author="ZTE" w:date="2021-01-15T17:22:31Z">
              <w:r>
                <w:rPr>
                  <w:rFonts w:cs="Arial"/>
                  <w:i/>
                  <w:highlight w:val="none"/>
                  <w:rPrChange w:id="822" w:author="ZTE" w:date="2021-01-15T17:32:57Z">
                    <w:rPr>
                      <w:rFonts w:cs="Arial"/>
                      <w:i/>
                    </w:rPr>
                  </w:rPrChange>
                </w:rPr>
                <w:t>sub-block gap</w:t>
              </w:r>
            </w:ins>
            <w:ins w:id="823" w:author="ZTE" w:date="2021-01-15T17:22:31Z">
              <w:r>
                <w:rPr>
                  <w:rFonts w:hint="eastAsia" w:cs="Arial"/>
                  <w:highlight w:val="none"/>
                  <w:rPrChange w:id="824" w:author="ZTE" w:date="2021-01-15T17:32:57Z">
                    <w:rPr>
                      <w:rFonts w:hint="eastAsia" w:cs="Arial"/>
                    </w:rPr>
                  </w:rPrChange>
                </w:rPr>
                <w:t xml:space="preserve">, where the emission limits within </w:t>
              </w:r>
            </w:ins>
            <w:ins w:id="825" w:author="ZTE" w:date="2021-01-15T17:22:31Z">
              <w:r>
                <w:rPr>
                  <w:rFonts w:cs="Arial"/>
                  <w:i/>
                  <w:highlight w:val="none"/>
                  <w:rPrChange w:id="826" w:author="ZTE" w:date="2021-01-15T17:32:57Z">
                    <w:rPr>
                      <w:rFonts w:cs="Arial"/>
                      <w:i/>
                    </w:rPr>
                  </w:rPrChange>
                </w:rPr>
                <w:t>sub-block gaps</w:t>
              </w:r>
            </w:ins>
            <w:ins w:id="827" w:author="ZTE" w:date="2021-01-15T17:22:31Z">
              <w:r>
                <w:rPr>
                  <w:rFonts w:hint="eastAsia" w:cs="Arial"/>
                  <w:highlight w:val="none"/>
                  <w:rPrChange w:id="828" w:author="ZTE" w:date="2021-01-15T17:32:57Z">
                    <w:rPr>
                      <w:rFonts w:hint="eastAsia" w:cs="Arial"/>
                    </w:rPr>
                  </w:rPrChange>
                </w:rPr>
                <w:t xml:space="preserve"> shall be </w:t>
              </w:r>
            </w:ins>
            <w:ins w:id="829" w:author="ZTE" w:date="2021-01-15T17:22:31Z">
              <w:r>
                <w:rPr>
                  <w:rFonts w:cs="Arial"/>
                  <w:highlight w:val="none"/>
                  <w:rPrChange w:id="830" w:author="ZTE" w:date="2021-01-15T17:32:57Z">
                    <w:rPr>
                      <w:rFonts w:cs="Arial"/>
                    </w:rPr>
                  </w:rPrChange>
                </w:rPr>
                <w:t>-</w:t>
              </w:r>
            </w:ins>
            <w:ins w:id="831" w:author="ZTE" w:date="2021-01-15T17:22:31Z">
              <w:r>
                <w:rPr>
                  <w:rFonts w:hint="eastAsia" w:cs="Arial"/>
                  <w:highlight w:val="none"/>
                  <w:lang w:val="en-US"/>
                  <w:rPrChange w:id="832" w:author="ZTE" w:date="2021-01-15T17:32:57Z">
                    <w:rPr>
                      <w:rFonts w:hint="eastAsia" w:cs="Arial"/>
                      <w:lang w:val="en-US"/>
                    </w:rPr>
                  </w:rPrChange>
                </w:rPr>
                <w:t>37</w:t>
              </w:r>
            </w:ins>
            <w:ins w:id="833" w:author="ZTE" w:date="2021-01-15T17:22:31Z">
              <w:r>
                <w:rPr>
                  <w:rFonts w:cs="Arial"/>
                  <w:highlight w:val="none"/>
                  <w:rPrChange w:id="834" w:author="ZTE" w:date="2021-01-15T17:32:57Z">
                    <w:rPr>
                      <w:rFonts w:cs="Arial"/>
                    </w:rPr>
                  </w:rPrChange>
                </w:rPr>
                <w:t xml:space="preserve"> dBm</w:t>
              </w:r>
            </w:ins>
            <w:ins w:id="835" w:author="ZTE" w:date="2021-01-15T17:22:31Z">
              <w:r>
                <w:rPr>
                  <w:rFonts w:cs="Arial"/>
                  <w:highlight w:val="none"/>
                  <w:rPrChange w:id="836" w:author="ZTE" w:date="2021-01-15T17:32:57Z">
                    <w:rPr>
                      <w:rFonts w:cs="Arial"/>
                      <w:highlight w:val="green"/>
                    </w:rPr>
                  </w:rPrChange>
                </w:rPr>
                <w:t xml:space="preserve"> /1 MHz</w:t>
              </w:r>
            </w:ins>
            <w:ins w:id="837" w:author="ZTE" w:date="2021-01-15T17:22:31Z">
              <w:r>
                <w:rPr>
                  <w:rFonts w:cs="Arial"/>
                </w:rPr>
                <w:t>.</w:t>
              </w:r>
            </w:ins>
          </w:p>
          <w:p>
            <w:pPr>
              <w:pStyle w:val="45"/>
              <w:rPr>
                <w:ins w:id="838" w:author="ZTE" w:date="2021-01-15T17:22:31Z"/>
                <w:rFonts w:cs="Arial"/>
              </w:rPr>
            </w:pPr>
            <w:ins w:id="839" w:author="ZTE" w:date="2021-01-15T17:22:31Z">
              <w:r>
                <w:rPr>
                  <w:rFonts w:cs="Arial"/>
                </w:rPr>
                <w:t>NOTE 2:</w:t>
              </w:r>
            </w:ins>
            <w:ins w:id="840" w:author="ZTE" w:date="2021-01-15T17:22:31Z">
              <w:r>
                <w:rPr>
                  <w:rFonts w:cs="Arial"/>
                </w:rPr>
                <w:tab/>
              </w:r>
            </w:ins>
            <w:ins w:id="841" w:author="ZTE" w:date="2021-01-15T17:22:31Z">
              <w:r>
                <w:rPr>
                  <w:rFonts w:cs="Arial"/>
                </w:rPr>
                <w:t xml:space="preserve">For a </w:t>
              </w:r>
            </w:ins>
            <w:ins w:id="842" w:author="ZTE" w:date="2021-01-15T17:22:31Z">
              <w:r>
                <w:rPr>
                  <w:rFonts w:cs="Arial"/>
                  <w:i/>
                </w:rPr>
                <w:t>multi-band connector</w:t>
              </w:r>
            </w:ins>
            <w:ins w:id="843" w:author="ZTE" w:date="2021-01-15T17:22:31Z">
              <w:r>
                <w:rPr>
                  <w:rFonts w:cs="Arial"/>
                </w:rPr>
                <w:t xml:space="preserve"> with </w:t>
              </w:r>
            </w:ins>
            <w:ins w:id="844" w:author="ZTE" w:date="2021-01-15T17:22:31Z">
              <w:r>
                <w:rPr>
                  <w:rFonts w:cs="Arial"/>
                  <w:i/>
                </w:rPr>
                <w:t>Inter RF Bandwidth gap</w:t>
              </w:r>
            </w:ins>
            <w:ins w:id="845" w:author="ZTE" w:date="2021-01-15T17:22:31Z">
              <w:r>
                <w:rPr>
                  <w:rFonts w:cs="Arial"/>
                </w:rPr>
                <w:t xml:space="preserve"> &lt; </w:t>
              </w:r>
            </w:ins>
            <w:ins w:id="846" w:author="ZTE" w:date="2021-01-15T17:22:31Z">
              <w:r>
                <w:rPr/>
                <w:t>2*Δf</w:t>
              </w:r>
            </w:ins>
            <w:ins w:id="847" w:author="ZTE" w:date="2021-01-15T17:22:31Z">
              <w:r>
                <w:rPr>
                  <w:vertAlign w:val="subscript"/>
                </w:rPr>
                <w:t>OBUE</w:t>
              </w:r>
            </w:ins>
            <w:ins w:id="848" w:author="ZTE" w:date="2021-01-15T17:22:31Z">
              <w:r>
                <w:rPr>
                  <w:rFonts w:cs="Arial"/>
                </w:rPr>
                <w:t xml:space="preserve"> the emission limits within the </w:t>
              </w:r>
            </w:ins>
            <w:ins w:id="849" w:author="ZTE" w:date="2021-01-15T17:22:31Z">
              <w:r>
                <w:rPr>
                  <w:rFonts w:cs="Arial"/>
                  <w:i/>
                </w:rPr>
                <w:t>Inter RF Bandwidth gaps</w:t>
              </w:r>
            </w:ins>
            <w:ins w:id="850" w:author="ZTE" w:date="2021-01-15T17:22:31Z">
              <w:r>
                <w:rPr>
                  <w:rFonts w:cs="Arial"/>
                </w:rPr>
                <w:t xml:space="preserve"> is calculated as a cumulative sum of contributions from adjacent </w:t>
              </w:r>
            </w:ins>
            <w:ins w:id="851" w:author="ZTE" w:date="2021-01-15T17:22:31Z">
              <w:r>
                <w:rPr>
                  <w:rFonts w:cs="Arial"/>
                  <w:i/>
                </w:rPr>
                <w:t>sub-blocks</w:t>
              </w:r>
            </w:ins>
            <w:ins w:id="852" w:author="ZTE" w:date="2021-01-15T17:22:31Z">
              <w:r>
                <w:rPr>
                  <w:rFonts w:cs="Arial"/>
                </w:rPr>
                <w:t xml:space="preserve"> or RF Bandwidth on each side of the </w:t>
              </w:r>
            </w:ins>
            <w:ins w:id="853" w:author="ZTE" w:date="2021-01-15T17:22:31Z">
              <w:r>
                <w:rPr>
                  <w:rFonts w:cs="Arial"/>
                  <w:i/>
                </w:rPr>
                <w:t>Inter RF Bandwidth gap</w:t>
              </w:r>
            </w:ins>
            <w:ins w:id="854" w:author="ZTE" w:date="2021-01-15T17:22:31Z">
              <w:r>
                <w:rPr>
                  <w:rFonts w:cs="Arial"/>
                </w:rPr>
                <w:t xml:space="preserve">, where the contribution from the far-end </w:t>
              </w:r>
            </w:ins>
            <w:ins w:id="855" w:author="ZTE" w:date="2021-01-15T17:22:31Z">
              <w:r>
                <w:rPr>
                  <w:rFonts w:cs="Arial"/>
                  <w:i/>
                </w:rPr>
                <w:t>sub-block</w:t>
              </w:r>
            </w:ins>
            <w:ins w:id="856" w:author="ZTE" w:date="2021-01-15T17:22:31Z">
              <w:r>
                <w:rPr>
                  <w:rFonts w:cs="Arial"/>
                </w:rPr>
                <w:t xml:space="preserve"> or RF Bandwidth shall be scaled according to the </w:t>
              </w:r>
            </w:ins>
            <w:ins w:id="857" w:author="ZTE" w:date="2021-01-15T17:22:31Z">
              <w:r>
                <w:rPr>
                  <w:rFonts w:cs="Arial"/>
                  <w:i/>
                </w:rPr>
                <w:t>measurement bandwidth</w:t>
              </w:r>
            </w:ins>
            <w:ins w:id="858" w:author="ZTE" w:date="2021-01-15T17:22:31Z">
              <w:r>
                <w:rPr>
                  <w:rFonts w:cs="Arial"/>
                </w:rPr>
                <w:t xml:space="preserve"> of the near-end </w:t>
              </w:r>
            </w:ins>
            <w:ins w:id="859" w:author="ZTE" w:date="2021-01-15T17:22:31Z">
              <w:r>
                <w:rPr>
                  <w:rFonts w:cs="Arial"/>
                  <w:i/>
                </w:rPr>
                <w:t>sub-block</w:t>
              </w:r>
            </w:ins>
            <w:ins w:id="860" w:author="ZTE" w:date="2021-01-15T17:22:31Z">
              <w:r>
                <w:rPr>
                  <w:rFonts w:cs="Arial"/>
                </w:rPr>
                <w:t xml:space="preserve"> or RF Bandwidth.</w:t>
              </w:r>
            </w:ins>
          </w:p>
          <w:p>
            <w:pPr>
              <w:pStyle w:val="45"/>
              <w:rPr>
                <w:ins w:id="861" w:author="ZTE" w:date="2021-01-15T17:22:31Z"/>
                <w:rFonts w:cs="Arial"/>
              </w:rPr>
            </w:pPr>
            <w:ins w:id="862" w:author="ZTE" w:date="2021-01-15T17:22:31Z">
              <w:r>
                <w:rPr/>
                <w:t>NOTE 3:</w:t>
              </w:r>
            </w:ins>
            <w:ins w:id="863" w:author="ZTE" w:date="2021-01-15T17:22:31Z">
              <w:r>
                <w:rPr/>
                <w:tab/>
              </w:r>
            </w:ins>
            <w:ins w:id="864" w:author="ZTE" w:date="2021-01-15T17:22:31Z">
              <w:r>
                <w:rPr/>
                <w:t xml:space="preserve">The requirement is not applicable when </w:t>
              </w:r>
            </w:ins>
            <w:ins w:id="865" w:author="ZTE" w:date="2021-01-15T17:22:31Z">
              <w:r>
                <w:rPr/>
                <w:sym w:font="Symbol" w:char="F044"/>
              </w:r>
            </w:ins>
            <w:ins w:id="866" w:author="ZTE" w:date="2021-01-15T17:22:31Z">
              <w:r>
                <w:rPr/>
                <w:t>f</w:t>
              </w:r>
            </w:ins>
            <w:ins w:id="867" w:author="ZTE" w:date="2021-01-15T17:22:31Z">
              <w:r>
                <w:rPr>
                  <w:vertAlign w:val="subscript"/>
                </w:rPr>
                <w:t>max</w:t>
              </w:r>
            </w:ins>
            <w:ins w:id="868" w:author="ZTE" w:date="2021-01-15T17:22:31Z">
              <w:r>
                <w:rPr/>
                <w:t xml:space="preserve"> &lt; </w:t>
              </w:r>
            </w:ins>
            <w:ins w:id="869" w:author="ZTE" w:date="2021-01-15T17:22:31Z">
              <w:r>
                <w:rPr>
                  <w:rFonts w:hint="eastAsia"/>
                  <w:highlight w:val="none"/>
                  <w:lang w:val="en-US"/>
                  <w:rPrChange w:id="870" w:author="ZTE" w:date="2021-01-15T17:32:53Z">
                    <w:rPr>
                      <w:rFonts w:hint="eastAsia"/>
                      <w:highlight w:val="green"/>
                      <w:lang w:val="en-US"/>
                    </w:rPr>
                  </w:rPrChange>
                </w:rPr>
                <w:t>4</w:t>
              </w:r>
            </w:ins>
            <w:ins w:id="871" w:author="ZTE" w:date="2021-01-15T17:22:31Z">
              <w:r>
                <w:rPr>
                  <w:highlight w:val="none"/>
                  <w:rPrChange w:id="872" w:author="ZTE" w:date="2021-01-15T17:32:53Z">
                    <w:rPr>
                      <w:highlight w:val="green"/>
                    </w:rPr>
                  </w:rPrChange>
                </w:rPr>
                <w:t>0 MHz</w:t>
              </w:r>
            </w:ins>
            <w:ins w:id="873" w:author="ZTE" w:date="2021-01-15T17:22:31Z">
              <w:r>
                <w:rPr>
                  <w:highlight w:val="none"/>
                  <w:rPrChange w:id="874" w:author="ZTE" w:date="2021-01-15T17:32:53Z">
                    <w:rPr/>
                  </w:rPrChange>
                </w:rPr>
                <w:t>.</w:t>
              </w:r>
            </w:ins>
          </w:p>
        </w:tc>
      </w:tr>
    </w:tbl>
    <w:p>
      <w:pPr>
        <w:rPr>
          <w:ins w:id="875" w:author="ZTE" w:date="2021-01-15T17:22:31Z"/>
          <w:lang w:eastAsia="ja-JP"/>
        </w:rPr>
      </w:pPr>
    </w:p>
    <w:p>
      <w:pPr>
        <w:rPr>
          <w:ins w:id="876" w:author="ZTE" w:date="2021-01-15T17:22:31Z"/>
          <w:rFonts w:hint="default" w:ascii="Times New Roman" w:hAnsi="Times New Roman" w:eastAsia="宋体"/>
          <w:lang w:val="en-US" w:eastAsia="zh-CN"/>
        </w:rPr>
      </w:pPr>
      <w:ins w:id="877" w:author="ZTE" w:date="2021-01-15T17:22:31Z">
        <w:r>
          <w:rPr>
            <w:rFonts w:hint="eastAsia"/>
            <w:lang w:val="en-US" w:eastAsia="zh-CN"/>
          </w:rPr>
          <w:t>For Wide area BS, UEM for 10-10.5GHz is defined in Table 6.1.2-4, for Medium range BS, UEM for for 10-10.5GHz is defined in Table 6.1.2-5 and Table 6.1.2-5a, for Local area BS, UEM is defined in Table 6.1.2-6.</w:t>
        </w:r>
      </w:ins>
    </w:p>
    <w:p>
      <w:pPr>
        <w:rPr>
          <w:ins w:id="878" w:author="ZTE" w:date="2021-01-15T17:22:31Z"/>
          <w:lang w:eastAsia="ja-JP"/>
        </w:rPr>
      </w:pPr>
    </w:p>
    <w:p>
      <w:pPr>
        <w:pStyle w:val="42"/>
        <w:rPr>
          <w:ins w:id="879" w:author="ZTE" w:date="2021-01-15T17:22:31Z"/>
          <w:rFonts w:ascii="Times New Roman" w:hAnsi="Times New Roman" w:eastAsia="Times New Roman"/>
          <w:b w:val="0"/>
          <w:bCs w:val="0"/>
          <w:lang w:val="en-US"/>
        </w:rPr>
      </w:pPr>
      <w:ins w:id="880" w:author="ZTE" w:date="2021-01-15T17:22:31Z">
        <w:r>
          <w:rPr>
            <w:rFonts w:hint="eastAsia" w:ascii="Times New Roman" w:hAnsi="Times New Roman" w:eastAsia="Times New Roman"/>
            <w:lang w:val="en-US"/>
          </w:rPr>
          <w:t xml:space="preserve">Table </w:t>
        </w:r>
      </w:ins>
      <w:ins w:id="881" w:author="ZTE" w:date="2021-01-15T17:22:31Z">
        <w:r>
          <w:rPr>
            <w:rFonts w:hint="eastAsia"/>
            <w:lang w:val="en-US" w:eastAsia="zh-CN"/>
          </w:rPr>
          <w:t>6.1.2-4</w:t>
        </w:r>
      </w:ins>
      <w:ins w:id="882" w:author="ZTE" w:date="2021-01-15T17:22:31Z">
        <w:r>
          <w:rPr>
            <w:rFonts w:hint="eastAsia" w:ascii="Times New Roman" w:hAnsi="Times New Roman" w:eastAsia="Times New Roman"/>
            <w:lang w:val="en-US"/>
          </w:rPr>
          <w:t xml:space="preserve">. WA BS UEM limit values for 10-10.5GHz </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 w:author="ZTE" w:date="2021-01-15T17:22:31Z"/>
        </w:trPr>
        <w:tc>
          <w:tcPr>
            <w:tcW w:w="1953" w:type="dxa"/>
          </w:tcPr>
          <w:p>
            <w:pPr>
              <w:pStyle w:val="32"/>
              <w:rPr>
                <w:ins w:id="884" w:author="ZTE" w:date="2021-01-15T17:22:31Z"/>
                <w:rFonts w:cs="v5.0.0"/>
              </w:rPr>
            </w:pPr>
            <w:ins w:id="885" w:author="ZTE" w:date="2021-01-15T17:22:31Z">
              <w:r>
                <w:rPr>
                  <w:rFonts w:cs="v5.0.0"/>
                </w:rPr>
                <w:t xml:space="preserve">Frequency offset of measurement filter </w:t>
              </w:r>
              <w:r>
                <w:rPr>
                  <w:rFonts w:cs="v5.0.0"/>
                </w:rPr>
                <w:noBreakHyphen/>
              </w:r>
              <w:r>
                <w:rPr>
                  <w:rFonts w:cs="v5.0.0"/>
                </w:rPr>
                <w:t xml:space="preserve">3dB point, </w:t>
              </w:r>
            </w:ins>
            <w:ins w:id="886" w:author="ZTE" w:date="2021-01-15T17:22:31Z">
              <w:r>
                <w:rPr>
                  <w:rFonts w:cs="v5.0.0"/>
                </w:rPr>
                <w:sym w:font="Symbol" w:char="F044"/>
              </w:r>
            </w:ins>
            <w:ins w:id="887" w:author="ZTE" w:date="2021-01-15T17:22:31Z">
              <w:r>
                <w:rPr>
                  <w:rFonts w:cs="v5.0.0"/>
                </w:rPr>
                <w:t>f</w:t>
              </w:r>
            </w:ins>
          </w:p>
        </w:tc>
        <w:tc>
          <w:tcPr>
            <w:tcW w:w="2976" w:type="dxa"/>
          </w:tcPr>
          <w:p>
            <w:pPr>
              <w:pStyle w:val="32"/>
              <w:rPr>
                <w:ins w:id="888" w:author="ZTE" w:date="2021-01-15T17:22:31Z"/>
                <w:rFonts w:cs="v5.0.0"/>
              </w:rPr>
            </w:pPr>
            <w:ins w:id="889" w:author="ZTE" w:date="2021-01-15T17:22:31Z">
              <w:r>
                <w:rPr>
                  <w:rFonts w:cs="v5.0.0"/>
                </w:rPr>
                <w:t>Frequency offset of measurement filter centre frequency, f_offset</w:t>
              </w:r>
            </w:ins>
          </w:p>
        </w:tc>
        <w:tc>
          <w:tcPr>
            <w:tcW w:w="3455" w:type="dxa"/>
          </w:tcPr>
          <w:p>
            <w:pPr>
              <w:pStyle w:val="32"/>
              <w:rPr>
                <w:ins w:id="890" w:author="ZTE" w:date="2021-01-15T17:22:31Z"/>
                <w:rFonts w:cs="v5.0.0"/>
              </w:rPr>
            </w:pPr>
            <w:ins w:id="891" w:author="ZTE" w:date="2021-01-15T17:22:31Z">
              <w:r>
                <w:rPr>
                  <w:rFonts w:cs="v5.0.0"/>
                  <w:i/>
                  <w:lang w:eastAsia="zh-CN"/>
                </w:rPr>
                <w:t>Basic limits</w:t>
              </w:r>
            </w:ins>
            <w:ins w:id="892" w:author="ZTE" w:date="2021-01-15T17:22:31Z">
              <w:r>
                <w:rPr>
                  <w:rFonts w:cs="v5.0.0"/>
                </w:rPr>
                <w:t xml:space="preserve"> (Note 1</w:t>
              </w:r>
            </w:ins>
            <w:ins w:id="893" w:author="ZTE" w:date="2021-01-15T17:22:31Z">
              <w:r>
                <w:rPr>
                  <w:rFonts w:cs="Arial"/>
                </w:rPr>
                <w:t>, 2</w:t>
              </w:r>
            </w:ins>
            <w:ins w:id="894" w:author="ZTE" w:date="2021-01-15T17:22:31Z">
              <w:r>
                <w:rPr>
                  <w:rFonts w:cs="v5.0.0"/>
                </w:rPr>
                <w:t>)</w:t>
              </w:r>
            </w:ins>
          </w:p>
        </w:tc>
        <w:tc>
          <w:tcPr>
            <w:tcW w:w="1430" w:type="dxa"/>
          </w:tcPr>
          <w:p>
            <w:pPr>
              <w:pStyle w:val="32"/>
              <w:rPr>
                <w:ins w:id="895" w:author="ZTE" w:date="2021-01-15T17:22:31Z"/>
                <w:rFonts w:cs="v5.0.0"/>
              </w:rPr>
            </w:pPr>
            <w:ins w:id="896" w:author="ZTE" w:date="2021-01-15T17:22:3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897" w:author="ZTE" w:date="2021-01-15T17:22:31Z"/>
        </w:trPr>
        <w:tc>
          <w:tcPr>
            <w:tcW w:w="1953" w:type="dxa"/>
          </w:tcPr>
          <w:p>
            <w:pPr>
              <w:pStyle w:val="33"/>
              <w:rPr>
                <w:ins w:id="898" w:author="ZTE" w:date="2021-01-15T17:22:31Z"/>
                <w:rFonts w:eastAsia="宋体" w:cs="v5.0.0"/>
                <w:lang w:val="en-US" w:eastAsia="zh-CN"/>
              </w:rPr>
            </w:pPr>
            <w:ins w:id="899" w:author="ZTE" w:date="2021-01-15T17:22:31Z">
              <w:r>
                <w:rPr>
                  <w:rFonts w:hint="eastAsia" w:eastAsia="宋体" w:cs="v5.0.0"/>
                  <w:lang w:val="en-US" w:eastAsia="zh-CN"/>
                </w:rPr>
                <w:t xml:space="preserve">0 MHz </w:t>
              </w:r>
            </w:ins>
            <w:ins w:id="900" w:author="ZTE" w:date="2021-01-15T17:22:31Z">
              <w:r>
                <w:rPr>
                  <w:rFonts w:hint="eastAsia" w:eastAsia="宋体" w:cs="v5.0.0"/>
                  <w:lang w:val="en-US" w:eastAsia="zh-CN"/>
                </w:rPr>
                <w:sym w:font="Symbol" w:char="F0A3"/>
              </w:r>
            </w:ins>
            <w:ins w:id="901" w:author="ZTE" w:date="2021-01-15T17:22:31Z">
              <w:r>
                <w:rPr>
                  <w:rFonts w:hint="eastAsia" w:eastAsia="宋体" w:cs="v5.0.0"/>
                  <w:lang w:val="en-US" w:eastAsia="zh-CN"/>
                </w:rPr>
                <w:t xml:space="preserve"> </w:t>
              </w:r>
            </w:ins>
            <w:ins w:id="902" w:author="ZTE" w:date="2021-01-15T17:22:31Z">
              <w:r>
                <w:rPr>
                  <w:rFonts w:hint="eastAsia" w:eastAsia="宋体" w:cs="v5.0.0"/>
                  <w:lang w:val="en-US" w:eastAsia="zh-CN"/>
                </w:rPr>
                <w:sym w:font="Symbol" w:char="F044"/>
              </w:r>
            </w:ins>
            <w:ins w:id="903" w:author="ZTE" w:date="2021-01-15T17:22:31Z">
              <w:r>
                <w:rPr>
                  <w:rFonts w:hint="eastAsia" w:eastAsia="宋体" w:cs="v5.0.0"/>
                  <w:lang w:val="en-US" w:eastAsia="zh-CN"/>
                </w:rPr>
                <w:t>f &lt; 20MHz</w:t>
              </w:r>
            </w:ins>
          </w:p>
        </w:tc>
        <w:tc>
          <w:tcPr>
            <w:tcW w:w="2976" w:type="dxa"/>
          </w:tcPr>
          <w:p>
            <w:pPr>
              <w:pStyle w:val="33"/>
              <w:rPr>
                <w:ins w:id="904" w:author="ZTE" w:date="2021-01-15T17:22:31Z"/>
                <w:rFonts w:eastAsia="宋体" w:cs="v5.0.0"/>
                <w:lang w:val="en-US" w:eastAsia="zh-CN"/>
              </w:rPr>
            </w:pPr>
            <w:ins w:id="905" w:author="ZTE" w:date="2021-01-15T17:22:31Z">
              <w:r>
                <w:rPr>
                  <w:rFonts w:hint="eastAsia" w:eastAsia="宋体" w:cs="v5.0.0"/>
                  <w:lang w:val="en-US" w:eastAsia="zh-CN"/>
                </w:rPr>
                <w:t xml:space="preserve">0.05 MHz </w:t>
              </w:r>
            </w:ins>
            <w:ins w:id="906" w:author="ZTE" w:date="2021-01-15T17:22:31Z">
              <w:r>
                <w:rPr>
                  <w:rFonts w:hint="eastAsia" w:eastAsia="宋体" w:cs="v5.0.0"/>
                  <w:lang w:val="en-US" w:eastAsia="zh-CN"/>
                </w:rPr>
                <w:sym w:font="Symbol" w:char="F0A3"/>
              </w:r>
            </w:ins>
            <w:ins w:id="907" w:author="ZTE" w:date="2021-01-15T17:22:31Z">
              <w:r>
                <w:rPr>
                  <w:rFonts w:hint="eastAsia" w:eastAsia="宋体" w:cs="v5.0.0"/>
                  <w:lang w:val="en-US" w:eastAsia="zh-CN"/>
                </w:rPr>
                <w:t xml:space="preserve"> f_offset &lt; 20.05 MHz</w:t>
              </w:r>
            </w:ins>
          </w:p>
        </w:tc>
        <w:tc>
          <w:tcPr>
            <w:tcW w:w="3455" w:type="dxa"/>
            <w:vAlign w:val="center"/>
          </w:tcPr>
          <w:p>
            <w:pPr>
              <w:pStyle w:val="33"/>
              <w:rPr>
                <w:ins w:id="908" w:author="ZTE" w:date="2021-01-15T17:22:31Z"/>
                <w:rFonts w:eastAsia="宋体"/>
                <w:lang w:val="en-US" w:eastAsia="zh-CN"/>
              </w:rPr>
            </w:pPr>
            <m:oMathPara>
              <m:oMath>
                <w:ins w:id="909" w:author="ZTE" w:date="2021-01-15T17:22:31Z">
                  <m:r>
                    <m:rPr>
                      <m:sty m:val="p"/>
                    </m:rPr>
                    <w:rPr>
                      <w:rFonts w:ascii="Cambria Math" w:hAnsi="Cambria Math" w:eastAsia="宋体"/>
                      <w:lang w:val="en-US" w:eastAsia="zh-CN"/>
                    </w:rPr>
                    <m:t>-6.5dBm-</m:t>
                  </m:r>
                </w:ins>
                <m:f>
                  <m:fPr>
                    <m:ctrlPr>
                      <w:ins w:id="910" w:author="ZTE" w:date="2021-01-15T17:22:31Z">
                        <w:rPr>
                          <w:rFonts w:ascii="Cambria Math" w:hAnsi="Cambria Math" w:eastAsia="宋体"/>
                          <w:lang w:val="en-US" w:eastAsia="zh-CN"/>
                        </w:rPr>
                      </w:ins>
                    </m:ctrlPr>
                  </m:fPr>
                  <m:num>
                    <w:ins w:id="911" w:author="ZTE" w:date="2021-01-15T17:22:31Z">
                      <m:r>
                        <w:rPr>
                          <w:rFonts w:ascii="Cambria Math" w:hAnsi="Cambria Math" w:eastAsia="宋体"/>
                          <w:lang w:val="en-US" w:eastAsia="zh-CN"/>
                        </w:rPr>
                        <m:t>6.5</m:t>
                      </m:r>
                    </w:ins>
                    <m:ctrlPr>
                      <w:ins w:id="912" w:author="ZTE" w:date="2021-01-15T17:22:31Z">
                        <w:rPr>
                          <w:rFonts w:ascii="Cambria Math" w:hAnsi="Cambria Math" w:eastAsia="宋体"/>
                          <w:lang w:val="en-US" w:eastAsia="zh-CN"/>
                        </w:rPr>
                      </w:ins>
                    </m:ctrlPr>
                  </m:num>
                  <m:den>
                    <w:ins w:id="913" w:author="ZTE" w:date="2021-01-15T17:22:31Z">
                      <m:r>
                        <w:rPr>
                          <w:rFonts w:ascii="Cambria Math" w:hAnsi="Cambria Math" w:eastAsia="宋体"/>
                          <w:lang w:val="en-US" w:eastAsia="zh-CN"/>
                        </w:rPr>
                        <m:t>20</m:t>
                      </m:r>
                    </w:ins>
                    <m:ctrlPr>
                      <w:ins w:id="914" w:author="ZTE" w:date="2021-01-15T17:22:31Z">
                        <w:rPr>
                          <w:rFonts w:ascii="Cambria Math" w:hAnsi="Cambria Math" w:eastAsia="宋体"/>
                          <w:lang w:val="en-US" w:eastAsia="zh-CN"/>
                        </w:rPr>
                      </w:ins>
                    </m:ctrlPr>
                  </m:den>
                </m:f>
                <m:d>
                  <m:dPr>
                    <m:ctrlPr>
                      <w:ins w:id="915" w:author="ZTE" w:date="2021-01-15T17:22:31Z">
                        <w:rPr>
                          <w:rFonts w:ascii="Cambria Math" w:hAnsi="Cambria Math" w:eastAsia="宋体"/>
                          <w:i/>
                          <w:lang w:val="en-US" w:eastAsia="zh-CN"/>
                        </w:rPr>
                      </w:ins>
                    </m:ctrlPr>
                  </m:dPr>
                  <m:e>
                    <m:f>
                      <m:fPr>
                        <m:ctrlPr>
                          <w:ins w:id="916" w:author="ZTE" w:date="2021-01-15T17:22:31Z">
                            <w:rPr>
                              <w:rFonts w:ascii="Cambria Math" w:hAnsi="Cambria Math" w:eastAsia="宋体"/>
                              <w:lang w:val="en-US" w:eastAsia="zh-CN"/>
                            </w:rPr>
                          </w:ins>
                        </m:ctrlPr>
                      </m:fPr>
                      <m:num>
                        <w:ins w:id="917" w:author="ZTE" w:date="2021-01-15T17:22:31Z">
                          <m:r>
                            <w:rPr>
                              <w:rFonts w:ascii="Cambria Math" w:hAnsi="Cambria Math" w:eastAsia="宋体"/>
                              <w:lang w:val="en-US" w:eastAsia="zh-CN"/>
                            </w:rPr>
                            <m:t>f_offset</m:t>
                          </m:r>
                        </w:ins>
                        <m:ctrlPr>
                          <w:ins w:id="918" w:author="ZTE" w:date="2021-01-15T17:22:31Z">
                            <w:rPr>
                              <w:rFonts w:ascii="Cambria Math" w:hAnsi="Cambria Math" w:eastAsia="宋体"/>
                              <w:lang w:val="en-US" w:eastAsia="zh-CN"/>
                            </w:rPr>
                          </w:ins>
                        </m:ctrlPr>
                      </m:num>
                      <m:den>
                        <w:ins w:id="919" w:author="ZTE" w:date="2021-01-15T17:22:31Z">
                          <m:r>
                            <w:rPr>
                              <w:rFonts w:ascii="Cambria Math" w:hAnsi="Cambria Math" w:eastAsia="宋体"/>
                              <w:lang w:val="en-US" w:eastAsia="zh-CN"/>
                            </w:rPr>
                            <m:t>MHz</m:t>
                          </m:r>
                        </w:ins>
                        <m:ctrlPr>
                          <w:ins w:id="920" w:author="ZTE" w:date="2021-01-15T17:22:31Z">
                            <w:rPr>
                              <w:rFonts w:ascii="Cambria Math" w:hAnsi="Cambria Math" w:eastAsia="宋体"/>
                              <w:lang w:val="en-US" w:eastAsia="zh-CN"/>
                            </w:rPr>
                          </w:ins>
                        </m:ctrlPr>
                      </m:den>
                    </m:f>
                    <w:ins w:id="921" w:author="ZTE" w:date="2021-01-15T17:22:31Z">
                      <m:r>
                        <w:rPr>
                          <w:rFonts w:ascii="Cambria Math" w:hAnsi="Cambria Math" w:eastAsia="宋体"/>
                          <w:lang w:val="en-US" w:eastAsia="zh-CN"/>
                        </w:rPr>
                        <m:t>-0.05</m:t>
                      </m:r>
                    </w:ins>
                    <m:ctrlPr>
                      <w:ins w:id="922" w:author="ZTE" w:date="2021-01-15T17:22:31Z">
                        <w:rPr>
                          <w:rFonts w:ascii="Cambria Math" w:hAnsi="Cambria Math" w:eastAsia="宋体"/>
                          <w:i/>
                          <w:lang w:val="en-US" w:eastAsia="zh-CN"/>
                        </w:rPr>
                      </w:ins>
                    </m:ctrlPr>
                  </m:e>
                </m:d>
              </m:oMath>
            </m:oMathPara>
          </w:p>
        </w:tc>
        <w:tc>
          <w:tcPr>
            <w:tcW w:w="1430" w:type="dxa"/>
          </w:tcPr>
          <w:p>
            <w:pPr>
              <w:pStyle w:val="33"/>
              <w:rPr>
                <w:ins w:id="923" w:author="ZTE" w:date="2021-01-15T17:22:31Z"/>
                <w:rFonts w:eastAsia="宋体" w:cs="Arial"/>
                <w:lang w:val="en-US" w:eastAsia="zh-CN"/>
              </w:rPr>
            </w:pPr>
            <w:ins w:id="924" w:author="ZTE" w:date="2021-01-15T17:22:31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5" w:author="ZTE" w:date="2021-01-15T17:22:31Z"/>
        </w:trPr>
        <w:tc>
          <w:tcPr>
            <w:tcW w:w="1953" w:type="dxa"/>
          </w:tcPr>
          <w:p>
            <w:pPr>
              <w:pStyle w:val="33"/>
              <w:rPr>
                <w:ins w:id="926" w:author="ZTE" w:date="2021-01-15T17:22:31Z"/>
                <w:rFonts w:cs="v5.0.0"/>
                <w:lang w:val="sv-SE"/>
              </w:rPr>
            </w:pPr>
            <w:ins w:id="927" w:author="ZTE" w:date="2021-01-15T17:22:31Z">
              <w:r>
                <w:rPr>
                  <w:rFonts w:hint="eastAsia" w:eastAsia="宋体" w:cs="v5.0.0"/>
                  <w:lang w:val="en-US" w:eastAsia="zh-CN"/>
                </w:rPr>
                <w:t>20</w:t>
              </w:r>
            </w:ins>
            <w:ins w:id="928" w:author="ZTE" w:date="2021-01-15T17:22:31Z">
              <w:r>
                <w:rPr>
                  <w:rFonts w:cs="v5.0.0"/>
                  <w:lang w:val="sv-SE"/>
                </w:rPr>
                <w:t xml:space="preserve"> </w:t>
              </w:r>
            </w:ins>
            <w:ins w:id="929" w:author="ZTE" w:date="2021-01-15T17:22:31Z">
              <w:r>
                <w:rPr>
                  <w:rFonts w:cs="Arial"/>
                  <w:lang w:val="sv-SE"/>
                </w:rPr>
                <w:t xml:space="preserve">MHz </w:t>
              </w:r>
            </w:ins>
            <w:ins w:id="930" w:author="ZTE" w:date="2021-01-15T17:22:31Z">
              <w:r>
                <w:rPr>
                  <w:rFonts w:cs="v5.0.0"/>
                </w:rPr>
                <w:sym w:font="Symbol" w:char="F0A3"/>
              </w:r>
            </w:ins>
            <w:ins w:id="931" w:author="ZTE" w:date="2021-01-15T17:22:31Z">
              <w:r>
                <w:rPr>
                  <w:rFonts w:cs="v5.0.0"/>
                  <w:lang w:val="sv-SE"/>
                </w:rPr>
                <w:t xml:space="preserve"> </w:t>
              </w:r>
            </w:ins>
            <w:ins w:id="932" w:author="ZTE" w:date="2021-01-15T17:22:31Z">
              <w:r>
                <w:rPr>
                  <w:rFonts w:cs="v5.0.0"/>
                </w:rPr>
                <w:sym w:font="Symbol" w:char="F044"/>
              </w:r>
            </w:ins>
            <w:ins w:id="933" w:author="ZTE" w:date="2021-01-15T17:22:31Z">
              <w:r>
                <w:rPr>
                  <w:rFonts w:cs="v5.0.0"/>
                  <w:lang w:val="sv-SE"/>
                </w:rPr>
                <w:t>f &lt;</w:t>
              </w:r>
            </w:ins>
          </w:p>
          <w:p>
            <w:pPr>
              <w:pStyle w:val="33"/>
              <w:rPr>
                <w:ins w:id="934" w:author="ZTE" w:date="2021-01-15T17:22:31Z"/>
                <w:rFonts w:cs="v5.0.0"/>
                <w:lang w:val="sv-SE"/>
              </w:rPr>
            </w:pPr>
            <w:ins w:id="935" w:author="ZTE" w:date="2021-01-15T17:22:31Z">
              <w:r>
                <w:rPr>
                  <w:rFonts w:cs="v5.0.0"/>
                  <w:lang w:val="sv-SE"/>
                </w:rPr>
                <w:t>min(</w:t>
              </w:r>
            </w:ins>
            <w:ins w:id="936" w:author="ZTE" w:date="2021-01-15T17:22:31Z">
              <w:r>
                <w:rPr>
                  <w:rFonts w:hint="eastAsia" w:eastAsia="宋体" w:cs="v5.0.0"/>
                  <w:lang w:val="en-US" w:eastAsia="zh-CN"/>
                </w:rPr>
                <w:t>4</w:t>
              </w:r>
            </w:ins>
            <w:ins w:id="937" w:author="ZTE" w:date="2021-01-15T17:22:31Z">
              <w:r>
                <w:rPr>
                  <w:rFonts w:cs="v5.0.0"/>
                  <w:lang w:val="sv-SE"/>
                </w:rPr>
                <w:t xml:space="preserve">0 MHz, </w:t>
              </w:r>
            </w:ins>
            <w:ins w:id="938" w:author="ZTE" w:date="2021-01-15T17:22:31Z">
              <w:r>
                <w:rPr>
                  <w:rFonts w:cs="Arial"/>
                </w:rPr>
                <w:sym w:font="Symbol" w:char="F044"/>
              </w:r>
            </w:ins>
            <w:ins w:id="939" w:author="ZTE" w:date="2021-01-15T17:22:31Z">
              <w:r>
                <w:rPr>
                  <w:rFonts w:cs="Arial"/>
                  <w:lang w:val="sv-SE"/>
                </w:rPr>
                <w:t>f</w:t>
              </w:r>
            </w:ins>
            <w:ins w:id="940" w:author="ZTE" w:date="2021-01-15T17:22:31Z">
              <w:r>
                <w:rPr>
                  <w:rFonts w:cs="Arial"/>
                  <w:vertAlign w:val="subscript"/>
                  <w:lang w:val="sv-SE"/>
                </w:rPr>
                <w:t>max</w:t>
              </w:r>
            </w:ins>
            <w:ins w:id="941" w:author="ZTE" w:date="2021-01-15T17:22:31Z">
              <w:r>
                <w:rPr>
                  <w:rFonts w:cs="v5.0.0"/>
                  <w:lang w:val="sv-SE"/>
                </w:rPr>
                <w:t>)</w:t>
              </w:r>
            </w:ins>
          </w:p>
        </w:tc>
        <w:tc>
          <w:tcPr>
            <w:tcW w:w="2976" w:type="dxa"/>
          </w:tcPr>
          <w:p>
            <w:pPr>
              <w:pStyle w:val="33"/>
              <w:rPr>
                <w:ins w:id="942" w:author="ZTE" w:date="2021-01-15T17:22:31Z"/>
                <w:rFonts w:cs="v5.0.0"/>
                <w:lang w:val="sv-SE"/>
              </w:rPr>
            </w:pPr>
            <w:ins w:id="943" w:author="ZTE" w:date="2021-01-15T17:22:31Z">
              <w:r>
                <w:rPr>
                  <w:rFonts w:hint="eastAsia" w:eastAsia="宋体" w:cs="v5.0.0"/>
                  <w:lang w:val="en-US" w:eastAsia="zh-CN"/>
                </w:rPr>
                <w:t>20</w:t>
              </w:r>
            </w:ins>
            <w:ins w:id="944" w:author="ZTE" w:date="2021-01-15T17:22:31Z">
              <w:r>
                <w:rPr>
                  <w:rFonts w:cs="v5.0.0"/>
                  <w:lang w:val="sv-SE"/>
                </w:rPr>
                <w:t xml:space="preserve">.05 MHz </w:t>
              </w:r>
            </w:ins>
            <w:ins w:id="945" w:author="ZTE" w:date="2021-01-15T17:22:31Z">
              <w:r>
                <w:rPr>
                  <w:rFonts w:cs="v5.0.0"/>
                </w:rPr>
                <w:sym w:font="Symbol" w:char="F0A3"/>
              </w:r>
            </w:ins>
            <w:ins w:id="946" w:author="ZTE" w:date="2021-01-15T17:22:31Z">
              <w:r>
                <w:rPr>
                  <w:rFonts w:cs="v5.0.0"/>
                  <w:lang w:val="sv-SE"/>
                </w:rPr>
                <w:t xml:space="preserve"> f_offset &lt;</w:t>
              </w:r>
            </w:ins>
          </w:p>
          <w:p>
            <w:pPr>
              <w:pStyle w:val="33"/>
              <w:rPr>
                <w:ins w:id="947" w:author="ZTE" w:date="2021-01-15T17:22:31Z"/>
                <w:rFonts w:cs="v5.0.0"/>
                <w:lang w:val="sv-SE"/>
              </w:rPr>
            </w:pPr>
            <w:ins w:id="948" w:author="ZTE" w:date="2021-01-15T17:22:31Z">
              <w:r>
                <w:rPr>
                  <w:rFonts w:cs="v5.0.0"/>
                  <w:lang w:val="sv-SE"/>
                </w:rPr>
                <w:t>min(</w:t>
              </w:r>
            </w:ins>
            <w:ins w:id="949" w:author="ZTE" w:date="2021-01-15T17:22:31Z">
              <w:r>
                <w:rPr>
                  <w:rFonts w:hint="eastAsia" w:eastAsia="宋体" w:cs="v5.0.0"/>
                  <w:lang w:val="en-US" w:eastAsia="zh-CN"/>
                </w:rPr>
                <w:t>4</w:t>
              </w:r>
            </w:ins>
            <w:ins w:id="950" w:author="ZTE" w:date="2021-01-15T17:22:31Z">
              <w:r>
                <w:rPr>
                  <w:rFonts w:cs="v5.0.0"/>
                  <w:lang w:val="sv-SE"/>
                </w:rPr>
                <w:t>0.05 MHz, f_offset</w:t>
              </w:r>
            </w:ins>
            <w:ins w:id="951" w:author="ZTE" w:date="2021-01-15T17:22:31Z">
              <w:r>
                <w:rPr>
                  <w:rFonts w:cs="v5.0.0"/>
                  <w:vertAlign w:val="subscript"/>
                  <w:lang w:val="sv-SE"/>
                </w:rPr>
                <w:t>max</w:t>
              </w:r>
            </w:ins>
            <w:ins w:id="952" w:author="ZTE" w:date="2021-01-15T17:22:31Z">
              <w:r>
                <w:rPr>
                  <w:rFonts w:cs="v5.0.0"/>
                  <w:lang w:val="sv-SE"/>
                </w:rPr>
                <w:t>)</w:t>
              </w:r>
            </w:ins>
          </w:p>
        </w:tc>
        <w:tc>
          <w:tcPr>
            <w:tcW w:w="3455" w:type="dxa"/>
          </w:tcPr>
          <w:p>
            <w:pPr>
              <w:pStyle w:val="33"/>
              <w:rPr>
                <w:ins w:id="953" w:author="ZTE" w:date="2021-01-15T17:22:31Z"/>
                <w:rFonts w:eastAsia="宋体" w:cs="Arial"/>
                <w:lang w:val="en-US" w:eastAsia="zh-CN"/>
              </w:rPr>
            </w:pPr>
            <w:ins w:id="954" w:author="ZTE" w:date="2021-01-15T17:22:31Z">
              <w:r>
                <w:rPr>
                  <w:rFonts w:hint="eastAsia" w:eastAsia="宋体" w:cs="Arial"/>
                  <w:lang w:val="en-US" w:eastAsia="zh-CN"/>
                </w:rPr>
                <w:t>-1</w:t>
              </w:r>
            </w:ins>
            <w:ins w:id="955" w:author="ZTE" w:date="2021-01-15T17:22:31Z">
              <w:r>
                <w:rPr>
                  <w:rFonts w:eastAsia="宋体" w:cs="Arial"/>
                  <w:lang w:val="en-US" w:eastAsia="zh-CN"/>
                </w:rPr>
                <w:t>3</w:t>
              </w:r>
            </w:ins>
            <w:ins w:id="956" w:author="ZTE" w:date="2021-01-15T17:22:31Z">
              <w:r>
                <w:rPr>
                  <w:rFonts w:hint="eastAsia" w:eastAsia="宋体" w:cs="Arial"/>
                  <w:lang w:val="en-US" w:eastAsia="zh-CN"/>
                </w:rPr>
                <w:t>dBm</w:t>
              </w:r>
            </w:ins>
          </w:p>
        </w:tc>
        <w:tc>
          <w:tcPr>
            <w:tcW w:w="1430" w:type="dxa"/>
          </w:tcPr>
          <w:p>
            <w:pPr>
              <w:pStyle w:val="33"/>
              <w:rPr>
                <w:ins w:id="957" w:author="ZTE" w:date="2021-01-15T17:22:31Z"/>
                <w:rFonts w:cs="Arial"/>
              </w:rPr>
            </w:pPr>
            <w:ins w:id="958"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 w:author="ZTE" w:date="2021-01-15T17:22:31Z"/>
        </w:trPr>
        <w:tc>
          <w:tcPr>
            <w:tcW w:w="1953" w:type="dxa"/>
          </w:tcPr>
          <w:p>
            <w:pPr>
              <w:pStyle w:val="33"/>
              <w:rPr>
                <w:ins w:id="960" w:author="ZTE" w:date="2021-01-15T17:22:31Z"/>
                <w:rFonts w:cs="v5.0.0"/>
              </w:rPr>
            </w:pPr>
            <w:ins w:id="961" w:author="ZTE" w:date="2021-01-15T17:22:31Z">
              <w:r>
                <w:rPr>
                  <w:rFonts w:hint="eastAsia" w:eastAsia="宋体" w:cs="v5.0.0"/>
                  <w:lang w:val="en-US" w:eastAsia="zh-CN"/>
                </w:rPr>
                <w:t>4</w:t>
              </w:r>
            </w:ins>
            <w:ins w:id="962" w:author="ZTE" w:date="2021-01-15T17:22:31Z">
              <w:r>
                <w:rPr>
                  <w:rFonts w:cs="v5.0.0"/>
                </w:rPr>
                <w:t xml:space="preserve">0 MHz </w:t>
              </w:r>
            </w:ins>
            <w:ins w:id="963" w:author="ZTE" w:date="2021-01-15T17:22:31Z">
              <w:r>
                <w:rPr>
                  <w:rFonts w:cs="v5.0.0"/>
                </w:rPr>
                <w:sym w:font="Symbol" w:char="F0A3"/>
              </w:r>
            </w:ins>
            <w:ins w:id="964" w:author="ZTE" w:date="2021-01-15T17:22:31Z">
              <w:r>
                <w:rPr>
                  <w:rFonts w:cs="v5.0.0"/>
                </w:rPr>
                <w:t xml:space="preserve"> </w:t>
              </w:r>
            </w:ins>
            <w:ins w:id="965" w:author="ZTE" w:date="2021-01-15T17:22:31Z">
              <w:r>
                <w:rPr>
                  <w:rFonts w:cs="v5.0.0"/>
                </w:rPr>
                <w:sym w:font="Symbol" w:char="F044"/>
              </w:r>
            </w:ins>
            <w:ins w:id="966" w:author="ZTE" w:date="2021-01-15T17:22:31Z">
              <w:r>
                <w:rPr>
                  <w:rFonts w:cs="v5.0.0"/>
                </w:rPr>
                <w:t xml:space="preserve">f </w:t>
              </w:r>
            </w:ins>
            <w:ins w:id="967" w:author="ZTE" w:date="2021-01-15T17:22:31Z">
              <w:r>
                <w:rPr>
                  <w:rFonts w:cs="Arial"/>
                </w:rPr>
                <w:sym w:font="Symbol" w:char="F0A3"/>
              </w:r>
            </w:ins>
            <w:ins w:id="968" w:author="ZTE" w:date="2021-01-15T17:22:31Z">
              <w:r>
                <w:rPr>
                  <w:rFonts w:cs="Arial"/>
                </w:rPr>
                <w:t xml:space="preserve"> </w:t>
              </w:r>
            </w:ins>
            <w:ins w:id="969" w:author="ZTE" w:date="2021-01-15T17:22:31Z">
              <w:r>
                <w:rPr>
                  <w:rFonts w:cs="Arial"/>
                </w:rPr>
                <w:sym w:font="Symbol" w:char="F044"/>
              </w:r>
            </w:ins>
            <w:ins w:id="970" w:author="ZTE" w:date="2021-01-15T17:22:31Z">
              <w:r>
                <w:rPr>
                  <w:rFonts w:cs="Arial"/>
                </w:rPr>
                <w:t>f</w:t>
              </w:r>
            </w:ins>
            <w:ins w:id="971" w:author="ZTE" w:date="2021-01-15T17:22:31Z">
              <w:r>
                <w:rPr>
                  <w:rFonts w:cs="Arial"/>
                  <w:vertAlign w:val="subscript"/>
                </w:rPr>
                <w:t>max</w:t>
              </w:r>
            </w:ins>
          </w:p>
        </w:tc>
        <w:tc>
          <w:tcPr>
            <w:tcW w:w="2976" w:type="dxa"/>
          </w:tcPr>
          <w:p>
            <w:pPr>
              <w:pStyle w:val="33"/>
              <w:rPr>
                <w:ins w:id="972" w:author="ZTE" w:date="2021-01-15T17:22:31Z"/>
                <w:rFonts w:cs="v5.0.0"/>
              </w:rPr>
            </w:pPr>
            <w:ins w:id="973" w:author="ZTE" w:date="2021-01-15T17:22:31Z">
              <w:r>
                <w:rPr>
                  <w:rFonts w:hint="eastAsia" w:eastAsia="宋体" w:cs="v5.0.0"/>
                  <w:lang w:val="en-US" w:eastAsia="zh-CN"/>
                </w:rPr>
                <w:t>4</w:t>
              </w:r>
            </w:ins>
            <w:ins w:id="974" w:author="ZTE" w:date="2021-01-15T17:22:31Z">
              <w:r>
                <w:rPr>
                  <w:rFonts w:cs="v5.0.0"/>
                </w:rPr>
                <w:t xml:space="preserve">0.5 MHz </w:t>
              </w:r>
            </w:ins>
            <w:ins w:id="975" w:author="ZTE" w:date="2021-01-15T17:22:31Z">
              <w:r>
                <w:rPr>
                  <w:rFonts w:cs="v5.0.0"/>
                </w:rPr>
                <w:sym w:font="Symbol" w:char="F0A3"/>
              </w:r>
            </w:ins>
            <w:ins w:id="976" w:author="ZTE" w:date="2021-01-15T17:22:31Z">
              <w:r>
                <w:rPr>
                  <w:rFonts w:cs="v5.0.0"/>
                </w:rPr>
                <w:t xml:space="preserve"> f_offset &lt; f_offset</w:t>
              </w:r>
            </w:ins>
            <w:ins w:id="977" w:author="ZTE" w:date="2021-01-15T17:22:31Z">
              <w:r>
                <w:rPr>
                  <w:rFonts w:cs="v5.0.0"/>
                  <w:vertAlign w:val="subscript"/>
                </w:rPr>
                <w:t>max</w:t>
              </w:r>
            </w:ins>
            <w:ins w:id="978" w:author="ZTE" w:date="2021-01-15T17:22:31Z">
              <w:r>
                <w:rPr>
                  <w:rFonts w:cs="v5.0.0"/>
                </w:rPr>
                <w:t xml:space="preserve"> </w:t>
              </w:r>
            </w:ins>
          </w:p>
        </w:tc>
        <w:tc>
          <w:tcPr>
            <w:tcW w:w="3455" w:type="dxa"/>
          </w:tcPr>
          <w:p>
            <w:pPr>
              <w:pStyle w:val="33"/>
              <w:rPr>
                <w:ins w:id="979" w:author="ZTE" w:date="2021-01-15T17:22:31Z"/>
                <w:rFonts w:cs="Arial"/>
              </w:rPr>
            </w:pPr>
            <w:ins w:id="980" w:author="ZTE" w:date="2021-01-15T17:22:31Z">
              <w:r>
                <w:rPr>
                  <w:rFonts w:cs="Arial"/>
                </w:rPr>
                <w:t>-</w:t>
              </w:r>
            </w:ins>
            <w:ins w:id="981" w:author="ZTE" w:date="2021-01-15T17:22:31Z">
              <w:r>
                <w:rPr>
                  <w:rFonts w:hint="eastAsia" w:eastAsia="宋体" w:cs="Arial"/>
                  <w:lang w:val="en-US" w:eastAsia="zh-CN"/>
                </w:rPr>
                <w:t>1</w:t>
              </w:r>
            </w:ins>
            <w:ins w:id="982" w:author="ZTE" w:date="2021-01-15T17:22:31Z">
              <w:r>
                <w:rPr>
                  <w:rFonts w:eastAsia="宋体" w:cs="Arial"/>
                  <w:lang w:val="en-US" w:eastAsia="zh-CN"/>
                </w:rPr>
                <w:t>4</w:t>
              </w:r>
            </w:ins>
            <w:ins w:id="983" w:author="ZTE" w:date="2021-01-15T17:22:31Z">
              <w:r>
                <w:rPr>
                  <w:rFonts w:cs="Arial"/>
                </w:rPr>
                <w:t xml:space="preserve"> dBm (Note </w:t>
              </w:r>
            </w:ins>
            <w:ins w:id="984" w:author="ZTE" w:date="2021-01-15T17:22:31Z">
              <w:r>
                <w:rPr>
                  <w:rFonts w:cs="Arial"/>
                  <w:lang w:eastAsia="zh-CN"/>
                </w:rPr>
                <w:t>3</w:t>
              </w:r>
            </w:ins>
            <w:ins w:id="985" w:author="ZTE" w:date="2021-01-15T17:22:31Z">
              <w:r>
                <w:rPr>
                  <w:rFonts w:cs="Arial"/>
                </w:rPr>
                <w:t>)</w:t>
              </w:r>
            </w:ins>
          </w:p>
        </w:tc>
        <w:tc>
          <w:tcPr>
            <w:tcW w:w="1430" w:type="dxa"/>
          </w:tcPr>
          <w:p>
            <w:pPr>
              <w:pStyle w:val="33"/>
              <w:rPr>
                <w:ins w:id="986" w:author="ZTE" w:date="2021-01-15T17:22:31Z"/>
                <w:rFonts w:cs="Arial"/>
              </w:rPr>
            </w:pPr>
            <w:ins w:id="987" w:author="ZTE" w:date="2021-01-15T17:22:31Z">
              <w:r>
                <w:rPr>
                  <w:rFonts w:cs="Arial"/>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8" w:author="ZTE" w:date="2021-01-15T17:22:31Z"/>
        </w:trPr>
        <w:tc>
          <w:tcPr>
            <w:tcW w:w="9814" w:type="dxa"/>
            <w:gridSpan w:val="4"/>
          </w:tcPr>
          <w:p>
            <w:pPr>
              <w:pStyle w:val="45"/>
              <w:rPr>
                <w:ins w:id="989" w:author="ZTE" w:date="2021-01-15T17:22:31Z"/>
                <w:rFonts w:cs="Arial"/>
              </w:rPr>
            </w:pPr>
            <w:ins w:id="990" w:author="ZTE" w:date="2021-01-15T17:22:31Z">
              <w:r>
                <w:rPr>
                  <w:rFonts w:cs="Arial"/>
                </w:rPr>
                <w:t>NOTE 1:</w:t>
              </w:r>
            </w:ins>
            <w:ins w:id="991" w:author="ZTE" w:date="2021-01-15T17:22:31Z">
              <w:r>
                <w:rPr>
                  <w:rFonts w:cs="Arial"/>
                </w:rPr>
                <w:tab/>
              </w:r>
            </w:ins>
            <w:ins w:id="992" w:author="ZTE" w:date="2021-01-15T17:22:31Z">
              <w:r>
                <w:rPr>
                  <w:rFonts w:cs="Arial"/>
                </w:rPr>
                <w:t xml:space="preserve">For a BS supporting </w:t>
              </w:r>
            </w:ins>
            <w:ins w:id="993" w:author="ZTE" w:date="2021-01-15T17:22:31Z">
              <w:r>
                <w:rPr>
                  <w:rFonts w:cs="Arial"/>
                  <w:i/>
                </w:rPr>
                <w:t>non-contiguous spectrum</w:t>
              </w:r>
            </w:ins>
            <w:ins w:id="994" w:author="ZTE" w:date="2021-01-15T17:22:31Z">
              <w:r>
                <w:rPr>
                  <w:rFonts w:cs="Arial"/>
                </w:rPr>
                <w:t xml:space="preserve"> operation within any </w:t>
              </w:r>
            </w:ins>
            <w:ins w:id="995" w:author="ZTE" w:date="2021-01-15T17:22:31Z">
              <w:r>
                <w:rPr>
                  <w:rFonts w:cs="Arial"/>
                  <w:i/>
                </w:rPr>
                <w:t>operating band</w:t>
              </w:r>
            </w:ins>
            <w:ins w:id="996" w:author="ZTE" w:date="2021-01-15T17:22:31Z">
              <w:r>
                <w:rPr>
                  <w:rFonts w:cs="Arial"/>
                </w:rPr>
                <w:t xml:space="preserve">, the emission limits within </w:t>
              </w:r>
            </w:ins>
            <w:ins w:id="997" w:author="ZTE" w:date="2021-01-15T17:22:31Z">
              <w:r>
                <w:rPr>
                  <w:rFonts w:cs="Arial"/>
                  <w:i/>
                </w:rPr>
                <w:t>sub-block gaps</w:t>
              </w:r>
            </w:ins>
            <w:ins w:id="998" w:author="ZTE" w:date="2021-01-15T17:22:31Z">
              <w:r>
                <w:rPr>
                  <w:rFonts w:cs="Arial"/>
                </w:rPr>
                <w:t xml:space="preserve"> is calculated as a cumulative sum of contributions from adjacent </w:t>
              </w:r>
            </w:ins>
            <w:ins w:id="999" w:author="ZTE" w:date="2021-01-15T17:22:31Z">
              <w:r>
                <w:rPr>
                  <w:rFonts w:cs="v5.0.0"/>
                  <w:i/>
                </w:rPr>
                <w:t>sub-blocks</w:t>
              </w:r>
            </w:ins>
            <w:ins w:id="1000" w:author="ZTE" w:date="2021-01-15T17:22:31Z">
              <w:r>
                <w:rPr>
                  <w:rFonts w:cs="v5.0.0"/>
                </w:rPr>
                <w:t xml:space="preserve"> on each side of the </w:t>
              </w:r>
            </w:ins>
            <w:ins w:id="1001" w:author="ZTE" w:date="2021-01-15T17:22:31Z">
              <w:r>
                <w:rPr>
                  <w:rFonts w:cs="v5.0.0"/>
                  <w:i/>
                </w:rPr>
                <w:t>sub-block gap</w:t>
              </w:r>
            </w:ins>
            <w:ins w:id="1002" w:author="ZTE" w:date="2021-01-15T17:22:31Z">
              <w:r>
                <w:rPr>
                  <w:rFonts w:cs="v5.0.0"/>
                </w:rPr>
                <w:t xml:space="preserve">, where the contribution from the far-end </w:t>
              </w:r>
            </w:ins>
            <w:ins w:id="1003" w:author="ZTE" w:date="2021-01-15T17:22:31Z">
              <w:r>
                <w:rPr>
                  <w:rFonts w:cs="v5.0.0"/>
                  <w:i/>
                </w:rPr>
                <w:t>sub-block</w:t>
              </w:r>
            </w:ins>
            <w:ins w:id="1004" w:author="ZTE" w:date="2021-01-15T17:22:31Z">
              <w:r>
                <w:rPr>
                  <w:rFonts w:cs="v5.0.0"/>
                </w:rPr>
                <w:t xml:space="preserve"> shall be scaled according to the </w:t>
              </w:r>
            </w:ins>
            <w:ins w:id="1005" w:author="ZTE" w:date="2021-01-15T17:22:31Z">
              <w:r>
                <w:rPr>
                  <w:rFonts w:cs="v5.0.0"/>
                  <w:i/>
                </w:rPr>
                <w:t>measurement bandwidth</w:t>
              </w:r>
            </w:ins>
            <w:ins w:id="1006" w:author="ZTE" w:date="2021-01-15T17:22:31Z">
              <w:r>
                <w:rPr>
                  <w:rFonts w:cs="v5.0.0"/>
                </w:rPr>
                <w:t xml:space="preserve"> of the near-end </w:t>
              </w:r>
            </w:ins>
            <w:ins w:id="1007" w:author="ZTE" w:date="2021-01-15T17:22:31Z">
              <w:r>
                <w:rPr>
                  <w:rFonts w:cs="v5.0.0"/>
                  <w:i/>
                </w:rPr>
                <w:t>sub-block</w:t>
              </w:r>
            </w:ins>
            <w:ins w:id="1008" w:author="ZTE" w:date="2021-01-15T17:22:31Z">
              <w:r>
                <w:rPr>
                  <w:rFonts w:cs="v5.0.0"/>
                </w:rPr>
                <w:t xml:space="preserve">. </w:t>
              </w:r>
            </w:ins>
            <w:ins w:id="1009" w:author="ZTE" w:date="2021-01-15T17:22:31Z">
              <w:r>
                <w:rPr>
                  <w:rFonts w:cs="Arial"/>
                </w:rPr>
                <w:t xml:space="preserve">Exception is </w:t>
              </w:r>
            </w:ins>
            <w:ins w:id="1010" w:author="ZTE" w:date="2021-01-15T17:22:31Z">
              <w:r>
                <w:rPr>
                  <w:rFonts w:ascii="Symbol" w:hAnsi="Symbol" w:cs="Arial"/>
                </w:rPr>
                <w:t></w:t>
              </w:r>
            </w:ins>
            <w:ins w:id="1011" w:author="ZTE" w:date="2021-01-15T17:22:31Z">
              <w:r>
                <w:rPr>
                  <w:rFonts w:hint="eastAsia" w:cs="Arial"/>
                </w:rPr>
                <w:t xml:space="preserve">f ≥ </w:t>
              </w:r>
            </w:ins>
            <w:ins w:id="1012" w:author="ZTE" w:date="2021-01-15T17:22:31Z">
              <w:r>
                <w:rPr>
                  <w:rFonts w:hint="eastAsia" w:cs="Arial"/>
                  <w:highlight w:val="none"/>
                  <w:lang w:val="en-US"/>
                  <w:rPrChange w:id="1013" w:author="ZTE" w:date="2021-01-15T17:32:49Z">
                    <w:rPr>
                      <w:rFonts w:hint="eastAsia" w:cs="Arial"/>
                      <w:highlight w:val="green"/>
                      <w:lang w:val="en-US"/>
                    </w:rPr>
                  </w:rPrChange>
                </w:rPr>
                <w:t>4</w:t>
              </w:r>
            </w:ins>
            <w:ins w:id="1014" w:author="ZTE" w:date="2021-01-15T17:22:31Z">
              <w:r>
                <w:rPr>
                  <w:rFonts w:hint="eastAsia" w:cs="Arial"/>
                  <w:highlight w:val="none"/>
                  <w:rPrChange w:id="1015" w:author="ZTE" w:date="2021-01-15T17:32:49Z">
                    <w:rPr>
                      <w:rFonts w:hint="eastAsia" w:cs="Arial"/>
                      <w:highlight w:val="green"/>
                    </w:rPr>
                  </w:rPrChange>
                </w:rPr>
                <w:t>0MHz</w:t>
              </w:r>
            </w:ins>
            <w:ins w:id="1016" w:author="ZTE" w:date="2021-01-15T17:22:31Z">
              <w:r>
                <w:rPr>
                  <w:rFonts w:hint="eastAsia" w:cs="Arial"/>
                  <w:highlight w:val="none"/>
                  <w:rPrChange w:id="1017" w:author="ZTE" w:date="2021-01-15T17:32:49Z">
                    <w:rPr>
                      <w:rFonts w:hint="eastAsia" w:cs="Arial"/>
                    </w:rPr>
                  </w:rPrChange>
                </w:rPr>
                <w:t xml:space="preserve"> </w:t>
              </w:r>
            </w:ins>
            <w:ins w:id="1018" w:author="ZTE" w:date="2021-01-15T17:22:31Z">
              <w:r>
                <w:rPr>
                  <w:rFonts w:hint="eastAsia" w:cs="Arial"/>
                </w:rPr>
                <w:t xml:space="preserve">from both adjacent </w:t>
              </w:r>
            </w:ins>
            <w:ins w:id="1019" w:author="ZTE" w:date="2021-01-15T17:22:31Z">
              <w:r>
                <w:rPr>
                  <w:rFonts w:cs="Arial"/>
                  <w:i/>
                </w:rPr>
                <w:t>sub-blocks</w:t>
              </w:r>
            </w:ins>
            <w:ins w:id="1020" w:author="ZTE" w:date="2021-01-15T17:22:31Z">
              <w:r>
                <w:rPr>
                  <w:rFonts w:hint="eastAsia" w:cs="Arial"/>
                </w:rPr>
                <w:t xml:space="preserve"> on each side of the </w:t>
              </w:r>
            </w:ins>
            <w:ins w:id="1021" w:author="ZTE" w:date="2021-01-15T17:22:31Z">
              <w:r>
                <w:rPr>
                  <w:rFonts w:cs="Arial"/>
                  <w:i/>
                </w:rPr>
                <w:t>sub-block gap</w:t>
              </w:r>
            </w:ins>
            <w:ins w:id="1022" w:author="ZTE" w:date="2021-01-15T17:22:31Z">
              <w:r>
                <w:rPr>
                  <w:rFonts w:hint="eastAsia" w:cs="Arial"/>
                </w:rPr>
                <w:t xml:space="preserve">, where the emission limits within </w:t>
              </w:r>
            </w:ins>
            <w:ins w:id="1023" w:author="ZTE" w:date="2021-01-15T17:22:31Z">
              <w:r>
                <w:rPr>
                  <w:rFonts w:cs="Arial"/>
                  <w:i/>
                </w:rPr>
                <w:t>sub-block gaps</w:t>
              </w:r>
            </w:ins>
            <w:ins w:id="1024" w:author="ZTE" w:date="2021-01-15T17:22:31Z">
              <w:r>
                <w:rPr>
                  <w:rFonts w:hint="eastAsia" w:cs="Arial"/>
                </w:rPr>
                <w:t xml:space="preserve"> shall be </w:t>
              </w:r>
            </w:ins>
            <w:ins w:id="1025" w:author="ZTE" w:date="2021-01-15T17:22:31Z">
              <w:r>
                <w:rPr>
                  <w:rFonts w:cs="Arial"/>
                </w:rPr>
                <w:noBreakHyphen/>
              </w:r>
              <w:r>
                <w:rPr>
                  <w:rFonts w:cs="Arial"/>
                </w:rPr>
                <w:t>14 dBm/1 MHz.</w:t>
              </w:r>
            </w:ins>
          </w:p>
          <w:p>
            <w:pPr>
              <w:pStyle w:val="45"/>
              <w:rPr>
                <w:ins w:id="1026" w:author="ZTE" w:date="2021-01-15T17:22:31Z"/>
                <w:rFonts w:cs="Arial"/>
              </w:rPr>
            </w:pPr>
            <w:ins w:id="1027" w:author="ZTE" w:date="2021-01-15T17:22:31Z">
              <w:r>
                <w:rPr>
                  <w:rFonts w:cs="Arial"/>
                </w:rPr>
                <w:t>NOTE 2:</w:t>
              </w:r>
            </w:ins>
            <w:ins w:id="1028" w:author="ZTE" w:date="2021-01-15T17:22:31Z">
              <w:r>
                <w:rPr>
                  <w:rFonts w:cs="Arial"/>
                </w:rPr>
                <w:tab/>
              </w:r>
            </w:ins>
            <w:ins w:id="1029" w:author="ZTE" w:date="2021-01-15T17:22:31Z">
              <w:r>
                <w:rPr>
                  <w:rFonts w:cs="Arial"/>
                </w:rPr>
                <w:t xml:space="preserve">For a </w:t>
              </w:r>
            </w:ins>
            <w:ins w:id="1030" w:author="ZTE" w:date="2021-01-15T17:22:31Z">
              <w:r>
                <w:rPr>
                  <w:rFonts w:cs="Arial"/>
                  <w:i/>
                </w:rPr>
                <w:t>multi-band connector</w:t>
              </w:r>
            </w:ins>
            <w:ins w:id="1031" w:author="ZTE" w:date="2021-01-15T17:22:31Z">
              <w:r>
                <w:rPr>
                  <w:rFonts w:cs="Arial"/>
                </w:rPr>
                <w:t xml:space="preserve"> with </w:t>
              </w:r>
            </w:ins>
            <w:ins w:id="1032" w:author="ZTE" w:date="2021-01-15T17:22:31Z">
              <w:r>
                <w:rPr>
                  <w:rFonts w:cs="Arial"/>
                  <w:i/>
                </w:rPr>
                <w:t>Inter RF Bandwidth gap</w:t>
              </w:r>
            </w:ins>
            <w:ins w:id="1033" w:author="ZTE" w:date="2021-01-15T17:22:31Z">
              <w:r>
                <w:rPr>
                  <w:rFonts w:cs="Arial"/>
                </w:rPr>
                <w:t xml:space="preserve"> &lt; </w:t>
              </w:r>
            </w:ins>
            <w:ins w:id="1034" w:author="ZTE" w:date="2021-01-15T17:22:31Z">
              <w:r>
                <w:rPr/>
                <w:t>2*Δf</w:t>
              </w:r>
            </w:ins>
            <w:ins w:id="1035" w:author="ZTE" w:date="2021-01-15T17:22:31Z">
              <w:r>
                <w:rPr>
                  <w:vertAlign w:val="subscript"/>
                </w:rPr>
                <w:t>OBUE</w:t>
              </w:r>
            </w:ins>
            <w:ins w:id="1036" w:author="ZTE" w:date="2021-01-15T17:22:31Z">
              <w:r>
                <w:rPr>
                  <w:rFonts w:cs="Arial"/>
                </w:rPr>
                <w:t xml:space="preserve"> the emission limits within the </w:t>
              </w:r>
            </w:ins>
            <w:ins w:id="1037" w:author="ZTE" w:date="2021-01-15T17:22:31Z">
              <w:r>
                <w:rPr>
                  <w:rFonts w:cs="Arial"/>
                  <w:i/>
                </w:rPr>
                <w:t>Inter RF Bandwidth gaps</w:t>
              </w:r>
            </w:ins>
            <w:ins w:id="1038" w:author="ZTE" w:date="2021-01-15T17:22:31Z">
              <w:r>
                <w:rPr>
                  <w:rFonts w:cs="Arial"/>
                </w:rPr>
                <w:t xml:space="preserve"> is calculated as a cumulative sum of contributions from adjacent </w:t>
              </w:r>
            </w:ins>
            <w:ins w:id="1039" w:author="ZTE" w:date="2021-01-15T17:22:31Z">
              <w:r>
                <w:rPr>
                  <w:rFonts w:cs="Arial"/>
                  <w:i/>
                </w:rPr>
                <w:t>sub-blocks</w:t>
              </w:r>
            </w:ins>
            <w:ins w:id="1040" w:author="ZTE" w:date="2021-01-15T17:22:31Z">
              <w:r>
                <w:rPr>
                  <w:rFonts w:cs="Arial"/>
                </w:rPr>
                <w:t xml:space="preserve"> or RF Bandwidth on each side of the </w:t>
              </w:r>
            </w:ins>
            <w:ins w:id="1041" w:author="ZTE" w:date="2021-01-15T17:22:31Z">
              <w:r>
                <w:rPr>
                  <w:rFonts w:cs="Arial"/>
                  <w:i/>
                </w:rPr>
                <w:t>Inter RF Bandwidth gap</w:t>
              </w:r>
            </w:ins>
            <w:ins w:id="1042" w:author="ZTE" w:date="2021-01-15T17:22:31Z">
              <w:r>
                <w:rPr>
                  <w:rFonts w:cs="Arial"/>
                </w:rPr>
                <w:t xml:space="preserve">, where the contribution from the far-end </w:t>
              </w:r>
            </w:ins>
            <w:ins w:id="1043" w:author="ZTE" w:date="2021-01-15T17:22:31Z">
              <w:r>
                <w:rPr>
                  <w:rFonts w:cs="Arial"/>
                  <w:i/>
                </w:rPr>
                <w:t>sub-block</w:t>
              </w:r>
            </w:ins>
            <w:ins w:id="1044" w:author="ZTE" w:date="2021-01-15T17:22:31Z">
              <w:r>
                <w:rPr>
                  <w:rFonts w:cs="Arial"/>
                </w:rPr>
                <w:t xml:space="preserve"> or RF Bandwidth shall be scaled according to the </w:t>
              </w:r>
            </w:ins>
            <w:ins w:id="1045" w:author="ZTE" w:date="2021-01-15T17:22:31Z">
              <w:r>
                <w:rPr>
                  <w:rFonts w:cs="Arial"/>
                  <w:i/>
                </w:rPr>
                <w:t>measurement bandwidth</w:t>
              </w:r>
            </w:ins>
            <w:ins w:id="1046" w:author="ZTE" w:date="2021-01-15T17:22:31Z">
              <w:r>
                <w:rPr>
                  <w:rFonts w:cs="Arial"/>
                </w:rPr>
                <w:t xml:space="preserve"> of the near-end </w:t>
              </w:r>
            </w:ins>
            <w:ins w:id="1047" w:author="ZTE" w:date="2021-01-15T17:22:31Z">
              <w:r>
                <w:rPr>
                  <w:rFonts w:cs="Arial"/>
                  <w:i/>
                </w:rPr>
                <w:t>sub-block</w:t>
              </w:r>
            </w:ins>
            <w:ins w:id="1048" w:author="ZTE" w:date="2021-01-15T17:22:31Z">
              <w:r>
                <w:rPr>
                  <w:rFonts w:cs="Arial"/>
                </w:rPr>
                <w:t xml:space="preserve"> or RF Bandwidth.</w:t>
              </w:r>
            </w:ins>
          </w:p>
          <w:p>
            <w:pPr>
              <w:pStyle w:val="45"/>
              <w:rPr>
                <w:ins w:id="1049" w:author="ZTE" w:date="2021-01-15T17:22:31Z"/>
                <w:rFonts w:cs="Arial"/>
              </w:rPr>
            </w:pPr>
            <w:ins w:id="1050" w:author="ZTE" w:date="2021-01-15T17:22:31Z">
              <w:r>
                <w:rPr/>
                <w:t>NOTE 3:</w:t>
              </w:r>
            </w:ins>
            <w:ins w:id="1051" w:author="ZTE" w:date="2021-01-15T17:22:31Z">
              <w:r>
                <w:rPr/>
                <w:tab/>
              </w:r>
            </w:ins>
            <w:ins w:id="1052" w:author="ZTE" w:date="2021-01-15T17:22:31Z">
              <w:r>
                <w:rPr/>
                <w:t xml:space="preserve">The requirement is not applicable when </w:t>
              </w:r>
            </w:ins>
            <w:ins w:id="1053" w:author="ZTE" w:date="2021-01-15T17:22:31Z">
              <w:r>
                <w:rPr/>
                <w:sym w:font="Symbol" w:char="F044"/>
              </w:r>
            </w:ins>
            <w:ins w:id="1054" w:author="ZTE" w:date="2021-01-15T17:22:31Z">
              <w:r>
                <w:rPr/>
                <w:t>f</w:t>
              </w:r>
            </w:ins>
            <w:ins w:id="1055" w:author="ZTE" w:date="2021-01-15T17:22:31Z">
              <w:r>
                <w:rPr>
                  <w:vertAlign w:val="subscript"/>
                </w:rPr>
                <w:t>max</w:t>
              </w:r>
            </w:ins>
            <w:ins w:id="1056" w:author="ZTE" w:date="2021-01-15T17:22:31Z">
              <w:r>
                <w:rPr/>
                <w:t xml:space="preserve"> &lt; </w:t>
              </w:r>
            </w:ins>
            <w:ins w:id="1057" w:author="ZTE" w:date="2021-01-15T17:22:31Z">
              <w:r>
                <w:rPr>
                  <w:rFonts w:hint="eastAsia"/>
                  <w:highlight w:val="none"/>
                  <w:lang w:val="en-US"/>
                  <w:rPrChange w:id="1058" w:author="ZTE" w:date="2021-01-15T17:32:45Z">
                    <w:rPr>
                      <w:rFonts w:hint="eastAsia"/>
                      <w:highlight w:val="green"/>
                      <w:lang w:val="en-US"/>
                    </w:rPr>
                  </w:rPrChange>
                </w:rPr>
                <w:t>4</w:t>
              </w:r>
            </w:ins>
            <w:ins w:id="1059" w:author="ZTE" w:date="2021-01-15T17:22:31Z">
              <w:r>
                <w:rPr>
                  <w:highlight w:val="none"/>
                  <w:rPrChange w:id="1060" w:author="ZTE" w:date="2021-01-15T17:32:45Z">
                    <w:rPr>
                      <w:highlight w:val="green"/>
                    </w:rPr>
                  </w:rPrChange>
                </w:rPr>
                <w:t>0 MHz</w:t>
              </w:r>
            </w:ins>
            <w:ins w:id="1061" w:author="ZTE" w:date="2021-01-15T17:22:31Z">
              <w:r>
                <w:rPr>
                  <w:highlight w:val="none"/>
                  <w:rPrChange w:id="1062" w:author="ZTE" w:date="2021-01-15T17:32:45Z">
                    <w:rPr/>
                  </w:rPrChange>
                </w:rPr>
                <w:t>.</w:t>
              </w:r>
            </w:ins>
          </w:p>
        </w:tc>
      </w:tr>
    </w:tbl>
    <w:p>
      <w:pPr>
        <w:pStyle w:val="42"/>
        <w:rPr>
          <w:ins w:id="1063" w:author="ZTE" w:date="2021-01-15T17:22:31Z"/>
          <w:rFonts w:ascii="Times New Roman" w:hAnsi="Times New Roman" w:eastAsia="Times New Roman"/>
          <w:b w:val="0"/>
          <w:bCs w:val="0"/>
          <w:lang w:val="en-US"/>
        </w:rPr>
      </w:pPr>
      <w:ins w:id="1064" w:author="ZTE" w:date="2021-01-15T17:22:31Z">
        <w:r>
          <w:rPr>
            <w:rFonts w:hint="eastAsia" w:ascii="Times New Roman" w:hAnsi="Times New Roman" w:eastAsia="Times New Roman"/>
            <w:lang w:val="en-US"/>
          </w:rPr>
          <w:t>Table</w:t>
        </w:r>
      </w:ins>
      <w:ins w:id="1065" w:author="ZTE" w:date="2021-01-15T17:22:31Z">
        <w:r>
          <w:rPr>
            <w:rFonts w:hint="eastAsia" w:ascii="Times New Roman" w:hAnsi="Times New Roman"/>
            <w:lang w:val="en-US" w:eastAsia="zh-CN"/>
          </w:rPr>
          <w:t xml:space="preserve"> </w:t>
        </w:r>
      </w:ins>
      <w:ins w:id="1066" w:author="ZTE" w:date="2021-01-15T17:22:31Z">
        <w:r>
          <w:rPr>
            <w:rFonts w:hint="eastAsia"/>
            <w:lang w:val="en-US" w:eastAsia="zh-CN"/>
          </w:rPr>
          <w:t>6.1.2-5</w:t>
        </w:r>
      </w:ins>
      <w:ins w:id="1067" w:author="ZTE" w:date="2021-01-15T17:22:31Z">
        <w:r>
          <w:rPr>
            <w:rFonts w:hint="eastAsia" w:ascii="Times New Roman" w:hAnsi="Times New Roman" w:eastAsia="Times New Roman"/>
            <w:lang w:val="en-US"/>
          </w:rPr>
          <w:t xml:space="preserve">. MR BS UEM limit values for 10-10.5GHz, </w:t>
        </w:r>
      </w:ins>
      <w:ins w:id="1068" w:author="ZTE" w:date="2021-01-15T17:22:31Z">
        <w:r>
          <w:rPr>
            <w:rFonts w:cs="v5.0.0"/>
          </w:rPr>
          <w:t>31&lt; P</w:t>
        </w:r>
      </w:ins>
      <w:ins w:id="1069" w:author="ZTE" w:date="2021-01-15T17:22:31Z">
        <w:r>
          <w:rPr>
            <w:rFonts w:cs="v5.0.0"/>
            <w:vertAlign w:val="subscript"/>
          </w:rPr>
          <w:t>rated,x</w:t>
        </w:r>
      </w:ins>
      <w:ins w:id="1070" w:author="ZTE" w:date="2021-01-15T17:22:31Z">
        <w:r>
          <w:rPr>
            <w:rFonts w:cs="v5.0.0"/>
          </w:rPr>
          <w:t xml:space="preserve"> </w:t>
        </w:r>
      </w:ins>
      <w:ins w:id="1071" w:author="ZTE" w:date="2021-01-15T17:22:31Z">
        <w:r>
          <w:rPr>
            <w:rFonts w:cs="v5.0.0"/>
          </w:rPr>
          <w:sym w:font="Symbol" w:char="F0A3"/>
        </w:r>
      </w:ins>
      <w:ins w:id="1072" w:author="ZTE" w:date="2021-01-15T17:22:31Z">
        <w:r>
          <w:rPr>
            <w:rFonts w:cs="v5.0.0"/>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3" w:author="ZTE" w:date="2021-01-15T17:22:31Z"/>
        </w:trPr>
        <w:tc>
          <w:tcPr>
            <w:tcW w:w="1953" w:type="dxa"/>
          </w:tcPr>
          <w:p>
            <w:pPr>
              <w:pStyle w:val="32"/>
              <w:rPr>
                <w:ins w:id="1074" w:author="ZTE" w:date="2021-01-15T17:22:31Z"/>
                <w:rFonts w:cs="v5.0.0"/>
              </w:rPr>
            </w:pPr>
            <w:ins w:id="1075" w:author="ZTE" w:date="2021-01-15T17:22:31Z">
              <w:r>
                <w:rPr>
                  <w:rFonts w:cs="v5.0.0"/>
                </w:rPr>
                <w:t xml:space="preserve">Frequency offset of measurement filter </w:t>
              </w:r>
              <w:r>
                <w:rPr>
                  <w:rFonts w:cs="v5.0.0"/>
                </w:rPr>
                <w:noBreakHyphen/>
              </w:r>
              <w:r>
                <w:rPr>
                  <w:rFonts w:cs="v5.0.0"/>
                </w:rPr>
                <w:t xml:space="preserve">3dB point, </w:t>
              </w:r>
            </w:ins>
            <w:ins w:id="1076" w:author="ZTE" w:date="2021-01-15T17:22:31Z">
              <w:r>
                <w:rPr>
                  <w:rFonts w:cs="v5.0.0"/>
                </w:rPr>
                <w:sym w:font="Symbol" w:char="F044"/>
              </w:r>
            </w:ins>
            <w:ins w:id="1077" w:author="ZTE" w:date="2021-01-15T17:22:31Z">
              <w:r>
                <w:rPr>
                  <w:rFonts w:cs="v5.0.0"/>
                </w:rPr>
                <w:t>f</w:t>
              </w:r>
            </w:ins>
          </w:p>
        </w:tc>
        <w:tc>
          <w:tcPr>
            <w:tcW w:w="2976" w:type="dxa"/>
          </w:tcPr>
          <w:p>
            <w:pPr>
              <w:pStyle w:val="32"/>
              <w:rPr>
                <w:ins w:id="1078" w:author="ZTE" w:date="2021-01-15T17:22:31Z"/>
                <w:rFonts w:cs="v5.0.0"/>
              </w:rPr>
            </w:pPr>
            <w:ins w:id="1079" w:author="ZTE" w:date="2021-01-15T17:22:31Z">
              <w:r>
                <w:rPr>
                  <w:rFonts w:cs="v5.0.0"/>
                </w:rPr>
                <w:t>Frequency offset of measurement filter centre frequency, f_offset</w:t>
              </w:r>
            </w:ins>
          </w:p>
        </w:tc>
        <w:tc>
          <w:tcPr>
            <w:tcW w:w="3455" w:type="dxa"/>
          </w:tcPr>
          <w:p>
            <w:pPr>
              <w:pStyle w:val="32"/>
              <w:rPr>
                <w:ins w:id="1080" w:author="ZTE" w:date="2021-01-15T17:22:31Z"/>
                <w:rFonts w:cs="v5.0.0"/>
              </w:rPr>
            </w:pPr>
            <w:ins w:id="1081" w:author="ZTE" w:date="2021-01-15T17:22:31Z">
              <w:r>
                <w:rPr>
                  <w:rFonts w:cs="v5.0.0"/>
                  <w:i/>
                  <w:lang w:eastAsia="zh-CN"/>
                </w:rPr>
                <w:t>Basic limits</w:t>
              </w:r>
            </w:ins>
            <w:ins w:id="1082" w:author="ZTE" w:date="2021-01-15T17:22:31Z">
              <w:r>
                <w:rPr>
                  <w:rFonts w:cs="v5.0.0"/>
                </w:rPr>
                <w:t xml:space="preserve"> (Note 1</w:t>
              </w:r>
            </w:ins>
            <w:ins w:id="1083" w:author="ZTE" w:date="2021-01-15T17:22:31Z">
              <w:r>
                <w:rPr>
                  <w:rFonts w:cs="Arial"/>
                </w:rPr>
                <w:t>, 2</w:t>
              </w:r>
            </w:ins>
            <w:ins w:id="1084" w:author="ZTE" w:date="2021-01-15T17:22:31Z">
              <w:r>
                <w:rPr>
                  <w:rFonts w:cs="v5.0.0"/>
                </w:rPr>
                <w:t>)</w:t>
              </w:r>
            </w:ins>
          </w:p>
        </w:tc>
        <w:tc>
          <w:tcPr>
            <w:tcW w:w="1430" w:type="dxa"/>
          </w:tcPr>
          <w:p>
            <w:pPr>
              <w:pStyle w:val="32"/>
              <w:rPr>
                <w:ins w:id="1085" w:author="ZTE" w:date="2021-01-15T17:22:31Z"/>
                <w:rFonts w:cs="v5.0.0"/>
              </w:rPr>
            </w:pPr>
            <w:ins w:id="1086" w:author="ZTE" w:date="2021-01-15T17:22:3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1087" w:author="ZTE" w:date="2021-01-15T17:22:31Z"/>
        </w:trPr>
        <w:tc>
          <w:tcPr>
            <w:tcW w:w="1953" w:type="dxa"/>
          </w:tcPr>
          <w:p>
            <w:pPr>
              <w:pStyle w:val="33"/>
              <w:rPr>
                <w:ins w:id="1088" w:author="ZTE" w:date="2021-01-15T17:22:31Z"/>
                <w:rFonts w:eastAsia="宋体" w:cs="v5.0.0"/>
                <w:lang w:val="en-US" w:eastAsia="zh-CN"/>
              </w:rPr>
            </w:pPr>
            <w:ins w:id="1089" w:author="ZTE" w:date="2021-01-15T17:22:31Z">
              <w:r>
                <w:rPr>
                  <w:rFonts w:hint="eastAsia" w:eastAsia="宋体" w:cs="v5.0.0"/>
                  <w:lang w:val="en-US" w:eastAsia="zh-CN"/>
                </w:rPr>
                <w:t xml:space="preserve">0 MHz </w:t>
              </w:r>
            </w:ins>
            <w:ins w:id="1090" w:author="ZTE" w:date="2021-01-15T17:22:31Z">
              <w:r>
                <w:rPr>
                  <w:rFonts w:hint="eastAsia" w:eastAsia="宋体" w:cs="v5.0.0"/>
                  <w:lang w:val="en-US" w:eastAsia="zh-CN"/>
                </w:rPr>
                <w:sym w:font="Symbol" w:char="F0A3"/>
              </w:r>
            </w:ins>
            <w:ins w:id="1091" w:author="ZTE" w:date="2021-01-15T17:22:31Z">
              <w:r>
                <w:rPr>
                  <w:rFonts w:hint="eastAsia" w:eastAsia="宋体" w:cs="v5.0.0"/>
                  <w:lang w:val="en-US" w:eastAsia="zh-CN"/>
                </w:rPr>
                <w:t xml:space="preserve"> </w:t>
              </w:r>
            </w:ins>
            <w:ins w:id="1092" w:author="ZTE" w:date="2021-01-15T17:22:31Z">
              <w:r>
                <w:rPr>
                  <w:rFonts w:hint="eastAsia" w:eastAsia="宋体" w:cs="v5.0.0"/>
                  <w:lang w:val="en-US" w:eastAsia="zh-CN"/>
                </w:rPr>
                <w:sym w:font="Symbol" w:char="F044"/>
              </w:r>
            </w:ins>
            <w:ins w:id="1093" w:author="ZTE" w:date="2021-01-15T17:22:31Z">
              <w:r>
                <w:rPr>
                  <w:rFonts w:hint="eastAsia" w:eastAsia="宋体" w:cs="v5.0.0"/>
                  <w:lang w:val="en-US" w:eastAsia="zh-CN"/>
                </w:rPr>
                <w:t>f &lt; 20MHz</w:t>
              </w:r>
            </w:ins>
          </w:p>
        </w:tc>
        <w:tc>
          <w:tcPr>
            <w:tcW w:w="2976" w:type="dxa"/>
          </w:tcPr>
          <w:p>
            <w:pPr>
              <w:pStyle w:val="33"/>
              <w:rPr>
                <w:ins w:id="1094" w:author="ZTE" w:date="2021-01-15T17:22:31Z"/>
                <w:rFonts w:eastAsia="宋体" w:cs="v5.0.0"/>
                <w:lang w:val="en-US" w:eastAsia="zh-CN"/>
              </w:rPr>
            </w:pPr>
            <w:ins w:id="1095" w:author="ZTE" w:date="2021-01-15T17:22:31Z">
              <w:r>
                <w:rPr>
                  <w:rFonts w:hint="eastAsia" w:eastAsia="宋体" w:cs="v5.0.0"/>
                  <w:lang w:val="en-US" w:eastAsia="zh-CN"/>
                </w:rPr>
                <w:t xml:space="preserve">0.05 MHz </w:t>
              </w:r>
            </w:ins>
            <w:ins w:id="1096" w:author="ZTE" w:date="2021-01-15T17:22:31Z">
              <w:r>
                <w:rPr>
                  <w:rFonts w:hint="eastAsia" w:eastAsia="宋体" w:cs="v5.0.0"/>
                  <w:lang w:val="en-US" w:eastAsia="zh-CN"/>
                </w:rPr>
                <w:sym w:font="Symbol" w:char="F0A3"/>
              </w:r>
            </w:ins>
            <w:ins w:id="1097" w:author="ZTE" w:date="2021-01-15T17:22:31Z">
              <w:r>
                <w:rPr>
                  <w:rFonts w:hint="eastAsia" w:eastAsia="宋体" w:cs="v5.0.0"/>
                  <w:lang w:val="en-US" w:eastAsia="zh-CN"/>
                </w:rPr>
                <w:t xml:space="preserve"> f_offset &lt; 20.05 MHz</w:t>
              </w:r>
            </w:ins>
          </w:p>
        </w:tc>
        <w:tc>
          <w:tcPr>
            <w:tcW w:w="3455" w:type="dxa"/>
            <w:vAlign w:val="center"/>
          </w:tcPr>
          <w:p>
            <w:pPr>
              <w:pStyle w:val="33"/>
              <w:rPr>
                <w:ins w:id="1098" w:author="ZTE" w:date="2021-01-15T17:22:31Z"/>
                <w:rFonts w:eastAsia="宋体"/>
                <w:lang w:val="en-US" w:eastAsia="zh-CN"/>
              </w:rPr>
            </w:pPr>
            <m:oMathPara>
              <m:oMath>
                <w:ins w:id="1099" w:author="ZTE" w:date="2021-01-15T17:22:31Z">
                  <m:r>
                    <m:rPr>
                      <m:sty m:val="p"/>
                    </m:rPr>
                    <w:rPr>
                      <w:rFonts w:ascii="Cambria Math" w:hAnsi="Cambria Math" w:eastAsia="宋体"/>
                      <w:lang w:val="en-US" w:eastAsia="zh-CN"/>
                    </w:rPr>
                    <m:t>Prated,x-52.5dB-</m:t>
                  </m:r>
                </w:ins>
                <m:f>
                  <m:fPr>
                    <m:ctrlPr>
                      <w:ins w:id="1100" w:author="ZTE" w:date="2021-01-15T17:22:31Z">
                        <w:rPr>
                          <w:rFonts w:ascii="Cambria Math" w:hAnsi="Cambria Math" w:eastAsia="宋体"/>
                          <w:lang w:val="en-US" w:eastAsia="zh-CN"/>
                        </w:rPr>
                      </w:ins>
                    </m:ctrlPr>
                  </m:fPr>
                  <m:num>
                    <w:ins w:id="1101" w:author="ZTE" w:date="2021-01-15T17:22:31Z">
                      <m:r>
                        <w:rPr>
                          <w:rFonts w:ascii="Cambria Math" w:hAnsi="Cambria Math" w:eastAsia="宋体"/>
                          <w:lang w:val="en-US" w:eastAsia="zh-CN"/>
                        </w:rPr>
                        <m:t>6.5</m:t>
                      </m:r>
                    </w:ins>
                    <m:ctrlPr>
                      <w:ins w:id="1102" w:author="ZTE" w:date="2021-01-15T17:22:31Z">
                        <w:rPr>
                          <w:rFonts w:ascii="Cambria Math" w:hAnsi="Cambria Math" w:eastAsia="宋体"/>
                          <w:lang w:val="en-US" w:eastAsia="zh-CN"/>
                        </w:rPr>
                      </w:ins>
                    </m:ctrlPr>
                  </m:num>
                  <m:den>
                    <w:ins w:id="1103" w:author="ZTE" w:date="2021-01-15T17:22:31Z">
                      <m:r>
                        <w:rPr>
                          <w:rFonts w:ascii="Cambria Math" w:hAnsi="Cambria Math" w:eastAsia="宋体"/>
                          <w:lang w:val="en-US" w:eastAsia="zh-CN"/>
                        </w:rPr>
                        <m:t>20</m:t>
                      </m:r>
                    </w:ins>
                    <m:ctrlPr>
                      <w:ins w:id="1104" w:author="ZTE" w:date="2021-01-15T17:22:31Z">
                        <w:rPr>
                          <w:rFonts w:ascii="Cambria Math" w:hAnsi="Cambria Math" w:eastAsia="宋体"/>
                          <w:lang w:val="en-US" w:eastAsia="zh-CN"/>
                        </w:rPr>
                      </w:ins>
                    </m:ctrlPr>
                  </m:den>
                </m:f>
                <m:d>
                  <m:dPr>
                    <m:ctrlPr>
                      <w:ins w:id="1105" w:author="ZTE" w:date="2021-01-15T17:22:31Z">
                        <w:rPr>
                          <w:rFonts w:ascii="Cambria Math" w:hAnsi="Cambria Math" w:eastAsia="宋体"/>
                          <w:i/>
                          <w:lang w:val="en-US" w:eastAsia="zh-CN"/>
                        </w:rPr>
                      </w:ins>
                    </m:ctrlPr>
                  </m:dPr>
                  <m:e>
                    <m:f>
                      <m:fPr>
                        <m:ctrlPr>
                          <w:ins w:id="1106" w:author="ZTE" w:date="2021-01-15T17:22:31Z">
                            <w:rPr>
                              <w:rFonts w:ascii="Cambria Math" w:hAnsi="Cambria Math" w:eastAsia="宋体"/>
                              <w:lang w:val="en-US" w:eastAsia="zh-CN"/>
                            </w:rPr>
                          </w:ins>
                        </m:ctrlPr>
                      </m:fPr>
                      <m:num>
                        <w:ins w:id="1107" w:author="ZTE" w:date="2021-01-15T17:22:31Z">
                          <m:r>
                            <w:rPr>
                              <w:rFonts w:ascii="Cambria Math" w:hAnsi="Cambria Math" w:eastAsia="宋体"/>
                              <w:lang w:val="en-US" w:eastAsia="zh-CN"/>
                            </w:rPr>
                            <m:t>f_offset</m:t>
                          </m:r>
                        </w:ins>
                        <m:ctrlPr>
                          <w:ins w:id="1108" w:author="ZTE" w:date="2021-01-15T17:22:31Z">
                            <w:rPr>
                              <w:rFonts w:ascii="Cambria Math" w:hAnsi="Cambria Math" w:eastAsia="宋体"/>
                              <w:lang w:val="en-US" w:eastAsia="zh-CN"/>
                            </w:rPr>
                          </w:ins>
                        </m:ctrlPr>
                      </m:num>
                      <m:den>
                        <w:ins w:id="1109" w:author="ZTE" w:date="2021-01-15T17:22:31Z">
                          <m:r>
                            <w:rPr>
                              <w:rFonts w:ascii="Cambria Math" w:hAnsi="Cambria Math" w:eastAsia="宋体"/>
                              <w:lang w:val="en-US" w:eastAsia="zh-CN"/>
                            </w:rPr>
                            <m:t>MHz</m:t>
                          </m:r>
                        </w:ins>
                        <m:ctrlPr>
                          <w:ins w:id="1110" w:author="ZTE" w:date="2021-01-15T17:22:31Z">
                            <w:rPr>
                              <w:rFonts w:ascii="Cambria Math" w:hAnsi="Cambria Math" w:eastAsia="宋体"/>
                              <w:lang w:val="en-US" w:eastAsia="zh-CN"/>
                            </w:rPr>
                          </w:ins>
                        </m:ctrlPr>
                      </m:den>
                    </m:f>
                    <w:ins w:id="1111" w:author="ZTE" w:date="2021-01-15T17:22:31Z">
                      <m:r>
                        <w:rPr>
                          <w:rFonts w:ascii="Cambria Math" w:hAnsi="Cambria Math" w:eastAsia="宋体"/>
                          <w:lang w:val="en-US" w:eastAsia="zh-CN"/>
                        </w:rPr>
                        <m:t>-0.05</m:t>
                      </m:r>
                    </w:ins>
                    <m:ctrlPr>
                      <w:ins w:id="1112" w:author="ZTE" w:date="2021-01-15T17:22:31Z">
                        <w:rPr>
                          <w:rFonts w:ascii="Cambria Math" w:hAnsi="Cambria Math" w:eastAsia="宋体"/>
                          <w:i/>
                          <w:lang w:val="en-US" w:eastAsia="zh-CN"/>
                        </w:rPr>
                      </w:ins>
                    </m:ctrlPr>
                  </m:e>
                </m:d>
              </m:oMath>
            </m:oMathPara>
          </w:p>
        </w:tc>
        <w:tc>
          <w:tcPr>
            <w:tcW w:w="1430" w:type="dxa"/>
          </w:tcPr>
          <w:p>
            <w:pPr>
              <w:pStyle w:val="33"/>
              <w:rPr>
                <w:ins w:id="1113" w:author="ZTE" w:date="2021-01-15T17:22:31Z"/>
                <w:rFonts w:eastAsia="宋体" w:cs="Arial"/>
                <w:lang w:val="en-US" w:eastAsia="zh-CN"/>
              </w:rPr>
            </w:pPr>
            <w:ins w:id="1114" w:author="ZTE" w:date="2021-01-15T17:22:31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5" w:author="ZTE" w:date="2021-01-15T17:22:31Z"/>
        </w:trPr>
        <w:tc>
          <w:tcPr>
            <w:tcW w:w="1953" w:type="dxa"/>
          </w:tcPr>
          <w:p>
            <w:pPr>
              <w:pStyle w:val="33"/>
              <w:rPr>
                <w:ins w:id="1116" w:author="ZTE" w:date="2021-01-15T17:22:31Z"/>
                <w:rFonts w:cs="v5.0.0"/>
                <w:lang w:val="sv-SE"/>
              </w:rPr>
            </w:pPr>
            <w:ins w:id="1117" w:author="ZTE" w:date="2021-01-15T17:22:31Z">
              <w:r>
                <w:rPr>
                  <w:rFonts w:hint="eastAsia" w:eastAsia="宋体" w:cs="v5.0.0"/>
                  <w:lang w:val="en-US" w:eastAsia="zh-CN"/>
                </w:rPr>
                <w:t>20</w:t>
              </w:r>
            </w:ins>
            <w:ins w:id="1118" w:author="ZTE" w:date="2021-01-15T17:22:31Z">
              <w:r>
                <w:rPr>
                  <w:rFonts w:cs="v5.0.0"/>
                  <w:lang w:val="sv-SE"/>
                </w:rPr>
                <w:t xml:space="preserve"> </w:t>
              </w:r>
            </w:ins>
            <w:ins w:id="1119" w:author="ZTE" w:date="2021-01-15T17:22:31Z">
              <w:r>
                <w:rPr>
                  <w:rFonts w:cs="Arial"/>
                  <w:lang w:val="sv-SE"/>
                </w:rPr>
                <w:t xml:space="preserve">MHz </w:t>
              </w:r>
            </w:ins>
            <w:ins w:id="1120" w:author="ZTE" w:date="2021-01-15T17:22:31Z">
              <w:r>
                <w:rPr>
                  <w:rFonts w:cs="v5.0.0"/>
                </w:rPr>
                <w:sym w:font="Symbol" w:char="F0A3"/>
              </w:r>
            </w:ins>
            <w:ins w:id="1121" w:author="ZTE" w:date="2021-01-15T17:22:31Z">
              <w:r>
                <w:rPr>
                  <w:rFonts w:cs="v5.0.0"/>
                  <w:lang w:val="sv-SE"/>
                </w:rPr>
                <w:t xml:space="preserve"> </w:t>
              </w:r>
            </w:ins>
            <w:ins w:id="1122" w:author="ZTE" w:date="2021-01-15T17:22:31Z">
              <w:r>
                <w:rPr>
                  <w:rFonts w:cs="v5.0.0"/>
                </w:rPr>
                <w:sym w:font="Symbol" w:char="F044"/>
              </w:r>
            </w:ins>
            <w:ins w:id="1123" w:author="ZTE" w:date="2021-01-15T17:22:31Z">
              <w:r>
                <w:rPr>
                  <w:rFonts w:cs="v5.0.0"/>
                  <w:lang w:val="sv-SE"/>
                </w:rPr>
                <w:t>f &lt;</w:t>
              </w:r>
            </w:ins>
          </w:p>
          <w:p>
            <w:pPr>
              <w:pStyle w:val="33"/>
              <w:rPr>
                <w:ins w:id="1124" w:author="ZTE" w:date="2021-01-15T17:22:31Z"/>
                <w:rFonts w:cs="v5.0.0"/>
                <w:lang w:val="sv-SE"/>
              </w:rPr>
            </w:pPr>
            <w:ins w:id="1125" w:author="ZTE" w:date="2021-01-15T17:22:31Z">
              <w:r>
                <w:rPr>
                  <w:rFonts w:cs="v5.0.0"/>
                  <w:lang w:val="sv-SE"/>
                </w:rPr>
                <w:t>min(</w:t>
              </w:r>
            </w:ins>
            <w:ins w:id="1126" w:author="ZTE" w:date="2021-01-15T17:22:31Z">
              <w:r>
                <w:rPr>
                  <w:rFonts w:hint="eastAsia" w:eastAsia="宋体" w:cs="v5.0.0"/>
                  <w:lang w:val="en-US" w:eastAsia="zh-CN"/>
                </w:rPr>
                <w:t>4</w:t>
              </w:r>
            </w:ins>
            <w:ins w:id="1127" w:author="ZTE" w:date="2021-01-15T17:22:31Z">
              <w:r>
                <w:rPr>
                  <w:rFonts w:cs="v5.0.0"/>
                  <w:lang w:val="sv-SE"/>
                </w:rPr>
                <w:t xml:space="preserve">0 MHz, </w:t>
              </w:r>
            </w:ins>
            <w:ins w:id="1128" w:author="ZTE" w:date="2021-01-15T17:22:31Z">
              <w:r>
                <w:rPr>
                  <w:rFonts w:cs="Arial"/>
                </w:rPr>
                <w:sym w:font="Symbol" w:char="F044"/>
              </w:r>
            </w:ins>
            <w:ins w:id="1129" w:author="ZTE" w:date="2021-01-15T17:22:31Z">
              <w:r>
                <w:rPr>
                  <w:rFonts w:cs="Arial"/>
                  <w:lang w:val="sv-SE"/>
                </w:rPr>
                <w:t>f</w:t>
              </w:r>
            </w:ins>
            <w:ins w:id="1130" w:author="ZTE" w:date="2021-01-15T17:22:31Z">
              <w:r>
                <w:rPr>
                  <w:rFonts w:cs="Arial"/>
                  <w:vertAlign w:val="subscript"/>
                  <w:lang w:val="sv-SE"/>
                </w:rPr>
                <w:t>max</w:t>
              </w:r>
            </w:ins>
            <w:ins w:id="1131" w:author="ZTE" w:date="2021-01-15T17:22:31Z">
              <w:r>
                <w:rPr>
                  <w:rFonts w:cs="v5.0.0"/>
                  <w:lang w:val="sv-SE"/>
                </w:rPr>
                <w:t>)</w:t>
              </w:r>
            </w:ins>
          </w:p>
        </w:tc>
        <w:tc>
          <w:tcPr>
            <w:tcW w:w="2976" w:type="dxa"/>
          </w:tcPr>
          <w:p>
            <w:pPr>
              <w:pStyle w:val="33"/>
              <w:rPr>
                <w:ins w:id="1132" w:author="ZTE" w:date="2021-01-15T17:22:31Z"/>
                <w:rFonts w:cs="v5.0.0"/>
                <w:lang w:val="sv-SE"/>
              </w:rPr>
            </w:pPr>
            <w:ins w:id="1133" w:author="ZTE" w:date="2021-01-15T17:22:31Z">
              <w:r>
                <w:rPr>
                  <w:rFonts w:hint="eastAsia" w:eastAsia="宋体" w:cs="v5.0.0"/>
                  <w:lang w:val="en-US" w:eastAsia="zh-CN"/>
                </w:rPr>
                <w:t>20</w:t>
              </w:r>
            </w:ins>
            <w:ins w:id="1134" w:author="ZTE" w:date="2021-01-15T17:22:31Z">
              <w:r>
                <w:rPr>
                  <w:rFonts w:cs="v5.0.0"/>
                  <w:lang w:val="sv-SE"/>
                </w:rPr>
                <w:t xml:space="preserve">.05 MHz </w:t>
              </w:r>
            </w:ins>
            <w:ins w:id="1135" w:author="ZTE" w:date="2021-01-15T17:22:31Z">
              <w:r>
                <w:rPr>
                  <w:rFonts w:cs="v5.0.0"/>
                </w:rPr>
                <w:sym w:font="Symbol" w:char="F0A3"/>
              </w:r>
            </w:ins>
            <w:ins w:id="1136" w:author="ZTE" w:date="2021-01-15T17:22:31Z">
              <w:r>
                <w:rPr>
                  <w:rFonts w:cs="v5.0.0"/>
                  <w:lang w:val="sv-SE"/>
                </w:rPr>
                <w:t xml:space="preserve"> f_offset &lt;</w:t>
              </w:r>
            </w:ins>
          </w:p>
          <w:p>
            <w:pPr>
              <w:pStyle w:val="33"/>
              <w:rPr>
                <w:ins w:id="1137" w:author="ZTE" w:date="2021-01-15T17:22:31Z"/>
                <w:rFonts w:cs="v5.0.0"/>
                <w:lang w:val="sv-SE"/>
              </w:rPr>
            </w:pPr>
            <w:ins w:id="1138" w:author="ZTE" w:date="2021-01-15T17:22:31Z">
              <w:r>
                <w:rPr>
                  <w:rFonts w:cs="v5.0.0"/>
                  <w:lang w:val="sv-SE"/>
                </w:rPr>
                <w:t>min(</w:t>
              </w:r>
            </w:ins>
            <w:ins w:id="1139" w:author="ZTE" w:date="2021-01-15T17:22:31Z">
              <w:r>
                <w:rPr>
                  <w:rFonts w:hint="eastAsia" w:eastAsia="宋体" w:cs="v5.0.0"/>
                  <w:lang w:val="en-US" w:eastAsia="zh-CN"/>
                </w:rPr>
                <w:t>4</w:t>
              </w:r>
            </w:ins>
            <w:ins w:id="1140" w:author="ZTE" w:date="2021-01-15T17:22:31Z">
              <w:r>
                <w:rPr>
                  <w:rFonts w:cs="v5.0.0"/>
                  <w:lang w:val="sv-SE"/>
                </w:rPr>
                <w:t>0.05 MHz, f_offset</w:t>
              </w:r>
            </w:ins>
            <w:ins w:id="1141" w:author="ZTE" w:date="2021-01-15T17:22:31Z">
              <w:r>
                <w:rPr>
                  <w:rFonts w:cs="v5.0.0"/>
                  <w:vertAlign w:val="subscript"/>
                  <w:lang w:val="sv-SE"/>
                </w:rPr>
                <w:t>max</w:t>
              </w:r>
            </w:ins>
            <w:ins w:id="1142" w:author="ZTE" w:date="2021-01-15T17:22:31Z">
              <w:r>
                <w:rPr>
                  <w:rFonts w:cs="v5.0.0"/>
                  <w:lang w:val="sv-SE"/>
                </w:rPr>
                <w:t>)</w:t>
              </w:r>
            </w:ins>
          </w:p>
        </w:tc>
        <w:tc>
          <w:tcPr>
            <w:tcW w:w="3455" w:type="dxa"/>
          </w:tcPr>
          <w:p>
            <w:pPr>
              <w:pStyle w:val="33"/>
              <w:rPr>
                <w:ins w:id="1143" w:author="ZTE" w:date="2021-01-15T17:22:31Z"/>
                <w:rFonts w:eastAsia="宋体" w:cs="Arial"/>
                <w:lang w:val="en-US" w:eastAsia="zh-CN"/>
              </w:rPr>
            </w:pPr>
            <w:ins w:id="1144" w:author="ZTE" w:date="2021-01-15T17:22:31Z">
              <w:r>
                <w:rPr>
                  <w:rFonts w:hint="eastAsia" w:eastAsia="宋体" w:cs="Arial"/>
                  <w:lang w:val="en-US" w:eastAsia="zh-CN"/>
                </w:rPr>
                <w:t xml:space="preserve"> </w:t>
              </w:r>
            </w:ins>
            <m:oMath>
              <w:ins w:id="1145" w:author="ZTE" w:date="2021-01-15T17:22:31Z">
                <m:r>
                  <m:rPr>
                    <m:sty m:val="p"/>
                  </m:rPr>
                  <w:rPr>
                    <w:rFonts w:ascii="Cambria Math" w:hAnsi="Cambria Math" w:eastAsia="宋体"/>
                    <w:lang w:val="en-US" w:eastAsia="zh-CN"/>
                  </w:rPr>
                  <m:t>Prated,x-59dBc</m:t>
                </m:r>
              </w:ins>
            </m:oMath>
          </w:p>
        </w:tc>
        <w:tc>
          <w:tcPr>
            <w:tcW w:w="1430" w:type="dxa"/>
          </w:tcPr>
          <w:p>
            <w:pPr>
              <w:pStyle w:val="33"/>
              <w:rPr>
                <w:ins w:id="1146" w:author="ZTE" w:date="2021-01-15T17:22:31Z"/>
                <w:rFonts w:cs="Arial"/>
              </w:rPr>
            </w:pPr>
            <w:ins w:id="1147"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8" w:author="ZTE" w:date="2021-01-15T17:22:31Z"/>
        </w:trPr>
        <w:tc>
          <w:tcPr>
            <w:tcW w:w="1953" w:type="dxa"/>
          </w:tcPr>
          <w:p>
            <w:pPr>
              <w:pStyle w:val="33"/>
              <w:rPr>
                <w:ins w:id="1149" w:author="ZTE" w:date="2021-01-15T17:22:31Z"/>
                <w:rFonts w:cs="v5.0.0"/>
              </w:rPr>
            </w:pPr>
            <w:ins w:id="1150" w:author="ZTE" w:date="2021-01-15T17:22:31Z">
              <w:r>
                <w:rPr>
                  <w:rFonts w:hint="eastAsia" w:eastAsia="宋体" w:cs="v5.0.0"/>
                  <w:lang w:val="en-US" w:eastAsia="zh-CN"/>
                </w:rPr>
                <w:t>4</w:t>
              </w:r>
            </w:ins>
            <w:ins w:id="1151" w:author="ZTE" w:date="2021-01-15T17:22:31Z">
              <w:r>
                <w:rPr>
                  <w:rFonts w:cs="v5.0.0"/>
                </w:rPr>
                <w:t xml:space="preserve">0 MHz </w:t>
              </w:r>
            </w:ins>
            <w:ins w:id="1152" w:author="ZTE" w:date="2021-01-15T17:22:31Z">
              <w:r>
                <w:rPr>
                  <w:rFonts w:cs="v5.0.0"/>
                </w:rPr>
                <w:sym w:font="Symbol" w:char="F0A3"/>
              </w:r>
            </w:ins>
            <w:ins w:id="1153" w:author="ZTE" w:date="2021-01-15T17:22:31Z">
              <w:r>
                <w:rPr>
                  <w:rFonts w:cs="v5.0.0"/>
                </w:rPr>
                <w:t xml:space="preserve"> </w:t>
              </w:r>
            </w:ins>
            <w:ins w:id="1154" w:author="ZTE" w:date="2021-01-15T17:22:31Z">
              <w:r>
                <w:rPr>
                  <w:rFonts w:cs="v5.0.0"/>
                </w:rPr>
                <w:sym w:font="Symbol" w:char="F044"/>
              </w:r>
            </w:ins>
            <w:ins w:id="1155" w:author="ZTE" w:date="2021-01-15T17:22:31Z">
              <w:r>
                <w:rPr>
                  <w:rFonts w:cs="v5.0.0"/>
                </w:rPr>
                <w:t xml:space="preserve">f </w:t>
              </w:r>
            </w:ins>
            <w:ins w:id="1156" w:author="ZTE" w:date="2021-01-15T17:22:31Z">
              <w:r>
                <w:rPr>
                  <w:rFonts w:cs="Arial"/>
                </w:rPr>
                <w:sym w:font="Symbol" w:char="F0A3"/>
              </w:r>
            </w:ins>
            <w:ins w:id="1157" w:author="ZTE" w:date="2021-01-15T17:22:31Z">
              <w:r>
                <w:rPr>
                  <w:rFonts w:cs="Arial"/>
                </w:rPr>
                <w:t xml:space="preserve"> </w:t>
              </w:r>
            </w:ins>
            <w:ins w:id="1158" w:author="ZTE" w:date="2021-01-15T17:22:31Z">
              <w:r>
                <w:rPr>
                  <w:rFonts w:cs="Arial"/>
                </w:rPr>
                <w:sym w:font="Symbol" w:char="F044"/>
              </w:r>
            </w:ins>
            <w:ins w:id="1159" w:author="ZTE" w:date="2021-01-15T17:22:31Z">
              <w:r>
                <w:rPr>
                  <w:rFonts w:cs="Arial"/>
                </w:rPr>
                <w:t>f</w:t>
              </w:r>
            </w:ins>
            <w:ins w:id="1160" w:author="ZTE" w:date="2021-01-15T17:22:31Z">
              <w:r>
                <w:rPr>
                  <w:rFonts w:cs="Arial"/>
                  <w:vertAlign w:val="subscript"/>
                </w:rPr>
                <w:t>max</w:t>
              </w:r>
            </w:ins>
          </w:p>
        </w:tc>
        <w:tc>
          <w:tcPr>
            <w:tcW w:w="2976" w:type="dxa"/>
          </w:tcPr>
          <w:p>
            <w:pPr>
              <w:pStyle w:val="33"/>
              <w:rPr>
                <w:ins w:id="1161" w:author="ZTE" w:date="2021-01-15T17:22:31Z"/>
                <w:rFonts w:cs="v5.0.0"/>
              </w:rPr>
            </w:pPr>
            <w:ins w:id="1162" w:author="ZTE" w:date="2021-01-15T17:22:31Z">
              <w:r>
                <w:rPr>
                  <w:rFonts w:hint="eastAsia" w:eastAsia="宋体" w:cs="v5.0.0"/>
                  <w:lang w:val="en-US" w:eastAsia="zh-CN"/>
                </w:rPr>
                <w:t>4</w:t>
              </w:r>
            </w:ins>
            <w:ins w:id="1163" w:author="ZTE" w:date="2021-01-15T17:22:31Z">
              <w:r>
                <w:rPr>
                  <w:rFonts w:cs="v5.0.0"/>
                </w:rPr>
                <w:t xml:space="preserve">0.5 MHz </w:t>
              </w:r>
            </w:ins>
            <w:ins w:id="1164" w:author="ZTE" w:date="2021-01-15T17:22:31Z">
              <w:r>
                <w:rPr>
                  <w:rFonts w:cs="v5.0.0"/>
                </w:rPr>
                <w:sym w:font="Symbol" w:char="F0A3"/>
              </w:r>
            </w:ins>
            <w:ins w:id="1165" w:author="ZTE" w:date="2021-01-15T17:22:31Z">
              <w:r>
                <w:rPr>
                  <w:rFonts w:cs="v5.0.0"/>
                </w:rPr>
                <w:t xml:space="preserve"> f_offset &lt; f_offset</w:t>
              </w:r>
            </w:ins>
            <w:ins w:id="1166" w:author="ZTE" w:date="2021-01-15T17:22:31Z">
              <w:r>
                <w:rPr>
                  <w:rFonts w:cs="v5.0.0"/>
                  <w:vertAlign w:val="subscript"/>
                </w:rPr>
                <w:t>max</w:t>
              </w:r>
            </w:ins>
            <w:ins w:id="1167" w:author="ZTE" w:date="2021-01-15T17:22:31Z">
              <w:r>
                <w:rPr>
                  <w:rFonts w:cs="v5.0.0"/>
                </w:rPr>
                <w:t xml:space="preserve"> </w:t>
              </w:r>
            </w:ins>
          </w:p>
        </w:tc>
        <w:tc>
          <w:tcPr>
            <w:tcW w:w="3455" w:type="dxa"/>
          </w:tcPr>
          <w:p>
            <w:pPr>
              <w:pStyle w:val="33"/>
              <w:rPr>
                <w:ins w:id="1168" w:author="ZTE" w:date="2021-01-15T17:22:31Z"/>
                <w:rFonts w:cs="Arial"/>
              </w:rPr>
            </w:pPr>
            <w:ins w:id="1169" w:author="ZTE" w:date="2021-01-15T17:22:31Z">
              <w:r>
                <w:rPr>
                  <w:rFonts w:cs="Arial"/>
                  <w:lang w:eastAsia="zh-CN"/>
                </w:rPr>
                <w:t>Min(</w:t>
              </w:r>
            </w:ins>
            <w:ins w:id="1170" w:author="ZTE" w:date="2021-01-15T17:22:31Z">
              <w:r>
                <w:rPr/>
                <w:t>P</w:t>
              </w:r>
            </w:ins>
            <w:ins w:id="1171" w:author="ZTE" w:date="2021-01-15T17:22:31Z">
              <w:r>
                <w:rPr>
                  <w:vertAlign w:val="subscript"/>
                </w:rPr>
                <w:t>rated,x</w:t>
              </w:r>
            </w:ins>
            <w:ins w:id="1172" w:author="ZTE" w:date="2021-01-15T17:22:31Z">
              <w:r>
                <w:rPr>
                  <w:rFonts w:cs="Arial"/>
                  <w:lang w:eastAsia="zh-CN"/>
                </w:rPr>
                <w:t xml:space="preserve"> - 59dB, -24dBm)</w:t>
              </w:r>
            </w:ins>
            <w:ins w:id="1173" w:author="ZTE" w:date="2021-01-15T17:22:31Z">
              <w:r>
                <w:rPr>
                  <w:rFonts w:cs="Arial"/>
                </w:rPr>
                <w:t xml:space="preserve"> (Note </w:t>
              </w:r>
            </w:ins>
            <w:ins w:id="1174" w:author="ZTE" w:date="2021-01-15T17:22:31Z">
              <w:r>
                <w:rPr>
                  <w:rFonts w:cs="Arial"/>
                  <w:lang w:eastAsia="zh-CN"/>
                </w:rPr>
                <w:t>3</w:t>
              </w:r>
            </w:ins>
            <w:ins w:id="1175" w:author="ZTE" w:date="2021-01-15T17:22:31Z">
              <w:r>
                <w:rPr>
                  <w:rFonts w:cs="Arial"/>
                </w:rPr>
                <w:t>)</w:t>
              </w:r>
            </w:ins>
          </w:p>
        </w:tc>
        <w:tc>
          <w:tcPr>
            <w:tcW w:w="1430" w:type="dxa"/>
          </w:tcPr>
          <w:p>
            <w:pPr>
              <w:pStyle w:val="33"/>
              <w:rPr>
                <w:ins w:id="1176" w:author="ZTE" w:date="2021-01-15T17:22:31Z"/>
                <w:rFonts w:cs="Arial"/>
              </w:rPr>
            </w:pPr>
            <w:ins w:id="1177"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8" w:author="ZTE" w:date="2021-01-15T17:22:31Z"/>
        </w:trPr>
        <w:tc>
          <w:tcPr>
            <w:tcW w:w="9814" w:type="dxa"/>
            <w:gridSpan w:val="4"/>
          </w:tcPr>
          <w:p>
            <w:pPr>
              <w:pStyle w:val="45"/>
              <w:rPr>
                <w:ins w:id="1179" w:author="ZTE" w:date="2021-01-15T17:22:31Z"/>
                <w:rFonts w:cs="Arial"/>
              </w:rPr>
            </w:pPr>
            <w:ins w:id="1180" w:author="ZTE" w:date="2021-01-15T17:22:31Z">
              <w:r>
                <w:rPr>
                  <w:rFonts w:cs="Arial"/>
                </w:rPr>
                <w:t>NOTE 1:</w:t>
              </w:r>
            </w:ins>
            <w:ins w:id="1181" w:author="ZTE" w:date="2021-01-15T17:22:31Z">
              <w:r>
                <w:rPr>
                  <w:rFonts w:cs="Arial"/>
                </w:rPr>
                <w:tab/>
              </w:r>
            </w:ins>
            <w:ins w:id="1182" w:author="ZTE" w:date="2021-01-15T17:22:31Z">
              <w:r>
                <w:rPr>
                  <w:rFonts w:cs="Arial"/>
                </w:rPr>
                <w:t xml:space="preserve">For a BS supporting </w:t>
              </w:r>
            </w:ins>
            <w:ins w:id="1183" w:author="ZTE" w:date="2021-01-15T17:22:31Z">
              <w:r>
                <w:rPr>
                  <w:rFonts w:cs="Arial"/>
                  <w:i/>
                </w:rPr>
                <w:t>non-contiguous spectrum</w:t>
              </w:r>
            </w:ins>
            <w:ins w:id="1184" w:author="ZTE" w:date="2021-01-15T17:22:31Z">
              <w:r>
                <w:rPr>
                  <w:rFonts w:cs="Arial"/>
                </w:rPr>
                <w:t xml:space="preserve"> operation within any </w:t>
              </w:r>
            </w:ins>
            <w:ins w:id="1185" w:author="ZTE" w:date="2021-01-15T17:22:31Z">
              <w:r>
                <w:rPr>
                  <w:rFonts w:cs="Arial"/>
                  <w:i/>
                </w:rPr>
                <w:t>operating band</w:t>
              </w:r>
            </w:ins>
            <w:ins w:id="1186" w:author="ZTE" w:date="2021-01-15T17:22:31Z">
              <w:r>
                <w:rPr>
                  <w:rFonts w:cs="Arial"/>
                </w:rPr>
                <w:t xml:space="preserve">, the emission limits within </w:t>
              </w:r>
            </w:ins>
            <w:ins w:id="1187" w:author="ZTE" w:date="2021-01-15T17:22:31Z">
              <w:r>
                <w:rPr>
                  <w:rFonts w:cs="Arial"/>
                  <w:i/>
                </w:rPr>
                <w:t>sub-block gaps</w:t>
              </w:r>
            </w:ins>
            <w:ins w:id="1188" w:author="ZTE" w:date="2021-01-15T17:22:31Z">
              <w:r>
                <w:rPr>
                  <w:rFonts w:cs="Arial"/>
                </w:rPr>
                <w:t xml:space="preserve"> is calculated as a cumulative sum of contributions from adjacent </w:t>
              </w:r>
            </w:ins>
            <w:ins w:id="1189" w:author="ZTE" w:date="2021-01-15T17:22:31Z">
              <w:r>
                <w:rPr>
                  <w:rFonts w:cs="v5.0.0"/>
                  <w:i/>
                </w:rPr>
                <w:t>sub-blocks</w:t>
              </w:r>
            </w:ins>
            <w:ins w:id="1190" w:author="ZTE" w:date="2021-01-15T17:22:31Z">
              <w:r>
                <w:rPr>
                  <w:rFonts w:cs="v5.0.0"/>
                </w:rPr>
                <w:t xml:space="preserve"> on each side of the </w:t>
              </w:r>
            </w:ins>
            <w:ins w:id="1191" w:author="ZTE" w:date="2021-01-15T17:22:31Z">
              <w:r>
                <w:rPr>
                  <w:rFonts w:cs="v5.0.0"/>
                  <w:i/>
                </w:rPr>
                <w:t>sub-block gap</w:t>
              </w:r>
            </w:ins>
            <w:ins w:id="1192" w:author="ZTE" w:date="2021-01-15T17:22:31Z">
              <w:r>
                <w:rPr>
                  <w:rFonts w:cs="v5.0.0"/>
                </w:rPr>
                <w:t xml:space="preserve">, where the contribution from the far-end </w:t>
              </w:r>
            </w:ins>
            <w:ins w:id="1193" w:author="ZTE" w:date="2021-01-15T17:22:31Z">
              <w:r>
                <w:rPr>
                  <w:rFonts w:cs="v5.0.0"/>
                  <w:i/>
                </w:rPr>
                <w:t>sub-block</w:t>
              </w:r>
            </w:ins>
            <w:ins w:id="1194" w:author="ZTE" w:date="2021-01-15T17:22:31Z">
              <w:r>
                <w:rPr>
                  <w:rFonts w:cs="v5.0.0"/>
                </w:rPr>
                <w:t xml:space="preserve"> shall be scaled according to the </w:t>
              </w:r>
            </w:ins>
            <w:ins w:id="1195" w:author="ZTE" w:date="2021-01-15T17:22:31Z">
              <w:r>
                <w:rPr>
                  <w:rFonts w:cs="v5.0.0"/>
                  <w:i/>
                </w:rPr>
                <w:t>measurement bandwidth</w:t>
              </w:r>
            </w:ins>
            <w:ins w:id="1196" w:author="ZTE" w:date="2021-01-15T17:22:31Z">
              <w:r>
                <w:rPr>
                  <w:rFonts w:cs="v5.0.0"/>
                </w:rPr>
                <w:t xml:space="preserve"> of the near-end </w:t>
              </w:r>
            </w:ins>
            <w:ins w:id="1197" w:author="ZTE" w:date="2021-01-15T17:22:31Z">
              <w:r>
                <w:rPr>
                  <w:rFonts w:cs="v5.0.0"/>
                  <w:i/>
                </w:rPr>
                <w:t>sub-block</w:t>
              </w:r>
            </w:ins>
            <w:ins w:id="1198" w:author="ZTE" w:date="2021-01-15T17:22:31Z">
              <w:r>
                <w:rPr>
                  <w:rFonts w:cs="v5.0.0"/>
                </w:rPr>
                <w:t xml:space="preserve">. </w:t>
              </w:r>
            </w:ins>
            <w:ins w:id="1199" w:author="ZTE" w:date="2021-01-15T17:22:31Z">
              <w:r>
                <w:rPr>
                  <w:rFonts w:cs="Arial"/>
                </w:rPr>
                <w:t xml:space="preserve">Exception is </w:t>
              </w:r>
            </w:ins>
            <w:ins w:id="1200" w:author="ZTE" w:date="2021-01-15T17:22:31Z">
              <w:r>
                <w:rPr>
                  <w:rFonts w:ascii="Symbol" w:hAnsi="Symbol" w:cs="Arial"/>
                </w:rPr>
                <w:t></w:t>
              </w:r>
            </w:ins>
            <w:ins w:id="1201" w:author="ZTE" w:date="2021-01-15T17:22:31Z">
              <w:r>
                <w:rPr>
                  <w:rFonts w:hint="eastAsia" w:cs="Arial"/>
                </w:rPr>
                <w:t xml:space="preserve">f ≥ </w:t>
              </w:r>
            </w:ins>
            <w:ins w:id="1202" w:author="ZTE" w:date="2021-01-15T17:22:31Z">
              <w:r>
                <w:rPr>
                  <w:rFonts w:hint="eastAsia" w:cs="Arial"/>
                  <w:highlight w:val="none"/>
                  <w:lang w:val="en-US"/>
                  <w:rPrChange w:id="1203" w:author="ZTE" w:date="2021-01-15T17:32:18Z">
                    <w:rPr>
                      <w:rFonts w:hint="eastAsia" w:cs="Arial"/>
                      <w:highlight w:val="green"/>
                      <w:lang w:val="en-US"/>
                    </w:rPr>
                  </w:rPrChange>
                </w:rPr>
                <w:t>4</w:t>
              </w:r>
            </w:ins>
            <w:ins w:id="1204" w:author="ZTE" w:date="2021-01-15T17:22:31Z">
              <w:r>
                <w:rPr>
                  <w:rFonts w:hint="eastAsia" w:cs="Arial"/>
                  <w:highlight w:val="none"/>
                  <w:rPrChange w:id="1205" w:author="ZTE" w:date="2021-01-15T17:32:18Z">
                    <w:rPr>
                      <w:rFonts w:hint="eastAsia" w:cs="Arial"/>
                      <w:highlight w:val="green"/>
                    </w:rPr>
                  </w:rPrChange>
                </w:rPr>
                <w:t>0MHz</w:t>
              </w:r>
            </w:ins>
            <w:ins w:id="1206" w:author="ZTE" w:date="2021-01-15T17:22:31Z">
              <w:r>
                <w:rPr>
                  <w:rFonts w:hint="eastAsia" w:cs="Arial"/>
                </w:rPr>
                <w:t xml:space="preserve"> from both adjacent </w:t>
              </w:r>
            </w:ins>
            <w:ins w:id="1207" w:author="ZTE" w:date="2021-01-15T17:22:31Z">
              <w:r>
                <w:rPr>
                  <w:rFonts w:cs="Arial"/>
                  <w:i/>
                </w:rPr>
                <w:t>sub-blocks</w:t>
              </w:r>
            </w:ins>
            <w:ins w:id="1208" w:author="ZTE" w:date="2021-01-15T17:22:31Z">
              <w:r>
                <w:rPr>
                  <w:rFonts w:hint="eastAsia" w:cs="Arial"/>
                </w:rPr>
                <w:t xml:space="preserve"> on each side of the </w:t>
              </w:r>
            </w:ins>
            <w:ins w:id="1209" w:author="ZTE" w:date="2021-01-15T17:22:31Z">
              <w:r>
                <w:rPr>
                  <w:rFonts w:cs="Arial"/>
                  <w:i/>
                </w:rPr>
                <w:t>sub-block gap</w:t>
              </w:r>
            </w:ins>
            <w:ins w:id="1210" w:author="ZTE" w:date="2021-01-15T17:22:31Z">
              <w:r>
                <w:rPr>
                  <w:rFonts w:hint="eastAsia" w:cs="Arial"/>
                </w:rPr>
                <w:t xml:space="preserve">, where the emission limits within </w:t>
              </w:r>
            </w:ins>
            <w:ins w:id="1211" w:author="ZTE" w:date="2021-01-15T17:22:31Z">
              <w:r>
                <w:rPr>
                  <w:rFonts w:cs="Arial"/>
                  <w:i/>
                </w:rPr>
                <w:t>sub-block gaps</w:t>
              </w:r>
            </w:ins>
            <w:ins w:id="1212" w:author="ZTE" w:date="2021-01-15T17:22:31Z">
              <w:r>
                <w:rPr>
                  <w:rFonts w:hint="eastAsia" w:cs="Arial"/>
                </w:rPr>
                <w:t xml:space="preserve"> shall be</w:t>
              </w:r>
            </w:ins>
            <w:ins w:id="1213" w:author="ZTE" w:date="2021-01-15T17:22:31Z">
              <w:r>
                <w:rPr>
                  <w:rFonts w:cs="Arial"/>
                </w:rPr>
                <w:t xml:space="preserve"> Min(</w:t>
              </w:r>
            </w:ins>
            <w:ins w:id="1214" w:author="ZTE" w:date="2021-01-15T17:22:31Z">
              <w:r>
                <w:rPr/>
                <w:t>P</w:t>
              </w:r>
            </w:ins>
            <w:ins w:id="1215" w:author="ZTE" w:date="2021-01-15T17:22:31Z">
              <w:r>
                <w:rPr>
                  <w:vertAlign w:val="subscript"/>
                </w:rPr>
                <w:t>rated,x</w:t>
              </w:r>
            </w:ins>
            <w:ins w:id="1216" w:author="ZTE" w:date="2021-01-15T17:22:31Z">
              <w:r>
                <w:rPr>
                  <w:rFonts w:cs="Arial"/>
                </w:rPr>
                <w:t xml:space="preserve"> - 59dB, -24dBm)/100 kHz.</w:t>
              </w:r>
            </w:ins>
          </w:p>
          <w:p>
            <w:pPr>
              <w:pStyle w:val="45"/>
              <w:rPr>
                <w:ins w:id="1217" w:author="ZTE" w:date="2021-01-15T17:22:31Z"/>
                <w:rFonts w:cs="Arial"/>
              </w:rPr>
            </w:pPr>
            <w:ins w:id="1218" w:author="ZTE" w:date="2021-01-15T17:22:31Z">
              <w:r>
                <w:rPr>
                  <w:rFonts w:cs="Arial"/>
                </w:rPr>
                <w:t>NOTE 2:</w:t>
              </w:r>
            </w:ins>
            <w:ins w:id="1219" w:author="ZTE" w:date="2021-01-15T17:22:31Z">
              <w:r>
                <w:rPr>
                  <w:rFonts w:cs="Arial"/>
                </w:rPr>
                <w:tab/>
              </w:r>
            </w:ins>
            <w:ins w:id="1220" w:author="ZTE" w:date="2021-01-15T17:22:31Z">
              <w:r>
                <w:rPr>
                  <w:rFonts w:cs="Arial"/>
                </w:rPr>
                <w:t xml:space="preserve">For a </w:t>
              </w:r>
            </w:ins>
            <w:ins w:id="1221" w:author="ZTE" w:date="2021-01-15T17:22:31Z">
              <w:r>
                <w:rPr>
                  <w:rFonts w:cs="Arial"/>
                  <w:i/>
                </w:rPr>
                <w:t>multi-band connector</w:t>
              </w:r>
            </w:ins>
            <w:ins w:id="1222" w:author="ZTE" w:date="2021-01-15T17:22:31Z">
              <w:r>
                <w:rPr>
                  <w:rFonts w:cs="Arial"/>
                </w:rPr>
                <w:t xml:space="preserve"> with </w:t>
              </w:r>
            </w:ins>
            <w:ins w:id="1223" w:author="ZTE" w:date="2021-01-15T17:22:31Z">
              <w:r>
                <w:rPr>
                  <w:rFonts w:cs="Arial"/>
                  <w:i/>
                </w:rPr>
                <w:t>Inter RF Bandwidth gap</w:t>
              </w:r>
            </w:ins>
            <w:ins w:id="1224" w:author="ZTE" w:date="2021-01-15T17:22:31Z">
              <w:r>
                <w:rPr>
                  <w:rFonts w:cs="Arial"/>
                </w:rPr>
                <w:t xml:space="preserve"> &lt; </w:t>
              </w:r>
            </w:ins>
            <w:ins w:id="1225" w:author="ZTE" w:date="2021-01-15T17:22:31Z">
              <w:r>
                <w:rPr/>
                <w:t>2*Δf</w:t>
              </w:r>
            </w:ins>
            <w:ins w:id="1226" w:author="ZTE" w:date="2021-01-15T17:22:31Z">
              <w:r>
                <w:rPr>
                  <w:vertAlign w:val="subscript"/>
                </w:rPr>
                <w:t>OBUE</w:t>
              </w:r>
            </w:ins>
            <w:ins w:id="1227" w:author="ZTE" w:date="2021-01-15T17:22:31Z">
              <w:r>
                <w:rPr>
                  <w:rFonts w:cs="Arial"/>
                </w:rPr>
                <w:t xml:space="preserve"> the emission limits within the </w:t>
              </w:r>
            </w:ins>
            <w:ins w:id="1228" w:author="ZTE" w:date="2021-01-15T17:22:31Z">
              <w:r>
                <w:rPr>
                  <w:rFonts w:cs="Arial"/>
                  <w:i/>
                </w:rPr>
                <w:t>Inter RF Bandwidth gaps</w:t>
              </w:r>
            </w:ins>
            <w:ins w:id="1229" w:author="ZTE" w:date="2021-01-15T17:22:31Z">
              <w:r>
                <w:rPr>
                  <w:rFonts w:cs="Arial"/>
                </w:rPr>
                <w:t xml:space="preserve"> is calculated as a cumulative sum of contributions from adjacent </w:t>
              </w:r>
            </w:ins>
            <w:ins w:id="1230" w:author="ZTE" w:date="2021-01-15T17:22:31Z">
              <w:r>
                <w:rPr>
                  <w:rFonts w:cs="Arial"/>
                  <w:i/>
                </w:rPr>
                <w:t>sub-blocks</w:t>
              </w:r>
            </w:ins>
            <w:ins w:id="1231" w:author="ZTE" w:date="2021-01-15T17:22:31Z">
              <w:r>
                <w:rPr>
                  <w:rFonts w:cs="Arial"/>
                </w:rPr>
                <w:t xml:space="preserve"> or RF Bandwidth on each side of the </w:t>
              </w:r>
            </w:ins>
            <w:ins w:id="1232" w:author="ZTE" w:date="2021-01-15T17:22:31Z">
              <w:r>
                <w:rPr>
                  <w:rFonts w:cs="Arial"/>
                  <w:i/>
                </w:rPr>
                <w:t>Inter RF Bandwidth gap</w:t>
              </w:r>
            </w:ins>
            <w:ins w:id="1233" w:author="ZTE" w:date="2021-01-15T17:22:31Z">
              <w:r>
                <w:rPr>
                  <w:rFonts w:cs="Arial"/>
                </w:rPr>
                <w:t xml:space="preserve">, where the contribution from the far-end </w:t>
              </w:r>
            </w:ins>
            <w:ins w:id="1234" w:author="ZTE" w:date="2021-01-15T17:22:31Z">
              <w:r>
                <w:rPr>
                  <w:rFonts w:cs="Arial"/>
                  <w:i/>
                </w:rPr>
                <w:t>sub-block</w:t>
              </w:r>
            </w:ins>
            <w:ins w:id="1235" w:author="ZTE" w:date="2021-01-15T17:22:31Z">
              <w:r>
                <w:rPr>
                  <w:rFonts w:cs="Arial"/>
                </w:rPr>
                <w:t xml:space="preserve"> or RF Bandwidth shall be scaled according to the </w:t>
              </w:r>
            </w:ins>
            <w:ins w:id="1236" w:author="ZTE" w:date="2021-01-15T17:22:31Z">
              <w:r>
                <w:rPr>
                  <w:rFonts w:cs="Arial"/>
                  <w:i/>
                </w:rPr>
                <w:t>measurement bandwidth</w:t>
              </w:r>
            </w:ins>
            <w:ins w:id="1237" w:author="ZTE" w:date="2021-01-15T17:22:31Z">
              <w:r>
                <w:rPr>
                  <w:rFonts w:cs="Arial"/>
                </w:rPr>
                <w:t xml:space="preserve"> of the near-end </w:t>
              </w:r>
            </w:ins>
            <w:ins w:id="1238" w:author="ZTE" w:date="2021-01-15T17:22:31Z">
              <w:r>
                <w:rPr>
                  <w:rFonts w:cs="Arial"/>
                  <w:i/>
                </w:rPr>
                <w:t>sub-block</w:t>
              </w:r>
            </w:ins>
            <w:ins w:id="1239" w:author="ZTE" w:date="2021-01-15T17:22:31Z">
              <w:r>
                <w:rPr>
                  <w:rFonts w:cs="Arial"/>
                </w:rPr>
                <w:t xml:space="preserve"> or RF Bandwidth.</w:t>
              </w:r>
            </w:ins>
          </w:p>
          <w:p>
            <w:pPr>
              <w:pStyle w:val="45"/>
              <w:rPr>
                <w:ins w:id="1240" w:author="ZTE" w:date="2021-01-15T17:22:31Z"/>
                <w:rFonts w:cs="Arial"/>
              </w:rPr>
            </w:pPr>
            <w:ins w:id="1241" w:author="ZTE" w:date="2021-01-15T17:22:31Z">
              <w:r>
                <w:rPr/>
                <w:t>NOTE 3:</w:t>
              </w:r>
            </w:ins>
            <w:ins w:id="1242" w:author="ZTE" w:date="2021-01-15T17:22:31Z">
              <w:r>
                <w:rPr/>
                <w:tab/>
              </w:r>
            </w:ins>
            <w:ins w:id="1243" w:author="ZTE" w:date="2021-01-15T17:22:31Z">
              <w:r>
                <w:rPr/>
                <w:t xml:space="preserve">The requirement is not applicable when </w:t>
              </w:r>
            </w:ins>
            <w:ins w:id="1244" w:author="ZTE" w:date="2021-01-15T17:22:31Z">
              <w:r>
                <w:rPr/>
                <w:sym w:font="Symbol" w:char="F044"/>
              </w:r>
            </w:ins>
            <w:ins w:id="1245" w:author="ZTE" w:date="2021-01-15T17:22:31Z">
              <w:r>
                <w:rPr/>
                <w:t>f</w:t>
              </w:r>
            </w:ins>
            <w:ins w:id="1246" w:author="ZTE" w:date="2021-01-15T17:22:31Z">
              <w:r>
                <w:rPr>
                  <w:vertAlign w:val="subscript"/>
                </w:rPr>
                <w:t>max</w:t>
              </w:r>
            </w:ins>
            <w:ins w:id="1247" w:author="ZTE" w:date="2021-01-15T17:22:31Z">
              <w:r>
                <w:rPr/>
                <w:t xml:space="preserve"> &lt; </w:t>
              </w:r>
            </w:ins>
            <w:ins w:id="1248" w:author="ZTE" w:date="2021-01-15T17:22:31Z">
              <w:r>
                <w:rPr>
                  <w:rFonts w:hint="eastAsia"/>
                  <w:highlight w:val="none"/>
                  <w:lang w:val="en-US"/>
                  <w:rPrChange w:id="1249" w:author="ZTE" w:date="2021-01-15T17:32:15Z">
                    <w:rPr>
                      <w:rFonts w:hint="eastAsia"/>
                      <w:highlight w:val="green"/>
                      <w:lang w:val="en-US"/>
                    </w:rPr>
                  </w:rPrChange>
                </w:rPr>
                <w:t>4</w:t>
              </w:r>
            </w:ins>
            <w:ins w:id="1250" w:author="ZTE" w:date="2021-01-15T17:22:31Z">
              <w:r>
                <w:rPr>
                  <w:highlight w:val="none"/>
                  <w:rPrChange w:id="1251" w:author="ZTE" w:date="2021-01-15T17:32:15Z">
                    <w:rPr>
                      <w:highlight w:val="green"/>
                    </w:rPr>
                  </w:rPrChange>
                </w:rPr>
                <w:t>0 MHz</w:t>
              </w:r>
            </w:ins>
            <w:ins w:id="1252" w:author="ZTE" w:date="2021-01-15T17:22:31Z">
              <w:r>
                <w:rPr>
                  <w:highlight w:val="none"/>
                  <w:rPrChange w:id="1253" w:author="ZTE" w:date="2021-01-15T17:32:15Z">
                    <w:rPr/>
                  </w:rPrChange>
                </w:rPr>
                <w:t>.</w:t>
              </w:r>
            </w:ins>
          </w:p>
        </w:tc>
      </w:tr>
    </w:tbl>
    <w:p>
      <w:pPr>
        <w:pStyle w:val="42"/>
        <w:rPr>
          <w:ins w:id="1254" w:author="ZTE" w:date="2021-01-15T17:22:31Z"/>
          <w:rFonts w:ascii="Times New Roman" w:hAnsi="Times New Roman" w:eastAsia="Times New Roman"/>
          <w:b w:val="0"/>
          <w:bCs w:val="0"/>
          <w:lang w:val="en-US"/>
        </w:rPr>
      </w:pPr>
      <w:ins w:id="1255" w:author="ZTE" w:date="2021-01-15T17:22:31Z">
        <w:r>
          <w:rPr>
            <w:rFonts w:hint="eastAsia" w:ascii="Times New Roman" w:hAnsi="Times New Roman" w:eastAsia="Times New Roman"/>
            <w:lang w:val="en-US"/>
          </w:rPr>
          <w:t>Table</w:t>
        </w:r>
      </w:ins>
      <w:ins w:id="1256" w:author="ZTE" w:date="2021-01-15T17:22:31Z">
        <w:r>
          <w:rPr>
            <w:rFonts w:hint="eastAsia" w:ascii="Times New Roman" w:hAnsi="Times New Roman"/>
            <w:lang w:val="en-US" w:eastAsia="zh-CN"/>
          </w:rPr>
          <w:t xml:space="preserve"> </w:t>
        </w:r>
      </w:ins>
      <w:ins w:id="1257" w:author="ZTE" w:date="2021-01-15T17:22:31Z">
        <w:r>
          <w:rPr>
            <w:rFonts w:hint="eastAsia"/>
            <w:lang w:val="en-US" w:eastAsia="zh-CN"/>
          </w:rPr>
          <w:t>6.1.2-5a</w:t>
        </w:r>
      </w:ins>
      <w:ins w:id="1258" w:author="ZTE" w:date="2021-01-15T17:22:31Z">
        <w:r>
          <w:rPr>
            <w:rFonts w:hint="eastAsia" w:ascii="Times New Roman" w:hAnsi="Times New Roman" w:eastAsia="Times New Roman"/>
            <w:lang w:val="en-US"/>
          </w:rPr>
          <w:t xml:space="preserve">. MR BS UEM limit values for </w:t>
        </w:r>
      </w:ins>
      <w:ins w:id="1259" w:author="ZTE" w:date="2021-01-15T17:22:31Z">
        <w:r>
          <w:rPr>
            <w:rFonts w:ascii="Times New Roman" w:hAnsi="Times New Roman" w:eastAsia="Times New Roman"/>
            <w:lang w:val="en-US"/>
          </w:rPr>
          <w:t>10-10.5GHz</w:t>
        </w:r>
      </w:ins>
      <w:ins w:id="1260" w:author="ZTE" w:date="2021-01-15T17:22:31Z">
        <w:r>
          <w:rPr>
            <w:rFonts w:hint="eastAsia" w:ascii="Times New Roman" w:hAnsi="Times New Roman" w:eastAsia="Times New Roman"/>
            <w:lang w:val="en-US"/>
          </w:rPr>
          <w:t xml:space="preserve">, </w:t>
        </w:r>
      </w:ins>
      <w:ins w:id="1261" w:author="ZTE" w:date="2021-01-15T17:22:31Z">
        <w:r>
          <w:rPr>
            <w:rFonts w:cs="v5.0.0"/>
          </w:rPr>
          <w:t>P</w:t>
        </w:r>
      </w:ins>
      <w:ins w:id="1262" w:author="ZTE" w:date="2021-01-15T17:22:31Z">
        <w:r>
          <w:rPr>
            <w:rFonts w:cs="v5.0.0"/>
            <w:vertAlign w:val="subscript"/>
          </w:rPr>
          <w:t>rated,x</w:t>
        </w:r>
      </w:ins>
      <w:ins w:id="1263" w:author="ZTE" w:date="2021-01-15T17:22:31Z">
        <w:r>
          <w:rPr>
            <w:rFonts w:cs="v5.0.0"/>
          </w:rPr>
          <w:t xml:space="preserve"> </w:t>
        </w:r>
      </w:ins>
      <w:ins w:id="1264" w:author="ZTE" w:date="2021-01-15T17:22:31Z">
        <w:r>
          <w:rPr>
            <w:rFonts w:cs="v5.0.0"/>
          </w:rPr>
          <w:sym w:font="Symbol" w:char="F0A3"/>
        </w:r>
      </w:ins>
      <w:ins w:id="1265" w:author="ZTE" w:date="2021-01-15T17:22:31Z">
        <w:r>
          <w:rPr>
            <w:rFonts w:cs="v5.0.0"/>
          </w:rPr>
          <w:t xml:space="preserve"> 31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6" w:author="ZTE" w:date="2021-01-15T17:22:31Z"/>
        </w:trPr>
        <w:tc>
          <w:tcPr>
            <w:tcW w:w="1953" w:type="dxa"/>
          </w:tcPr>
          <w:p>
            <w:pPr>
              <w:pStyle w:val="32"/>
              <w:rPr>
                <w:ins w:id="1267" w:author="ZTE" w:date="2021-01-15T17:22:31Z"/>
                <w:rFonts w:cs="v5.0.0"/>
              </w:rPr>
            </w:pPr>
            <w:ins w:id="1268" w:author="ZTE" w:date="2021-01-15T17:22:31Z">
              <w:r>
                <w:rPr>
                  <w:rFonts w:cs="v5.0.0"/>
                </w:rPr>
                <w:t xml:space="preserve">Frequency offset of measurement filter </w:t>
              </w:r>
              <w:r>
                <w:rPr>
                  <w:rFonts w:cs="v5.0.0"/>
                </w:rPr>
                <w:noBreakHyphen/>
              </w:r>
              <w:r>
                <w:rPr>
                  <w:rFonts w:cs="v5.0.0"/>
                </w:rPr>
                <w:t xml:space="preserve">3dB point, </w:t>
              </w:r>
            </w:ins>
            <w:ins w:id="1269" w:author="ZTE" w:date="2021-01-15T17:22:31Z">
              <w:r>
                <w:rPr>
                  <w:rFonts w:cs="v5.0.0"/>
                </w:rPr>
                <w:sym w:font="Symbol" w:char="F044"/>
              </w:r>
            </w:ins>
            <w:ins w:id="1270" w:author="ZTE" w:date="2021-01-15T17:22:31Z">
              <w:r>
                <w:rPr>
                  <w:rFonts w:cs="v5.0.0"/>
                </w:rPr>
                <w:t>f</w:t>
              </w:r>
            </w:ins>
          </w:p>
        </w:tc>
        <w:tc>
          <w:tcPr>
            <w:tcW w:w="2976" w:type="dxa"/>
          </w:tcPr>
          <w:p>
            <w:pPr>
              <w:pStyle w:val="32"/>
              <w:rPr>
                <w:ins w:id="1271" w:author="ZTE" w:date="2021-01-15T17:22:31Z"/>
                <w:rFonts w:cs="v5.0.0"/>
              </w:rPr>
            </w:pPr>
            <w:ins w:id="1272" w:author="ZTE" w:date="2021-01-15T17:22:31Z">
              <w:r>
                <w:rPr>
                  <w:rFonts w:cs="v5.0.0"/>
                </w:rPr>
                <w:t>Frequency offset of measurement filter centre frequency, f_offset</w:t>
              </w:r>
            </w:ins>
          </w:p>
        </w:tc>
        <w:tc>
          <w:tcPr>
            <w:tcW w:w="3455" w:type="dxa"/>
          </w:tcPr>
          <w:p>
            <w:pPr>
              <w:pStyle w:val="32"/>
              <w:rPr>
                <w:ins w:id="1273" w:author="ZTE" w:date="2021-01-15T17:22:31Z"/>
                <w:rFonts w:cs="v5.0.0"/>
              </w:rPr>
            </w:pPr>
            <w:ins w:id="1274" w:author="ZTE" w:date="2021-01-15T17:22:31Z">
              <w:r>
                <w:rPr>
                  <w:rFonts w:cs="v5.0.0"/>
                  <w:i/>
                  <w:lang w:eastAsia="zh-CN"/>
                </w:rPr>
                <w:t>Basic limits</w:t>
              </w:r>
            </w:ins>
            <w:ins w:id="1275" w:author="ZTE" w:date="2021-01-15T17:22:31Z">
              <w:r>
                <w:rPr>
                  <w:rFonts w:cs="v5.0.0"/>
                </w:rPr>
                <w:t xml:space="preserve"> (Note 1</w:t>
              </w:r>
            </w:ins>
            <w:ins w:id="1276" w:author="ZTE" w:date="2021-01-15T17:22:31Z">
              <w:r>
                <w:rPr>
                  <w:rFonts w:cs="Arial"/>
                </w:rPr>
                <w:t>, 2</w:t>
              </w:r>
            </w:ins>
            <w:ins w:id="1277" w:author="ZTE" w:date="2021-01-15T17:22:31Z">
              <w:r>
                <w:rPr>
                  <w:rFonts w:cs="v5.0.0"/>
                </w:rPr>
                <w:t>)</w:t>
              </w:r>
            </w:ins>
          </w:p>
        </w:tc>
        <w:tc>
          <w:tcPr>
            <w:tcW w:w="1430" w:type="dxa"/>
          </w:tcPr>
          <w:p>
            <w:pPr>
              <w:pStyle w:val="32"/>
              <w:rPr>
                <w:ins w:id="1278" w:author="ZTE" w:date="2021-01-15T17:22:31Z"/>
                <w:rFonts w:cs="v5.0.0"/>
              </w:rPr>
            </w:pPr>
            <w:ins w:id="1279" w:author="ZTE" w:date="2021-01-15T17:22:3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1280" w:author="ZTE" w:date="2021-01-15T17:22:31Z"/>
        </w:trPr>
        <w:tc>
          <w:tcPr>
            <w:tcW w:w="1953" w:type="dxa"/>
          </w:tcPr>
          <w:p>
            <w:pPr>
              <w:pStyle w:val="33"/>
              <w:rPr>
                <w:ins w:id="1281" w:author="ZTE" w:date="2021-01-15T17:22:31Z"/>
                <w:rFonts w:eastAsia="宋体" w:cs="v5.0.0"/>
                <w:lang w:val="en-US" w:eastAsia="zh-CN"/>
              </w:rPr>
            </w:pPr>
            <w:ins w:id="1282" w:author="ZTE" w:date="2021-01-15T17:22:31Z">
              <w:r>
                <w:rPr>
                  <w:rFonts w:hint="eastAsia" w:eastAsia="宋体" w:cs="v5.0.0"/>
                  <w:lang w:val="en-US" w:eastAsia="zh-CN"/>
                </w:rPr>
                <w:t xml:space="preserve">0 MHz </w:t>
              </w:r>
            </w:ins>
            <w:ins w:id="1283" w:author="ZTE" w:date="2021-01-15T17:22:31Z">
              <w:r>
                <w:rPr>
                  <w:rFonts w:hint="eastAsia" w:eastAsia="宋体" w:cs="v5.0.0"/>
                  <w:lang w:val="en-US" w:eastAsia="zh-CN"/>
                </w:rPr>
                <w:sym w:font="Symbol" w:char="F0A3"/>
              </w:r>
            </w:ins>
            <w:ins w:id="1284" w:author="ZTE" w:date="2021-01-15T17:22:31Z">
              <w:r>
                <w:rPr>
                  <w:rFonts w:hint="eastAsia" w:eastAsia="宋体" w:cs="v5.0.0"/>
                  <w:lang w:val="en-US" w:eastAsia="zh-CN"/>
                </w:rPr>
                <w:t xml:space="preserve"> </w:t>
              </w:r>
            </w:ins>
            <w:ins w:id="1285" w:author="ZTE" w:date="2021-01-15T17:22:31Z">
              <w:r>
                <w:rPr>
                  <w:rFonts w:hint="eastAsia" w:eastAsia="宋体" w:cs="v5.0.0"/>
                  <w:lang w:val="en-US" w:eastAsia="zh-CN"/>
                </w:rPr>
                <w:sym w:font="Symbol" w:char="F044"/>
              </w:r>
            </w:ins>
            <w:ins w:id="1286" w:author="ZTE" w:date="2021-01-15T17:22:31Z">
              <w:r>
                <w:rPr>
                  <w:rFonts w:hint="eastAsia" w:eastAsia="宋体" w:cs="v5.0.0"/>
                  <w:lang w:val="en-US" w:eastAsia="zh-CN"/>
                </w:rPr>
                <w:t>f &lt; 20MHz</w:t>
              </w:r>
            </w:ins>
          </w:p>
        </w:tc>
        <w:tc>
          <w:tcPr>
            <w:tcW w:w="2976" w:type="dxa"/>
          </w:tcPr>
          <w:p>
            <w:pPr>
              <w:pStyle w:val="33"/>
              <w:rPr>
                <w:ins w:id="1287" w:author="ZTE" w:date="2021-01-15T17:22:31Z"/>
                <w:rFonts w:eastAsia="宋体" w:cs="v5.0.0"/>
                <w:lang w:val="en-US" w:eastAsia="zh-CN"/>
              </w:rPr>
            </w:pPr>
            <w:ins w:id="1288" w:author="ZTE" w:date="2021-01-15T17:22:31Z">
              <w:r>
                <w:rPr>
                  <w:rFonts w:hint="eastAsia" w:eastAsia="宋体" w:cs="v5.0.0"/>
                  <w:lang w:val="en-US" w:eastAsia="zh-CN"/>
                </w:rPr>
                <w:t xml:space="preserve">0.05 MHz </w:t>
              </w:r>
            </w:ins>
            <w:ins w:id="1289" w:author="ZTE" w:date="2021-01-15T17:22:31Z">
              <w:r>
                <w:rPr>
                  <w:rFonts w:hint="eastAsia" w:eastAsia="宋体" w:cs="v5.0.0"/>
                  <w:lang w:val="en-US" w:eastAsia="zh-CN"/>
                </w:rPr>
                <w:sym w:font="Symbol" w:char="F0A3"/>
              </w:r>
            </w:ins>
            <w:ins w:id="1290" w:author="ZTE" w:date="2021-01-15T17:22:31Z">
              <w:r>
                <w:rPr>
                  <w:rFonts w:hint="eastAsia" w:eastAsia="宋体" w:cs="v5.0.0"/>
                  <w:lang w:val="en-US" w:eastAsia="zh-CN"/>
                </w:rPr>
                <w:t xml:space="preserve"> f_offset &lt; 20.05 MHz</w:t>
              </w:r>
            </w:ins>
          </w:p>
        </w:tc>
        <w:tc>
          <w:tcPr>
            <w:tcW w:w="3455" w:type="dxa"/>
            <w:vAlign w:val="center"/>
          </w:tcPr>
          <w:p>
            <w:pPr>
              <w:pStyle w:val="33"/>
              <w:rPr>
                <w:ins w:id="1291" w:author="ZTE" w:date="2021-01-15T17:22:31Z"/>
                <w:rFonts w:eastAsia="宋体" w:cs="Arial"/>
                <w:lang w:val="en-US" w:eastAsia="zh-CN"/>
              </w:rPr>
            </w:pPr>
            <m:oMathPara>
              <m:oMath>
                <w:ins w:id="1292" w:author="ZTE" w:date="2021-01-15T17:22:31Z">
                  <m:r>
                    <m:rPr>
                      <m:sty m:val="p"/>
                    </m:rPr>
                    <w:rPr>
                      <w:rFonts w:ascii="Cambria Math" w:hAnsi="Cambria Math" w:eastAsia="宋体"/>
                      <w:lang w:val="en-US" w:eastAsia="zh-CN"/>
                    </w:rPr>
                    <m:t>-21.5dBm-</m:t>
                  </m:r>
                </w:ins>
                <m:f>
                  <m:fPr>
                    <m:ctrlPr>
                      <w:ins w:id="1293" w:author="ZTE" w:date="2021-01-15T17:22:31Z">
                        <w:rPr>
                          <w:rFonts w:ascii="Cambria Math" w:hAnsi="Cambria Math" w:eastAsia="宋体"/>
                          <w:lang w:val="en-US" w:eastAsia="zh-CN"/>
                        </w:rPr>
                      </w:ins>
                    </m:ctrlPr>
                  </m:fPr>
                  <m:num>
                    <w:ins w:id="1294" w:author="ZTE" w:date="2021-01-15T17:22:31Z">
                      <m:r>
                        <w:rPr>
                          <w:rFonts w:ascii="Cambria Math" w:hAnsi="Cambria Math" w:eastAsia="宋体"/>
                          <w:lang w:val="en-US" w:eastAsia="zh-CN"/>
                        </w:rPr>
                        <m:t>6.5</m:t>
                      </m:r>
                    </w:ins>
                    <m:ctrlPr>
                      <w:ins w:id="1295" w:author="ZTE" w:date="2021-01-15T17:22:31Z">
                        <w:rPr>
                          <w:rFonts w:ascii="Cambria Math" w:hAnsi="Cambria Math" w:eastAsia="宋体"/>
                          <w:lang w:val="en-US" w:eastAsia="zh-CN"/>
                        </w:rPr>
                      </w:ins>
                    </m:ctrlPr>
                  </m:num>
                  <m:den>
                    <w:ins w:id="1296" w:author="ZTE" w:date="2021-01-15T17:22:31Z">
                      <m:r>
                        <w:rPr>
                          <w:rFonts w:ascii="Cambria Math" w:hAnsi="Cambria Math" w:eastAsia="宋体"/>
                          <w:lang w:val="en-US" w:eastAsia="zh-CN"/>
                        </w:rPr>
                        <m:t>20</m:t>
                      </m:r>
                    </w:ins>
                    <m:ctrlPr>
                      <w:ins w:id="1297" w:author="ZTE" w:date="2021-01-15T17:22:31Z">
                        <w:rPr>
                          <w:rFonts w:ascii="Cambria Math" w:hAnsi="Cambria Math" w:eastAsia="宋体"/>
                          <w:lang w:val="en-US" w:eastAsia="zh-CN"/>
                        </w:rPr>
                      </w:ins>
                    </m:ctrlPr>
                  </m:den>
                </m:f>
                <m:d>
                  <m:dPr>
                    <m:ctrlPr>
                      <w:ins w:id="1298" w:author="ZTE" w:date="2021-01-15T17:22:31Z">
                        <w:rPr>
                          <w:rFonts w:ascii="Cambria Math" w:hAnsi="Cambria Math" w:eastAsia="宋体"/>
                          <w:i/>
                          <w:lang w:val="en-US" w:eastAsia="zh-CN"/>
                        </w:rPr>
                      </w:ins>
                    </m:ctrlPr>
                  </m:dPr>
                  <m:e>
                    <m:f>
                      <m:fPr>
                        <m:ctrlPr>
                          <w:ins w:id="1299" w:author="ZTE" w:date="2021-01-15T17:22:31Z">
                            <w:rPr>
                              <w:rFonts w:ascii="Cambria Math" w:hAnsi="Cambria Math" w:eastAsia="宋体"/>
                              <w:lang w:val="en-US" w:eastAsia="zh-CN"/>
                            </w:rPr>
                          </w:ins>
                        </m:ctrlPr>
                      </m:fPr>
                      <m:num>
                        <w:ins w:id="1300" w:author="ZTE" w:date="2021-01-15T17:22:31Z">
                          <m:r>
                            <w:rPr>
                              <w:rFonts w:ascii="Cambria Math" w:hAnsi="Cambria Math" w:eastAsia="宋体"/>
                              <w:lang w:val="en-US" w:eastAsia="zh-CN"/>
                            </w:rPr>
                            <m:t>f_offset</m:t>
                          </m:r>
                        </w:ins>
                        <m:ctrlPr>
                          <w:ins w:id="1301" w:author="ZTE" w:date="2021-01-15T17:22:31Z">
                            <w:rPr>
                              <w:rFonts w:ascii="Cambria Math" w:hAnsi="Cambria Math" w:eastAsia="宋体"/>
                              <w:lang w:val="en-US" w:eastAsia="zh-CN"/>
                            </w:rPr>
                          </w:ins>
                        </m:ctrlPr>
                      </m:num>
                      <m:den>
                        <w:ins w:id="1302" w:author="ZTE" w:date="2021-01-15T17:22:31Z">
                          <m:r>
                            <w:rPr>
                              <w:rFonts w:ascii="Cambria Math" w:hAnsi="Cambria Math" w:eastAsia="宋体"/>
                              <w:lang w:val="en-US" w:eastAsia="zh-CN"/>
                            </w:rPr>
                            <m:t>MHz</m:t>
                          </m:r>
                        </w:ins>
                        <m:ctrlPr>
                          <w:ins w:id="1303" w:author="ZTE" w:date="2021-01-15T17:22:31Z">
                            <w:rPr>
                              <w:rFonts w:ascii="Cambria Math" w:hAnsi="Cambria Math" w:eastAsia="宋体"/>
                              <w:lang w:val="en-US" w:eastAsia="zh-CN"/>
                            </w:rPr>
                          </w:ins>
                        </m:ctrlPr>
                      </m:den>
                    </m:f>
                    <w:ins w:id="1304" w:author="ZTE" w:date="2021-01-15T17:22:31Z">
                      <m:r>
                        <w:rPr>
                          <w:rFonts w:ascii="Cambria Math" w:hAnsi="Cambria Math" w:eastAsia="宋体"/>
                          <w:lang w:val="en-US" w:eastAsia="zh-CN"/>
                        </w:rPr>
                        <m:t>-0.05</m:t>
                      </m:r>
                    </w:ins>
                    <m:ctrlPr>
                      <w:ins w:id="1305" w:author="ZTE" w:date="2021-01-15T17:22:31Z">
                        <w:rPr>
                          <w:rFonts w:ascii="Cambria Math" w:hAnsi="Cambria Math" w:eastAsia="宋体"/>
                          <w:i/>
                          <w:lang w:val="en-US" w:eastAsia="zh-CN"/>
                        </w:rPr>
                      </w:ins>
                    </m:ctrlPr>
                  </m:e>
                </m:d>
              </m:oMath>
            </m:oMathPara>
          </w:p>
        </w:tc>
        <w:tc>
          <w:tcPr>
            <w:tcW w:w="1430" w:type="dxa"/>
          </w:tcPr>
          <w:p>
            <w:pPr>
              <w:pStyle w:val="33"/>
              <w:rPr>
                <w:ins w:id="1306" w:author="ZTE" w:date="2021-01-15T17:22:31Z"/>
                <w:rFonts w:eastAsia="宋体" w:cs="Arial"/>
                <w:lang w:val="en-US" w:eastAsia="zh-CN"/>
              </w:rPr>
            </w:pPr>
            <w:ins w:id="1307" w:author="ZTE" w:date="2021-01-15T17:22:31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8" w:author="ZTE" w:date="2021-01-15T17:22:31Z"/>
        </w:trPr>
        <w:tc>
          <w:tcPr>
            <w:tcW w:w="1953" w:type="dxa"/>
          </w:tcPr>
          <w:p>
            <w:pPr>
              <w:pStyle w:val="33"/>
              <w:rPr>
                <w:ins w:id="1309" w:author="ZTE" w:date="2021-01-15T17:22:31Z"/>
                <w:rFonts w:cs="v5.0.0"/>
                <w:lang w:val="sv-SE"/>
              </w:rPr>
            </w:pPr>
            <w:ins w:id="1310" w:author="ZTE" w:date="2021-01-15T17:22:31Z">
              <w:r>
                <w:rPr>
                  <w:rFonts w:hint="eastAsia" w:eastAsia="宋体" w:cs="v5.0.0"/>
                  <w:lang w:val="en-US" w:eastAsia="zh-CN"/>
                </w:rPr>
                <w:t>20</w:t>
              </w:r>
            </w:ins>
            <w:ins w:id="1311" w:author="ZTE" w:date="2021-01-15T17:22:31Z">
              <w:r>
                <w:rPr>
                  <w:rFonts w:cs="v5.0.0"/>
                  <w:lang w:val="sv-SE"/>
                </w:rPr>
                <w:t xml:space="preserve"> </w:t>
              </w:r>
            </w:ins>
            <w:ins w:id="1312" w:author="ZTE" w:date="2021-01-15T17:22:31Z">
              <w:r>
                <w:rPr>
                  <w:rFonts w:cs="Arial"/>
                  <w:lang w:val="sv-SE"/>
                </w:rPr>
                <w:t xml:space="preserve">MHz </w:t>
              </w:r>
            </w:ins>
            <w:ins w:id="1313" w:author="ZTE" w:date="2021-01-15T17:22:31Z">
              <w:r>
                <w:rPr>
                  <w:rFonts w:cs="v5.0.0"/>
                </w:rPr>
                <w:sym w:font="Symbol" w:char="F0A3"/>
              </w:r>
            </w:ins>
            <w:ins w:id="1314" w:author="ZTE" w:date="2021-01-15T17:22:31Z">
              <w:r>
                <w:rPr>
                  <w:rFonts w:cs="v5.0.0"/>
                  <w:lang w:val="sv-SE"/>
                </w:rPr>
                <w:t xml:space="preserve"> </w:t>
              </w:r>
            </w:ins>
            <w:ins w:id="1315" w:author="ZTE" w:date="2021-01-15T17:22:31Z">
              <w:r>
                <w:rPr>
                  <w:rFonts w:cs="v5.0.0"/>
                </w:rPr>
                <w:sym w:font="Symbol" w:char="F044"/>
              </w:r>
            </w:ins>
            <w:ins w:id="1316" w:author="ZTE" w:date="2021-01-15T17:22:31Z">
              <w:r>
                <w:rPr>
                  <w:rFonts w:cs="v5.0.0"/>
                  <w:lang w:val="sv-SE"/>
                </w:rPr>
                <w:t>f &lt;</w:t>
              </w:r>
            </w:ins>
          </w:p>
          <w:p>
            <w:pPr>
              <w:pStyle w:val="33"/>
              <w:rPr>
                <w:ins w:id="1317" w:author="ZTE" w:date="2021-01-15T17:22:31Z"/>
                <w:rFonts w:cs="v5.0.0"/>
                <w:lang w:val="sv-SE"/>
              </w:rPr>
            </w:pPr>
            <w:ins w:id="1318" w:author="ZTE" w:date="2021-01-15T17:22:31Z">
              <w:r>
                <w:rPr>
                  <w:rFonts w:cs="v5.0.0"/>
                  <w:lang w:val="sv-SE"/>
                </w:rPr>
                <w:t>min(</w:t>
              </w:r>
            </w:ins>
            <w:ins w:id="1319" w:author="ZTE" w:date="2021-01-15T17:22:31Z">
              <w:r>
                <w:rPr>
                  <w:rFonts w:hint="eastAsia" w:eastAsia="宋体" w:cs="v5.0.0"/>
                  <w:lang w:val="en-US" w:eastAsia="zh-CN"/>
                </w:rPr>
                <w:t>4</w:t>
              </w:r>
            </w:ins>
            <w:ins w:id="1320" w:author="ZTE" w:date="2021-01-15T17:22:31Z">
              <w:r>
                <w:rPr>
                  <w:rFonts w:cs="v5.0.0"/>
                  <w:lang w:val="sv-SE"/>
                </w:rPr>
                <w:t xml:space="preserve">0 MHz, </w:t>
              </w:r>
            </w:ins>
            <w:ins w:id="1321" w:author="ZTE" w:date="2021-01-15T17:22:31Z">
              <w:r>
                <w:rPr>
                  <w:rFonts w:cs="Arial"/>
                </w:rPr>
                <w:sym w:font="Symbol" w:char="F044"/>
              </w:r>
            </w:ins>
            <w:ins w:id="1322" w:author="ZTE" w:date="2021-01-15T17:22:31Z">
              <w:r>
                <w:rPr>
                  <w:rFonts w:cs="Arial"/>
                  <w:lang w:val="sv-SE"/>
                </w:rPr>
                <w:t>f</w:t>
              </w:r>
            </w:ins>
            <w:ins w:id="1323" w:author="ZTE" w:date="2021-01-15T17:22:31Z">
              <w:r>
                <w:rPr>
                  <w:rFonts w:cs="Arial"/>
                  <w:vertAlign w:val="subscript"/>
                  <w:lang w:val="sv-SE"/>
                </w:rPr>
                <w:t>max</w:t>
              </w:r>
            </w:ins>
            <w:ins w:id="1324" w:author="ZTE" w:date="2021-01-15T17:22:31Z">
              <w:r>
                <w:rPr>
                  <w:rFonts w:cs="v5.0.0"/>
                  <w:lang w:val="sv-SE"/>
                </w:rPr>
                <w:t>)</w:t>
              </w:r>
            </w:ins>
          </w:p>
        </w:tc>
        <w:tc>
          <w:tcPr>
            <w:tcW w:w="2976" w:type="dxa"/>
          </w:tcPr>
          <w:p>
            <w:pPr>
              <w:pStyle w:val="33"/>
              <w:rPr>
                <w:ins w:id="1325" w:author="ZTE" w:date="2021-01-15T17:22:31Z"/>
                <w:rFonts w:cs="v5.0.0"/>
                <w:lang w:val="sv-SE"/>
              </w:rPr>
            </w:pPr>
            <w:ins w:id="1326" w:author="ZTE" w:date="2021-01-15T17:22:31Z">
              <w:r>
                <w:rPr>
                  <w:rFonts w:hint="eastAsia" w:eastAsia="宋体" w:cs="v5.0.0"/>
                  <w:lang w:val="en-US" w:eastAsia="zh-CN"/>
                </w:rPr>
                <w:t>20</w:t>
              </w:r>
            </w:ins>
            <w:ins w:id="1327" w:author="ZTE" w:date="2021-01-15T17:22:31Z">
              <w:r>
                <w:rPr>
                  <w:rFonts w:cs="v5.0.0"/>
                  <w:lang w:val="sv-SE"/>
                </w:rPr>
                <w:t xml:space="preserve">.05 MHz </w:t>
              </w:r>
            </w:ins>
            <w:ins w:id="1328" w:author="ZTE" w:date="2021-01-15T17:22:31Z">
              <w:r>
                <w:rPr>
                  <w:rFonts w:cs="v5.0.0"/>
                </w:rPr>
                <w:sym w:font="Symbol" w:char="F0A3"/>
              </w:r>
            </w:ins>
            <w:ins w:id="1329" w:author="ZTE" w:date="2021-01-15T17:22:31Z">
              <w:r>
                <w:rPr>
                  <w:rFonts w:cs="v5.0.0"/>
                  <w:lang w:val="sv-SE"/>
                </w:rPr>
                <w:t xml:space="preserve"> f_offset &lt;</w:t>
              </w:r>
            </w:ins>
          </w:p>
          <w:p>
            <w:pPr>
              <w:pStyle w:val="33"/>
              <w:rPr>
                <w:ins w:id="1330" w:author="ZTE" w:date="2021-01-15T17:22:31Z"/>
                <w:rFonts w:cs="v5.0.0"/>
                <w:lang w:val="sv-SE"/>
              </w:rPr>
            </w:pPr>
            <w:ins w:id="1331" w:author="ZTE" w:date="2021-01-15T17:22:31Z">
              <w:r>
                <w:rPr>
                  <w:rFonts w:cs="v5.0.0"/>
                  <w:lang w:val="sv-SE"/>
                </w:rPr>
                <w:t>min(</w:t>
              </w:r>
            </w:ins>
            <w:ins w:id="1332" w:author="ZTE" w:date="2021-01-15T17:22:31Z">
              <w:r>
                <w:rPr>
                  <w:rFonts w:hint="eastAsia" w:eastAsia="宋体" w:cs="v5.0.0"/>
                  <w:lang w:val="en-US" w:eastAsia="zh-CN"/>
                </w:rPr>
                <w:t>4</w:t>
              </w:r>
            </w:ins>
            <w:ins w:id="1333" w:author="ZTE" w:date="2021-01-15T17:22:31Z">
              <w:r>
                <w:rPr>
                  <w:rFonts w:cs="v5.0.0"/>
                  <w:lang w:val="sv-SE"/>
                </w:rPr>
                <w:t>0.05 MHz, f_offset</w:t>
              </w:r>
            </w:ins>
            <w:ins w:id="1334" w:author="ZTE" w:date="2021-01-15T17:22:31Z">
              <w:r>
                <w:rPr>
                  <w:rFonts w:cs="v5.0.0"/>
                  <w:vertAlign w:val="subscript"/>
                  <w:lang w:val="sv-SE"/>
                </w:rPr>
                <w:t>max</w:t>
              </w:r>
            </w:ins>
            <w:ins w:id="1335" w:author="ZTE" w:date="2021-01-15T17:22:31Z">
              <w:r>
                <w:rPr>
                  <w:rFonts w:cs="v5.0.0"/>
                  <w:lang w:val="sv-SE"/>
                </w:rPr>
                <w:t>)</w:t>
              </w:r>
            </w:ins>
          </w:p>
        </w:tc>
        <w:tc>
          <w:tcPr>
            <w:tcW w:w="3455" w:type="dxa"/>
          </w:tcPr>
          <w:p>
            <w:pPr>
              <w:pStyle w:val="33"/>
              <w:rPr>
                <w:ins w:id="1336" w:author="ZTE" w:date="2021-01-15T17:22:31Z"/>
                <w:rFonts w:eastAsia="宋体" w:cs="Arial"/>
                <w:lang w:val="en-US" w:eastAsia="zh-CN"/>
              </w:rPr>
            </w:pPr>
            <w:ins w:id="1337" w:author="ZTE" w:date="2021-01-15T17:22:31Z">
              <w:r>
                <w:rPr>
                  <w:rFonts w:hint="eastAsia" w:eastAsia="宋体" w:cs="Arial"/>
                  <w:lang w:val="en-US" w:eastAsia="zh-CN"/>
                </w:rPr>
                <w:t>-</w:t>
              </w:r>
            </w:ins>
            <w:ins w:id="1338" w:author="ZTE" w:date="2021-01-15T17:22:31Z">
              <w:r>
                <w:rPr>
                  <w:rFonts w:eastAsia="宋体" w:cs="Arial"/>
                  <w:lang w:val="en-US" w:eastAsia="zh-CN"/>
                </w:rPr>
                <w:t>28dBm</w:t>
              </w:r>
            </w:ins>
          </w:p>
        </w:tc>
        <w:tc>
          <w:tcPr>
            <w:tcW w:w="1430" w:type="dxa"/>
          </w:tcPr>
          <w:p>
            <w:pPr>
              <w:pStyle w:val="33"/>
              <w:rPr>
                <w:ins w:id="1339" w:author="ZTE" w:date="2021-01-15T17:22:31Z"/>
                <w:rFonts w:cs="Arial"/>
              </w:rPr>
            </w:pPr>
            <w:ins w:id="1340"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1" w:author="ZTE" w:date="2021-01-15T17:22:31Z"/>
        </w:trPr>
        <w:tc>
          <w:tcPr>
            <w:tcW w:w="1953" w:type="dxa"/>
          </w:tcPr>
          <w:p>
            <w:pPr>
              <w:pStyle w:val="33"/>
              <w:rPr>
                <w:ins w:id="1342" w:author="ZTE" w:date="2021-01-15T17:22:31Z"/>
                <w:rFonts w:cs="v5.0.0"/>
              </w:rPr>
            </w:pPr>
            <w:ins w:id="1343" w:author="ZTE" w:date="2021-01-15T17:22:31Z">
              <w:r>
                <w:rPr>
                  <w:rFonts w:hint="eastAsia" w:eastAsia="宋体" w:cs="v5.0.0"/>
                  <w:lang w:val="en-US" w:eastAsia="zh-CN"/>
                </w:rPr>
                <w:t>4</w:t>
              </w:r>
            </w:ins>
            <w:ins w:id="1344" w:author="ZTE" w:date="2021-01-15T17:22:31Z">
              <w:r>
                <w:rPr>
                  <w:rFonts w:cs="v5.0.0"/>
                </w:rPr>
                <w:t xml:space="preserve">0 MHz </w:t>
              </w:r>
            </w:ins>
            <w:ins w:id="1345" w:author="ZTE" w:date="2021-01-15T17:22:31Z">
              <w:r>
                <w:rPr>
                  <w:rFonts w:cs="v5.0.0"/>
                </w:rPr>
                <w:sym w:font="Symbol" w:char="F0A3"/>
              </w:r>
            </w:ins>
            <w:ins w:id="1346" w:author="ZTE" w:date="2021-01-15T17:22:31Z">
              <w:r>
                <w:rPr>
                  <w:rFonts w:cs="v5.0.0"/>
                </w:rPr>
                <w:t xml:space="preserve"> </w:t>
              </w:r>
            </w:ins>
            <w:ins w:id="1347" w:author="ZTE" w:date="2021-01-15T17:22:31Z">
              <w:r>
                <w:rPr>
                  <w:rFonts w:cs="v5.0.0"/>
                </w:rPr>
                <w:sym w:font="Symbol" w:char="F044"/>
              </w:r>
            </w:ins>
            <w:ins w:id="1348" w:author="ZTE" w:date="2021-01-15T17:22:31Z">
              <w:r>
                <w:rPr>
                  <w:rFonts w:cs="v5.0.0"/>
                </w:rPr>
                <w:t xml:space="preserve">f </w:t>
              </w:r>
            </w:ins>
            <w:ins w:id="1349" w:author="ZTE" w:date="2021-01-15T17:22:31Z">
              <w:r>
                <w:rPr>
                  <w:rFonts w:cs="Arial"/>
                </w:rPr>
                <w:sym w:font="Symbol" w:char="F0A3"/>
              </w:r>
            </w:ins>
            <w:ins w:id="1350" w:author="ZTE" w:date="2021-01-15T17:22:31Z">
              <w:r>
                <w:rPr>
                  <w:rFonts w:cs="Arial"/>
                </w:rPr>
                <w:t xml:space="preserve"> </w:t>
              </w:r>
            </w:ins>
            <w:ins w:id="1351" w:author="ZTE" w:date="2021-01-15T17:22:31Z">
              <w:r>
                <w:rPr>
                  <w:rFonts w:cs="Arial"/>
                </w:rPr>
                <w:sym w:font="Symbol" w:char="F044"/>
              </w:r>
            </w:ins>
            <w:ins w:id="1352" w:author="ZTE" w:date="2021-01-15T17:22:31Z">
              <w:r>
                <w:rPr>
                  <w:rFonts w:cs="Arial"/>
                </w:rPr>
                <w:t>f</w:t>
              </w:r>
            </w:ins>
            <w:ins w:id="1353" w:author="ZTE" w:date="2021-01-15T17:22:31Z">
              <w:r>
                <w:rPr>
                  <w:rFonts w:cs="Arial"/>
                  <w:vertAlign w:val="subscript"/>
                </w:rPr>
                <w:t>max</w:t>
              </w:r>
            </w:ins>
          </w:p>
        </w:tc>
        <w:tc>
          <w:tcPr>
            <w:tcW w:w="2976" w:type="dxa"/>
          </w:tcPr>
          <w:p>
            <w:pPr>
              <w:pStyle w:val="33"/>
              <w:rPr>
                <w:ins w:id="1354" w:author="ZTE" w:date="2021-01-15T17:22:31Z"/>
                <w:rFonts w:cs="v5.0.0"/>
              </w:rPr>
            </w:pPr>
            <w:ins w:id="1355" w:author="ZTE" w:date="2021-01-15T17:22:31Z">
              <w:r>
                <w:rPr>
                  <w:rFonts w:hint="eastAsia" w:eastAsia="宋体" w:cs="v5.0.0"/>
                  <w:lang w:val="en-US" w:eastAsia="zh-CN"/>
                </w:rPr>
                <w:t>4</w:t>
              </w:r>
            </w:ins>
            <w:ins w:id="1356" w:author="ZTE" w:date="2021-01-15T17:22:31Z">
              <w:r>
                <w:rPr>
                  <w:rFonts w:cs="v5.0.0"/>
                </w:rPr>
                <w:t xml:space="preserve">0.5 MHz </w:t>
              </w:r>
            </w:ins>
            <w:ins w:id="1357" w:author="ZTE" w:date="2021-01-15T17:22:31Z">
              <w:r>
                <w:rPr>
                  <w:rFonts w:cs="v5.0.0"/>
                </w:rPr>
                <w:sym w:font="Symbol" w:char="F0A3"/>
              </w:r>
            </w:ins>
            <w:ins w:id="1358" w:author="ZTE" w:date="2021-01-15T17:22:31Z">
              <w:r>
                <w:rPr>
                  <w:rFonts w:cs="v5.0.0"/>
                </w:rPr>
                <w:t xml:space="preserve"> f_offset &lt; f_offset</w:t>
              </w:r>
            </w:ins>
            <w:ins w:id="1359" w:author="ZTE" w:date="2021-01-15T17:22:31Z">
              <w:r>
                <w:rPr>
                  <w:rFonts w:cs="v5.0.0"/>
                  <w:vertAlign w:val="subscript"/>
                </w:rPr>
                <w:t>max</w:t>
              </w:r>
            </w:ins>
            <w:ins w:id="1360" w:author="ZTE" w:date="2021-01-15T17:22:31Z">
              <w:r>
                <w:rPr>
                  <w:rFonts w:cs="v5.0.0"/>
                </w:rPr>
                <w:t xml:space="preserve"> </w:t>
              </w:r>
            </w:ins>
          </w:p>
        </w:tc>
        <w:tc>
          <w:tcPr>
            <w:tcW w:w="3455" w:type="dxa"/>
          </w:tcPr>
          <w:p>
            <w:pPr>
              <w:pStyle w:val="33"/>
              <w:rPr>
                <w:ins w:id="1361" w:author="ZTE" w:date="2021-01-15T17:22:31Z"/>
                <w:rFonts w:cs="Arial"/>
              </w:rPr>
            </w:pPr>
            <w:ins w:id="1362" w:author="ZTE" w:date="2021-01-15T17:22:31Z">
              <w:r>
                <w:rPr>
                  <w:rFonts w:cs="Arial"/>
                </w:rPr>
                <w:t xml:space="preserve">-28dBm (Note </w:t>
              </w:r>
            </w:ins>
            <w:ins w:id="1363" w:author="ZTE" w:date="2021-01-15T17:22:31Z">
              <w:r>
                <w:rPr>
                  <w:rFonts w:cs="Arial"/>
                  <w:lang w:eastAsia="zh-CN"/>
                </w:rPr>
                <w:t>3</w:t>
              </w:r>
            </w:ins>
            <w:ins w:id="1364" w:author="ZTE" w:date="2021-01-15T17:22:31Z">
              <w:r>
                <w:rPr>
                  <w:rFonts w:cs="Arial"/>
                </w:rPr>
                <w:t>)</w:t>
              </w:r>
            </w:ins>
          </w:p>
        </w:tc>
        <w:tc>
          <w:tcPr>
            <w:tcW w:w="1430" w:type="dxa"/>
          </w:tcPr>
          <w:p>
            <w:pPr>
              <w:pStyle w:val="33"/>
              <w:rPr>
                <w:ins w:id="1365" w:author="ZTE" w:date="2021-01-15T17:22:31Z"/>
                <w:rFonts w:cs="Arial"/>
              </w:rPr>
            </w:pPr>
            <w:ins w:id="1366" w:author="ZTE" w:date="2021-01-15T17:22:31Z">
              <w:r>
                <w:rPr>
                  <w:rFonts w:cs="Arial"/>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7" w:author="ZTE" w:date="2021-01-15T17:22:31Z"/>
        </w:trPr>
        <w:tc>
          <w:tcPr>
            <w:tcW w:w="9814" w:type="dxa"/>
            <w:gridSpan w:val="4"/>
          </w:tcPr>
          <w:p>
            <w:pPr>
              <w:pStyle w:val="45"/>
              <w:rPr>
                <w:ins w:id="1368" w:author="ZTE" w:date="2021-01-15T17:22:31Z"/>
                <w:rFonts w:cs="Arial"/>
              </w:rPr>
            </w:pPr>
            <w:ins w:id="1369" w:author="ZTE" w:date="2021-01-15T17:22:31Z">
              <w:r>
                <w:rPr>
                  <w:rFonts w:cs="Arial"/>
                </w:rPr>
                <w:t>NOTE 1:</w:t>
              </w:r>
            </w:ins>
            <w:ins w:id="1370" w:author="ZTE" w:date="2021-01-15T17:22:31Z">
              <w:r>
                <w:rPr>
                  <w:rFonts w:cs="Arial"/>
                </w:rPr>
                <w:tab/>
              </w:r>
            </w:ins>
            <w:ins w:id="1371" w:author="ZTE" w:date="2021-01-15T17:22:31Z">
              <w:r>
                <w:rPr>
                  <w:rFonts w:cs="Arial"/>
                </w:rPr>
                <w:t xml:space="preserve">For a BS supporting </w:t>
              </w:r>
            </w:ins>
            <w:ins w:id="1372" w:author="ZTE" w:date="2021-01-15T17:22:31Z">
              <w:r>
                <w:rPr>
                  <w:rFonts w:cs="Arial"/>
                  <w:i/>
                </w:rPr>
                <w:t>non-contiguous spectrum</w:t>
              </w:r>
            </w:ins>
            <w:ins w:id="1373" w:author="ZTE" w:date="2021-01-15T17:22:31Z">
              <w:r>
                <w:rPr>
                  <w:rFonts w:cs="Arial"/>
                </w:rPr>
                <w:t xml:space="preserve"> operation within any </w:t>
              </w:r>
            </w:ins>
            <w:ins w:id="1374" w:author="ZTE" w:date="2021-01-15T17:22:31Z">
              <w:r>
                <w:rPr>
                  <w:rFonts w:cs="Arial"/>
                  <w:i/>
                </w:rPr>
                <w:t>operating band</w:t>
              </w:r>
            </w:ins>
            <w:ins w:id="1375" w:author="ZTE" w:date="2021-01-15T17:22:31Z">
              <w:r>
                <w:rPr>
                  <w:rFonts w:cs="Arial"/>
                </w:rPr>
                <w:t xml:space="preserve">, the emission limits within </w:t>
              </w:r>
            </w:ins>
            <w:ins w:id="1376" w:author="ZTE" w:date="2021-01-15T17:22:31Z">
              <w:r>
                <w:rPr>
                  <w:rFonts w:cs="Arial"/>
                  <w:i/>
                </w:rPr>
                <w:t>sub-block gaps</w:t>
              </w:r>
            </w:ins>
            <w:ins w:id="1377" w:author="ZTE" w:date="2021-01-15T17:22:31Z">
              <w:r>
                <w:rPr>
                  <w:rFonts w:cs="Arial"/>
                </w:rPr>
                <w:t xml:space="preserve"> is calculated as a cumulative sum of contributions from adjacent </w:t>
              </w:r>
            </w:ins>
            <w:ins w:id="1378" w:author="ZTE" w:date="2021-01-15T17:22:31Z">
              <w:r>
                <w:rPr>
                  <w:rFonts w:cs="v5.0.0"/>
                  <w:i/>
                </w:rPr>
                <w:t>sub-blocks</w:t>
              </w:r>
            </w:ins>
            <w:ins w:id="1379" w:author="ZTE" w:date="2021-01-15T17:22:31Z">
              <w:r>
                <w:rPr>
                  <w:rFonts w:cs="v5.0.0"/>
                </w:rPr>
                <w:t xml:space="preserve"> on each side of the </w:t>
              </w:r>
            </w:ins>
            <w:ins w:id="1380" w:author="ZTE" w:date="2021-01-15T17:22:31Z">
              <w:r>
                <w:rPr>
                  <w:rFonts w:cs="v5.0.0"/>
                  <w:i/>
                </w:rPr>
                <w:t>sub-block gap</w:t>
              </w:r>
            </w:ins>
            <w:ins w:id="1381" w:author="ZTE" w:date="2021-01-15T17:22:31Z">
              <w:r>
                <w:rPr>
                  <w:rFonts w:cs="v5.0.0"/>
                </w:rPr>
                <w:t xml:space="preserve">, where the contribution from the far-end </w:t>
              </w:r>
            </w:ins>
            <w:ins w:id="1382" w:author="ZTE" w:date="2021-01-15T17:22:31Z">
              <w:r>
                <w:rPr>
                  <w:rFonts w:cs="v5.0.0"/>
                  <w:i/>
                </w:rPr>
                <w:t>sub-block</w:t>
              </w:r>
            </w:ins>
            <w:ins w:id="1383" w:author="ZTE" w:date="2021-01-15T17:22:31Z">
              <w:r>
                <w:rPr>
                  <w:rFonts w:cs="v5.0.0"/>
                </w:rPr>
                <w:t xml:space="preserve"> shall be scaled according to the </w:t>
              </w:r>
            </w:ins>
            <w:ins w:id="1384" w:author="ZTE" w:date="2021-01-15T17:22:31Z">
              <w:r>
                <w:rPr>
                  <w:rFonts w:cs="v5.0.0"/>
                  <w:i/>
                </w:rPr>
                <w:t>measurement bandwidth</w:t>
              </w:r>
            </w:ins>
            <w:ins w:id="1385" w:author="ZTE" w:date="2021-01-15T17:22:31Z">
              <w:r>
                <w:rPr>
                  <w:rFonts w:cs="v5.0.0"/>
                </w:rPr>
                <w:t xml:space="preserve"> of the near-end </w:t>
              </w:r>
            </w:ins>
            <w:ins w:id="1386" w:author="ZTE" w:date="2021-01-15T17:22:31Z">
              <w:r>
                <w:rPr>
                  <w:rFonts w:cs="v5.0.0"/>
                  <w:i/>
                </w:rPr>
                <w:t>sub-block</w:t>
              </w:r>
            </w:ins>
            <w:ins w:id="1387" w:author="ZTE" w:date="2021-01-15T17:22:31Z">
              <w:r>
                <w:rPr>
                  <w:rFonts w:cs="v5.0.0"/>
                </w:rPr>
                <w:t xml:space="preserve">. </w:t>
              </w:r>
            </w:ins>
            <w:ins w:id="1388" w:author="ZTE" w:date="2021-01-15T17:22:31Z">
              <w:r>
                <w:rPr>
                  <w:rFonts w:cs="Arial"/>
                </w:rPr>
                <w:t xml:space="preserve">Exception is </w:t>
              </w:r>
            </w:ins>
            <w:ins w:id="1389" w:author="ZTE" w:date="2021-01-15T17:22:31Z">
              <w:r>
                <w:rPr>
                  <w:rFonts w:ascii="Symbol" w:hAnsi="Symbol" w:cs="Arial"/>
                </w:rPr>
                <w:t></w:t>
              </w:r>
            </w:ins>
            <w:ins w:id="1390" w:author="ZTE" w:date="2021-01-15T17:22:31Z">
              <w:r>
                <w:rPr>
                  <w:rFonts w:hint="eastAsia" w:cs="Arial"/>
                </w:rPr>
                <w:t xml:space="preserve">f ≥ </w:t>
              </w:r>
            </w:ins>
            <w:ins w:id="1391" w:author="ZTE" w:date="2021-01-15T17:22:31Z">
              <w:r>
                <w:rPr>
                  <w:rFonts w:hint="eastAsia" w:cs="Arial"/>
                  <w:highlight w:val="none"/>
                  <w:lang w:val="en-US"/>
                  <w:rPrChange w:id="1392" w:author="ZTE" w:date="2021-01-15T17:32:21Z">
                    <w:rPr>
                      <w:rFonts w:hint="eastAsia" w:cs="Arial"/>
                      <w:highlight w:val="green"/>
                      <w:lang w:val="en-US"/>
                    </w:rPr>
                  </w:rPrChange>
                </w:rPr>
                <w:t>4</w:t>
              </w:r>
            </w:ins>
            <w:ins w:id="1393" w:author="ZTE" w:date="2021-01-15T17:22:31Z">
              <w:r>
                <w:rPr>
                  <w:rFonts w:hint="eastAsia" w:cs="Arial"/>
                  <w:highlight w:val="none"/>
                  <w:rPrChange w:id="1394" w:author="ZTE" w:date="2021-01-15T17:32:21Z">
                    <w:rPr>
                      <w:rFonts w:hint="eastAsia" w:cs="Arial"/>
                      <w:highlight w:val="green"/>
                    </w:rPr>
                  </w:rPrChange>
                </w:rPr>
                <w:t>0MHz</w:t>
              </w:r>
            </w:ins>
            <w:ins w:id="1395" w:author="ZTE" w:date="2021-01-15T17:22:31Z">
              <w:r>
                <w:rPr>
                  <w:rFonts w:hint="eastAsia" w:cs="Arial"/>
                </w:rPr>
                <w:t xml:space="preserve"> from both adjacent </w:t>
              </w:r>
            </w:ins>
            <w:ins w:id="1396" w:author="ZTE" w:date="2021-01-15T17:22:31Z">
              <w:r>
                <w:rPr>
                  <w:rFonts w:cs="Arial"/>
                  <w:i/>
                </w:rPr>
                <w:t>sub-blocks</w:t>
              </w:r>
            </w:ins>
            <w:ins w:id="1397" w:author="ZTE" w:date="2021-01-15T17:22:31Z">
              <w:r>
                <w:rPr>
                  <w:rFonts w:hint="eastAsia" w:cs="Arial"/>
                </w:rPr>
                <w:t xml:space="preserve"> on each side of the </w:t>
              </w:r>
            </w:ins>
            <w:ins w:id="1398" w:author="ZTE" w:date="2021-01-15T17:22:31Z">
              <w:r>
                <w:rPr>
                  <w:rFonts w:cs="Arial"/>
                  <w:i/>
                </w:rPr>
                <w:t>sub-block gap</w:t>
              </w:r>
            </w:ins>
            <w:ins w:id="1399" w:author="ZTE" w:date="2021-01-15T17:22:31Z">
              <w:r>
                <w:rPr>
                  <w:rFonts w:hint="eastAsia" w:cs="Arial"/>
                </w:rPr>
                <w:t xml:space="preserve">, where the emission limits within </w:t>
              </w:r>
            </w:ins>
            <w:ins w:id="1400" w:author="ZTE" w:date="2021-01-15T17:22:31Z">
              <w:r>
                <w:rPr>
                  <w:rFonts w:cs="Arial"/>
                  <w:i/>
                </w:rPr>
                <w:t>sub-block gaps</w:t>
              </w:r>
            </w:ins>
            <w:ins w:id="1401" w:author="ZTE" w:date="2021-01-15T17:22:31Z">
              <w:r>
                <w:rPr>
                  <w:rFonts w:hint="eastAsia" w:cs="Arial"/>
                </w:rPr>
                <w:t xml:space="preserve"> shall be</w:t>
              </w:r>
            </w:ins>
            <w:ins w:id="1402" w:author="ZTE" w:date="2021-01-15T17:22:31Z">
              <w:r>
                <w:rPr>
                  <w:rFonts w:hint="eastAsia" w:cs="Arial"/>
                  <w:highlight w:val="none"/>
                  <w:rPrChange w:id="1403" w:author="ZTE" w:date="2021-01-15T17:32:28Z">
                    <w:rPr>
                      <w:rFonts w:hint="eastAsia" w:cs="Arial"/>
                    </w:rPr>
                  </w:rPrChange>
                </w:rPr>
                <w:t xml:space="preserve"> </w:t>
              </w:r>
            </w:ins>
            <w:ins w:id="1404" w:author="ZTE" w:date="2021-01-15T17:22:31Z">
              <w:r>
                <w:rPr>
                  <w:rFonts w:cs="Arial"/>
                  <w:highlight w:val="none"/>
                  <w:rPrChange w:id="1405" w:author="ZTE" w:date="2021-01-15T17:32:28Z">
                    <w:rPr>
                      <w:rFonts w:cs="Arial"/>
                      <w:highlight w:val="green"/>
                    </w:rPr>
                  </w:rPrChange>
                </w:rPr>
                <w:noBreakHyphen/>
              </w:r>
            </w:ins>
            <w:ins w:id="1406" w:author="ZTE" w:date="2021-01-15T17:22:31Z">
              <w:r>
                <w:rPr>
                  <w:rFonts w:hint="eastAsia" w:cs="Arial"/>
                  <w:highlight w:val="none"/>
                  <w:lang w:val="en-US"/>
                  <w:rPrChange w:id="1407" w:author="ZTE" w:date="2021-01-15T17:32:25Z">
                    <w:rPr>
                      <w:rFonts w:hint="eastAsia" w:cs="Arial"/>
                      <w:highlight w:val="green"/>
                      <w:lang w:val="en-US"/>
                    </w:rPr>
                  </w:rPrChange>
                </w:rPr>
                <w:t>2</w:t>
              </w:r>
            </w:ins>
            <w:ins w:id="1408" w:author="ZTE" w:date="2021-01-15T17:22:31Z">
              <w:r>
                <w:rPr>
                  <w:rFonts w:cs="Arial"/>
                  <w:highlight w:val="none"/>
                  <w:lang w:val="en-US"/>
                  <w:rPrChange w:id="1409" w:author="ZTE" w:date="2021-01-15T17:32:25Z">
                    <w:rPr>
                      <w:rFonts w:cs="Arial"/>
                      <w:highlight w:val="green"/>
                      <w:lang w:val="en-US"/>
                    </w:rPr>
                  </w:rPrChange>
                </w:rPr>
                <w:t>8</w:t>
              </w:r>
            </w:ins>
            <w:ins w:id="1410" w:author="ZTE" w:date="2021-01-15T17:22:31Z">
              <w:r>
                <w:rPr>
                  <w:rFonts w:cs="Arial"/>
                  <w:highlight w:val="none"/>
                  <w:rPrChange w:id="1411" w:author="ZTE" w:date="2021-01-15T17:32:25Z">
                    <w:rPr>
                      <w:rFonts w:cs="Arial"/>
                      <w:highlight w:val="green"/>
                    </w:rPr>
                  </w:rPrChange>
                </w:rPr>
                <w:t> dBm/100 kHz</w:t>
              </w:r>
            </w:ins>
            <w:ins w:id="1412" w:author="ZTE" w:date="2021-01-15T17:22:31Z">
              <w:r>
                <w:rPr>
                  <w:rFonts w:cs="Arial"/>
                  <w:highlight w:val="none"/>
                  <w:rPrChange w:id="1413" w:author="ZTE" w:date="2021-01-15T17:32:25Z">
                    <w:rPr>
                      <w:rFonts w:cs="Arial"/>
                    </w:rPr>
                  </w:rPrChange>
                </w:rPr>
                <w:t>.</w:t>
              </w:r>
            </w:ins>
          </w:p>
          <w:p>
            <w:pPr>
              <w:pStyle w:val="45"/>
              <w:rPr>
                <w:ins w:id="1414" w:author="ZTE" w:date="2021-01-15T17:22:31Z"/>
                <w:rFonts w:cs="Arial"/>
              </w:rPr>
            </w:pPr>
            <w:ins w:id="1415" w:author="ZTE" w:date="2021-01-15T17:22:31Z">
              <w:r>
                <w:rPr>
                  <w:rFonts w:cs="Arial"/>
                </w:rPr>
                <w:t>NOTE 2:</w:t>
              </w:r>
            </w:ins>
            <w:ins w:id="1416" w:author="ZTE" w:date="2021-01-15T17:22:31Z">
              <w:r>
                <w:rPr>
                  <w:rFonts w:cs="Arial"/>
                </w:rPr>
                <w:tab/>
              </w:r>
            </w:ins>
            <w:ins w:id="1417" w:author="ZTE" w:date="2021-01-15T17:22:31Z">
              <w:r>
                <w:rPr>
                  <w:rFonts w:cs="Arial"/>
                </w:rPr>
                <w:t xml:space="preserve">For a </w:t>
              </w:r>
            </w:ins>
            <w:ins w:id="1418" w:author="ZTE" w:date="2021-01-15T17:22:31Z">
              <w:r>
                <w:rPr>
                  <w:rFonts w:cs="Arial"/>
                  <w:i/>
                </w:rPr>
                <w:t>multi-band connector</w:t>
              </w:r>
            </w:ins>
            <w:ins w:id="1419" w:author="ZTE" w:date="2021-01-15T17:22:31Z">
              <w:r>
                <w:rPr>
                  <w:rFonts w:cs="Arial"/>
                </w:rPr>
                <w:t xml:space="preserve"> with </w:t>
              </w:r>
            </w:ins>
            <w:ins w:id="1420" w:author="ZTE" w:date="2021-01-15T17:22:31Z">
              <w:r>
                <w:rPr>
                  <w:rFonts w:cs="Arial"/>
                  <w:i/>
                </w:rPr>
                <w:t>Inter RF Bandwidth gap</w:t>
              </w:r>
            </w:ins>
            <w:ins w:id="1421" w:author="ZTE" w:date="2021-01-15T17:22:31Z">
              <w:r>
                <w:rPr>
                  <w:rFonts w:cs="Arial"/>
                </w:rPr>
                <w:t xml:space="preserve"> &lt; </w:t>
              </w:r>
            </w:ins>
            <w:ins w:id="1422" w:author="ZTE" w:date="2021-01-15T17:22:31Z">
              <w:r>
                <w:rPr/>
                <w:t>2*Δf</w:t>
              </w:r>
            </w:ins>
            <w:ins w:id="1423" w:author="ZTE" w:date="2021-01-15T17:22:31Z">
              <w:r>
                <w:rPr>
                  <w:vertAlign w:val="subscript"/>
                </w:rPr>
                <w:t>OBUE</w:t>
              </w:r>
            </w:ins>
            <w:ins w:id="1424" w:author="ZTE" w:date="2021-01-15T17:22:31Z">
              <w:r>
                <w:rPr>
                  <w:rFonts w:cs="Arial"/>
                </w:rPr>
                <w:t xml:space="preserve"> the emission limits within the </w:t>
              </w:r>
            </w:ins>
            <w:ins w:id="1425" w:author="ZTE" w:date="2021-01-15T17:22:31Z">
              <w:r>
                <w:rPr>
                  <w:rFonts w:cs="Arial"/>
                  <w:i/>
                </w:rPr>
                <w:t>Inter RF Bandwidth gaps</w:t>
              </w:r>
            </w:ins>
            <w:ins w:id="1426" w:author="ZTE" w:date="2021-01-15T17:22:31Z">
              <w:r>
                <w:rPr>
                  <w:rFonts w:cs="Arial"/>
                </w:rPr>
                <w:t xml:space="preserve"> is calculated as a cumulative sum of contributions from adjacent </w:t>
              </w:r>
            </w:ins>
            <w:ins w:id="1427" w:author="ZTE" w:date="2021-01-15T17:22:31Z">
              <w:r>
                <w:rPr>
                  <w:rFonts w:cs="Arial"/>
                  <w:i/>
                </w:rPr>
                <w:t>sub-blocks</w:t>
              </w:r>
            </w:ins>
            <w:ins w:id="1428" w:author="ZTE" w:date="2021-01-15T17:22:31Z">
              <w:r>
                <w:rPr>
                  <w:rFonts w:cs="Arial"/>
                </w:rPr>
                <w:t xml:space="preserve"> or RF Bandwidth on each side of the </w:t>
              </w:r>
            </w:ins>
            <w:ins w:id="1429" w:author="ZTE" w:date="2021-01-15T17:22:31Z">
              <w:r>
                <w:rPr>
                  <w:rFonts w:cs="Arial"/>
                  <w:i/>
                </w:rPr>
                <w:t>Inter RF Bandwidth gap</w:t>
              </w:r>
            </w:ins>
            <w:ins w:id="1430" w:author="ZTE" w:date="2021-01-15T17:22:31Z">
              <w:r>
                <w:rPr>
                  <w:rFonts w:cs="Arial"/>
                </w:rPr>
                <w:t xml:space="preserve">, where the contribution from the far-end </w:t>
              </w:r>
            </w:ins>
            <w:ins w:id="1431" w:author="ZTE" w:date="2021-01-15T17:22:31Z">
              <w:r>
                <w:rPr>
                  <w:rFonts w:cs="Arial"/>
                  <w:i/>
                </w:rPr>
                <w:t>sub-block</w:t>
              </w:r>
            </w:ins>
            <w:ins w:id="1432" w:author="ZTE" w:date="2021-01-15T17:22:31Z">
              <w:r>
                <w:rPr>
                  <w:rFonts w:cs="Arial"/>
                </w:rPr>
                <w:t xml:space="preserve"> or RF Bandwidth shall be scaled according to the </w:t>
              </w:r>
            </w:ins>
            <w:ins w:id="1433" w:author="ZTE" w:date="2021-01-15T17:22:31Z">
              <w:r>
                <w:rPr>
                  <w:rFonts w:cs="Arial"/>
                  <w:i/>
                </w:rPr>
                <w:t>measurement bandwidth</w:t>
              </w:r>
            </w:ins>
            <w:ins w:id="1434" w:author="ZTE" w:date="2021-01-15T17:22:31Z">
              <w:r>
                <w:rPr>
                  <w:rFonts w:cs="Arial"/>
                </w:rPr>
                <w:t xml:space="preserve"> of the near-end </w:t>
              </w:r>
            </w:ins>
            <w:ins w:id="1435" w:author="ZTE" w:date="2021-01-15T17:22:31Z">
              <w:r>
                <w:rPr>
                  <w:rFonts w:cs="Arial"/>
                  <w:i/>
                </w:rPr>
                <w:t>sub-block</w:t>
              </w:r>
            </w:ins>
            <w:ins w:id="1436" w:author="ZTE" w:date="2021-01-15T17:22:31Z">
              <w:r>
                <w:rPr>
                  <w:rFonts w:cs="Arial"/>
                </w:rPr>
                <w:t xml:space="preserve"> or RF Bandwidth.</w:t>
              </w:r>
            </w:ins>
          </w:p>
          <w:p>
            <w:pPr>
              <w:pStyle w:val="45"/>
              <w:rPr>
                <w:ins w:id="1437" w:author="ZTE" w:date="2021-01-15T17:22:31Z"/>
                <w:rFonts w:cs="Arial"/>
              </w:rPr>
            </w:pPr>
            <w:ins w:id="1438" w:author="ZTE" w:date="2021-01-15T17:22:31Z">
              <w:r>
                <w:rPr/>
                <w:t>NOTE 3:</w:t>
              </w:r>
            </w:ins>
            <w:ins w:id="1439" w:author="ZTE" w:date="2021-01-15T17:22:31Z">
              <w:r>
                <w:rPr/>
                <w:tab/>
              </w:r>
            </w:ins>
            <w:ins w:id="1440" w:author="ZTE" w:date="2021-01-15T17:22:31Z">
              <w:r>
                <w:rPr/>
                <w:t xml:space="preserve">The requirement is not applicable when </w:t>
              </w:r>
            </w:ins>
            <w:ins w:id="1441" w:author="ZTE" w:date="2021-01-15T17:22:31Z">
              <w:r>
                <w:rPr/>
                <w:sym w:font="Symbol" w:char="F044"/>
              </w:r>
            </w:ins>
            <w:ins w:id="1442" w:author="ZTE" w:date="2021-01-15T17:22:31Z">
              <w:r>
                <w:rPr/>
                <w:t>f</w:t>
              </w:r>
            </w:ins>
            <w:ins w:id="1443" w:author="ZTE" w:date="2021-01-15T17:22:31Z">
              <w:r>
                <w:rPr>
                  <w:vertAlign w:val="subscript"/>
                </w:rPr>
                <w:t>max</w:t>
              </w:r>
            </w:ins>
            <w:ins w:id="1444" w:author="ZTE" w:date="2021-01-15T17:22:31Z">
              <w:r>
                <w:rPr/>
                <w:t xml:space="preserve"> &lt;</w:t>
              </w:r>
            </w:ins>
            <w:ins w:id="1445" w:author="ZTE" w:date="2021-01-15T17:22:31Z">
              <w:r>
                <w:rPr>
                  <w:highlight w:val="none"/>
                  <w:rPrChange w:id="1446" w:author="ZTE" w:date="2021-01-15T17:32:31Z">
                    <w:rPr/>
                  </w:rPrChange>
                </w:rPr>
                <w:t xml:space="preserve"> </w:t>
              </w:r>
            </w:ins>
            <w:ins w:id="1447" w:author="ZTE" w:date="2021-01-15T17:22:31Z">
              <w:r>
                <w:rPr>
                  <w:rFonts w:hint="eastAsia"/>
                  <w:highlight w:val="none"/>
                  <w:lang w:val="en-US"/>
                  <w:rPrChange w:id="1448" w:author="ZTE" w:date="2021-01-15T17:32:31Z">
                    <w:rPr>
                      <w:rFonts w:hint="eastAsia"/>
                      <w:highlight w:val="green"/>
                      <w:lang w:val="en-US"/>
                    </w:rPr>
                  </w:rPrChange>
                </w:rPr>
                <w:t>4</w:t>
              </w:r>
            </w:ins>
            <w:ins w:id="1449" w:author="ZTE" w:date="2021-01-15T17:22:31Z">
              <w:r>
                <w:rPr>
                  <w:highlight w:val="none"/>
                  <w:rPrChange w:id="1450" w:author="ZTE" w:date="2021-01-15T17:32:31Z">
                    <w:rPr>
                      <w:highlight w:val="green"/>
                    </w:rPr>
                  </w:rPrChange>
                </w:rPr>
                <w:t>0 MHz</w:t>
              </w:r>
            </w:ins>
            <w:ins w:id="1451" w:author="ZTE" w:date="2021-01-15T17:22:31Z">
              <w:r>
                <w:rPr>
                  <w:highlight w:val="none"/>
                  <w:rPrChange w:id="1452" w:author="ZTE" w:date="2021-01-15T17:32:31Z">
                    <w:rPr/>
                  </w:rPrChange>
                </w:rPr>
                <w:t>.</w:t>
              </w:r>
            </w:ins>
          </w:p>
        </w:tc>
      </w:tr>
    </w:tbl>
    <w:p>
      <w:pPr>
        <w:pStyle w:val="42"/>
        <w:rPr>
          <w:ins w:id="1453" w:author="ZTE" w:date="2021-01-15T17:22:31Z"/>
          <w:rFonts w:ascii="Times New Roman" w:hAnsi="Times New Roman" w:eastAsia="Times New Roman"/>
          <w:b w:val="0"/>
          <w:bCs w:val="0"/>
          <w:lang w:val="en-US"/>
        </w:rPr>
      </w:pPr>
      <w:ins w:id="1454" w:author="ZTE" w:date="2021-01-15T17:22:31Z">
        <w:r>
          <w:rPr>
            <w:rFonts w:hint="eastAsia" w:ascii="Times New Roman" w:hAnsi="Times New Roman" w:eastAsia="Times New Roman"/>
            <w:lang w:val="en-US"/>
          </w:rPr>
          <w:t>Table</w:t>
        </w:r>
      </w:ins>
      <w:ins w:id="1455" w:author="ZTE" w:date="2021-01-15T17:22:31Z">
        <w:r>
          <w:rPr>
            <w:rFonts w:hint="eastAsia" w:ascii="Times New Roman" w:hAnsi="Times New Roman"/>
            <w:lang w:val="en-US" w:eastAsia="zh-CN"/>
          </w:rPr>
          <w:t xml:space="preserve"> </w:t>
        </w:r>
      </w:ins>
      <w:ins w:id="1456" w:author="ZTE" w:date="2021-01-15T17:22:31Z">
        <w:r>
          <w:rPr>
            <w:rFonts w:hint="eastAsia"/>
            <w:lang w:val="en-US" w:eastAsia="zh-CN"/>
          </w:rPr>
          <w:t>6.1.2-6</w:t>
        </w:r>
      </w:ins>
      <w:ins w:id="1457" w:author="ZTE" w:date="2021-01-15T17:22:31Z">
        <w:r>
          <w:rPr>
            <w:rFonts w:hint="eastAsia" w:ascii="Times New Roman" w:hAnsi="Times New Roman" w:eastAsia="Times New Roman"/>
            <w:lang w:val="en-US"/>
          </w:rPr>
          <w:t xml:space="preserve">. LA BS UEM limit values for </w:t>
        </w:r>
      </w:ins>
      <w:ins w:id="1458" w:author="ZTE" w:date="2021-01-15T17:22:31Z">
        <w:r>
          <w:rPr>
            <w:rFonts w:ascii="Times New Roman" w:hAnsi="Times New Roman" w:eastAsia="Times New Roman"/>
            <w:lang w:val="en-US"/>
          </w:rPr>
          <w:t>10-10.5GHz</w:t>
        </w:r>
      </w:ins>
      <w:ins w:id="1459" w:author="ZTE" w:date="2021-01-15T17:22:31Z">
        <w:r>
          <w:rPr>
            <w:rFonts w:hint="eastAsia" w:ascii="Times New Roman" w:hAnsi="Times New Roman" w:eastAsia="Times New Roman"/>
            <w:lang w:val="en-US"/>
          </w:rPr>
          <w:t xml:space="preserve"> </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0" w:author="ZTE" w:date="2021-01-15T17:22:31Z"/>
        </w:trPr>
        <w:tc>
          <w:tcPr>
            <w:tcW w:w="1953" w:type="dxa"/>
          </w:tcPr>
          <w:p>
            <w:pPr>
              <w:pStyle w:val="32"/>
              <w:rPr>
                <w:ins w:id="1461" w:author="ZTE" w:date="2021-01-15T17:22:31Z"/>
                <w:rFonts w:cs="v5.0.0"/>
              </w:rPr>
            </w:pPr>
            <w:ins w:id="1462" w:author="ZTE" w:date="2021-01-15T17:22:31Z">
              <w:r>
                <w:rPr>
                  <w:rFonts w:cs="v5.0.0"/>
                </w:rPr>
                <w:t xml:space="preserve">Frequency offset of measurement filter </w:t>
              </w:r>
              <w:r>
                <w:rPr>
                  <w:rFonts w:cs="v5.0.0"/>
                </w:rPr>
                <w:noBreakHyphen/>
              </w:r>
              <w:r>
                <w:rPr>
                  <w:rFonts w:cs="v5.0.0"/>
                </w:rPr>
                <w:t xml:space="preserve">3dB point, </w:t>
              </w:r>
            </w:ins>
            <w:ins w:id="1463" w:author="ZTE" w:date="2021-01-15T17:22:31Z">
              <w:r>
                <w:rPr>
                  <w:rFonts w:cs="v5.0.0"/>
                </w:rPr>
                <w:sym w:font="Symbol" w:char="F044"/>
              </w:r>
            </w:ins>
            <w:ins w:id="1464" w:author="ZTE" w:date="2021-01-15T17:22:31Z">
              <w:r>
                <w:rPr>
                  <w:rFonts w:cs="v5.0.0"/>
                </w:rPr>
                <w:t>f</w:t>
              </w:r>
            </w:ins>
          </w:p>
        </w:tc>
        <w:tc>
          <w:tcPr>
            <w:tcW w:w="2976" w:type="dxa"/>
          </w:tcPr>
          <w:p>
            <w:pPr>
              <w:pStyle w:val="32"/>
              <w:rPr>
                <w:ins w:id="1465" w:author="ZTE" w:date="2021-01-15T17:22:31Z"/>
                <w:rFonts w:cs="v5.0.0"/>
              </w:rPr>
            </w:pPr>
            <w:ins w:id="1466" w:author="ZTE" w:date="2021-01-15T17:22:31Z">
              <w:r>
                <w:rPr>
                  <w:rFonts w:cs="v5.0.0"/>
                </w:rPr>
                <w:t>Frequency offset of measurement filter centre frequency, f_offset</w:t>
              </w:r>
            </w:ins>
          </w:p>
        </w:tc>
        <w:tc>
          <w:tcPr>
            <w:tcW w:w="3455" w:type="dxa"/>
          </w:tcPr>
          <w:p>
            <w:pPr>
              <w:pStyle w:val="32"/>
              <w:rPr>
                <w:ins w:id="1467" w:author="ZTE" w:date="2021-01-15T17:22:31Z"/>
                <w:rFonts w:cs="v5.0.0"/>
              </w:rPr>
            </w:pPr>
            <w:ins w:id="1468" w:author="ZTE" w:date="2021-01-15T17:22:31Z">
              <w:r>
                <w:rPr>
                  <w:rFonts w:cs="v5.0.0"/>
                  <w:i/>
                  <w:lang w:eastAsia="zh-CN"/>
                </w:rPr>
                <w:t>Basic limits</w:t>
              </w:r>
            </w:ins>
            <w:ins w:id="1469" w:author="ZTE" w:date="2021-01-15T17:22:31Z">
              <w:r>
                <w:rPr>
                  <w:rFonts w:cs="v5.0.0"/>
                </w:rPr>
                <w:t xml:space="preserve"> (Note 1</w:t>
              </w:r>
            </w:ins>
            <w:ins w:id="1470" w:author="ZTE" w:date="2021-01-15T17:22:31Z">
              <w:r>
                <w:rPr>
                  <w:rFonts w:cs="Arial"/>
                </w:rPr>
                <w:t>, 2</w:t>
              </w:r>
            </w:ins>
            <w:ins w:id="1471" w:author="ZTE" w:date="2021-01-15T17:22:31Z">
              <w:r>
                <w:rPr>
                  <w:rFonts w:cs="v5.0.0"/>
                </w:rPr>
                <w:t>)</w:t>
              </w:r>
            </w:ins>
          </w:p>
        </w:tc>
        <w:tc>
          <w:tcPr>
            <w:tcW w:w="1430" w:type="dxa"/>
          </w:tcPr>
          <w:p>
            <w:pPr>
              <w:pStyle w:val="32"/>
              <w:rPr>
                <w:ins w:id="1472" w:author="ZTE" w:date="2021-01-15T17:22:31Z"/>
                <w:rFonts w:cs="v5.0.0"/>
              </w:rPr>
            </w:pPr>
            <w:ins w:id="1473" w:author="ZTE" w:date="2021-01-15T17:22:3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1474" w:author="ZTE" w:date="2021-01-15T17:22:31Z"/>
        </w:trPr>
        <w:tc>
          <w:tcPr>
            <w:tcW w:w="1953" w:type="dxa"/>
          </w:tcPr>
          <w:p>
            <w:pPr>
              <w:pStyle w:val="33"/>
              <w:rPr>
                <w:ins w:id="1475" w:author="ZTE" w:date="2021-01-15T17:22:31Z"/>
                <w:rFonts w:eastAsia="宋体" w:cs="v5.0.0"/>
                <w:lang w:val="en-US" w:eastAsia="zh-CN"/>
              </w:rPr>
            </w:pPr>
            <w:ins w:id="1476" w:author="ZTE" w:date="2021-01-15T17:22:31Z">
              <w:r>
                <w:rPr>
                  <w:rFonts w:hint="eastAsia" w:eastAsia="宋体" w:cs="v5.0.0"/>
                  <w:lang w:val="en-US" w:eastAsia="zh-CN"/>
                </w:rPr>
                <w:t xml:space="preserve">0 MHz </w:t>
              </w:r>
            </w:ins>
            <w:ins w:id="1477" w:author="ZTE" w:date="2021-01-15T17:22:31Z">
              <w:r>
                <w:rPr>
                  <w:rFonts w:hint="eastAsia" w:eastAsia="宋体" w:cs="v5.0.0"/>
                  <w:lang w:val="en-US" w:eastAsia="zh-CN"/>
                </w:rPr>
                <w:sym w:font="Symbol" w:char="F0A3"/>
              </w:r>
            </w:ins>
            <w:ins w:id="1478" w:author="ZTE" w:date="2021-01-15T17:22:31Z">
              <w:r>
                <w:rPr>
                  <w:rFonts w:hint="eastAsia" w:eastAsia="宋体" w:cs="v5.0.0"/>
                  <w:lang w:val="en-US" w:eastAsia="zh-CN"/>
                </w:rPr>
                <w:t xml:space="preserve"> </w:t>
              </w:r>
            </w:ins>
            <w:ins w:id="1479" w:author="ZTE" w:date="2021-01-15T17:22:31Z">
              <w:r>
                <w:rPr>
                  <w:rFonts w:hint="eastAsia" w:eastAsia="宋体" w:cs="v5.0.0"/>
                  <w:lang w:val="en-US" w:eastAsia="zh-CN"/>
                </w:rPr>
                <w:sym w:font="Symbol" w:char="F044"/>
              </w:r>
            </w:ins>
            <w:ins w:id="1480" w:author="ZTE" w:date="2021-01-15T17:22:31Z">
              <w:r>
                <w:rPr>
                  <w:rFonts w:hint="eastAsia" w:eastAsia="宋体" w:cs="v5.0.0"/>
                  <w:lang w:val="en-US" w:eastAsia="zh-CN"/>
                </w:rPr>
                <w:t>f &lt; 20MHz</w:t>
              </w:r>
            </w:ins>
          </w:p>
        </w:tc>
        <w:tc>
          <w:tcPr>
            <w:tcW w:w="2976" w:type="dxa"/>
          </w:tcPr>
          <w:p>
            <w:pPr>
              <w:pStyle w:val="33"/>
              <w:rPr>
                <w:ins w:id="1481" w:author="ZTE" w:date="2021-01-15T17:22:31Z"/>
                <w:rFonts w:eastAsia="宋体" w:cs="v5.0.0"/>
                <w:lang w:val="en-US" w:eastAsia="zh-CN"/>
              </w:rPr>
            </w:pPr>
            <w:ins w:id="1482" w:author="ZTE" w:date="2021-01-15T17:22:31Z">
              <w:r>
                <w:rPr>
                  <w:rFonts w:hint="eastAsia" w:eastAsia="宋体" w:cs="v5.0.0"/>
                  <w:lang w:val="en-US" w:eastAsia="zh-CN"/>
                </w:rPr>
                <w:t xml:space="preserve">0.05 MHz </w:t>
              </w:r>
            </w:ins>
            <w:ins w:id="1483" w:author="ZTE" w:date="2021-01-15T17:22:31Z">
              <w:r>
                <w:rPr>
                  <w:rFonts w:hint="eastAsia" w:eastAsia="宋体" w:cs="v5.0.0"/>
                  <w:lang w:val="en-US" w:eastAsia="zh-CN"/>
                </w:rPr>
                <w:sym w:font="Symbol" w:char="F0A3"/>
              </w:r>
            </w:ins>
            <w:ins w:id="1484" w:author="ZTE" w:date="2021-01-15T17:22:31Z">
              <w:r>
                <w:rPr>
                  <w:rFonts w:hint="eastAsia" w:eastAsia="宋体" w:cs="v5.0.0"/>
                  <w:lang w:val="en-US" w:eastAsia="zh-CN"/>
                </w:rPr>
                <w:t xml:space="preserve"> f_offset &lt; 20.05 MHz</w:t>
              </w:r>
            </w:ins>
          </w:p>
        </w:tc>
        <w:tc>
          <w:tcPr>
            <w:tcW w:w="3455" w:type="dxa"/>
            <w:vAlign w:val="center"/>
          </w:tcPr>
          <w:p>
            <w:pPr>
              <w:pStyle w:val="33"/>
              <w:rPr>
                <w:ins w:id="1485" w:author="ZTE" w:date="2021-01-15T17:22:31Z"/>
                <w:rFonts w:eastAsia="宋体" w:cs="Arial"/>
                <w:lang w:val="en-US" w:eastAsia="zh-CN"/>
              </w:rPr>
            </w:pPr>
            <m:oMathPara>
              <m:oMath>
                <w:ins w:id="1486" w:author="ZTE" w:date="2021-01-15T17:22:31Z">
                  <m:r>
                    <m:rPr>
                      <m:sty m:val="p"/>
                    </m:rPr>
                    <w:rPr>
                      <w:rFonts w:ascii="Cambria Math" w:hAnsi="Cambria Math" w:eastAsia="宋体"/>
                      <w:lang w:val="en-US" w:eastAsia="zh-CN"/>
                    </w:rPr>
                    <m:t>-29.5dBm-</m:t>
                  </m:r>
                </w:ins>
                <m:f>
                  <m:fPr>
                    <m:ctrlPr>
                      <w:ins w:id="1487" w:author="ZTE" w:date="2021-01-15T17:22:31Z">
                        <w:rPr>
                          <w:rFonts w:ascii="Cambria Math" w:hAnsi="Cambria Math" w:eastAsia="宋体"/>
                          <w:lang w:val="en-US" w:eastAsia="zh-CN"/>
                        </w:rPr>
                      </w:ins>
                    </m:ctrlPr>
                  </m:fPr>
                  <m:num>
                    <w:ins w:id="1488" w:author="ZTE" w:date="2021-01-15T17:22:31Z">
                      <m:r>
                        <w:rPr>
                          <w:rFonts w:ascii="Cambria Math" w:hAnsi="Cambria Math" w:eastAsia="宋体"/>
                          <w:lang w:val="en-US" w:eastAsia="zh-CN"/>
                        </w:rPr>
                        <m:t>6.5</m:t>
                      </m:r>
                    </w:ins>
                    <m:ctrlPr>
                      <w:ins w:id="1489" w:author="ZTE" w:date="2021-01-15T17:22:31Z">
                        <w:rPr>
                          <w:rFonts w:ascii="Cambria Math" w:hAnsi="Cambria Math" w:eastAsia="宋体"/>
                          <w:lang w:val="en-US" w:eastAsia="zh-CN"/>
                        </w:rPr>
                      </w:ins>
                    </m:ctrlPr>
                  </m:num>
                  <m:den>
                    <w:ins w:id="1490" w:author="ZTE" w:date="2021-01-15T17:22:31Z">
                      <m:r>
                        <w:rPr>
                          <w:rFonts w:ascii="Cambria Math" w:hAnsi="Cambria Math" w:eastAsia="宋体"/>
                          <w:lang w:val="en-US" w:eastAsia="zh-CN"/>
                        </w:rPr>
                        <m:t>20</m:t>
                      </m:r>
                    </w:ins>
                    <m:ctrlPr>
                      <w:ins w:id="1491" w:author="ZTE" w:date="2021-01-15T17:22:31Z">
                        <w:rPr>
                          <w:rFonts w:ascii="Cambria Math" w:hAnsi="Cambria Math" w:eastAsia="宋体"/>
                          <w:lang w:val="en-US" w:eastAsia="zh-CN"/>
                        </w:rPr>
                      </w:ins>
                    </m:ctrlPr>
                  </m:den>
                </m:f>
                <m:d>
                  <m:dPr>
                    <m:ctrlPr>
                      <w:ins w:id="1492" w:author="ZTE" w:date="2021-01-15T17:22:31Z">
                        <w:rPr>
                          <w:rFonts w:ascii="Cambria Math" w:hAnsi="Cambria Math" w:eastAsia="宋体"/>
                          <w:i/>
                          <w:lang w:val="en-US" w:eastAsia="zh-CN"/>
                        </w:rPr>
                      </w:ins>
                    </m:ctrlPr>
                  </m:dPr>
                  <m:e>
                    <m:f>
                      <m:fPr>
                        <m:ctrlPr>
                          <w:ins w:id="1493" w:author="ZTE" w:date="2021-01-15T17:22:31Z">
                            <w:rPr>
                              <w:rFonts w:ascii="Cambria Math" w:hAnsi="Cambria Math" w:eastAsia="宋体"/>
                              <w:lang w:val="en-US" w:eastAsia="zh-CN"/>
                            </w:rPr>
                          </w:ins>
                        </m:ctrlPr>
                      </m:fPr>
                      <m:num>
                        <w:ins w:id="1494" w:author="ZTE" w:date="2021-01-15T17:22:31Z">
                          <m:r>
                            <w:rPr>
                              <w:rFonts w:ascii="Cambria Math" w:hAnsi="Cambria Math" w:eastAsia="宋体"/>
                              <w:lang w:val="en-US" w:eastAsia="zh-CN"/>
                            </w:rPr>
                            <m:t>f_offset</m:t>
                          </m:r>
                        </w:ins>
                        <m:ctrlPr>
                          <w:ins w:id="1495" w:author="ZTE" w:date="2021-01-15T17:22:31Z">
                            <w:rPr>
                              <w:rFonts w:ascii="Cambria Math" w:hAnsi="Cambria Math" w:eastAsia="宋体"/>
                              <w:lang w:val="en-US" w:eastAsia="zh-CN"/>
                            </w:rPr>
                          </w:ins>
                        </m:ctrlPr>
                      </m:num>
                      <m:den>
                        <w:ins w:id="1496" w:author="ZTE" w:date="2021-01-15T17:22:31Z">
                          <m:r>
                            <w:rPr>
                              <w:rFonts w:ascii="Cambria Math" w:hAnsi="Cambria Math" w:eastAsia="宋体"/>
                              <w:lang w:val="en-US" w:eastAsia="zh-CN"/>
                            </w:rPr>
                            <m:t>MHz</m:t>
                          </m:r>
                        </w:ins>
                        <m:ctrlPr>
                          <w:ins w:id="1497" w:author="ZTE" w:date="2021-01-15T17:22:31Z">
                            <w:rPr>
                              <w:rFonts w:ascii="Cambria Math" w:hAnsi="Cambria Math" w:eastAsia="宋体"/>
                              <w:lang w:val="en-US" w:eastAsia="zh-CN"/>
                            </w:rPr>
                          </w:ins>
                        </m:ctrlPr>
                      </m:den>
                    </m:f>
                    <w:ins w:id="1498" w:author="ZTE" w:date="2021-01-15T17:22:31Z">
                      <m:r>
                        <w:rPr>
                          <w:rFonts w:ascii="Cambria Math" w:hAnsi="Cambria Math" w:eastAsia="宋体"/>
                          <w:lang w:val="en-US" w:eastAsia="zh-CN"/>
                        </w:rPr>
                        <m:t>-0.05</m:t>
                      </m:r>
                    </w:ins>
                    <m:ctrlPr>
                      <w:ins w:id="1499" w:author="ZTE" w:date="2021-01-15T17:22:31Z">
                        <w:rPr>
                          <w:rFonts w:ascii="Cambria Math" w:hAnsi="Cambria Math" w:eastAsia="宋体"/>
                          <w:i/>
                          <w:lang w:val="en-US" w:eastAsia="zh-CN"/>
                        </w:rPr>
                      </w:ins>
                    </m:ctrlPr>
                  </m:e>
                </m:d>
              </m:oMath>
            </m:oMathPara>
          </w:p>
        </w:tc>
        <w:tc>
          <w:tcPr>
            <w:tcW w:w="1430" w:type="dxa"/>
          </w:tcPr>
          <w:p>
            <w:pPr>
              <w:pStyle w:val="33"/>
              <w:rPr>
                <w:ins w:id="1500" w:author="ZTE" w:date="2021-01-15T17:22:31Z"/>
                <w:rFonts w:eastAsia="宋体" w:cs="Arial"/>
                <w:lang w:val="en-US" w:eastAsia="zh-CN"/>
              </w:rPr>
            </w:pPr>
            <w:ins w:id="1501" w:author="ZTE" w:date="2021-01-15T17:22:31Z">
              <w:r>
                <w:rPr>
                  <w:rFonts w:hint="eastAsia" w:eastAsia="宋体" w:cs="Arial"/>
                  <w:lang w:val="en-US" w:eastAsia="zh-CN"/>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2" w:author="ZTE" w:date="2021-01-15T17:22:31Z"/>
        </w:trPr>
        <w:tc>
          <w:tcPr>
            <w:tcW w:w="1953" w:type="dxa"/>
          </w:tcPr>
          <w:p>
            <w:pPr>
              <w:pStyle w:val="33"/>
              <w:rPr>
                <w:ins w:id="1503" w:author="ZTE" w:date="2021-01-15T17:22:31Z"/>
                <w:rFonts w:cs="v5.0.0"/>
                <w:lang w:val="sv-SE"/>
              </w:rPr>
            </w:pPr>
            <w:ins w:id="1504" w:author="ZTE" w:date="2021-01-15T17:22:31Z">
              <w:r>
                <w:rPr>
                  <w:rFonts w:hint="eastAsia" w:eastAsia="宋体" w:cs="v5.0.0"/>
                  <w:lang w:val="en-US" w:eastAsia="zh-CN"/>
                </w:rPr>
                <w:t>20</w:t>
              </w:r>
            </w:ins>
            <w:ins w:id="1505" w:author="ZTE" w:date="2021-01-15T17:22:31Z">
              <w:r>
                <w:rPr>
                  <w:rFonts w:cs="v5.0.0"/>
                  <w:lang w:val="sv-SE"/>
                </w:rPr>
                <w:t xml:space="preserve"> </w:t>
              </w:r>
            </w:ins>
            <w:ins w:id="1506" w:author="ZTE" w:date="2021-01-15T17:22:31Z">
              <w:r>
                <w:rPr>
                  <w:rFonts w:cs="Arial"/>
                  <w:lang w:val="sv-SE"/>
                </w:rPr>
                <w:t xml:space="preserve">MHz </w:t>
              </w:r>
            </w:ins>
            <w:ins w:id="1507" w:author="ZTE" w:date="2021-01-15T17:22:31Z">
              <w:r>
                <w:rPr>
                  <w:rFonts w:cs="v5.0.0"/>
                </w:rPr>
                <w:sym w:font="Symbol" w:char="F0A3"/>
              </w:r>
            </w:ins>
            <w:ins w:id="1508" w:author="ZTE" w:date="2021-01-15T17:22:31Z">
              <w:r>
                <w:rPr>
                  <w:rFonts w:cs="v5.0.0"/>
                  <w:lang w:val="sv-SE"/>
                </w:rPr>
                <w:t xml:space="preserve"> </w:t>
              </w:r>
            </w:ins>
            <w:ins w:id="1509" w:author="ZTE" w:date="2021-01-15T17:22:31Z">
              <w:r>
                <w:rPr>
                  <w:rFonts w:cs="v5.0.0"/>
                </w:rPr>
                <w:sym w:font="Symbol" w:char="F044"/>
              </w:r>
            </w:ins>
            <w:ins w:id="1510" w:author="ZTE" w:date="2021-01-15T17:22:31Z">
              <w:r>
                <w:rPr>
                  <w:rFonts w:cs="v5.0.0"/>
                  <w:lang w:val="sv-SE"/>
                </w:rPr>
                <w:t>f &lt;</w:t>
              </w:r>
            </w:ins>
          </w:p>
          <w:p>
            <w:pPr>
              <w:pStyle w:val="33"/>
              <w:rPr>
                <w:ins w:id="1511" w:author="ZTE" w:date="2021-01-15T17:22:31Z"/>
                <w:rFonts w:cs="v5.0.0"/>
                <w:lang w:val="sv-SE"/>
              </w:rPr>
            </w:pPr>
            <w:ins w:id="1512" w:author="ZTE" w:date="2021-01-15T17:22:31Z">
              <w:r>
                <w:rPr>
                  <w:rFonts w:cs="v5.0.0"/>
                  <w:lang w:val="sv-SE"/>
                </w:rPr>
                <w:t>min(</w:t>
              </w:r>
            </w:ins>
            <w:ins w:id="1513" w:author="ZTE" w:date="2021-01-15T17:22:31Z">
              <w:r>
                <w:rPr>
                  <w:rFonts w:hint="eastAsia" w:eastAsia="宋体" w:cs="v5.0.0"/>
                  <w:lang w:val="en-US" w:eastAsia="zh-CN"/>
                </w:rPr>
                <w:t>4</w:t>
              </w:r>
            </w:ins>
            <w:ins w:id="1514" w:author="ZTE" w:date="2021-01-15T17:22:31Z">
              <w:r>
                <w:rPr>
                  <w:rFonts w:cs="v5.0.0"/>
                  <w:lang w:val="sv-SE"/>
                </w:rPr>
                <w:t xml:space="preserve">0 MHz, </w:t>
              </w:r>
            </w:ins>
            <w:ins w:id="1515" w:author="ZTE" w:date="2021-01-15T17:22:31Z">
              <w:r>
                <w:rPr>
                  <w:rFonts w:cs="Arial"/>
                </w:rPr>
                <w:sym w:font="Symbol" w:char="F044"/>
              </w:r>
            </w:ins>
            <w:ins w:id="1516" w:author="ZTE" w:date="2021-01-15T17:22:31Z">
              <w:r>
                <w:rPr>
                  <w:rFonts w:cs="Arial"/>
                  <w:lang w:val="sv-SE"/>
                </w:rPr>
                <w:t>f</w:t>
              </w:r>
            </w:ins>
            <w:ins w:id="1517" w:author="ZTE" w:date="2021-01-15T17:22:31Z">
              <w:r>
                <w:rPr>
                  <w:rFonts w:cs="Arial"/>
                  <w:vertAlign w:val="subscript"/>
                  <w:lang w:val="sv-SE"/>
                </w:rPr>
                <w:t>max</w:t>
              </w:r>
            </w:ins>
            <w:ins w:id="1518" w:author="ZTE" w:date="2021-01-15T17:22:31Z">
              <w:r>
                <w:rPr>
                  <w:rFonts w:cs="v5.0.0"/>
                  <w:lang w:val="sv-SE"/>
                </w:rPr>
                <w:t>)</w:t>
              </w:r>
            </w:ins>
          </w:p>
        </w:tc>
        <w:tc>
          <w:tcPr>
            <w:tcW w:w="2976" w:type="dxa"/>
          </w:tcPr>
          <w:p>
            <w:pPr>
              <w:pStyle w:val="33"/>
              <w:rPr>
                <w:ins w:id="1519" w:author="ZTE" w:date="2021-01-15T17:22:31Z"/>
                <w:rFonts w:cs="v5.0.0"/>
                <w:lang w:val="sv-SE"/>
              </w:rPr>
            </w:pPr>
            <w:ins w:id="1520" w:author="ZTE" w:date="2021-01-15T17:22:31Z">
              <w:r>
                <w:rPr>
                  <w:rFonts w:hint="eastAsia" w:eastAsia="宋体" w:cs="v5.0.0"/>
                  <w:lang w:val="en-US" w:eastAsia="zh-CN"/>
                </w:rPr>
                <w:t>20</w:t>
              </w:r>
            </w:ins>
            <w:ins w:id="1521" w:author="ZTE" w:date="2021-01-15T17:22:31Z">
              <w:r>
                <w:rPr>
                  <w:rFonts w:cs="v5.0.0"/>
                  <w:lang w:val="sv-SE"/>
                </w:rPr>
                <w:t xml:space="preserve">.05 MHz </w:t>
              </w:r>
            </w:ins>
            <w:ins w:id="1522" w:author="ZTE" w:date="2021-01-15T17:22:31Z">
              <w:r>
                <w:rPr>
                  <w:rFonts w:cs="v5.0.0"/>
                </w:rPr>
                <w:sym w:font="Symbol" w:char="F0A3"/>
              </w:r>
            </w:ins>
            <w:ins w:id="1523" w:author="ZTE" w:date="2021-01-15T17:22:31Z">
              <w:r>
                <w:rPr>
                  <w:rFonts w:cs="v5.0.0"/>
                  <w:lang w:val="sv-SE"/>
                </w:rPr>
                <w:t xml:space="preserve"> f_offset &lt;</w:t>
              </w:r>
            </w:ins>
          </w:p>
          <w:p>
            <w:pPr>
              <w:pStyle w:val="33"/>
              <w:rPr>
                <w:ins w:id="1524" w:author="ZTE" w:date="2021-01-15T17:22:31Z"/>
                <w:rFonts w:cs="v5.0.0"/>
                <w:lang w:val="sv-SE"/>
              </w:rPr>
            </w:pPr>
            <w:ins w:id="1525" w:author="ZTE" w:date="2021-01-15T17:22:31Z">
              <w:r>
                <w:rPr>
                  <w:rFonts w:cs="v5.0.0"/>
                  <w:lang w:val="sv-SE"/>
                </w:rPr>
                <w:t>min(</w:t>
              </w:r>
            </w:ins>
            <w:ins w:id="1526" w:author="ZTE" w:date="2021-01-15T17:22:31Z">
              <w:r>
                <w:rPr>
                  <w:rFonts w:hint="eastAsia" w:eastAsia="宋体" w:cs="v5.0.0"/>
                  <w:lang w:val="en-US" w:eastAsia="zh-CN"/>
                </w:rPr>
                <w:t>4</w:t>
              </w:r>
            </w:ins>
            <w:ins w:id="1527" w:author="ZTE" w:date="2021-01-15T17:22:31Z">
              <w:r>
                <w:rPr>
                  <w:rFonts w:cs="v5.0.0"/>
                  <w:lang w:val="sv-SE"/>
                </w:rPr>
                <w:t>0.05 MHz, f_offset</w:t>
              </w:r>
            </w:ins>
            <w:ins w:id="1528" w:author="ZTE" w:date="2021-01-15T17:22:31Z">
              <w:r>
                <w:rPr>
                  <w:rFonts w:cs="v5.0.0"/>
                  <w:vertAlign w:val="subscript"/>
                  <w:lang w:val="sv-SE"/>
                </w:rPr>
                <w:t>max</w:t>
              </w:r>
            </w:ins>
            <w:ins w:id="1529" w:author="ZTE" w:date="2021-01-15T17:22:31Z">
              <w:r>
                <w:rPr>
                  <w:rFonts w:cs="v5.0.0"/>
                  <w:lang w:val="sv-SE"/>
                </w:rPr>
                <w:t>)</w:t>
              </w:r>
            </w:ins>
          </w:p>
        </w:tc>
        <w:tc>
          <w:tcPr>
            <w:tcW w:w="3455" w:type="dxa"/>
          </w:tcPr>
          <w:p>
            <w:pPr>
              <w:pStyle w:val="33"/>
              <w:rPr>
                <w:ins w:id="1530" w:author="ZTE" w:date="2021-01-15T17:22:31Z"/>
                <w:rFonts w:eastAsia="宋体" w:cs="Arial"/>
                <w:lang w:val="en-US" w:eastAsia="zh-CN"/>
              </w:rPr>
            </w:pPr>
            <w:ins w:id="1531" w:author="ZTE" w:date="2021-01-15T17:22:31Z">
              <w:r>
                <w:rPr>
                  <w:rFonts w:hint="eastAsia" w:eastAsia="宋体" w:cs="Arial"/>
                  <w:lang w:val="en-US" w:eastAsia="zh-CN"/>
                </w:rPr>
                <w:t>-</w:t>
              </w:r>
            </w:ins>
            <w:ins w:id="1532" w:author="ZTE" w:date="2021-01-15T17:22:31Z">
              <w:r>
                <w:rPr>
                  <w:rFonts w:eastAsia="宋体" w:cs="Arial"/>
                  <w:lang w:val="en-US" w:eastAsia="zh-CN"/>
                </w:rPr>
                <w:t>36</w:t>
              </w:r>
            </w:ins>
            <w:ins w:id="1533" w:author="ZTE" w:date="2021-01-15T17:22:31Z">
              <w:r>
                <w:rPr>
                  <w:rFonts w:hint="eastAsia" w:eastAsia="宋体" w:cs="Arial"/>
                  <w:lang w:val="en-US" w:eastAsia="zh-CN"/>
                </w:rPr>
                <w:t>dBm</w:t>
              </w:r>
            </w:ins>
          </w:p>
        </w:tc>
        <w:tc>
          <w:tcPr>
            <w:tcW w:w="1430" w:type="dxa"/>
          </w:tcPr>
          <w:p>
            <w:pPr>
              <w:pStyle w:val="33"/>
              <w:rPr>
                <w:ins w:id="1534" w:author="ZTE" w:date="2021-01-15T17:22:31Z"/>
                <w:rFonts w:cs="Arial"/>
              </w:rPr>
            </w:pPr>
            <w:ins w:id="1535" w:author="ZTE" w:date="2021-01-15T17:22:31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6" w:author="ZTE" w:date="2021-01-15T17:22:31Z"/>
        </w:trPr>
        <w:tc>
          <w:tcPr>
            <w:tcW w:w="1953" w:type="dxa"/>
          </w:tcPr>
          <w:p>
            <w:pPr>
              <w:pStyle w:val="33"/>
              <w:rPr>
                <w:ins w:id="1537" w:author="ZTE" w:date="2021-01-15T17:22:31Z"/>
                <w:rFonts w:cs="v5.0.0"/>
              </w:rPr>
            </w:pPr>
            <w:ins w:id="1538" w:author="ZTE" w:date="2021-01-15T17:22:31Z">
              <w:r>
                <w:rPr>
                  <w:rFonts w:hint="eastAsia" w:eastAsia="宋体" w:cs="v5.0.0"/>
                  <w:lang w:val="en-US" w:eastAsia="zh-CN"/>
                </w:rPr>
                <w:t>4</w:t>
              </w:r>
            </w:ins>
            <w:ins w:id="1539" w:author="ZTE" w:date="2021-01-15T17:22:31Z">
              <w:r>
                <w:rPr>
                  <w:rFonts w:cs="v5.0.0"/>
                </w:rPr>
                <w:t xml:space="preserve">0 MHz </w:t>
              </w:r>
            </w:ins>
            <w:ins w:id="1540" w:author="ZTE" w:date="2021-01-15T17:22:31Z">
              <w:r>
                <w:rPr>
                  <w:rFonts w:cs="v5.0.0"/>
                </w:rPr>
                <w:sym w:font="Symbol" w:char="F0A3"/>
              </w:r>
            </w:ins>
            <w:ins w:id="1541" w:author="ZTE" w:date="2021-01-15T17:22:31Z">
              <w:r>
                <w:rPr>
                  <w:rFonts w:cs="v5.0.0"/>
                </w:rPr>
                <w:t xml:space="preserve"> </w:t>
              </w:r>
            </w:ins>
            <w:ins w:id="1542" w:author="ZTE" w:date="2021-01-15T17:22:31Z">
              <w:r>
                <w:rPr>
                  <w:rFonts w:cs="v5.0.0"/>
                </w:rPr>
                <w:sym w:font="Symbol" w:char="F044"/>
              </w:r>
            </w:ins>
            <w:ins w:id="1543" w:author="ZTE" w:date="2021-01-15T17:22:31Z">
              <w:r>
                <w:rPr>
                  <w:rFonts w:cs="v5.0.0"/>
                </w:rPr>
                <w:t xml:space="preserve">f </w:t>
              </w:r>
            </w:ins>
            <w:ins w:id="1544" w:author="ZTE" w:date="2021-01-15T17:22:31Z">
              <w:r>
                <w:rPr>
                  <w:rFonts w:cs="Arial"/>
                </w:rPr>
                <w:sym w:font="Symbol" w:char="F0A3"/>
              </w:r>
            </w:ins>
            <w:ins w:id="1545" w:author="ZTE" w:date="2021-01-15T17:22:31Z">
              <w:r>
                <w:rPr>
                  <w:rFonts w:cs="Arial"/>
                </w:rPr>
                <w:t xml:space="preserve"> </w:t>
              </w:r>
            </w:ins>
            <w:ins w:id="1546" w:author="ZTE" w:date="2021-01-15T17:22:31Z">
              <w:r>
                <w:rPr>
                  <w:rFonts w:cs="Arial"/>
                </w:rPr>
                <w:sym w:font="Symbol" w:char="F044"/>
              </w:r>
            </w:ins>
            <w:ins w:id="1547" w:author="ZTE" w:date="2021-01-15T17:22:31Z">
              <w:r>
                <w:rPr>
                  <w:rFonts w:cs="Arial"/>
                </w:rPr>
                <w:t>f</w:t>
              </w:r>
            </w:ins>
            <w:ins w:id="1548" w:author="ZTE" w:date="2021-01-15T17:22:31Z">
              <w:r>
                <w:rPr>
                  <w:rFonts w:cs="Arial"/>
                  <w:vertAlign w:val="subscript"/>
                </w:rPr>
                <w:t>max</w:t>
              </w:r>
            </w:ins>
          </w:p>
        </w:tc>
        <w:tc>
          <w:tcPr>
            <w:tcW w:w="2976" w:type="dxa"/>
          </w:tcPr>
          <w:p>
            <w:pPr>
              <w:pStyle w:val="33"/>
              <w:rPr>
                <w:ins w:id="1549" w:author="ZTE" w:date="2021-01-15T17:22:31Z"/>
                <w:rFonts w:cs="v5.0.0"/>
              </w:rPr>
            </w:pPr>
            <w:ins w:id="1550" w:author="ZTE" w:date="2021-01-15T17:22:31Z">
              <w:r>
                <w:rPr>
                  <w:rFonts w:hint="eastAsia" w:eastAsia="宋体" w:cs="v5.0.0"/>
                  <w:lang w:val="en-US" w:eastAsia="zh-CN"/>
                </w:rPr>
                <w:t>4</w:t>
              </w:r>
            </w:ins>
            <w:ins w:id="1551" w:author="ZTE" w:date="2021-01-15T17:22:31Z">
              <w:r>
                <w:rPr>
                  <w:rFonts w:cs="v5.0.0"/>
                </w:rPr>
                <w:t xml:space="preserve">0.5 MHz </w:t>
              </w:r>
            </w:ins>
            <w:ins w:id="1552" w:author="ZTE" w:date="2021-01-15T17:22:31Z">
              <w:r>
                <w:rPr>
                  <w:rFonts w:cs="v5.0.0"/>
                </w:rPr>
                <w:sym w:font="Symbol" w:char="F0A3"/>
              </w:r>
            </w:ins>
            <w:ins w:id="1553" w:author="ZTE" w:date="2021-01-15T17:22:31Z">
              <w:r>
                <w:rPr>
                  <w:rFonts w:cs="v5.0.0"/>
                </w:rPr>
                <w:t xml:space="preserve"> f_offset &lt; f_offset</w:t>
              </w:r>
            </w:ins>
            <w:ins w:id="1554" w:author="ZTE" w:date="2021-01-15T17:22:31Z">
              <w:r>
                <w:rPr>
                  <w:rFonts w:cs="v5.0.0"/>
                  <w:vertAlign w:val="subscript"/>
                </w:rPr>
                <w:t>max</w:t>
              </w:r>
            </w:ins>
            <w:ins w:id="1555" w:author="ZTE" w:date="2021-01-15T17:22:31Z">
              <w:r>
                <w:rPr>
                  <w:rFonts w:cs="v5.0.0"/>
                </w:rPr>
                <w:t xml:space="preserve"> </w:t>
              </w:r>
            </w:ins>
          </w:p>
        </w:tc>
        <w:tc>
          <w:tcPr>
            <w:tcW w:w="3455" w:type="dxa"/>
          </w:tcPr>
          <w:p>
            <w:pPr>
              <w:pStyle w:val="33"/>
              <w:rPr>
                <w:ins w:id="1556" w:author="ZTE" w:date="2021-01-15T17:22:31Z"/>
                <w:rFonts w:cs="Arial"/>
              </w:rPr>
            </w:pPr>
            <w:ins w:id="1557" w:author="ZTE" w:date="2021-01-15T17:22:31Z">
              <w:r>
                <w:rPr>
                  <w:rFonts w:cs="Arial"/>
                </w:rPr>
                <w:t>-</w:t>
              </w:r>
            </w:ins>
            <w:ins w:id="1558" w:author="ZTE" w:date="2021-01-15T17:22:31Z">
              <w:r>
                <w:rPr>
                  <w:rFonts w:hint="eastAsia" w:eastAsia="宋体" w:cs="Arial"/>
                  <w:lang w:val="en-US" w:eastAsia="zh-CN"/>
                </w:rPr>
                <w:t>3</w:t>
              </w:r>
            </w:ins>
            <w:ins w:id="1559" w:author="ZTE" w:date="2021-01-15T17:22:31Z">
              <w:r>
                <w:rPr>
                  <w:rFonts w:eastAsia="宋体" w:cs="Arial"/>
                  <w:lang w:val="en-US" w:eastAsia="zh-CN"/>
                </w:rPr>
                <w:t>6</w:t>
              </w:r>
            </w:ins>
            <w:ins w:id="1560" w:author="ZTE" w:date="2021-01-15T17:22:31Z">
              <w:r>
                <w:rPr>
                  <w:rFonts w:cs="Arial"/>
                </w:rPr>
                <w:t xml:space="preserve"> dBm (Note </w:t>
              </w:r>
            </w:ins>
            <w:ins w:id="1561" w:author="ZTE" w:date="2021-01-15T17:22:31Z">
              <w:r>
                <w:rPr>
                  <w:rFonts w:cs="Arial"/>
                  <w:lang w:eastAsia="zh-CN"/>
                </w:rPr>
                <w:t>3</w:t>
              </w:r>
            </w:ins>
            <w:ins w:id="1562" w:author="ZTE" w:date="2021-01-15T17:22:31Z">
              <w:r>
                <w:rPr>
                  <w:rFonts w:cs="Arial"/>
                </w:rPr>
                <w:t>)</w:t>
              </w:r>
            </w:ins>
          </w:p>
        </w:tc>
        <w:tc>
          <w:tcPr>
            <w:tcW w:w="1430" w:type="dxa"/>
          </w:tcPr>
          <w:p>
            <w:pPr>
              <w:pStyle w:val="33"/>
              <w:rPr>
                <w:ins w:id="1563" w:author="ZTE" w:date="2021-01-15T17:22:31Z"/>
                <w:rFonts w:cs="Arial"/>
              </w:rPr>
            </w:pPr>
            <w:ins w:id="1564" w:author="ZTE" w:date="2021-01-15T17:22:31Z">
              <w:r>
                <w:rPr>
                  <w:rFonts w:cs="Arial"/>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5" w:author="ZTE" w:date="2021-01-15T17:22:31Z"/>
        </w:trPr>
        <w:tc>
          <w:tcPr>
            <w:tcW w:w="9814" w:type="dxa"/>
            <w:gridSpan w:val="4"/>
          </w:tcPr>
          <w:p>
            <w:pPr>
              <w:pStyle w:val="45"/>
              <w:rPr>
                <w:ins w:id="1566" w:author="ZTE" w:date="2021-01-15T17:22:31Z"/>
                <w:rFonts w:cs="Arial"/>
              </w:rPr>
            </w:pPr>
            <w:ins w:id="1567" w:author="ZTE" w:date="2021-01-15T17:22:31Z">
              <w:r>
                <w:rPr>
                  <w:rFonts w:cs="Arial"/>
                </w:rPr>
                <w:t>NOTE 1:</w:t>
              </w:r>
            </w:ins>
            <w:ins w:id="1568" w:author="ZTE" w:date="2021-01-15T17:22:31Z">
              <w:r>
                <w:rPr>
                  <w:rFonts w:cs="Arial"/>
                </w:rPr>
                <w:tab/>
              </w:r>
            </w:ins>
            <w:ins w:id="1569" w:author="ZTE" w:date="2021-01-15T17:22:31Z">
              <w:r>
                <w:rPr>
                  <w:rFonts w:cs="Arial"/>
                </w:rPr>
                <w:t xml:space="preserve">For a BS supporting </w:t>
              </w:r>
            </w:ins>
            <w:ins w:id="1570" w:author="ZTE" w:date="2021-01-15T17:22:31Z">
              <w:r>
                <w:rPr>
                  <w:rFonts w:cs="Arial"/>
                  <w:i/>
                </w:rPr>
                <w:t>non-contiguous spectrum</w:t>
              </w:r>
            </w:ins>
            <w:ins w:id="1571" w:author="ZTE" w:date="2021-01-15T17:22:31Z">
              <w:r>
                <w:rPr>
                  <w:rFonts w:cs="Arial"/>
                </w:rPr>
                <w:t xml:space="preserve"> operation within any </w:t>
              </w:r>
            </w:ins>
            <w:ins w:id="1572" w:author="ZTE" w:date="2021-01-15T17:22:31Z">
              <w:r>
                <w:rPr>
                  <w:rFonts w:cs="Arial"/>
                  <w:i/>
                </w:rPr>
                <w:t>operating band</w:t>
              </w:r>
            </w:ins>
            <w:ins w:id="1573" w:author="ZTE" w:date="2021-01-15T17:22:31Z">
              <w:r>
                <w:rPr>
                  <w:rFonts w:cs="Arial"/>
                </w:rPr>
                <w:t xml:space="preserve">, the emission limits within </w:t>
              </w:r>
            </w:ins>
            <w:ins w:id="1574" w:author="ZTE" w:date="2021-01-15T17:22:31Z">
              <w:r>
                <w:rPr>
                  <w:rFonts w:cs="Arial"/>
                  <w:i/>
                </w:rPr>
                <w:t>sub-block gaps</w:t>
              </w:r>
            </w:ins>
            <w:ins w:id="1575" w:author="ZTE" w:date="2021-01-15T17:22:31Z">
              <w:r>
                <w:rPr>
                  <w:rFonts w:cs="Arial"/>
                </w:rPr>
                <w:t xml:space="preserve"> is calculated as a cumulative sum of contributions from adjacent </w:t>
              </w:r>
            </w:ins>
            <w:ins w:id="1576" w:author="ZTE" w:date="2021-01-15T17:22:31Z">
              <w:r>
                <w:rPr>
                  <w:rFonts w:cs="v5.0.0"/>
                  <w:i/>
                </w:rPr>
                <w:t>sub-blocks</w:t>
              </w:r>
            </w:ins>
            <w:ins w:id="1577" w:author="ZTE" w:date="2021-01-15T17:22:31Z">
              <w:r>
                <w:rPr>
                  <w:rFonts w:cs="v5.0.0"/>
                </w:rPr>
                <w:t xml:space="preserve"> on each side of the </w:t>
              </w:r>
            </w:ins>
            <w:ins w:id="1578" w:author="ZTE" w:date="2021-01-15T17:22:31Z">
              <w:r>
                <w:rPr>
                  <w:rFonts w:cs="v5.0.0"/>
                  <w:i/>
                </w:rPr>
                <w:t>sub-block gap</w:t>
              </w:r>
            </w:ins>
            <w:ins w:id="1579" w:author="ZTE" w:date="2021-01-15T17:22:31Z">
              <w:r>
                <w:rPr>
                  <w:rFonts w:cs="v5.0.0"/>
                </w:rPr>
                <w:t xml:space="preserve">, where the contribution from the far-end </w:t>
              </w:r>
            </w:ins>
            <w:ins w:id="1580" w:author="ZTE" w:date="2021-01-15T17:22:31Z">
              <w:r>
                <w:rPr>
                  <w:rFonts w:cs="v5.0.0"/>
                  <w:i/>
                </w:rPr>
                <w:t>sub-block</w:t>
              </w:r>
            </w:ins>
            <w:ins w:id="1581" w:author="ZTE" w:date="2021-01-15T17:22:31Z">
              <w:r>
                <w:rPr>
                  <w:rFonts w:cs="v5.0.0"/>
                </w:rPr>
                <w:t xml:space="preserve"> shall be scaled according to the </w:t>
              </w:r>
            </w:ins>
            <w:ins w:id="1582" w:author="ZTE" w:date="2021-01-15T17:22:31Z">
              <w:r>
                <w:rPr>
                  <w:rFonts w:cs="v5.0.0"/>
                  <w:i/>
                </w:rPr>
                <w:t>measurement bandwidth</w:t>
              </w:r>
            </w:ins>
            <w:ins w:id="1583" w:author="ZTE" w:date="2021-01-15T17:22:31Z">
              <w:r>
                <w:rPr>
                  <w:rFonts w:cs="v5.0.0"/>
                </w:rPr>
                <w:t xml:space="preserve"> of the near-end </w:t>
              </w:r>
            </w:ins>
            <w:ins w:id="1584" w:author="ZTE" w:date="2021-01-15T17:22:31Z">
              <w:r>
                <w:rPr>
                  <w:rFonts w:cs="v5.0.0"/>
                  <w:i/>
                </w:rPr>
                <w:t>sub-block</w:t>
              </w:r>
            </w:ins>
            <w:ins w:id="1585" w:author="ZTE" w:date="2021-01-15T17:22:31Z">
              <w:r>
                <w:rPr>
                  <w:rFonts w:cs="v5.0.0"/>
                </w:rPr>
                <w:t xml:space="preserve">. </w:t>
              </w:r>
            </w:ins>
            <w:ins w:id="1586" w:author="ZTE" w:date="2021-01-15T17:22:31Z">
              <w:r>
                <w:rPr>
                  <w:rFonts w:cs="Arial"/>
                </w:rPr>
                <w:t xml:space="preserve">Exception is </w:t>
              </w:r>
            </w:ins>
            <w:ins w:id="1587" w:author="ZTE" w:date="2021-01-15T17:22:31Z">
              <w:r>
                <w:rPr>
                  <w:rFonts w:ascii="Symbol" w:hAnsi="Symbol" w:cs="Arial"/>
                </w:rPr>
                <w:t></w:t>
              </w:r>
            </w:ins>
            <w:ins w:id="1588" w:author="ZTE" w:date="2021-01-15T17:22:31Z">
              <w:r>
                <w:rPr>
                  <w:rFonts w:hint="eastAsia" w:cs="Arial"/>
                </w:rPr>
                <w:t xml:space="preserve">f ≥ </w:t>
              </w:r>
            </w:ins>
            <w:ins w:id="1589" w:author="ZTE" w:date="2021-01-15T17:22:31Z">
              <w:r>
                <w:rPr>
                  <w:rFonts w:hint="eastAsia" w:cs="Arial"/>
                  <w:highlight w:val="none"/>
                  <w:lang w:val="en-US"/>
                  <w:rPrChange w:id="1590" w:author="ZTE" w:date="2021-01-15T17:32:35Z">
                    <w:rPr>
                      <w:rFonts w:hint="eastAsia" w:cs="Arial"/>
                      <w:highlight w:val="green"/>
                      <w:lang w:val="en-US"/>
                    </w:rPr>
                  </w:rPrChange>
                </w:rPr>
                <w:t>4</w:t>
              </w:r>
            </w:ins>
            <w:ins w:id="1591" w:author="ZTE" w:date="2021-01-15T17:22:31Z">
              <w:r>
                <w:rPr>
                  <w:rFonts w:hint="eastAsia" w:cs="Arial"/>
                  <w:highlight w:val="none"/>
                  <w:rPrChange w:id="1592" w:author="ZTE" w:date="2021-01-15T17:32:35Z">
                    <w:rPr>
                      <w:rFonts w:hint="eastAsia" w:cs="Arial"/>
                      <w:highlight w:val="green"/>
                    </w:rPr>
                  </w:rPrChange>
                </w:rPr>
                <w:t>0MHz</w:t>
              </w:r>
            </w:ins>
            <w:ins w:id="1593" w:author="ZTE" w:date="2021-01-15T17:22:31Z">
              <w:r>
                <w:rPr>
                  <w:rFonts w:hint="eastAsia" w:cs="Arial"/>
                  <w:highlight w:val="none"/>
                  <w:rPrChange w:id="1594" w:author="ZTE" w:date="2021-01-15T17:32:35Z">
                    <w:rPr>
                      <w:rFonts w:hint="eastAsia" w:cs="Arial"/>
                    </w:rPr>
                  </w:rPrChange>
                </w:rPr>
                <w:t xml:space="preserve"> </w:t>
              </w:r>
            </w:ins>
            <w:ins w:id="1595" w:author="ZTE" w:date="2021-01-15T17:22:31Z">
              <w:r>
                <w:rPr>
                  <w:rFonts w:hint="eastAsia" w:cs="Arial"/>
                </w:rPr>
                <w:t xml:space="preserve">from both adjacent </w:t>
              </w:r>
            </w:ins>
            <w:ins w:id="1596" w:author="ZTE" w:date="2021-01-15T17:22:31Z">
              <w:r>
                <w:rPr>
                  <w:rFonts w:cs="Arial"/>
                  <w:i/>
                </w:rPr>
                <w:t>sub-blocks</w:t>
              </w:r>
            </w:ins>
            <w:ins w:id="1597" w:author="ZTE" w:date="2021-01-15T17:22:31Z">
              <w:r>
                <w:rPr>
                  <w:rFonts w:hint="eastAsia" w:cs="Arial"/>
                </w:rPr>
                <w:t xml:space="preserve"> on each side of the </w:t>
              </w:r>
            </w:ins>
            <w:ins w:id="1598" w:author="ZTE" w:date="2021-01-15T17:22:31Z">
              <w:r>
                <w:rPr>
                  <w:rFonts w:cs="Arial"/>
                  <w:i/>
                </w:rPr>
                <w:t>sub-block gap</w:t>
              </w:r>
            </w:ins>
            <w:ins w:id="1599" w:author="ZTE" w:date="2021-01-15T17:22:31Z">
              <w:r>
                <w:rPr>
                  <w:rFonts w:hint="eastAsia" w:cs="Arial"/>
                </w:rPr>
                <w:t xml:space="preserve">, where the emission limits within </w:t>
              </w:r>
            </w:ins>
            <w:ins w:id="1600" w:author="ZTE" w:date="2021-01-15T17:22:31Z">
              <w:r>
                <w:rPr>
                  <w:rFonts w:cs="Arial"/>
                  <w:i/>
                </w:rPr>
                <w:t>sub-block gaps</w:t>
              </w:r>
            </w:ins>
            <w:ins w:id="1601" w:author="ZTE" w:date="2021-01-15T17:22:31Z">
              <w:r>
                <w:rPr>
                  <w:rFonts w:hint="eastAsia" w:cs="Arial"/>
                </w:rPr>
                <w:t xml:space="preserve"> shall be </w:t>
              </w:r>
            </w:ins>
            <w:ins w:id="1602" w:author="ZTE" w:date="2021-01-15T17:22:31Z">
              <w:r>
                <w:rPr>
                  <w:rFonts w:cs="Arial"/>
                </w:rPr>
                <w:t>-</w:t>
              </w:r>
            </w:ins>
            <w:ins w:id="1603" w:author="ZTE" w:date="2021-01-15T17:22:31Z">
              <w:r>
                <w:rPr>
                  <w:rFonts w:hint="eastAsia" w:cs="Arial"/>
                  <w:lang w:val="en-US"/>
                </w:rPr>
                <w:t>3</w:t>
              </w:r>
            </w:ins>
            <w:ins w:id="1604" w:author="ZTE" w:date="2021-01-15T17:22:31Z">
              <w:r>
                <w:rPr>
                  <w:rFonts w:cs="Arial"/>
                  <w:lang w:val="en-US"/>
                </w:rPr>
                <w:t>6</w:t>
              </w:r>
            </w:ins>
            <w:ins w:id="1605" w:author="ZTE" w:date="2021-01-15T17:22:31Z">
              <w:r>
                <w:rPr>
                  <w:rFonts w:cs="Arial"/>
                </w:rPr>
                <w:t xml:space="preserve"> dBm</w:t>
              </w:r>
            </w:ins>
            <w:ins w:id="1606" w:author="ZTE" w:date="2021-01-15T17:22:31Z">
              <w:r>
                <w:rPr>
                  <w:rFonts w:cs="Arial"/>
                  <w:highlight w:val="none"/>
                  <w:rPrChange w:id="1607" w:author="ZTE" w:date="2021-01-15T17:32:39Z">
                    <w:rPr>
                      <w:rFonts w:cs="Arial"/>
                      <w:highlight w:val="green"/>
                    </w:rPr>
                  </w:rPrChange>
                </w:rPr>
                <w:t xml:space="preserve"> /1 MHz</w:t>
              </w:r>
            </w:ins>
            <w:ins w:id="1608" w:author="ZTE" w:date="2021-01-15T17:22:31Z">
              <w:r>
                <w:rPr>
                  <w:rFonts w:cs="Arial"/>
                  <w:highlight w:val="none"/>
                  <w:rPrChange w:id="1609" w:author="ZTE" w:date="2021-01-15T17:32:39Z">
                    <w:rPr>
                      <w:rFonts w:cs="Arial"/>
                    </w:rPr>
                  </w:rPrChange>
                </w:rPr>
                <w:t>.</w:t>
              </w:r>
            </w:ins>
          </w:p>
          <w:p>
            <w:pPr>
              <w:pStyle w:val="45"/>
              <w:rPr>
                <w:ins w:id="1610" w:author="ZTE" w:date="2021-01-15T17:22:31Z"/>
                <w:rFonts w:cs="Arial"/>
              </w:rPr>
            </w:pPr>
            <w:ins w:id="1611" w:author="ZTE" w:date="2021-01-15T17:22:31Z">
              <w:r>
                <w:rPr>
                  <w:rFonts w:cs="Arial"/>
                </w:rPr>
                <w:t>NOTE 2:</w:t>
              </w:r>
            </w:ins>
            <w:ins w:id="1612" w:author="ZTE" w:date="2021-01-15T17:22:31Z">
              <w:r>
                <w:rPr>
                  <w:rFonts w:cs="Arial"/>
                </w:rPr>
                <w:tab/>
              </w:r>
            </w:ins>
            <w:ins w:id="1613" w:author="ZTE" w:date="2021-01-15T17:22:31Z">
              <w:r>
                <w:rPr>
                  <w:rFonts w:cs="Arial"/>
                </w:rPr>
                <w:t xml:space="preserve">For a </w:t>
              </w:r>
            </w:ins>
            <w:ins w:id="1614" w:author="ZTE" w:date="2021-01-15T17:22:31Z">
              <w:r>
                <w:rPr>
                  <w:rFonts w:cs="Arial"/>
                  <w:i/>
                </w:rPr>
                <w:t>multi-band connector</w:t>
              </w:r>
            </w:ins>
            <w:ins w:id="1615" w:author="ZTE" w:date="2021-01-15T17:22:31Z">
              <w:r>
                <w:rPr>
                  <w:rFonts w:cs="Arial"/>
                </w:rPr>
                <w:t xml:space="preserve"> with </w:t>
              </w:r>
            </w:ins>
            <w:ins w:id="1616" w:author="ZTE" w:date="2021-01-15T17:22:31Z">
              <w:r>
                <w:rPr>
                  <w:rFonts w:cs="Arial"/>
                  <w:i/>
                </w:rPr>
                <w:t>Inter RF Bandwidth gap</w:t>
              </w:r>
            </w:ins>
            <w:ins w:id="1617" w:author="ZTE" w:date="2021-01-15T17:22:31Z">
              <w:r>
                <w:rPr>
                  <w:rFonts w:cs="Arial"/>
                </w:rPr>
                <w:t xml:space="preserve"> &lt; </w:t>
              </w:r>
            </w:ins>
            <w:ins w:id="1618" w:author="ZTE" w:date="2021-01-15T17:22:31Z">
              <w:r>
                <w:rPr/>
                <w:t>2*Δf</w:t>
              </w:r>
            </w:ins>
            <w:ins w:id="1619" w:author="ZTE" w:date="2021-01-15T17:22:31Z">
              <w:r>
                <w:rPr>
                  <w:vertAlign w:val="subscript"/>
                </w:rPr>
                <w:t>OBUE</w:t>
              </w:r>
            </w:ins>
            <w:ins w:id="1620" w:author="ZTE" w:date="2021-01-15T17:22:31Z">
              <w:r>
                <w:rPr>
                  <w:rFonts w:cs="Arial"/>
                </w:rPr>
                <w:t xml:space="preserve"> the emission limits within the </w:t>
              </w:r>
            </w:ins>
            <w:ins w:id="1621" w:author="ZTE" w:date="2021-01-15T17:22:31Z">
              <w:r>
                <w:rPr>
                  <w:rFonts w:cs="Arial"/>
                  <w:i/>
                </w:rPr>
                <w:t>Inter RF Bandwidth gaps</w:t>
              </w:r>
            </w:ins>
            <w:ins w:id="1622" w:author="ZTE" w:date="2021-01-15T17:22:31Z">
              <w:r>
                <w:rPr>
                  <w:rFonts w:cs="Arial"/>
                </w:rPr>
                <w:t xml:space="preserve"> is calculated as a cumulative sum of contributions from adjacent </w:t>
              </w:r>
            </w:ins>
            <w:ins w:id="1623" w:author="ZTE" w:date="2021-01-15T17:22:31Z">
              <w:r>
                <w:rPr>
                  <w:rFonts w:cs="Arial"/>
                  <w:i/>
                </w:rPr>
                <w:t>sub-blocks</w:t>
              </w:r>
            </w:ins>
            <w:ins w:id="1624" w:author="ZTE" w:date="2021-01-15T17:22:31Z">
              <w:r>
                <w:rPr>
                  <w:rFonts w:cs="Arial"/>
                </w:rPr>
                <w:t xml:space="preserve"> or RF Bandwidth on each side of the </w:t>
              </w:r>
            </w:ins>
            <w:ins w:id="1625" w:author="ZTE" w:date="2021-01-15T17:22:31Z">
              <w:r>
                <w:rPr>
                  <w:rFonts w:cs="Arial"/>
                  <w:i/>
                </w:rPr>
                <w:t>Inter RF Bandwidth gap</w:t>
              </w:r>
            </w:ins>
            <w:ins w:id="1626" w:author="ZTE" w:date="2021-01-15T17:22:31Z">
              <w:r>
                <w:rPr>
                  <w:rFonts w:cs="Arial"/>
                </w:rPr>
                <w:t xml:space="preserve">, where the contribution from the far-end </w:t>
              </w:r>
            </w:ins>
            <w:ins w:id="1627" w:author="ZTE" w:date="2021-01-15T17:22:31Z">
              <w:r>
                <w:rPr>
                  <w:rFonts w:cs="Arial"/>
                  <w:i/>
                </w:rPr>
                <w:t>sub-block</w:t>
              </w:r>
            </w:ins>
            <w:ins w:id="1628" w:author="ZTE" w:date="2021-01-15T17:22:31Z">
              <w:r>
                <w:rPr>
                  <w:rFonts w:cs="Arial"/>
                </w:rPr>
                <w:t xml:space="preserve"> or RF Bandwidth shall be scaled according to the </w:t>
              </w:r>
            </w:ins>
            <w:ins w:id="1629" w:author="ZTE" w:date="2021-01-15T17:22:31Z">
              <w:r>
                <w:rPr>
                  <w:rFonts w:cs="Arial"/>
                  <w:i/>
                </w:rPr>
                <w:t>measurement bandwidth</w:t>
              </w:r>
            </w:ins>
            <w:ins w:id="1630" w:author="ZTE" w:date="2021-01-15T17:22:31Z">
              <w:r>
                <w:rPr>
                  <w:rFonts w:cs="Arial"/>
                </w:rPr>
                <w:t xml:space="preserve"> of the near-end </w:t>
              </w:r>
            </w:ins>
            <w:ins w:id="1631" w:author="ZTE" w:date="2021-01-15T17:22:31Z">
              <w:r>
                <w:rPr>
                  <w:rFonts w:cs="Arial"/>
                  <w:i/>
                </w:rPr>
                <w:t>sub-block</w:t>
              </w:r>
            </w:ins>
            <w:ins w:id="1632" w:author="ZTE" w:date="2021-01-15T17:22:31Z">
              <w:r>
                <w:rPr>
                  <w:rFonts w:cs="Arial"/>
                </w:rPr>
                <w:t xml:space="preserve"> or RF Bandwidth.</w:t>
              </w:r>
            </w:ins>
          </w:p>
          <w:p>
            <w:pPr>
              <w:pStyle w:val="45"/>
              <w:rPr>
                <w:ins w:id="1633" w:author="ZTE" w:date="2021-01-15T17:22:31Z"/>
                <w:rFonts w:cs="Arial"/>
              </w:rPr>
            </w:pPr>
            <w:ins w:id="1634" w:author="ZTE" w:date="2021-01-15T17:22:31Z">
              <w:r>
                <w:rPr/>
                <w:t>NOTE 3:</w:t>
              </w:r>
            </w:ins>
            <w:ins w:id="1635" w:author="ZTE" w:date="2021-01-15T17:22:31Z">
              <w:r>
                <w:rPr/>
                <w:tab/>
              </w:r>
            </w:ins>
            <w:ins w:id="1636" w:author="ZTE" w:date="2021-01-15T17:22:31Z">
              <w:r>
                <w:rPr/>
                <w:t xml:space="preserve">The requirement is not applicable when </w:t>
              </w:r>
            </w:ins>
            <w:ins w:id="1637" w:author="ZTE" w:date="2021-01-15T17:22:31Z">
              <w:r>
                <w:rPr/>
                <w:sym w:font="Symbol" w:char="F044"/>
              </w:r>
            </w:ins>
            <w:ins w:id="1638" w:author="ZTE" w:date="2021-01-15T17:22:31Z">
              <w:r>
                <w:rPr/>
                <w:t>f</w:t>
              </w:r>
            </w:ins>
            <w:ins w:id="1639" w:author="ZTE" w:date="2021-01-15T17:22:31Z">
              <w:r>
                <w:rPr>
                  <w:vertAlign w:val="subscript"/>
                </w:rPr>
                <w:t>max</w:t>
              </w:r>
            </w:ins>
            <w:ins w:id="1640" w:author="ZTE" w:date="2021-01-15T17:22:31Z">
              <w:r>
                <w:rPr/>
                <w:t xml:space="preserve"> &lt; </w:t>
              </w:r>
            </w:ins>
            <w:ins w:id="1641" w:author="ZTE" w:date="2021-01-15T17:22:31Z">
              <w:r>
                <w:rPr>
                  <w:rFonts w:hint="eastAsia"/>
                  <w:highlight w:val="none"/>
                  <w:lang w:val="en-US"/>
                  <w:rPrChange w:id="1642" w:author="ZTE" w:date="2021-01-15T17:33:35Z">
                    <w:rPr>
                      <w:rFonts w:hint="eastAsia"/>
                      <w:highlight w:val="green"/>
                      <w:lang w:val="en-US"/>
                    </w:rPr>
                  </w:rPrChange>
                </w:rPr>
                <w:t>4</w:t>
              </w:r>
            </w:ins>
            <w:ins w:id="1643" w:author="ZTE" w:date="2021-01-15T17:22:31Z">
              <w:r>
                <w:rPr>
                  <w:highlight w:val="none"/>
                  <w:rPrChange w:id="1644" w:author="ZTE" w:date="2021-01-15T17:33:35Z">
                    <w:rPr>
                      <w:highlight w:val="green"/>
                    </w:rPr>
                  </w:rPrChange>
                </w:rPr>
                <w:t>0 MHz</w:t>
              </w:r>
            </w:ins>
            <w:ins w:id="1645" w:author="ZTE" w:date="2021-01-15T17:22:31Z">
              <w:r>
                <w:rPr>
                  <w:highlight w:val="none"/>
                  <w:rPrChange w:id="1646" w:author="ZTE" w:date="2021-01-15T17:33:35Z">
                    <w:rPr/>
                  </w:rPrChange>
                </w:rPr>
                <w:t>.</w:t>
              </w:r>
            </w:ins>
          </w:p>
        </w:tc>
      </w:tr>
    </w:tbl>
    <w:p>
      <w:pPr>
        <w:rPr>
          <w:lang w:eastAsia="ja-JP"/>
        </w:rPr>
      </w:pPr>
    </w:p>
    <w:p>
      <w:pPr>
        <w:keepNext/>
        <w:keepLines/>
        <w:spacing w:before="120"/>
        <w:outlineLvl w:val="2"/>
        <w:rPr>
          <w:rFonts w:ascii="Arial" w:hAnsi="Arial" w:eastAsia="MS Mincho"/>
          <w:sz w:val="28"/>
          <w:lang w:eastAsia="ja-JP"/>
        </w:rPr>
      </w:pPr>
      <w:r>
        <w:rPr>
          <w:rFonts w:ascii="Arial" w:hAnsi="Arial" w:eastAsia="MS Mincho"/>
          <w:sz w:val="28"/>
          <w:lang w:eastAsia="ja-JP"/>
        </w:rPr>
        <w:t>6.1.3</w:t>
      </w:r>
      <w:r>
        <w:rPr>
          <w:rFonts w:ascii="Arial" w:hAnsi="Arial" w:eastAsia="MS Mincho"/>
          <w:sz w:val="28"/>
          <w:lang w:eastAsia="ja-JP"/>
        </w:rPr>
        <w:tab/>
      </w:r>
      <w:r>
        <w:rPr>
          <w:rFonts w:ascii="Arial" w:hAnsi="Arial" w:eastAsia="MS Mincho"/>
          <w:sz w:val="28"/>
          <w:lang w:eastAsia="ja-JP"/>
        </w:rPr>
        <w:t>ACLR</w:t>
      </w:r>
    </w:p>
    <w:p>
      <w:pPr>
        <w:shd w:val="clear" w:color="auto" w:fill="FFFFFF"/>
        <w:spacing w:before="60" w:beforeAutospacing="0" w:after="0" w:afterAutospacing="0" w:line="300" w:lineRule="atLeast"/>
        <w:rPr>
          <w:ins w:id="1648" w:author="ZTE" w:date="2021-01-15T17:46:01Z"/>
          <w:rStyle w:val="25"/>
          <w:rFonts w:ascii="Times New Roman" w:hAnsi="Times New Roman" w:cs="Times New Roman"/>
          <w:color w:val="auto"/>
          <w:sz w:val="21"/>
          <w:szCs w:val="21"/>
          <w:shd w:val="clear" w:color="auto" w:fill="FFFFFF"/>
        </w:rPr>
        <w:pPrChange w:id="1647" w:author="ZTE" w:date="2021-01-15T17:47:42Z">
          <w:pPr>
            <w:pStyle w:val="19"/>
            <w:shd w:val="clear" w:color="auto" w:fill="FFFFFF"/>
            <w:spacing w:before="60" w:beforeAutospacing="0" w:after="0" w:afterAutospacing="0" w:line="300" w:lineRule="atLeast"/>
          </w:pPr>
        </w:pPrChange>
      </w:pPr>
      <w:ins w:id="1649" w:author="ZTE" w:date="2021-01-15T17:46:21Z">
        <w:r>
          <w:rPr>
            <w:rFonts w:cs="v5.0.0"/>
          </w:rPr>
          <w:t xml:space="preserve">For </w:t>
        </w:r>
      </w:ins>
      <w:ins w:id="1650" w:author="ZTE" w:date="2021-01-15T17:48:18Z">
        <w:r>
          <w:rPr>
            <w:rFonts w:hint="eastAsia" w:cs="v5.0.0"/>
            <w:lang w:val="en-US" w:eastAsia="zh-CN"/>
          </w:rPr>
          <w:t>6</w:t>
        </w:r>
      </w:ins>
      <w:ins w:id="1651" w:author="ZTE" w:date="2021-01-15T17:48:19Z">
        <w:r>
          <w:rPr>
            <w:rFonts w:hint="eastAsia" w:cs="v5.0.0"/>
            <w:lang w:val="en-US" w:eastAsia="zh-CN"/>
          </w:rPr>
          <w:t>425</w:t>
        </w:r>
      </w:ins>
      <w:ins w:id="1652" w:author="ZTE" w:date="2021-01-15T17:48:20Z">
        <w:r>
          <w:rPr>
            <w:rFonts w:hint="eastAsia" w:cs="v5.0.0"/>
            <w:lang w:val="en-US" w:eastAsia="zh-CN"/>
          </w:rPr>
          <w:t>-712</w:t>
        </w:r>
      </w:ins>
      <w:ins w:id="1653" w:author="ZTE" w:date="2021-01-15T17:48:21Z">
        <w:r>
          <w:rPr>
            <w:rFonts w:hint="eastAsia" w:cs="v5.0.0"/>
            <w:lang w:val="en-US" w:eastAsia="zh-CN"/>
          </w:rPr>
          <w:t>5</w:t>
        </w:r>
      </w:ins>
      <w:ins w:id="1654" w:author="ZTE" w:date="2021-01-15T17:48:22Z">
        <w:r>
          <w:rPr>
            <w:rFonts w:hint="eastAsia" w:cs="v5.0.0"/>
            <w:lang w:val="en-US" w:eastAsia="zh-CN"/>
          </w:rPr>
          <w:t xml:space="preserve">MHz </w:t>
        </w:r>
      </w:ins>
      <w:ins w:id="1655" w:author="ZTE" w:date="2021-01-15T17:48:23Z">
        <w:r>
          <w:rPr>
            <w:rFonts w:hint="eastAsia" w:cs="v5.0.0"/>
            <w:lang w:val="en-US" w:eastAsia="zh-CN"/>
          </w:rPr>
          <w:t xml:space="preserve">and </w:t>
        </w:r>
      </w:ins>
      <w:ins w:id="1656" w:author="ZTE" w:date="2021-01-15T17:48:24Z">
        <w:r>
          <w:rPr>
            <w:rFonts w:hint="eastAsia" w:cs="v5.0.0"/>
            <w:lang w:val="en-US" w:eastAsia="zh-CN"/>
          </w:rPr>
          <w:t>10-</w:t>
        </w:r>
      </w:ins>
      <w:ins w:id="1657" w:author="ZTE" w:date="2021-01-15T17:48:25Z">
        <w:r>
          <w:rPr>
            <w:rFonts w:hint="eastAsia" w:cs="v5.0.0"/>
            <w:lang w:val="en-US" w:eastAsia="zh-CN"/>
          </w:rPr>
          <w:t>10.5</w:t>
        </w:r>
      </w:ins>
      <w:ins w:id="1658" w:author="ZTE" w:date="2021-01-15T17:48:26Z">
        <w:r>
          <w:rPr>
            <w:rFonts w:hint="eastAsia" w:cs="v5.0.0"/>
            <w:lang w:val="en-US" w:eastAsia="zh-CN"/>
          </w:rPr>
          <w:t>GHz</w:t>
        </w:r>
      </w:ins>
      <w:ins w:id="1659" w:author="ZTE" w:date="2021-01-15T17:46:21Z">
        <w:r>
          <w:rPr>
            <w:rFonts w:cs="v5.0.0"/>
          </w:rPr>
          <w:t>, the ACLR shall be higher than the value specified in table 6.</w:t>
        </w:r>
      </w:ins>
      <w:ins w:id="1660" w:author="ZTE" w:date="2021-01-15T17:48:34Z">
        <w:r>
          <w:rPr>
            <w:rFonts w:hint="eastAsia" w:cs="v5.0.0"/>
            <w:lang w:val="en-US" w:eastAsia="zh-CN"/>
          </w:rPr>
          <w:t>1</w:t>
        </w:r>
      </w:ins>
      <w:ins w:id="1661" w:author="ZTE" w:date="2021-01-15T17:48:35Z">
        <w:r>
          <w:rPr>
            <w:rFonts w:hint="eastAsia" w:cs="v5.0.0"/>
            <w:lang w:val="en-US" w:eastAsia="zh-CN"/>
          </w:rPr>
          <w:t>.</w:t>
        </w:r>
      </w:ins>
      <w:ins w:id="1662" w:author="ZTE" w:date="2021-01-15T17:48:36Z">
        <w:r>
          <w:rPr>
            <w:rFonts w:hint="eastAsia" w:cs="v5.0.0"/>
            <w:lang w:val="en-US" w:eastAsia="zh-CN"/>
          </w:rPr>
          <w:t>3</w:t>
        </w:r>
      </w:ins>
      <w:ins w:id="1663" w:author="ZTE" w:date="2021-01-15T17:46:21Z">
        <w:r>
          <w:rPr>
            <w:rFonts w:cs="v5.0.0"/>
          </w:rPr>
          <w:noBreakHyphen/>
        </w:r>
        <w:r>
          <w:rPr>
            <w:rFonts w:cs="v5.0.0"/>
          </w:rPr>
          <w:t>1.</w:t>
        </w:r>
      </w:ins>
    </w:p>
    <w:p>
      <w:pPr>
        <w:pStyle w:val="42"/>
        <w:rPr>
          <w:ins w:id="1664" w:author="ZTE" w:date="2021-01-15T17:46:01Z"/>
          <w:rFonts w:eastAsia="宋体"/>
          <w:lang w:eastAsia="zh-CN"/>
        </w:rPr>
      </w:pPr>
      <w:ins w:id="1665" w:author="ZTE" w:date="2021-01-15T17:46:01Z">
        <w:r>
          <w:rPr/>
          <w:t>Table 6.</w:t>
        </w:r>
      </w:ins>
      <w:ins w:id="1666" w:author="ZTE" w:date="2021-01-15T17:47:37Z">
        <w:r>
          <w:rPr>
            <w:rFonts w:hint="eastAsia"/>
            <w:lang w:val="en-US" w:eastAsia="zh-CN"/>
          </w:rPr>
          <w:t>1</w:t>
        </w:r>
      </w:ins>
      <w:ins w:id="1667" w:author="ZTE" w:date="2021-01-15T17:47:39Z">
        <w:r>
          <w:rPr>
            <w:rFonts w:hint="eastAsia"/>
            <w:lang w:val="en-US" w:eastAsia="zh-CN"/>
          </w:rPr>
          <w:t>.3</w:t>
        </w:r>
      </w:ins>
      <w:ins w:id="1668" w:author="ZTE" w:date="2021-01-15T17:46:01Z">
        <w:r>
          <w:rPr/>
          <w:t>-1: Base station ACLR limit</w:t>
        </w:r>
      </w:ins>
    </w:p>
    <w:tbl>
      <w:tblPr>
        <w:tblStyle w:val="2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69" w:author="ZTE" w:date="2021-01-15T17:46:01Z"/>
        </w:trPr>
        <w:tc>
          <w:tcPr>
            <w:tcW w:w="2202" w:type="dxa"/>
          </w:tcPr>
          <w:p>
            <w:pPr>
              <w:pStyle w:val="32"/>
              <w:rPr>
                <w:ins w:id="1670" w:author="ZTE" w:date="2021-01-15T17:46:01Z"/>
                <w:rFonts w:cs="v5.0.0"/>
              </w:rPr>
            </w:pPr>
            <w:ins w:id="1671" w:author="ZTE" w:date="2021-01-15T17:46:01Z">
              <w:r>
                <w:rPr>
                  <w:rFonts w:eastAsia="宋体" w:cs="v5.0.0"/>
                  <w:i/>
                </w:rPr>
                <w:t>BS channel bandwidth</w:t>
              </w:r>
            </w:ins>
            <w:ins w:id="1672" w:author="ZTE" w:date="2021-01-15T17:46:01Z">
              <w:r>
                <w:rPr>
                  <w:rFonts w:cs="v5.0.0"/>
                </w:rPr>
                <w:t xml:space="preserve"> </w:t>
              </w:r>
            </w:ins>
            <w:ins w:id="1673" w:author="ZTE" w:date="2021-01-15T17:46:01Z">
              <w:r>
                <w:rPr>
                  <w:rFonts w:eastAsia="宋体" w:cs="v5.0.0"/>
                </w:rPr>
                <w:t xml:space="preserve">of </w:t>
              </w:r>
            </w:ins>
            <w:ins w:id="1674" w:author="ZTE" w:date="2021-01-15T17:46:01Z">
              <w:r>
                <w:rPr>
                  <w:rFonts w:eastAsia="宋体" w:cs="v5.0.0"/>
                  <w:i/>
                </w:rPr>
                <w:t>l</w:t>
              </w:r>
            </w:ins>
            <w:ins w:id="1675" w:author="ZTE" w:date="2021-01-15T17:46:01Z">
              <w:r>
                <w:rPr>
                  <w:rFonts w:eastAsia="宋体" w:cs="Arial"/>
                  <w:i/>
                </w:rPr>
                <w:t>owest/highest carrier</w:t>
              </w:r>
            </w:ins>
            <w:ins w:id="1676" w:author="ZTE" w:date="2021-01-15T17:46:01Z">
              <w:r>
                <w:rPr>
                  <w:rFonts w:cs="v5.0.0"/>
                </w:rPr>
                <w:t xml:space="preserve"> transmitted </w:t>
              </w:r>
            </w:ins>
            <w:ins w:id="1677" w:author="ZTE" w:date="2021-01-15T17:46:01Z">
              <w:r>
                <w:rPr>
                  <w:rFonts w:cs="Arial"/>
                </w:rPr>
                <w:t>BW</w:t>
              </w:r>
            </w:ins>
            <w:ins w:id="1678" w:author="ZTE" w:date="2021-01-15T17:46:01Z">
              <w:r>
                <w:rPr>
                  <w:rFonts w:cs="Arial"/>
                  <w:vertAlign w:val="subscript"/>
                </w:rPr>
                <w:t>Channel</w:t>
              </w:r>
            </w:ins>
            <w:ins w:id="1679" w:author="ZTE" w:date="2021-01-15T17:46:01Z">
              <w:r>
                <w:rPr>
                  <w:rFonts w:cs="v5.0.0"/>
                </w:rPr>
                <w:t xml:space="preserve"> (MHz)</w:t>
              </w:r>
            </w:ins>
          </w:p>
        </w:tc>
        <w:tc>
          <w:tcPr>
            <w:tcW w:w="2191" w:type="dxa"/>
          </w:tcPr>
          <w:p>
            <w:pPr>
              <w:pStyle w:val="32"/>
              <w:rPr>
                <w:ins w:id="1680" w:author="ZTE" w:date="2021-01-15T17:46:01Z"/>
                <w:rFonts w:cs="v5.0.0"/>
              </w:rPr>
            </w:pPr>
            <w:ins w:id="1681" w:author="ZTE" w:date="2021-01-15T17:46:01Z">
              <w:r>
                <w:rPr>
                  <w:rFonts w:cs="v5.0.0"/>
                </w:rPr>
                <w:t xml:space="preserve">BS adjacent channel centre frequency offset below the </w:t>
              </w:r>
            </w:ins>
            <w:ins w:id="1682" w:author="ZTE" w:date="2021-01-15T17:46:01Z">
              <w:r>
                <w:rPr>
                  <w:rFonts w:eastAsia="宋体" w:cs="v5.0.0"/>
                </w:rPr>
                <w:t>lowest</w:t>
              </w:r>
            </w:ins>
            <w:ins w:id="1683" w:author="ZTE" w:date="2021-01-15T17:46:01Z">
              <w:r>
                <w:rPr>
                  <w:rFonts w:cs="v5.0.0"/>
                </w:rPr>
                <w:t xml:space="preserve"> or above the </w:t>
              </w:r>
            </w:ins>
            <w:ins w:id="1684" w:author="ZTE" w:date="2021-01-15T17:46:01Z">
              <w:r>
                <w:rPr>
                  <w:rFonts w:eastAsia="宋体" w:cs="v5.0.0"/>
                </w:rPr>
                <w:t>highest</w:t>
              </w:r>
            </w:ins>
            <w:ins w:id="1685" w:author="ZTE" w:date="2021-01-15T17:46:01Z">
              <w:r>
                <w:rPr>
                  <w:rFonts w:cs="v5.0.0"/>
                </w:rPr>
                <w:t xml:space="preserve"> carrier centre frequency transmitted</w:t>
              </w:r>
            </w:ins>
          </w:p>
        </w:tc>
        <w:tc>
          <w:tcPr>
            <w:tcW w:w="1949" w:type="dxa"/>
          </w:tcPr>
          <w:p>
            <w:pPr>
              <w:pStyle w:val="32"/>
              <w:rPr>
                <w:ins w:id="1686" w:author="ZTE" w:date="2021-01-15T17:46:01Z"/>
                <w:rFonts w:cs="v5.0.0"/>
              </w:rPr>
            </w:pPr>
            <w:ins w:id="1687" w:author="ZTE" w:date="2021-01-15T17:46:01Z">
              <w:r>
                <w:rPr>
                  <w:rFonts w:cs="v5.0.0"/>
                </w:rPr>
                <w:t>Assumed adjacent channel carrier (informative)</w:t>
              </w:r>
            </w:ins>
          </w:p>
        </w:tc>
        <w:tc>
          <w:tcPr>
            <w:tcW w:w="2059" w:type="dxa"/>
          </w:tcPr>
          <w:p>
            <w:pPr>
              <w:pStyle w:val="32"/>
              <w:rPr>
                <w:ins w:id="1688" w:author="ZTE" w:date="2021-01-15T17:46:01Z"/>
                <w:rFonts w:cs="v5.0.0"/>
              </w:rPr>
            </w:pPr>
            <w:ins w:id="1689" w:author="ZTE" w:date="2021-01-15T17:46:01Z">
              <w:r>
                <w:rPr>
                  <w:rFonts w:cs="v5.0.0"/>
                </w:rPr>
                <w:t>Filter on the adjacent channel frequency and corresponding filter bandwidth</w:t>
              </w:r>
            </w:ins>
          </w:p>
        </w:tc>
        <w:tc>
          <w:tcPr>
            <w:tcW w:w="1032" w:type="dxa"/>
          </w:tcPr>
          <w:p>
            <w:pPr>
              <w:pStyle w:val="32"/>
              <w:rPr>
                <w:ins w:id="1690" w:author="ZTE" w:date="2021-01-15T17:46:01Z"/>
                <w:rFonts w:cs="v5.0.0"/>
              </w:rPr>
            </w:pPr>
            <w:ins w:id="1691" w:author="ZTE" w:date="2021-01-15T17:46:01Z">
              <w:r>
                <w:rPr>
                  <w:rFonts w:cs="v5.0.0"/>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92" w:author="ZTE" w:date="2021-01-15T17:46:01Z"/>
        </w:trPr>
        <w:tc>
          <w:tcPr>
            <w:tcW w:w="2202" w:type="dxa"/>
            <w:vMerge w:val="restart"/>
          </w:tcPr>
          <w:p>
            <w:pPr>
              <w:pStyle w:val="33"/>
              <w:rPr>
                <w:ins w:id="1693" w:author="ZTE" w:date="2021-01-15T17:46:01Z"/>
                <w:rFonts w:eastAsia="宋体" w:cs="v5.0.0"/>
                <w:lang w:eastAsia="zh-CN"/>
              </w:rPr>
            </w:pPr>
            <w:ins w:id="1694" w:author="ZTE" w:date="2021-01-15T17:46:01Z">
              <w:r>
                <w:rPr>
                  <w:rFonts w:cs="v5.0.0"/>
                </w:rPr>
                <w:t>20</w:t>
              </w:r>
            </w:ins>
            <w:ins w:id="1695" w:author="ZTE" w:date="2021-01-15T17:46:01Z">
              <w:r>
                <w:rPr>
                  <w:rFonts w:eastAsia="宋体" w:cs="v5.0.0"/>
                  <w:lang w:eastAsia="zh-CN"/>
                </w:rPr>
                <w:t xml:space="preserve">, 25, 30, 40, 50, 60, 70, 80, 90,100 </w:t>
              </w:r>
            </w:ins>
          </w:p>
        </w:tc>
        <w:tc>
          <w:tcPr>
            <w:tcW w:w="2191" w:type="dxa"/>
          </w:tcPr>
          <w:p>
            <w:pPr>
              <w:pStyle w:val="33"/>
              <w:rPr>
                <w:ins w:id="1696" w:author="ZTE" w:date="2021-01-15T17:46:01Z"/>
                <w:rFonts w:cs="v5.0.0"/>
                <w:highlight w:val="none"/>
                <w:rPrChange w:id="1697" w:author="ZTE" w:date="2021-01-15T17:47:29Z">
                  <w:rPr>
                    <w:ins w:id="1698" w:author="ZTE" w:date="2021-01-15T17:46:01Z"/>
                    <w:rFonts w:cs="v5.0.0"/>
                    <w:highlight w:val="yellow"/>
                  </w:rPr>
                </w:rPrChange>
              </w:rPr>
            </w:pPr>
            <w:ins w:id="1699" w:author="ZTE" w:date="2021-01-15T17:46:01Z">
              <w:r>
                <w:rPr>
                  <w:rFonts w:cs="Arial"/>
                  <w:highlight w:val="none"/>
                  <w:rPrChange w:id="1700" w:author="ZTE" w:date="2021-01-15T17:47:29Z">
                    <w:rPr>
                      <w:rFonts w:cs="Arial"/>
                      <w:highlight w:val="yellow"/>
                    </w:rPr>
                  </w:rPrChange>
                </w:rPr>
                <w:t>BW</w:t>
              </w:r>
            </w:ins>
            <w:ins w:id="1701" w:author="ZTE" w:date="2021-01-15T17:46:01Z">
              <w:r>
                <w:rPr>
                  <w:rFonts w:cs="Arial"/>
                  <w:highlight w:val="none"/>
                  <w:vertAlign w:val="subscript"/>
                  <w:rPrChange w:id="1702" w:author="ZTE" w:date="2021-01-15T17:47:29Z">
                    <w:rPr>
                      <w:rFonts w:cs="Arial"/>
                      <w:highlight w:val="yellow"/>
                      <w:vertAlign w:val="subscript"/>
                    </w:rPr>
                  </w:rPrChange>
                </w:rPr>
                <w:t>Channel</w:t>
              </w:r>
            </w:ins>
          </w:p>
        </w:tc>
        <w:tc>
          <w:tcPr>
            <w:tcW w:w="1949" w:type="dxa"/>
          </w:tcPr>
          <w:p>
            <w:pPr>
              <w:pStyle w:val="33"/>
              <w:rPr>
                <w:ins w:id="1703" w:author="ZTE" w:date="2021-01-15T17:46:01Z"/>
                <w:rFonts w:cs="v5.0.0"/>
                <w:highlight w:val="none"/>
                <w:rPrChange w:id="1704" w:author="ZTE" w:date="2021-01-15T17:47:29Z">
                  <w:rPr>
                    <w:ins w:id="1705" w:author="ZTE" w:date="2021-01-15T17:46:01Z"/>
                    <w:rFonts w:cs="v5.0.0"/>
                    <w:highlight w:val="yellow"/>
                  </w:rPr>
                </w:rPrChange>
              </w:rPr>
            </w:pPr>
            <w:ins w:id="1706" w:author="ZTE" w:date="2021-01-15T17:46:01Z">
              <w:r>
                <w:rPr>
                  <w:highlight w:val="none"/>
                  <w:rPrChange w:id="1707" w:author="ZTE" w:date="2021-01-15T17:47:29Z">
                    <w:rPr>
                      <w:highlight w:val="yellow"/>
                    </w:rPr>
                  </w:rPrChange>
                </w:rPr>
                <w:t xml:space="preserve">NR of same BW </w:t>
              </w:r>
            </w:ins>
            <w:ins w:id="1708" w:author="ZTE" w:date="2021-01-15T17:46:01Z">
              <w:r>
                <w:rPr>
                  <w:rFonts w:cs="v5.0.0"/>
                  <w:highlight w:val="none"/>
                  <w:rPrChange w:id="1709" w:author="ZTE" w:date="2021-01-15T17:47:29Z">
                    <w:rPr>
                      <w:rFonts w:cs="v5.0.0"/>
                      <w:highlight w:val="yellow"/>
                    </w:rPr>
                  </w:rPrChange>
                </w:rPr>
                <w:t>(Note 2)</w:t>
              </w:r>
            </w:ins>
          </w:p>
        </w:tc>
        <w:tc>
          <w:tcPr>
            <w:tcW w:w="2059" w:type="dxa"/>
          </w:tcPr>
          <w:p>
            <w:pPr>
              <w:pStyle w:val="33"/>
              <w:rPr>
                <w:ins w:id="1710" w:author="ZTE" w:date="2021-01-15T17:46:01Z"/>
                <w:rFonts w:cs="v5.0.0"/>
                <w:highlight w:val="none"/>
                <w:rPrChange w:id="1711" w:author="ZTE" w:date="2021-01-15T17:47:29Z">
                  <w:rPr>
                    <w:ins w:id="1712" w:author="ZTE" w:date="2021-01-15T17:46:01Z"/>
                    <w:rFonts w:cs="v5.0.0"/>
                    <w:highlight w:val="yellow"/>
                  </w:rPr>
                </w:rPrChange>
              </w:rPr>
            </w:pPr>
            <w:ins w:id="1713" w:author="ZTE" w:date="2021-01-15T17:46:01Z">
              <w:r>
                <w:rPr>
                  <w:rFonts w:cs="v5.0.0"/>
                  <w:highlight w:val="none"/>
                  <w:rPrChange w:id="1714" w:author="ZTE" w:date="2021-01-15T17:47:29Z">
                    <w:rPr>
                      <w:rFonts w:cs="v5.0.0"/>
                      <w:highlight w:val="yellow"/>
                    </w:rPr>
                  </w:rPrChange>
                </w:rPr>
                <w:t>Square (</w:t>
              </w:r>
            </w:ins>
            <w:ins w:id="1715" w:author="ZTE" w:date="2021-01-15T17:46:01Z">
              <w:r>
                <w:rPr>
                  <w:rFonts w:cs="Arial"/>
                  <w:highlight w:val="none"/>
                  <w:rPrChange w:id="1716" w:author="ZTE" w:date="2021-01-15T17:47:29Z">
                    <w:rPr>
                      <w:rFonts w:cs="Arial"/>
                      <w:highlight w:val="yellow"/>
                    </w:rPr>
                  </w:rPrChange>
                </w:rPr>
                <w:t>BW</w:t>
              </w:r>
            </w:ins>
            <w:ins w:id="1717" w:author="ZTE" w:date="2021-01-15T17:46:01Z">
              <w:r>
                <w:rPr>
                  <w:rFonts w:cs="Arial"/>
                  <w:highlight w:val="none"/>
                  <w:vertAlign w:val="subscript"/>
                  <w:rPrChange w:id="1718" w:author="ZTE" w:date="2021-01-15T17:47:29Z">
                    <w:rPr>
                      <w:rFonts w:cs="Arial"/>
                      <w:highlight w:val="yellow"/>
                      <w:vertAlign w:val="subscript"/>
                    </w:rPr>
                  </w:rPrChange>
                </w:rPr>
                <w:t>Config</w:t>
              </w:r>
            </w:ins>
            <w:ins w:id="1719" w:author="ZTE" w:date="2021-01-15T17:46:01Z">
              <w:r>
                <w:rPr>
                  <w:rFonts w:cs="v5.0.0"/>
                  <w:highlight w:val="none"/>
                  <w:rPrChange w:id="1720" w:author="ZTE" w:date="2021-01-15T17:47:29Z">
                    <w:rPr>
                      <w:rFonts w:cs="v5.0.0"/>
                      <w:highlight w:val="yellow"/>
                    </w:rPr>
                  </w:rPrChange>
                </w:rPr>
                <w:t>)</w:t>
              </w:r>
            </w:ins>
          </w:p>
        </w:tc>
        <w:tc>
          <w:tcPr>
            <w:tcW w:w="1032" w:type="dxa"/>
          </w:tcPr>
          <w:p>
            <w:pPr>
              <w:pStyle w:val="33"/>
              <w:rPr>
                <w:ins w:id="1721" w:author="ZTE" w:date="2021-01-15T17:47:04Z"/>
                <w:rFonts w:hint="eastAsia" w:eastAsia="宋体" w:cs="v5.0.0"/>
                <w:highlight w:val="none"/>
                <w:lang w:val="en-US" w:eastAsia="zh-CN"/>
                <w:rPrChange w:id="1722" w:author="ZTE" w:date="2021-01-15T17:47:29Z">
                  <w:rPr>
                    <w:ins w:id="1723" w:author="ZTE" w:date="2021-01-15T17:47:04Z"/>
                    <w:rFonts w:hint="eastAsia" w:eastAsia="宋体" w:cs="v5.0.0"/>
                    <w:highlight w:val="yellow"/>
                    <w:lang w:val="en-US" w:eastAsia="zh-CN"/>
                  </w:rPr>
                </w:rPrChange>
              </w:rPr>
            </w:pPr>
            <w:ins w:id="1724" w:author="ZTE" w:date="2021-01-15T17:46:46Z">
              <w:r>
                <w:rPr>
                  <w:rFonts w:hint="eastAsia" w:eastAsia="宋体" w:cs="v5.0.0"/>
                  <w:highlight w:val="none"/>
                  <w:lang w:val="en-US" w:eastAsia="zh-CN"/>
                  <w:rPrChange w:id="1725" w:author="ZTE" w:date="2021-01-15T17:47:29Z">
                    <w:rPr>
                      <w:rFonts w:hint="eastAsia" w:eastAsia="宋体" w:cs="v5.0.0"/>
                      <w:highlight w:val="yellow"/>
                      <w:lang w:val="en-US" w:eastAsia="zh-CN"/>
                    </w:rPr>
                  </w:rPrChange>
                </w:rPr>
                <w:t>3</w:t>
              </w:r>
            </w:ins>
            <w:ins w:id="1726" w:author="ZTE" w:date="2021-01-15T17:46:47Z">
              <w:r>
                <w:rPr>
                  <w:rFonts w:hint="eastAsia" w:eastAsia="宋体" w:cs="v5.0.0"/>
                  <w:highlight w:val="none"/>
                  <w:lang w:val="en-US" w:eastAsia="zh-CN"/>
                  <w:rPrChange w:id="1727" w:author="ZTE" w:date="2021-01-15T17:47:29Z">
                    <w:rPr>
                      <w:rFonts w:hint="eastAsia" w:eastAsia="宋体" w:cs="v5.0.0"/>
                      <w:highlight w:val="yellow"/>
                      <w:lang w:val="en-US" w:eastAsia="zh-CN"/>
                    </w:rPr>
                  </w:rPrChange>
                </w:rPr>
                <w:t>8</w:t>
              </w:r>
            </w:ins>
            <w:ins w:id="1728" w:author="ZTE" w:date="2021-01-15T17:46:01Z">
              <w:r>
                <w:rPr>
                  <w:rFonts w:cs="v5.0.0"/>
                  <w:highlight w:val="none"/>
                  <w:rPrChange w:id="1729" w:author="ZTE" w:date="2021-01-15T17:47:29Z">
                    <w:rPr>
                      <w:rFonts w:cs="v5.0.0"/>
                      <w:highlight w:val="yellow"/>
                    </w:rPr>
                  </w:rPrChange>
                </w:rPr>
                <w:t xml:space="preserve"> dB</w:t>
              </w:r>
            </w:ins>
            <w:ins w:id="1730" w:author="ZTE" w:date="2021-01-15T17:46:53Z">
              <w:r>
                <w:rPr>
                  <w:rFonts w:hint="eastAsia" w:eastAsia="宋体" w:cs="v5.0.0"/>
                  <w:highlight w:val="none"/>
                  <w:lang w:val="en-US" w:eastAsia="zh-CN"/>
                  <w:rPrChange w:id="1731" w:author="ZTE" w:date="2021-01-15T17:47:29Z">
                    <w:rPr>
                      <w:rFonts w:hint="eastAsia" w:eastAsia="宋体" w:cs="v5.0.0"/>
                      <w:highlight w:val="yellow"/>
                      <w:lang w:val="en-US" w:eastAsia="zh-CN"/>
                    </w:rPr>
                  </w:rPrChange>
                </w:rPr>
                <w:t xml:space="preserve"> </w:t>
              </w:r>
            </w:ins>
            <w:ins w:id="1732" w:author="ZTE" w:date="2021-01-15T17:46:54Z">
              <w:r>
                <w:rPr>
                  <w:rFonts w:hint="eastAsia" w:eastAsia="宋体" w:cs="v5.0.0"/>
                  <w:highlight w:val="none"/>
                  <w:lang w:val="en-US" w:eastAsia="zh-CN"/>
                  <w:rPrChange w:id="1733" w:author="ZTE" w:date="2021-01-15T17:47:29Z">
                    <w:rPr>
                      <w:rFonts w:hint="eastAsia" w:eastAsia="宋体" w:cs="v5.0.0"/>
                      <w:highlight w:val="yellow"/>
                      <w:lang w:val="en-US" w:eastAsia="zh-CN"/>
                    </w:rPr>
                  </w:rPrChange>
                </w:rPr>
                <w:t xml:space="preserve">for </w:t>
              </w:r>
            </w:ins>
            <w:ins w:id="1734" w:author="ZTE" w:date="2021-01-15T17:46:56Z">
              <w:r>
                <w:rPr>
                  <w:rFonts w:hint="eastAsia" w:eastAsia="宋体" w:cs="v5.0.0"/>
                  <w:highlight w:val="none"/>
                  <w:lang w:val="en-US" w:eastAsia="zh-CN"/>
                  <w:rPrChange w:id="1735" w:author="ZTE" w:date="2021-01-15T17:47:29Z">
                    <w:rPr>
                      <w:rFonts w:hint="eastAsia" w:eastAsia="宋体" w:cs="v5.0.0"/>
                      <w:highlight w:val="yellow"/>
                      <w:lang w:val="en-US" w:eastAsia="zh-CN"/>
                    </w:rPr>
                  </w:rPrChange>
                </w:rPr>
                <w:t>6425</w:t>
              </w:r>
            </w:ins>
            <w:ins w:id="1736" w:author="ZTE" w:date="2021-01-15T17:46:57Z">
              <w:r>
                <w:rPr>
                  <w:rFonts w:hint="eastAsia" w:eastAsia="宋体" w:cs="v5.0.0"/>
                  <w:highlight w:val="none"/>
                  <w:lang w:val="en-US" w:eastAsia="zh-CN"/>
                  <w:rPrChange w:id="1737" w:author="ZTE" w:date="2021-01-15T17:47:29Z">
                    <w:rPr>
                      <w:rFonts w:hint="eastAsia" w:eastAsia="宋体" w:cs="v5.0.0"/>
                      <w:highlight w:val="yellow"/>
                      <w:lang w:val="en-US" w:eastAsia="zh-CN"/>
                    </w:rPr>
                  </w:rPrChange>
                </w:rPr>
                <w:t>-7</w:t>
              </w:r>
            </w:ins>
            <w:ins w:id="1738" w:author="ZTE" w:date="2021-01-15T17:46:58Z">
              <w:r>
                <w:rPr>
                  <w:rFonts w:hint="eastAsia" w:eastAsia="宋体" w:cs="v5.0.0"/>
                  <w:highlight w:val="none"/>
                  <w:lang w:val="en-US" w:eastAsia="zh-CN"/>
                  <w:rPrChange w:id="1739" w:author="ZTE" w:date="2021-01-15T17:47:29Z">
                    <w:rPr>
                      <w:rFonts w:hint="eastAsia" w:eastAsia="宋体" w:cs="v5.0.0"/>
                      <w:highlight w:val="yellow"/>
                      <w:lang w:val="en-US" w:eastAsia="zh-CN"/>
                    </w:rPr>
                  </w:rPrChange>
                </w:rPr>
                <w:t>125</w:t>
              </w:r>
            </w:ins>
            <w:ins w:id="1740" w:author="ZTE" w:date="2021-01-15T17:46:59Z">
              <w:r>
                <w:rPr>
                  <w:rFonts w:hint="eastAsia" w:eastAsia="宋体" w:cs="v5.0.0"/>
                  <w:highlight w:val="none"/>
                  <w:lang w:val="en-US" w:eastAsia="zh-CN"/>
                  <w:rPrChange w:id="1741" w:author="ZTE" w:date="2021-01-15T17:47:29Z">
                    <w:rPr>
                      <w:rFonts w:hint="eastAsia" w:eastAsia="宋体" w:cs="v5.0.0"/>
                      <w:highlight w:val="yellow"/>
                      <w:lang w:val="en-US" w:eastAsia="zh-CN"/>
                    </w:rPr>
                  </w:rPrChange>
                </w:rPr>
                <w:t>MHz</w:t>
              </w:r>
            </w:ins>
          </w:p>
          <w:p>
            <w:pPr>
              <w:pStyle w:val="33"/>
              <w:rPr>
                <w:ins w:id="1742" w:author="ZTE" w:date="2021-01-15T17:46:01Z"/>
                <w:rFonts w:hint="default" w:eastAsia="宋体" w:cs="v5.0.0"/>
                <w:highlight w:val="none"/>
                <w:lang w:val="en-US" w:eastAsia="zh-CN"/>
                <w:rPrChange w:id="1743" w:author="ZTE" w:date="2021-01-15T17:47:29Z">
                  <w:rPr>
                    <w:ins w:id="1744" w:author="ZTE" w:date="2021-01-15T17:46:01Z"/>
                    <w:rFonts w:hint="default" w:eastAsia="宋体" w:cs="v5.0.0"/>
                    <w:highlight w:val="yellow"/>
                    <w:lang w:val="en-US" w:eastAsia="zh-CN"/>
                  </w:rPr>
                </w:rPrChange>
              </w:rPr>
            </w:pPr>
            <w:ins w:id="1745" w:author="ZTE" w:date="2021-01-15T17:47:05Z">
              <w:r>
                <w:rPr>
                  <w:rFonts w:hint="eastAsia" w:eastAsia="宋体" w:cs="v5.0.0"/>
                  <w:highlight w:val="none"/>
                  <w:lang w:val="en-US" w:eastAsia="zh-CN"/>
                  <w:rPrChange w:id="1746" w:author="ZTE" w:date="2021-01-15T17:47:29Z">
                    <w:rPr>
                      <w:rFonts w:hint="eastAsia" w:eastAsia="宋体" w:cs="v5.0.0"/>
                      <w:highlight w:val="yellow"/>
                      <w:lang w:val="en-US" w:eastAsia="zh-CN"/>
                    </w:rPr>
                  </w:rPrChange>
                </w:rPr>
                <w:t>37 fo</w:t>
              </w:r>
            </w:ins>
            <w:ins w:id="1747" w:author="ZTE" w:date="2021-01-15T17:47:06Z">
              <w:r>
                <w:rPr>
                  <w:rFonts w:hint="eastAsia" w:eastAsia="宋体" w:cs="v5.0.0"/>
                  <w:highlight w:val="none"/>
                  <w:lang w:val="en-US" w:eastAsia="zh-CN"/>
                  <w:rPrChange w:id="1748" w:author="ZTE" w:date="2021-01-15T17:47:29Z">
                    <w:rPr>
                      <w:rFonts w:hint="eastAsia" w:eastAsia="宋体" w:cs="v5.0.0"/>
                      <w:highlight w:val="yellow"/>
                      <w:lang w:val="en-US" w:eastAsia="zh-CN"/>
                    </w:rPr>
                  </w:rPrChange>
                </w:rPr>
                <w:t xml:space="preserve">r </w:t>
              </w:r>
            </w:ins>
            <w:ins w:id="1749" w:author="ZTE" w:date="2021-01-15T17:47:07Z">
              <w:r>
                <w:rPr>
                  <w:rFonts w:hint="eastAsia" w:eastAsia="宋体" w:cs="v5.0.0"/>
                  <w:highlight w:val="none"/>
                  <w:lang w:val="en-US" w:eastAsia="zh-CN"/>
                  <w:rPrChange w:id="1750" w:author="ZTE" w:date="2021-01-15T17:47:29Z">
                    <w:rPr>
                      <w:rFonts w:hint="eastAsia" w:eastAsia="宋体" w:cs="v5.0.0"/>
                      <w:highlight w:val="yellow"/>
                      <w:lang w:val="en-US" w:eastAsia="zh-CN"/>
                    </w:rPr>
                  </w:rPrChange>
                </w:rPr>
                <w:t>10-1</w:t>
              </w:r>
            </w:ins>
            <w:ins w:id="1751" w:author="ZTE" w:date="2021-01-15T17:47:08Z">
              <w:r>
                <w:rPr>
                  <w:rFonts w:hint="eastAsia" w:eastAsia="宋体" w:cs="v5.0.0"/>
                  <w:highlight w:val="none"/>
                  <w:lang w:val="en-US" w:eastAsia="zh-CN"/>
                  <w:rPrChange w:id="1752" w:author="ZTE" w:date="2021-01-15T17:47:29Z">
                    <w:rPr>
                      <w:rFonts w:hint="eastAsia" w:eastAsia="宋体" w:cs="v5.0.0"/>
                      <w:highlight w:val="yellow"/>
                      <w:lang w:val="en-US" w:eastAsia="zh-CN"/>
                    </w:rPr>
                  </w:rPrChange>
                </w:rPr>
                <w:t>0.</w:t>
              </w:r>
            </w:ins>
            <w:ins w:id="1753" w:author="ZTE" w:date="2021-01-15T17:47:09Z">
              <w:r>
                <w:rPr>
                  <w:rFonts w:hint="eastAsia" w:eastAsia="宋体" w:cs="v5.0.0"/>
                  <w:highlight w:val="none"/>
                  <w:lang w:val="en-US" w:eastAsia="zh-CN"/>
                  <w:rPrChange w:id="1754" w:author="ZTE" w:date="2021-01-15T17:47:29Z">
                    <w:rPr>
                      <w:rFonts w:hint="eastAsia" w:eastAsia="宋体" w:cs="v5.0.0"/>
                      <w:highlight w:val="yellow"/>
                      <w:lang w:val="en-US" w:eastAsia="zh-CN"/>
                    </w:rPr>
                  </w:rPrChange>
                </w:rPr>
                <w:t>5GH</w:t>
              </w:r>
            </w:ins>
            <w:ins w:id="1755" w:author="ZTE" w:date="2021-01-15T17:47:10Z">
              <w:r>
                <w:rPr>
                  <w:rFonts w:hint="eastAsia" w:eastAsia="宋体" w:cs="v5.0.0"/>
                  <w:highlight w:val="none"/>
                  <w:lang w:val="en-US" w:eastAsia="zh-CN"/>
                  <w:rPrChange w:id="1756" w:author="ZTE" w:date="2021-01-15T17:47:29Z">
                    <w:rPr>
                      <w:rFonts w:hint="eastAsia" w:eastAsia="宋体" w:cs="v5.0.0"/>
                      <w:highlight w:val="yellow"/>
                      <w:lang w:val="en-US" w:eastAsia="zh-CN"/>
                    </w:rPr>
                  </w:rPrChange>
                </w:rPr>
                <w:t>z</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57" w:author="ZTE" w:date="2021-01-15T17:46:01Z"/>
        </w:trPr>
        <w:tc>
          <w:tcPr>
            <w:tcW w:w="2202" w:type="dxa"/>
            <w:vMerge w:val="continue"/>
          </w:tcPr>
          <w:p>
            <w:pPr>
              <w:pStyle w:val="33"/>
              <w:rPr>
                <w:ins w:id="1758" w:author="ZTE" w:date="2021-01-15T17:46:01Z"/>
                <w:rFonts w:cs="v5.0.0"/>
              </w:rPr>
            </w:pPr>
          </w:p>
        </w:tc>
        <w:tc>
          <w:tcPr>
            <w:tcW w:w="2191" w:type="dxa"/>
          </w:tcPr>
          <w:p>
            <w:pPr>
              <w:pStyle w:val="33"/>
              <w:rPr>
                <w:ins w:id="1759" w:author="ZTE" w:date="2021-01-15T17:46:01Z"/>
                <w:rFonts w:cs="v5.0.0"/>
                <w:highlight w:val="none"/>
                <w:rPrChange w:id="1760" w:author="ZTE" w:date="2021-01-15T17:47:29Z">
                  <w:rPr>
                    <w:ins w:id="1761" w:author="ZTE" w:date="2021-01-15T17:46:01Z"/>
                    <w:rFonts w:cs="v5.0.0"/>
                  </w:rPr>
                </w:rPrChange>
              </w:rPr>
            </w:pPr>
            <w:ins w:id="1762" w:author="ZTE" w:date="2021-01-15T17:46:01Z">
              <w:r>
                <w:rPr>
                  <w:rFonts w:cs="v5.0.0"/>
                  <w:highlight w:val="none"/>
                  <w:rPrChange w:id="1763" w:author="ZTE" w:date="2021-01-15T17:47:29Z">
                    <w:rPr>
                      <w:rFonts w:cs="v5.0.0"/>
                    </w:rPr>
                  </w:rPrChange>
                </w:rPr>
                <w:t xml:space="preserve">2 x </w:t>
              </w:r>
            </w:ins>
            <w:ins w:id="1764" w:author="ZTE" w:date="2021-01-15T17:46:01Z">
              <w:r>
                <w:rPr>
                  <w:rFonts w:cs="Arial"/>
                  <w:highlight w:val="none"/>
                  <w:rPrChange w:id="1765" w:author="ZTE" w:date="2021-01-15T17:47:29Z">
                    <w:rPr>
                      <w:rFonts w:cs="Arial"/>
                    </w:rPr>
                  </w:rPrChange>
                </w:rPr>
                <w:t>BW</w:t>
              </w:r>
            </w:ins>
            <w:ins w:id="1766" w:author="ZTE" w:date="2021-01-15T17:46:01Z">
              <w:r>
                <w:rPr>
                  <w:rFonts w:cs="Arial"/>
                  <w:highlight w:val="none"/>
                  <w:vertAlign w:val="subscript"/>
                  <w:rPrChange w:id="1767" w:author="ZTE" w:date="2021-01-15T17:47:29Z">
                    <w:rPr>
                      <w:rFonts w:cs="Arial"/>
                      <w:vertAlign w:val="subscript"/>
                    </w:rPr>
                  </w:rPrChange>
                </w:rPr>
                <w:t>Channel</w:t>
              </w:r>
            </w:ins>
          </w:p>
        </w:tc>
        <w:tc>
          <w:tcPr>
            <w:tcW w:w="1949" w:type="dxa"/>
          </w:tcPr>
          <w:p>
            <w:pPr>
              <w:pStyle w:val="33"/>
              <w:rPr>
                <w:ins w:id="1768" w:author="ZTE" w:date="2021-01-15T17:46:01Z"/>
                <w:rFonts w:cs="v5.0.0"/>
                <w:highlight w:val="none"/>
                <w:rPrChange w:id="1769" w:author="ZTE" w:date="2021-01-15T17:47:29Z">
                  <w:rPr>
                    <w:ins w:id="1770" w:author="ZTE" w:date="2021-01-15T17:46:01Z"/>
                    <w:rFonts w:cs="v5.0.0"/>
                  </w:rPr>
                </w:rPrChange>
              </w:rPr>
            </w:pPr>
            <w:ins w:id="1771" w:author="ZTE" w:date="2021-01-15T17:46:01Z">
              <w:r>
                <w:rPr>
                  <w:highlight w:val="none"/>
                  <w:rPrChange w:id="1772" w:author="ZTE" w:date="2021-01-15T17:47:29Z">
                    <w:rPr/>
                  </w:rPrChange>
                </w:rPr>
                <w:t xml:space="preserve">NR of same BW </w:t>
              </w:r>
            </w:ins>
            <w:ins w:id="1773" w:author="ZTE" w:date="2021-01-15T17:46:01Z">
              <w:r>
                <w:rPr>
                  <w:rFonts w:cs="v5.0.0"/>
                  <w:highlight w:val="none"/>
                  <w:rPrChange w:id="1774" w:author="ZTE" w:date="2021-01-15T17:47:29Z">
                    <w:rPr>
                      <w:rFonts w:cs="v5.0.0"/>
                    </w:rPr>
                  </w:rPrChange>
                </w:rPr>
                <w:t>(Note 2)</w:t>
              </w:r>
            </w:ins>
          </w:p>
        </w:tc>
        <w:tc>
          <w:tcPr>
            <w:tcW w:w="2059" w:type="dxa"/>
          </w:tcPr>
          <w:p>
            <w:pPr>
              <w:pStyle w:val="33"/>
              <w:rPr>
                <w:ins w:id="1775" w:author="ZTE" w:date="2021-01-15T17:46:01Z"/>
                <w:rFonts w:cs="v5.0.0"/>
                <w:highlight w:val="none"/>
                <w:rPrChange w:id="1776" w:author="ZTE" w:date="2021-01-15T17:47:29Z">
                  <w:rPr>
                    <w:ins w:id="1777" w:author="ZTE" w:date="2021-01-15T17:46:01Z"/>
                    <w:rFonts w:cs="v5.0.0"/>
                  </w:rPr>
                </w:rPrChange>
              </w:rPr>
            </w:pPr>
            <w:ins w:id="1778" w:author="ZTE" w:date="2021-01-15T17:46:01Z">
              <w:r>
                <w:rPr>
                  <w:rFonts w:cs="v5.0.0"/>
                  <w:highlight w:val="none"/>
                  <w:rPrChange w:id="1779" w:author="ZTE" w:date="2021-01-15T17:47:29Z">
                    <w:rPr>
                      <w:rFonts w:cs="v5.0.0"/>
                    </w:rPr>
                  </w:rPrChange>
                </w:rPr>
                <w:t>Square (</w:t>
              </w:r>
            </w:ins>
            <w:ins w:id="1780" w:author="ZTE" w:date="2021-01-15T17:46:01Z">
              <w:r>
                <w:rPr>
                  <w:rFonts w:cs="Arial"/>
                  <w:highlight w:val="none"/>
                  <w:rPrChange w:id="1781" w:author="ZTE" w:date="2021-01-15T17:47:29Z">
                    <w:rPr>
                      <w:rFonts w:cs="Arial"/>
                    </w:rPr>
                  </w:rPrChange>
                </w:rPr>
                <w:t>BW</w:t>
              </w:r>
            </w:ins>
            <w:ins w:id="1782" w:author="ZTE" w:date="2021-01-15T17:46:01Z">
              <w:r>
                <w:rPr>
                  <w:rFonts w:cs="Arial"/>
                  <w:highlight w:val="none"/>
                  <w:vertAlign w:val="subscript"/>
                  <w:rPrChange w:id="1783" w:author="ZTE" w:date="2021-01-15T17:47:29Z">
                    <w:rPr>
                      <w:rFonts w:cs="Arial"/>
                      <w:vertAlign w:val="subscript"/>
                    </w:rPr>
                  </w:rPrChange>
                </w:rPr>
                <w:t>Config</w:t>
              </w:r>
            </w:ins>
            <w:ins w:id="1784" w:author="ZTE" w:date="2021-01-15T17:46:01Z">
              <w:r>
                <w:rPr>
                  <w:rFonts w:cs="v5.0.0"/>
                  <w:highlight w:val="none"/>
                  <w:rPrChange w:id="1785" w:author="ZTE" w:date="2021-01-15T17:47:29Z">
                    <w:rPr>
                      <w:rFonts w:cs="v5.0.0"/>
                    </w:rPr>
                  </w:rPrChange>
                </w:rPr>
                <w:t>)</w:t>
              </w:r>
            </w:ins>
          </w:p>
        </w:tc>
        <w:tc>
          <w:tcPr>
            <w:tcW w:w="1032" w:type="dxa"/>
          </w:tcPr>
          <w:p>
            <w:pPr>
              <w:pStyle w:val="33"/>
              <w:rPr>
                <w:ins w:id="1786" w:author="ZTE" w:date="2021-01-15T17:47:16Z"/>
                <w:rFonts w:hint="eastAsia" w:eastAsia="宋体" w:cs="v5.0.0"/>
                <w:highlight w:val="none"/>
                <w:lang w:val="en-US" w:eastAsia="zh-CN"/>
                <w:rPrChange w:id="1787" w:author="ZTE" w:date="2021-01-15T17:47:29Z">
                  <w:rPr>
                    <w:ins w:id="1788" w:author="ZTE" w:date="2021-01-15T17:47:16Z"/>
                    <w:rFonts w:hint="eastAsia" w:eastAsia="宋体" w:cs="v5.0.0"/>
                    <w:highlight w:val="yellow"/>
                    <w:lang w:val="en-US" w:eastAsia="zh-CN"/>
                  </w:rPr>
                </w:rPrChange>
              </w:rPr>
            </w:pPr>
            <w:ins w:id="1789" w:author="ZTE" w:date="2021-01-15T17:47:16Z">
              <w:r>
                <w:rPr>
                  <w:rFonts w:hint="eastAsia" w:eastAsia="宋体" w:cs="v5.0.0"/>
                  <w:highlight w:val="none"/>
                  <w:lang w:val="en-US" w:eastAsia="zh-CN"/>
                  <w:rPrChange w:id="1790" w:author="ZTE" w:date="2021-01-15T17:47:29Z">
                    <w:rPr>
                      <w:rFonts w:hint="eastAsia" w:eastAsia="宋体" w:cs="v5.0.0"/>
                      <w:highlight w:val="yellow"/>
                      <w:lang w:val="en-US" w:eastAsia="zh-CN"/>
                    </w:rPr>
                  </w:rPrChange>
                </w:rPr>
                <w:t>38</w:t>
              </w:r>
            </w:ins>
            <w:ins w:id="1791" w:author="ZTE" w:date="2021-01-15T17:47:16Z">
              <w:r>
                <w:rPr>
                  <w:rFonts w:cs="v5.0.0"/>
                  <w:highlight w:val="none"/>
                  <w:rPrChange w:id="1792" w:author="ZTE" w:date="2021-01-15T17:47:29Z">
                    <w:rPr>
                      <w:rFonts w:cs="v5.0.0"/>
                      <w:highlight w:val="yellow"/>
                    </w:rPr>
                  </w:rPrChange>
                </w:rPr>
                <w:t xml:space="preserve"> dB</w:t>
              </w:r>
            </w:ins>
            <w:ins w:id="1793" w:author="ZTE" w:date="2021-01-15T17:47:16Z">
              <w:r>
                <w:rPr>
                  <w:rFonts w:hint="eastAsia" w:eastAsia="宋体" w:cs="v5.0.0"/>
                  <w:highlight w:val="none"/>
                  <w:lang w:val="en-US" w:eastAsia="zh-CN"/>
                  <w:rPrChange w:id="1794" w:author="ZTE" w:date="2021-01-15T17:47:29Z">
                    <w:rPr>
                      <w:rFonts w:hint="eastAsia" w:eastAsia="宋体" w:cs="v5.0.0"/>
                      <w:highlight w:val="yellow"/>
                      <w:lang w:val="en-US" w:eastAsia="zh-CN"/>
                    </w:rPr>
                  </w:rPrChange>
                </w:rPr>
                <w:t xml:space="preserve"> for 6425-7125MHz</w:t>
              </w:r>
            </w:ins>
          </w:p>
          <w:p>
            <w:pPr>
              <w:pStyle w:val="33"/>
              <w:rPr>
                <w:ins w:id="1795" w:author="ZTE" w:date="2021-01-15T17:46:01Z"/>
                <w:rFonts w:cs="v5.0.0"/>
                <w:highlight w:val="none"/>
                <w:rPrChange w:id="1796" w:author="ZTE" w:date="2021-01-15T17:47:29Z">
                  <w:rPr>
                    <w:ins w:id="1797" w:author="ZTE" w:date="2021-01-15T17:46:01Z"/>
                    <w:rFonts w:cs="v5.0.0"/>
                  </w:rPr>
                </w:rPrChange>
              </w:rPr>
            </w:pPr>
            <w:ins w:id="1798" w:author="ZTE" w:date="2021-01-15T17:47:16Z">
              <w:r>
                <w:rPr>
                  <w:rFonts w:hint="eastAsia" w:eastAsia="宋体" w:cs="v5.0.0"/>
                  <w:highlight w:val="none"/>
                  <w:lang w:val="en-US" w:eastAsia="zh-CN"/>
                  <w:rPrChange w:id="1799" w:author="ZTE" w:date="2021-01-15T17:47:29Z">
                    <w:rPr>
                      <w:rFonts w:hint="eastAsia" w:eastAsia="宋体" w:cs="v5.0.0"/>
                      <w:highlight w:val="yellow"/>
                      <w:lang w:val="en-US" w:eastAsia="zh-CN"/>
                    </w:rPr>
                  </w:rPrChange>
                </w:rPr>
                <w:t>37 for 10-10.5GHz</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800" w:author="ZTE" w:date="2021-01-15T17:46:01Z"/>
        </w:trPr>
        <w:tc>
          <w:tcPr>
            <w:tcW w:w="9433" w:type="dxa"/>
            <w:gridSpan w:val="5"/>
          </w:tcPr>
          <w:p>
            <w:pPr>
              <w:pStyle w:val="45"/>
              <w:rPr>
                <w:ins w:id="1801" w:author="ZTE" w:date="2021-01-15T17:46:01Z"/>
                <w:rFonts w:cs="Arial"/>
              </w:rPr>
            </w:pPr>
            <w:ins w:id="1802" w:author="ZTE" w:date="2021-01-15T17:46:01Z">
              <w:r>
                <w:rPr>
                  <w:rFonts w:cs="Arial"/>
                </w:rPr>
                <w:t>NOTE 1:</w:t>
              </w:r>
            </w:ins>
            <w:ins w:id="1803" w:author="ZTE" w:date="2021-01-15T17:46:01Z">
              <w:r>
                <w:rPr>
                  <w:rFonts w:cs="Arial"/>
                </w:rPr>
                <w:tab/>
              </w:r>
            </w:ins>
            <w:ins w:id="1804" w:author="ZTE" w:date="2021-01-15T17:46:01Z">
              <w:r>
                <w:rPr>
                  <w:rFonts w:cs="Arial"/>
                </w:rPr>
                <w:t>BW</w:t>
              </w:r>
            </w:ins>
            <w:ins w:id="1805" w:author="ZTE" w:date="2021-01-15T17:46:01Z">
              <w:r>
                <w:rPr>
                  <w:rFonts w:cs="Arial"/>
                  <w:vertAlign w:val="subscript"/>
                </w:rPr>
                <w:t>Channel</w:t>
              </w:r>
            </w:ins>
            <w:ins w:id="1806" w:author="ZTE" w:date="2021-01-15T17:46:01Z">
              <w:r>
                <w:rPr>
                  <w:rFonts w:cs="Arial"/>
                </w:rPr>
                <w:t xml:space="preserve"> and BW</w:t>
              </w:r>
            </w:ins>
            <w:ins w:id="1807" w:author="ZTE" w:date="2021-01-15T17:46:01Z">
              <w:r>
                <w:rPr>
                  <w:rFonts w:cs="Arial"/>
                  <w:vertAlign w:val="subscript"/>
                </w:rPr>
                <w:t>Config</w:t>
              </w:r>
            </w:ins>
            <w:ins w:id="1808" w:author="ZTE" w:date="2021-01-15T17:46:01Z">
              <w:r>
                <w:rPr>
                  <w:rFonts w:cs="Arial"/>
                </w:rPr>
                <w:t xml:space="preserve"> are the </w:t>
              </w:r>
            </w:ins>
            <w:ins w:id="1809" w:author="ZTE" w:date="2021-01-15T17:46:01Z">
              <w:r>
                <w:rPr>
                  <w:rFonts w:cs="Arial"/>
                  <w:i/>
                </w:rPr>
                <w:t>BS channel bandwidth</w:t>
              </w:r>
            </w:ins>
            <w:ins w:id="1810" w:author="ZTE" w:date="2021-01-15T17:46:01Z">
              <w:r>
                <w:rPr>
                  <w:rFonts w:cs="Arial"/>
                </w:rPr>
                <w:t xml:space="preserve"> and </w:t>
              </w:r>
            </w:ins>
            <w:ins w:id="1811" w:author="ZTE" w:date="2021-01-15T17:46:01Z">
              <w:r>
                <w:rPr>
                  <w:rFonts w:cs="Arial"/>
                  <w:i/>
                </w:rPr>
                <w:t>transmission bandwidth configuration</w:t>
              </w:r>
            </w:ins>
            <w:ins w:id="1812" w:author="ZTE" w:date="2021-01-15T17:46:01Z">
              <w:r>
                <w:rPr>
                  <w:rFonts w:cs="Arial"/>
                </w:rPr>
                <w:t xml:space="preserve"> of the </w:t>
              </w:r>
            </w:ins>
            <w:ins w:id="1813" w:author="ZTE" w:date="2021-01-15T17:46:01Z">
              <w:r>
                <w:rPr>
                  <w:rFonts w:eastAsia="宋体" w:cs="Arial"/>
                  <w:i/>
                </w:rPr>
                <w:t>lowest/highest carrier</w:t>
              </w:r>
            </w:ins>
            <w:ins w:id="1814" w:author="ZTE" w:date="2021-01-15T17:46:01Z">
              <w:r>
                <w:rPr>
                  <w:rFonts w:cs="Arial"/>
                </w:rPr>
                <w:t xml:space="preserve"> transmitted on the assigned channel frequency.</w:t>
              </w:r>
            </w:ins>
          </w:p>
          <w:p>
            <w:pPr>
              <w:pStyle w:val="45"/>
              <w:ind w:left="0" w:firstLine="0"/>
              <w:rPr>
                <w:ins w:id="1816" w:author="ZTE" w:date="2021-01-15T17:46:01Z"/>
                <w:rFonts w:eastAsia="宋体" w:cs="Arial"/>
                <w:lang w:eastAsia="zh-CN"/>
              </w:rPr>
              <w:pPrChange w:id="1815" w:author="ZTE" w:date="2021-01-15T17:47:22Z">
                <w:pPr>
                  <w:pStyle w:val="45"/>
                </w:pPr>
              </w:pPrChange>
            </w:pPr>
            <w:ins w:id="1817" w:author="ZTE" w:date="2021-01-15T17:46:01Z">
              <w:r>
                <w:rPr/>
                <w:t>NOTE 2:</w:t>
              </w:r>
            </w:ins>
            <w:ins w:id="1818" w:author="ZTE" w:date="2021-01-15T17:46:01Z">
              <w:r>
                <w:rPr/>
                <w:tab/>
              </w:r>
            </w:ins>
            <w:ins w:id="1819" w:author="ZTE" w:date="2021-01-15T17:46:01Z">
              <w:r>
                <w:rPr/>
                <w:t>With SCS that provides largest transmission bandwidth configuration (BW</w:t>
              </w:r>
            </w:ins>
            <w:ins w:id="1820" w:author="ZTE" w:date="2021-01-15T17:46:01Z">
              <w:r>
                <w:rPr>
                  <w:vertAlign w:val="subscript"/>
                </w:rPr>
                <w:t>Config</w:t>
              </w:r>
            </w:ins>
            <w:ins w:id="1821" w:author="ZTE" w:date="2021-01-15T17:46:01Z">
              <w:r>
                <w:rPr>
                  <w:rFonts w:cs="v5.0.0"/>
                </w:rPr>
                <w:t>)</w:t>
              </w:r>
            </w:ins>
            <w:ins w:id="1822" w:author="ZTE" w:date="2021-01-15T17:46:01Z">
              <w:r>
                <w:rPr/>
                <w:t>.</w:t>
              </w:r>
            </w:ins>
          </w:p>
        </w:tc>
      </w:tr>
    </w:tbl>
    <w:p>
      <w:pPr>
        <w:pStyle w:val="19"/>
        <w:shd w:val="clear" w:color="auto" w:fill="FFFFFF"/>
        <w:spacing w:before="60" w:beforeAutospacing="0" w:after="0" w:afterAutospacing="0" w:line="300" w:lineRule="atLeast"/>
        <w:rPr>
          <w:del w:id="1823" w:author="ZTE" w:date="2021-01-15T18:06:32Z"/>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del w:id="1824" w:author="ZTE" w:date="2021-01-15T18:06:32Z"/>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del w:id="1825" w:author="ZTE" w:date="2021-01-15T17:50:02Z"/>
          <w:rStyle w:val="25"/>
          <w:rFonts w:ascii="Times New Roman" w:hAnsi="Times New Roman" w:cs="Times New Roman"/>
          <w:color w:val="auto"/>
          <w:sz w:val="21"/>
          <w:szCs w:val="21"/>
          <w:shd w:val="clear" w:color="auto" w:fill="FFFFFF"/>
        </w:rPr>
      </w:pPr>
    </w:p>
    <w:p>
      <w:pPr>
        <w:keepNext/>
        <w:keepLines/>
        <w:spacing w:before="120"/>
        <w:outlineLvl w:val="2"/>
        <w:rPr>
          <w:ins w:id="1826" w:author="ZTE" w:date="2021-01-15T17:48:59Z"/>
          <w:rFonts w:ascii="Arial" w:hAnsi="Arial" w:eastAsia="MS Mincho"/>
          <w:sz w:val="28"/>
          <w:lang w:eastAsia="ja-JP"/>
        </w:rPr>
      </w:pPr>
      <w:ins w:id="1827" w:author="ZTE" w:date="2021-01-15T17:48:59Z">
        <w:r>
          <w:rPr>
            <w:rFonts w:ascii="Arial" w:hAnsi="Arial" w:eastAsia="MS Mincho"/>
            <w:sz w:val="28"/>
            <w:lang w:eastAsia="ja-JP"/>
          </w:rPr>
          <w:t>6.2.3</w:t>
        </w:r>
      </w:ins>
      <w:ins w:id="1828" w:author="ZTE" w:date="2021-01-15T17:48:59Z">
        <w:r>
          <w:rPr>
            <w:rFonts w:ascii="Arial" w:hAnsi="Arial" w:eastAsia="MS Mincho"/>
            <w:sz w:val="28"/>
            <w:lang w:eastAsia="ja-JP"/>
          </w:rPr>
          <w:tab/>
        </w:r>
      </w:ins>
      <w:ins w:id="1829" w:author="ZTE" w:date="2021-01-15T17:48:59Z">
        <w:r>
          <w:rPr>
            <w:rFonts w:ascii="Arial" w:hAnsi="Arial" w:eastAsia="MS Mincho"/>
            <w:sz w:val="28"/>
            <w:lang w:eastAsia="ja-JP"/>
          </w:rPr>
          <w:t>Blocking response</w:t>
        </w:r>
      </w:ins>
    </w:p>
    <w:p>
      <w:pPr>
        <w:rPr>
          <w:ins w:id="1830" w:author="ZTE" w:date="2021-01-15T18:06:02Z"/>
          <w:rFonts w:cs="v3.8.0"/>
        </w:rPr>
      </w:pPr>
      <w:ins w:id="1831" w:author="ZTE" w:date="2021-01-15T18:06:02Z">
        <w:r>
          <w:rPr>
            <w:lang w:eastAsia="zh-CN"/>
          </w:rPr>
          <w:t xml:space="preserve">The in-band blocking requirements apply outside the </w:t>
        </w:r>
      </w:ins>
      <w:ins w:id="1832" w:author="ZTE" w:date="2021-01-15T18:06:02Z">
        <w:r>
          <w:rPr>
            <w:i/>
            <w:lang w:eastAsia="zh-CN"/>
          </w:rPr>
          <w:t>Base Station RF Bandwidth</w:t>
        </w:r>
      </w:ins>
      <w:ins w:id="1833" w:author="ZTE" w:date="2021-01-15T18:06:02Z">
        <w:r>
          <w:rPr>
            <w:lang w:eastAsia="zh-CN"/>
          </w:rPr>
          <w:t xml:space="preserve"> or </w:t>
        </w:r>
      </w:ins>
      <w:ins w:id="1834" w:author="ZTE" w:date="2021-01-15T18:06:02Z">
        <w:r>
          <w:rPr>
            <w:i/>
            <w:lang w:eastAsia="zh-CN"/>
          </w:rPr>
          <w:t>Radio Bandwidth</w:t>
        </w:r>
      </w:ins>
      <w:ins w:id="1835" w:author="ZTE" w:date="2021-01-15T18:06:02Z">
        <w:r>
          <w:rPr>
            <w:lang w:eastAsia="zh-CN"/>
          </w:rPr>
          <w:t xml:space="preserve">. The interfering signal offset is defined relative to the </w:t>
        </w:r>
      </w:ins>
      <w:ins w:id="1836" w:author="ZTE" w:date="2021-01-15T18:06:02Z">
        <w:r>
          <w:rPr>
            <w:i/>
            <w:lang w:eastAsia="zh-CN"/>
          </w:rPr>
          <w:t>Base Station RF Bandwidth edges</w:t>
        </w:r>
      </w:ins>
      <w:ins w:id="1837" w:author="ZTE" w:date="2021-01-15T18:06:02Z">
        <w:r>
          <w:rPr>
            <w:lang w:eastAsia="zh-CN"/>
          </w:rPr>
          <w:t xml:space="preserve"> or </w:t>
        </w:r>
      </w:ins>
      <w:ins w:id="1838" w:author="ZTE" w:date="2021-01-15T18:06:02Z">
        <w:r>
          <w:rPr>
            <w:i/>
            <w:lang w:eastAsia="zh-CN"/>
          </w:rPr>
          <w:t>Radio Bandwidth</w:t>
        </w:r>
      </w:ins>
      <w:ins w:id="1839" w:author="ZTE" w:date="2021-01-15T18:06:02Z">
        <w:r>
          <w:rPr>
            <w:lang w:eastAsia="zh-CN"/>
          </w:rPr>
          <w:t xml:space="preserve"> edges.</w:t>
        </w:r>
      </w:ins>
    </w:p>
    <w:p>
      <w:pPr>
        <w:rPr>
          <w:ins w:id="1840" w:author="ZTE" w:date="2021-01-15T18:06:02Z"/>
          <w:lang w:eastAsia="zh-CN"/>
        </w:rPr>
      </w:pPr>
      <w:ins w:id="1841" w:author="ZTE" w:date="2021-01-15T18:06:02Z">
        <w:r>
          <w:rPr>
            <w:rFonts w:cs="v3.8.0"/>
          </w:rPr>
          <w:t xml:space="preserve">The in-band </w:t>
        </w:r>
      </w:ins>
      <w:ins w:id="1842" w:author="ZTE" w:date="2021-01-15T18:06:02Z">
        <w:r>
          <w:rPr>
            <w:lang w:eastAsia="zh-CN"/>
          </w:rPr>
          <w:t>blocking requirement</w:t>
        </w:r>
      </w:ins>
      <w:ins w:id="1843" w:author="ZTE" w:date="2021-01-15T18:06:02Z">
        <w:r>
          <w:rPr>
            <w:rFonts w:cs="v3.8.0"/>
          </w:rPr>
          <w:t xml:space="preserve"> shall apply</w:t>
        </w:r>
      </w:ins>
      <w:ins w:id="1844" w:author="ZTE" w:date="2021-01-15T18:06:02Z">
        <w:r>
          <w:rPr>
            <w:lang w:eastAsia="zh-CN"/>
          </w:rPr>
          <w:t xml:space="preserve"> from </w:t>
        </w:r>
      </w:ins>
      <w:ins w:id="1845" w:author="ZTE" w:date="2021-01-15T18:06:02Z">
        <w:r>
          <w:rPr>
            <w:rFonts w:cs="Arial"/>
          </w:rPr>
          <w:t>F</w:t>
        </w:r>
      </w:ins>
      <w:ins w:id="1846" w:author="ZTE" w:date="2021-01-15T18:06:02Z">
        <w:r>
          <w:rPr>
            <w:rFonts w:cs="Arial"/>
            <w:vertAlign w:val="subscript"/>
          </w:rPr>
          <w:t>UL,low</w:t>
        </w:r>
      </w:ins>
      <w:ins w:id="1847" w:author="ZTE" w:date="2021-01-15T18:06:02Z">
        <w:r>
          <w:rPr>
            <w:rFonts w:cs="Arial"/>
          </w:rPr>
          <w:t xml:space="preserve"> - </w:t>
        </w:r>
      </w:ins>
      <w:ins w:id="1848" w:author="ZTE" w:date="2021-01-15T18:06:02Z">
        <w:r>
          <w:rPr/>
          <w:t>Δf</w:t>
        </w:r>
      </w:ins>
      <w:ins w:id="1849" w:author="ZTE" w:date="2021-01-15T18:06:02Z">
        <w:r>
          <w:rPr>
            <w:vertAlign w:val="subscript"/>
          </w:rPr>
          <w:t>OOB</w:t>
        </w:r>
      </w:ins>
      <w:ins w:id="1850" w:author="ZTE" w:date="2021-01-15T18:06:02Z">
        <w:r>
          <w:rPr>
            <w:rFonts w:cs="v5.0.0"/>
          </w:rPr>
          <w:t xml:space="preserve"> </w:t>
        </w:r>
      </w:ins>
      <w:ins w:id="1851" w:author="ZTE" w:date="2021-01-15T18:06:02Z">
        <w:r>
          <w:rPr/>
          <w:t xml:space="preserve">to </w:t>
        </w:r>
      </w:ins>
      <w:ins w:id="1852" w:author="ZTE" w:date="2021-01-15T18:06:02Z">
        <w:r>
          <w:rPr>
            <w:rFonts w:cs="Arial"/>
          </w:rPr>
          <w:t>F</w:t>
        </w:r>
      </w:ins>
      <w:ins w:id="1853" w:author="ZTE" w:date="2021-01-15T18:06:02Z">
        <w:r>
          <w:rPr>
            <w:rFonts w:cs="Arial"/>
            <w:vertAlign w:val="subscript"/>
          </w:rPr>
          <w:t>UL,high</w:t>
        </w:r>
      </w:ins>
      <w:ins w:id="1854" w:author="ZTE" w:date="2021-01-15T18:06:02Z">
        <w:r>
          <w:rPr>
            <w:rFonts w:cs="Arial"/>
          </w:rPr>
          <w:t xml:space="preserve"> + </w:t>
        </w:r>
      </w:ins>
      <w:ins w:id="1855" w:author="ZTE" w:date="2021-01-15T18:06:02Z">
        <w:r>
          <w:rPr/>
          <w:t>Δf</w:t>
        </w:r>
      </w:ins>
      <w:ins w:id="1856" w:author="ZTE" w:date="2021-01-15T18:06:02Z">
        <w:r>
          <w:rPr>
            <w:vertAlign w:val="subscript"/>
          </w:rPr>
          <w:t>OOB</w:t>
        </w:r>
      </w:ins>
      <w:ins w:id="1857" w:author="ZTE" w:date="2021-01-15T18:06:02Z">
        <w:r>
          <w:rPr>
            <w:lang w:eastAsia="zh-CN"/>
          </w:rPr>
          <w:t xml:space="preserve">, </w:t>
        </w:r>
      </w:ins>
      <w:ins w:id="1858" w:author="ZTE" w:date="2021-01-15T18:06:02Z">
        <w:r>
          <w:rPr>
            <w:rFonts w:cs="v3.8.0"/>
          </w:rPr>
          <w:t xml:space="preserve">excluding the downlink frequency range of the FDD </w:t>
        </w:r>
      </w:ins>
      <w:ins w:id="1859" w:author="ZTE" w:date="2021-01-15T18:06:02Z">
        <w:r>
          <w:rPr>
            <w:rFonts w:cs="v3.8.0"/>
            <w:i/>
          </w:rPr>
          <w:t>operating band</w:t>
        </w:r>
      </w:ins>
      <w:ins w:id="1860" w:author="ZTE" w:date="2021-01-15T18:06:02Z">
        <w:r>
          <w:rPr>
            <w:rFonts w:cs="v3.8.0"/>
          </w:rPr>
          <w:t>.</w:t>
        </w:r>
      </w:ins>
      <w:ins w:id="1861" w:author="ZTE" w:date="2021-01-15T18:06:02Z">
        <w:r>
          <w:rPr/>
          <w:t xml:space="preserve"> </w:t>
        </w:r>
      </w:ins>
      <w:ins w:id="1862" w:author="ZTE" w:date="2021-01-15T18:06:02Z">
        <w:r>
          <w:rPr>
            <w:rFonts w:cs="v5.0.0"/>
          </w:rPr>
          <w:t xml:space="preserve">The </w:t>
        </w:r>
      </w:ins>
      <w:ins w:id="1863" w:author="ZTE" w:date="2021-01-15T18:06:02Z">
        <w:r>
          <w:rPr/>
          <w:t>Δf</w:t>
        </w:r>
      </w:ins>
      <w:ins w:id="1864" w:author="ZTE" w:date="2021-01-15T18:06:02Z">
        <w:r>
          <w:rPr>
            <w:vertAlign w:val="subscript"/>
          </w:rPr>
          <w:t>OOB</w:t>
        </w:r>
      </w:ins>
      <w:ins w:id="1865" w:author="ZTE" w:date="2021-01-15T18:06:02Z">
        <w:r>
          <w:rPr>
            <w:rFonts w:cs="v5.0.0"/>
          </w:rPr>
          <w:t xml:space="preserve"> for </w:t>
        </w:r>
      </w:ins>
      <w:ins w:id="1866" w:author="ZTE" w:date="2021-01-15T18:06:02Z">
        <w:r>
          <w:rPr>
            <w:i/>
            <w:lang w:eastAsia="zh-CN"/>
          </w:rPr>
          <w:t>BS type 1-C</w:t>
        </w:r>
      </w:ins>
      <w:ins w:id="1867" w:author="ZTE" w:date="2021-01-15T18:06:02Z">
        <w:r>
          <w:rPr>
            <w:rFonts w:cs="v5.0.0"/>
          </w:rPr>
          <w:t xml:space="preserve"> and </w:t>
        </w:r>
      </w:ins>
      <w:ins w:id="1868" w:author="ZTE" w:date="2021-01-15T18:06:02Z">
        <w:r>
          <w:rPr>
            <w:i/>
            <w:lang w:eastAsia="zh-CN"/>
          </w:rPr>
          <w:t>BS type 1-H</w:t>
        </w:r>
      </w:ins>
      <w:ins w:id="1869" w:author="ZTE" w:date="2021-01-15T18:06:02Z">
        <w:r>
          <w:rPr>
            <w:rFonts w:cs="v5.0.0"/>
          </w:rPr>
          <w:t xml:space="preserve"> is </w:t>
        </w:r>
      </w:ins>
      <w:ins w:id="1870" w:author="ZTE" w:date="2021-01-15T18:06:02Z">
        <w:r>
          <w:rPr/>
          <w:t xml:space="preserve">defined in table </w:t>
        </w:r>
      </w:ins>
      <w:ins w:id="1871" w:author="ZTE" w:date="2021-01-15T18:06:18Z">
        <w:r>
          <w:rPr>
            <w:rFonts w:hint="eastAsia"/>
            <w:lang w:val="en-US" w:eastAsia="zh-CN"/>
          </w:rPr>
          <w:t>6.2</w:t>
        </w:r>
      </w:ins>
      <w:ins w:id="1872" w:author="ZTE" w:date="2021-01-15T18:06:19Z">
        <w:r>
          <w:rPr>
            <w:rFonts w:hint="eastAsia"/>
            <w:lang w:val="en-US" w:eastAsia="zh-CN"/>
          </w:rPr>
          <w:t>.</w:t>
        </w:r>
      </w:ins>
      <w:ins w:id="1873" w:author="ZTE" w:date="2021-01-15T18:06:20Z">
        <w:r>
          <w:rPr>
            <w:rFonts w:hint="eastAsia"/>
            <w:lang w:val="en-US" w:eastAsia="zh-CN"/>
          </w:rPr>
          <w:t>3</w:t>
        </w:r>
      </w:ins>
      <w:ins w:id="1874" w:author="ZTE" w:date="2021-01-15T18:06:02Z">
        <w:r>
          <w:rPr/>
          <w:t>-0.</w:t>
        </w:r>
      </w:ins>
    </w:p>
    <w:p>
      <w:pPr>
        <w:rPr>
          <w:ins w:id="1875" w:author="ZTE" w:date="2021-01-15T17:58:13Z"/>
          <w:lang w:eastAsia="ja-JP"/>
        </w:rPr>
      </w:pPr>
    </w:p>
    <w:p>
      <w:pPr>
        <w:pStyle w:val="43"/>
        <w:jc w:val="center"/>
        <w:rPr>
          <w:ins w:id="1876" w:author="ZTE" w:date="2021-01-15T17:58:13Z"/>
          <w:rFonts w:hint="eastAsia" w:eastAsia="Times New Roman"/>
          <w:b/>
          <w:bCs/>
          <w:kern w:val="0"/>
          <w:sz w:val="20"/>
          <w:szCs w:val="20"/>
        </w:rPr>
      </w:pPr>
      <w:ins w:id="1877" w:author="ZTE" w:date="2021-01-15T17:58:13Z">
        <w:r>
          <w:rPr>
            <w:rFonts w:hint="eastAsia" w:eastAsiaTheme="minorEastAsia"/>
            <w:b/>
            <w:bCs/>
            <w:kern w:val="0"/>
            <w:sz w:val="20"/>
            <w:szCs w:val="20"/>
            <w:lang w:val="en-US" w:eastAsia="zh-CN"/>
          </w:rPr>
          <w:t xml:space="preserve">Table </w:t>
        </w:r>
      </w:ins>
      <w:ins w:id="1878" w:author="ZTE" w:date="2021-01-15T17:58:17Z">
        <w:r>
          <w:rPr>
            <w:rFonts w:hint="eastAsia" w:eastAsiaTheme="minorEastAsia"/>
            <w:b/>
            <w:bCs/>
            <w:kern w:val="0"/>
            <w:sz w:val="20"/>
            <w:szCs w:val="20"/>
            <w:lang w:val="en-US" w:eastAsia="zh-CN"/>
          </w:rPr>
          <w:t>6</w:t>
        </w:r>
      </w:ins>
      <w:ins w:id="1879" w:author="ZTE" w:date="2021-01-15T17:58:13Z">
        <w:r>
          <w:rPr>
            <w:rFonts w:hint="eastAsia" w:eastAsiaTheme="minorEastAsia"/>
            <w:b/>
            <w:bCs/>
            <w:kern w:val="0"/>
            <w:sz w:val="20"/>
            <w:szCs w:val="20"/>
            <w:lang w:val="en-US" w:eastAsia="zh-CN"/>
          </w:rPr>
          <w:t>.2.</w:t>
        </w:r>
      </w:ins>
      <w:ins w:id="1880" w:author="ZTE" w:date="2021-01-15T17:58:20Z">
        <w:r>
          <w:rPr>
            <w:rFonts w:hint="eastAsia" w:eastAsiaTheme="minorEastAsia"/>
            <w:b/>
            <w:bCs/>
            <w:kern w:val="0"/>
            <w:sz w:val="20"/>
            <w:szCs w:val="20"/>
            <w:lang w:val="en-US" w:eastAsia="zh-CN"/>
          </w:rPr>
          <w:t>3</w:t>
        </w:r>
      </w:ins>
      <w:ins w:id="1881" w:author="ZTE" w:date="2021-01-15T17:58:21Z">
        <w:r>
          <w:rPr>
            <w:rFonts w:hint="eastAsia" w:eastAsiaTheme="minorEastAsia"/>
            <w:b/>
            <w:bCs/>
            <w:kern w:val="0"/>
            <w:sz w:val="20"/>
            <w:szCs w:val="20"/>
            <w:lang w:val="en-US" w:eastAsia="zh-CN"/>
          </w:rPr>
          <w:t>-</w:t>
        </w:r>
      </w:ins>
      <w:ins w:id="1882" w:author="ZTE" w:date="2021-01-15T17:58:22Z">
        <w:r>
          <w:rPr>
            <w:rFonts w:hint="eastAsia" w:eastAsiaTheme="minorEastAsia"/>
            <w:b/>
            <w:bCs/>
            <w:kern w:val="0"/>
            <w:sz w:val="20"/>
            <w:szCs w:val="20"/>
            <w:lang w:val="en-US" w:eastAsia="zh-CN"/>
          </w:rPr>
          <w:t>0</w:t>
        </w:r>
      </w:ins>
      <w:ins w:id="1883" w:author="ZTE" w:date="2021-01-15T17:58:13Z">
        <w:r>
          <w:rPr>
            <w:rFonts w:hint="eastAsia" w:eastAsiaTheme="minorEastAsia"/>
            <w:b/>
            <w:bCs/>
            <w:kern w:val="0"/>
            <w:sz w:val="20"/>
            <w:szCs w:val="20"/>
            <w:lang w:val="en-US" w:eastAsia="zh-CN"/>
          </w:rPr>
          <w:t xml:space="preserve"> </w:t>
        </w:r>
      </w:ins>
      <w:ins w:id="1884" w:author="ZTE" w:date="2021-01-15T17:58:13Z">
        <w:r>
          <w:rPr>
            <w:rFonts w:hint="eastAsia" w:ascii="Times New Roman" w:hAnsi="Times New Roman" w:cs="Times New Roman" w:eastAsiaTheme="minorEastAsia"/>
            <w:b/>
            <w:bCs/>
            <w:kern w:val="0"/>
            <w:sz w:val="20"/>
            <w:szCs w:val="20"/>
            <w:lang w:val="en-US" w:eastAsia="zh-CN"/>
          </w:rPr>
          <w:t>Δf</w:t>
        </w:r>
      </w:ins>
      <w:ins w:id="1885" w:author="ZTE" w:date="2021-01-15T17:58:13Z">
        <w:r>
          <w:rPr>
            <w:rFonts w:hint="eastAsia" w:ascii="Times New Roman" w:hAnsi="Times New Roman" w:cs="Times New Roman" w:eastAsiaTheme="minorEastAsia"/>
            <w:b/>
            <w:bCs/>
            <w:kern w:val="0"/>
            <w:sz w:val="20"/>
            <w:szCs w:val="20"/>
            <w:vertAlign w:val="subscript"/>
            <w:lang w:val="en-US" w:eastAsia="zh-CN"/>
          </w:rPr>
          <w:t>OOB</w:t>
        </w:r>
      </w:ins>
      <w:ins w:id="1886" w:author="ZTE" w:date="2021-01-15T17:58:13Z">
        <w:r>
          <w:rPr>
            <w:rFonts w:hint="eastAsia" w:ascii="Times New Roman" w:hAnsi="Times New Roman" w:cs="Times New Roman" w:eastAsiaTheme="minorEastAsia"/>
            <w:b/>
            <w:bCs/>
            <w:kern w:val="0"/>
            <w:sz w:val="20"/>
            <w:szCs w:val="20"/>
            <w:lang w:val="en-US" w:eastAsia="zh-CN"/>
          </w:rPr>
          <w:t xml:space="preserve"> </w:t>
        </w:r>
      </w:ins>
      <w:ins w:id="1887" w:author="ZTE" w:date="2021-01-15T17:58:13Z">
        <w:r>
          <w:rPr>
            <w:rFonts w:hint="eastAsia" w:eastAsiaTheme="minorEastAsia"/>
            <w:b/>
            <w:bCs/>
            <w:kern w:val="0"/>
            <w:sz w:val="20"/>
            <w:szCs w:val="20"/>
            <w:lang w:val="en-US" w:eastAsia="zh-CN"/>
          </w:rPr>
          <w:t>for 6425-7125MHz and 10-10.5GHz</w:t>
        </w:r>
      </w:ins>
    </w:p>
    <w:tbl>
      <w:tblPr>
        <w:tblStyle w:val="21"/>
        <w:tblW w:w="5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8" w:author="ZTE" w:date="2021-01-15T17:58:13Z"/>
        </w:trPr>
        <w:tc>
          <w:tcPr>
            <w:tcW w:w="1187" w:type="dxa"/>
          </w:tcPr>
          <w:p>
            <w:pPr>
              <w:pStyle w:val="32"/>
              <w:rPr>
                <w:ins w:id="1889" w:author="ZTE" w:date="2021-01-15T17:58:13Z"/>
                <w:lang w:eastAsia="zh-CN"/>
              </w:rPr>
            </w:pPr>
            <w:ins w:id="1890" w:author="ZTE" w:date="2021-01-15T17:58:13Z">
              <w:r>
                <w:rPr>
                  <w:lang w:eastAsia="zh-CN"/>
                </w:rPr>
                <w:t>BS type</w:t>
              </w:r>
            </w:ins>
          </w:p>
        </w:tc>
        <w:tc>
          <w:tcPr>
            <w:tcW w:w="3472" w:type="dxa"/>
            <w:shd w:val="clear" w:color="auto" w:fill="auto"/>
          </w:tcPr>
          <w:p>
            <w:pPr>
              <w:pStyle w:val="32"/>
              <w:rPr>
                <w:ins w:id="1891" w:author="ZTE" w:date="2021-01-15T17:58:13Z"/>
              </w:rPr>
            </w:pPr>
            <w:ins w:id="1892" w:author="ZTE" w:date="2021-01-15T17:58:13Z">
              <w:r>
                <w:rPr>
                  <w:i/>
                </w:rPr>
                <w:t>Operating band</w:t>
              </w:r>
            </w:ins>
            <w:ins w:id="1893" w:author="ZTE" w:date="2021-01-15T17:58:13Z">
              <w:r>
                <w:rPr/>
                <w:t xml:space="preserve"> characteristics</w:t>
              </w:r>
            </w:ins>
          </w:p>
        </w:tc>
        <w:tc>
          <w:tcPr>
            <w:tcW w:w="1219" w:type="dxa"/>
            <w:shd w:val="clear" w:color="auto" w:fill="auto"/>
          </w:tcPr>
          <w:p>
            <w:pPr>
              <w:pStyle w:val="32"/>
              <w:rPr>
                <w:ins w:id="1894" w:author="ZTE" w:date="2021-01-15T17:58:13Z"/>
              </w:rPr>
            </w:pPr>
            <w:ins w:id="1895" w:author="ZTE" w:date="2021-01-15T17:58:13Z">
              <w:r>
                <w:rPr/>
                <w:t>Δf</w:t>
              </w:r>
            </w:ins>
            <w:ins w:id="1896" w:author="ZTE" w:date="2021-01-15T17:58:13Z">
              <w:r>
                <w:rPr>
                  <w:vertAlign w:val="subscript"/>
                </w:rPr>
                <w:t>OOB</w:t>
              </w:r>
            </w:ins>
            <w:ins w:id="1897" w:author="ZTE" w:date="2021-01-15T17:58:13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8" w:author="ZTE" w:date="2021-01-15T17:58:13Z"/>
        </w:trPr>
        <w:tc>
          <w:tcPr>
            <w:tcW w:w="1187" w:type="dxa"/>
            <w:vAlign w:val="center"/>
          </w:tcPr>
          <w:p>
            <w:pPr>
              <w:pStyle w:val="34"/>
              <w:rPr>
                <w:ins w:id="1899" w:author="ZTE" w:date="2021-01-15T17:58:13Z"/>
                <w:rFonts w:hint="default"/>
                <w:i/>
                <w:lang w:val="en-US"/>
              </w:rPr>
            </w:pPr>
            <w:ins w:id="1900" w:author="ZTE" w:date="2021-01-15T17:58:13Z">
              <w:r>
                <w:rPr>
                  <w:i/>
                  <w:lang w:eastAsia="zh-CN"/>
                </w:rPr>
                <w:t>BS type 1-</w:t>
              </w:r>
            </w:ins>
            <w:ins w:id="1901" w:author="ZTE" w:date="2021-01-15T17:58:13Z">
              <w:r>
                <w:rPr>
                  <w:rFonts w:hint="eastAsia"/>
                  <w:i/>
                  <w:lang w:val="en-US" w:eastAsia="zh-CN"/>
                </w:rPr>
                <w:t>C</w:t>
              </w:r>
            </w:ins>
          </w:p>
        </w:tc>
        <w:tc>
          <w:tcPr>
            <w:tcW w:w="3472" w:type="dxa"/>
            <w:shd w:val="clear" w:color="auto" w:fill="auto"/>
          </w:tcPr>
          <w:p>
            <w:pPr>
              <w:pStyle w:val="34"/>
              <w:rPr>
                <w:ins w:id="1902" w:author="ZTE" w:date="2021-01-15T17:58:13Z"/>
                <w:b/>
              </w:rPr>
            </w:pPr>
            <w:ins w:id="1903" w:author="ZTE" w:date="2021-01-15T17:58:13Z">
              <w:r>
                <w:rPr>
                  <w:rFonts w:cs="Arial"/>
                </w:rPr>
                <w:t>200 MHz &lt; F</w:t>
              </w:r>
            </w:ins>
            <w:ins w:id="1904" w:author="ZTE" w:date="2021-01-15T17:58:13Z">
              <w:r>
                <w:rPr>
                  <w:rFonts w:cs="Arial"/>
                  <w:vertAlign w:val="subscript"/>
                </w:rPr>
                <w:t>UL,high</w:t>
              </w:r>
            </w:ins>
            <w:ins w:id="1905" w:author="ZTE" w:date="2021-01-15T17:58:13Z">
              <w:r>
                <w:rPr/>
                <w:t xml:space="preserve"> – </w:t>
              </w:r>
            </w:ins>
            <w:ins w:id="1906" w:author="ZTE" w:date="2021-01-15T17:58:13Z">
              <w:r>
                <w:rPr>
                  <w:rFonts w:cs="Arial"/>
                </w:rPr>
                <w:t>F</w:t>
              </w:r>
            </w:ins>
            <w:ins w:id="1907" w:author="ZTE" w:date="2021-01-15T17:58:13Z">
              <w:r>
                <w:rPr>
                  <w:rFonts w:cs="Arial"/>
                  <w:vertAlign w:val="subscript"/>
                </w:rPr>
                <w:t>UL,low</w:t>
              </w:r>
            </w:ins>
            <w:ins w:id="1908" w:author="ZTE" w:date="2021-01-15T17:58:13Z">
              <w:r>
                <w:rPr>
                  <w:rFonts w:hint="eastAsia" w:cs="Arial"/>
                </w:rPr>
                <w:t xml:space="preserve"> ≤ </w:t>
              </w:r>
            </w:ins>
            <w:ins w:id="1909" w:author="ZTE" w:date="2021-01-15T17:58:13Z">
              <w:r>
                <w:rPr>
                  <w:rFonts w:cs="Arial"/>
                  <w:lang w:eastAsia="zh-CN"/>
                </w:rPr>
                <w:t>900 MHz</w:t>
              </w:r>
            </w:ins>
          </w:p>
        </w:tc>
        <w:tc>
          <w:tcPr>
            <w:tcW w:w="1219" w:type="dxa"/>
            <w:shd w:val="clear" w:color="auto" w:fill="auto"/>
          </w:tcPr>
          <w:p>
            <w:pPr>
              <w:pStyle w:val="33"/>
              <w:rPr>
                <w:ins w:id="1910" w:author="ZTE" w:date="2021-01-15T17:58:13Z"/>
              </w:rPr>
            </w:pPr>
            <w:ins w:id="1911" w:author="ZTE" w:date="2021-01-15T17:58:13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2" w:author="ZTE" w:date="2021-01-15T17:58:13Z"/>
        </w:trPr>
        <w:tc>
          <w:tcPr>
            <w:tcW w:w="1187" w:type="dxa"/>
          </w:tcPr>
          <w:p>
            <w:pPr>
              <w:pStyle w:val="34"/>
              <w:rPr>
                <w:ins w:id="1913" w:author="ZTE" w:date="2021-01-15T17:58:13Z"/>
                <w:rFonts w:hint="default"/>
                <w:lang w:val="en-US"/>
              </w:rPr>
            </w:pPr>
            <w:ins w:id="1914" w:author="ZTE" w:date="2021-01-15T17:58:13Z">
              <w:r>
                <w:rPr>
                  <w:i/>
                  <w:lang w:eastAsia="zh-CN"/>
                </w:rPr>
                <w:t>BS type 1-</w:t>
              </w:r>
            </w:ins>
            <w:ins w:id="1915" w:author="ZTE" w:date="2021-01-15T17:58:13Z">
              <w:r>
                <w:rPr>
                  <w:rFonts w:hint="eastAsia"/>
                  <w:i/>
                  <w:lang w:val="en-US" w:eastAsia="zh-CN"/>
                </w:rPr>
                <w:t>H</w:t>
              </w:r>
            </w:ins>
          </w:p>
        </w:tc>
        <w:tc>
          <w:tcPr>
            <w:tcW w:w="3472" w:type="dxa"/>
            <w:shd w:val="clear" w:color="auto" w:fill="auto"/>
          </w:tcPr>
          <w:p>
            <w:pPr>
              <w:pStyle w:val="34"/>
              <w:rPr>
                <w:ins w:id="1916" w:author="ZTE" w:date="2021-01-15T17:58:13Z"/>
              </w:rPr>
            </w:pPr>
            <w:ins w:id="1917" w:author="ZTE" w:date="2021-01-15T17:58:13Z">
              <w:r>
                <w:rPr>
                  <w:rFonts w:cs="Arial"/>
                </w:rPr>
                <w:t xml:space="preserve">100 MHz </w:t>
              </w:r>
            </w:ins>
            <w:ins w:id="1918" w:author="ZTE" w:date="2021-01-15T17:58:13Z">
              <w:r>
                <w:rPr>
                  <w:rFonts w:hint="eastAsia" w:cs="Arial"/>
                </w:rPr>
                <w:t>≤</w:t>
              </w:r>
            </w:ins>
            <w:ins w:id="1919" w:author="ZTE" w:date="2021-01-15T17:58:13Z">
              <w:r>
                <w:rPr>
                  <w:rFonts w:cs="Arial"/>
                </w:rPr>
                <w:t xml:space="preserve"> F</w:t>
              </w:r>
            </w:ins>
            <w:ins w:id="1920" w:author="ZTE" w:date="2021-01-15T17:58:13Z">
              <w:r>
                <w:rPr>
                  <w:rFonts w:cs="Arial"/>
                  <w:vertAlign w:val="subscript"/>
                </w:rPr>
                <w:t>UL,high</w:t>
              </w:r>
            </w:ins>
            <w:ins w:id="1921" w:author="ZTE" w:date="2021-01-15T17:58:13Z">
              <w:r>
                <w:rPr/>
                <w:t xml:space="preserve"> – </w:t>
              </w:r>
            </w:ins>
            <w:ins w:id="1922" w:author="ZTE" w:date="2021-01-15T17:58:13Z">
              <w:r>
                <w:rPr>
                  <w:rFonts w:cs="Arial"/>
                </w:rPr>
                <w:t>F</w:t>
              </w:r>
            </w:ins>
            <w:ins w:id="1923" w:author="ZTE" w:date="2021-01-15T17:58:13Z">
              <w:r>
                <w:rPr>
                  <w:rFonts w:cs="Arial"/>
                  <w:vertAlign w:val="subscript"/>
                </w:rPr>
                <w:t>UL,low</w:t>
              </w:r>
            </w:ins>
            <w:ins w:id="1924" w:author="ZTE" w:date="2021-01-15T17:58:13Z">
              <w:r>
                <w:rPr>
                  <w:rFonts w:hint="eastAsia" w:cs="Arial"/>
                </w:rPr>
                <w:t xml:space="preserve"> ≤ </w:t>
              </w:r>
            </w:ins>
            <w:ins w:id="1925" w:author="ZTE" w:date="2021-01-15T17:58:13Z">
              <w:r>
                <w:rPr>
                  <w:rFonts w:cs="Arial"/>
                  <w:lang w:eastAsia="zh-CN"/>
                </w:rPr>
                <w:t>900 MHz</w:t>
              </w:r>
            </w:ins>
            <w:ins w:id="1926" w:author="ZTE" w:date="2021-01-15T17:58:13Z">
              <w:r>
                <w:rPr>
                  <w:rFonts w:cs="Arial"/>
                </w:rPr>
                <w:t xml:space="preserve"> </w:t>
              </w:r>
            </w:ins>
          </w:p>
        </w:tc>
        <w:tc>
          <w:tcPr>
            <w:tcW w:w="1219" w:type="dxa"/>
            <w:shd w:val="clear" w:color="auto" w:fill="auto"/>
          </w:tcPr>
          <w:p>
            <w:pPr>
              <w:pStyle w:val="33"/>
              <w:rPr>
                <w:ins w:id="1927" w:author="ZTE" w:date="2021-01-15T17:58:13Z"/>
              </w:rPr>
            </w:pPr>
            <w:ins w:id="1928" w:author="ZTE" w:date="2021-01-15T17:58:13Z">
              <w:r>
                <w:rPr/>
                <w:t>60</w:t>
              </w:r>
            </w:ins>
          </w:p>
        </w:tc>
      </w:tr>
    </w:tbl>
    <w:p>
      <w:pPr>
        <w:rPr>
          <w:ins w:id="1929" w:author="ZTE" w:date="2021-01-15T17:56:18Z"/>
          <w:lang w:eastAsia="ja-JP"/>
        </w:rPr>
      </w:pPr>
    </w:p>
    <w:p>
      <w:pPr>
        <w:pStyle w:val="42"/>
        <w:rPr>
          <w:ins w:id="1930" w:author="ZTE" w:date="2021-01-15T17:56:19Z"/>
          <w:rFonts w:eastAsia="宋体"/>
          <w:lang w:eastAsia="zh-CN"/>
        </w:rPr>
      </w:pPr>
      <w:ins w:id="1931" w:author="ZTE" w:date="2021-01-15T17:56:19Z">
        <w:r>
          <w:rPr/>
          <w:t xml:space="preserve">Table </w:t>
        </w:r>
      </w:ins>
      <w:ins w:id="1932" w:author="ZTE" w:date="2021-01-15T17:58:25Z">
        <w:r>
          <w:rPr>
            <w:rFonts w:hint="eastAsia"/>
            <w:lang w:val="en-US" w:eastAsia="zh-CN"/>
          </w:rPr>
          <w:t>6</w:t>
        </w:r>
      </w:ins>
      <w:ins w:id="1933" w:author="ZTE" w:date="2021-01-15T17:56:19Z">
        <w:r>
          <w:rPr>
            <w:rFonts w:eastAsia="宋体"/>
            <w:lang w:eastAsia="zh-CN"/>
          </w:rPr>
          <w:t>.</w:t>
        </w:r>
      </w:ins>
      <w:ins w:id="1934" w:author="ZTE" w:date="2021-01-15T17:58:27Z">
        <w:r>
          <w:rPr>
            <w:rFonts w:hint="eastAsia"/>
            <w:lang w:val="en-US" w:eastAsia="zh-CN"/>
          </w:rPr>
          <w:t>2</w:t>
        </w:r>
      </w:ins>
      <w:ins w:id="1935" w:author="ZTE" w:date="2021-01-15T17:56:19Z">
        <w:r>
          <w:rPr>
            <w:rFonts w:eastAsia="宋体"/>
            <w:lang w:eastAsia="zh-CN"/>
          </w:rPr>
          <w:t>.</w:t>
        </w:r>
      </w:ins>
      <w:ins w:id="1936" w:author="ZTE" w:date="2021-01-15T17:58:30Z">
        <w:r>
          <w:rPr>
            <w:rFonts w:hint="eastAsia"/>
            <w:lang w:val="en-US" w:eastAsia="zh-CN"/>
          </w:rPr>
          <w:t>3</w:t>
        </w:r>
      </w:ins>
      <w:ins w:id="1937" w:author="ZTE" w:date="2021-01-15T17:56:19Z">
        <w:r>
          <w:rPr/>
          <w:t>-</w:t>
        </w:r>
      </w:ins>
      <w:ins w:id="1938" w:author="ZTE" w:date="2021-01-15T17:56:19Z">
        <w:r>
          <w:rPr>
            <w:rFonts w:eastAsia="宋体"/>
            <w:lang w:eastAsia="zh-CN"/>
          </w:rPr>
          <w:t>1</w:t>
        </w:r>
      </w:ins>
      <w:ins w:id="1939" w:author="ZTE" w:date="2021-01-15T17:56:19Z">
        <w:r>
          <w:rPr/>
          <w:t>: Base station general blocking requirement</w:t>
        </w:r>
      </w:ins>
    </w:p>
    <w:tbl>
      <w:tblPr>
        <w:tblStyle w:val="2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ins w:id="1940" w:author="ZTE" w:date="2021-01-15T17:56:19Z"/>
        </w:trPr>
        <w:tc>
          <w:tcPr>
            <w:tcW w:w="1947"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1941" w:author="ZTE" w:date="2021-01-15T17:56:19Z"/>
              </w:rPr>
            </w:pPr>
            <w:ins w:id="1942" w:author="ZTE" w:date="2021-01-15T17:56:19Z">
              <w:r>
                <w:rPr>
                  <w:i/>
                </w:rPr>
                <w:t>BS channel bandwidth</w:t>
              </w:r>
            </w:ins>
            <w:ins w:id="1943" w:author="ZTE" w:date="2021-01-15T17:56:19Z">
              <w:r>
                <w:rPr/>
                <w:t xml:space="preserve"> of the </w:t>
              </w:r>
            </w:ins>
            <w:ins w:id="1944" w:author="ZTE" w:date="2021-01-15T17:56:19Z">
              <w:r>
                <w:rPr>
                  <w:i/>
                </w:rPr>
                <w:t>lowest/highest carrier</w:t>
              </w:r>
            </w:ins>
            <w:ins w:id="1945" w:author="ZTE" w:date="2021-01-15T17:56:19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1946" w:author="ZTE" w:date="2021-01-15T17:56:19Z"/>
                <w:lang w:eastAsia="ja-JP"/>
              </w:rPr>
            </w:pPr>
            <w:ins w:id="1947" w:author="ZTE" w:date="2021-01-15T17:56:19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1948" w:author="ZTE" w:date="2021-01-15T17:56:19Z"/>
                <w:lang w:eastAsia="ja-JP"/>
              </w:rPr>
            </w:pPr>
            <w:ins w:id="1949" w:author="ZTE" w:date="2021-01-15T17:56:19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1950" w:author="ZTE" w:date="2021-01-15T17:56:19Z"/>
                <w:lang w:eastAsia="ja-JP"/>
              </w:rPr>
            </w:pPr>
            <w:ins w:id="1951" w:author="ZTE" w:date="2021-01-15T17:56:19Z">
              <w:r>
                <w:rPr>
                  <w:rFonts w:cs="Arial"/>
                </w:rPr>
                <w:t xml:space="preserve">Interfering signal centre frequency minimum offset from the lower/upper </w:t>
              </w:r>
            </w:ins>
            <w:ins w:id="1952" w:author="ZTE" w:date="2021-01-15T17:56:19Z">
              <w:r>
                <w:rPr>
                  <w:rFonts w:cs="Arial"/>
                  <w:i/>
                </w:rPr>
                <w:t>Base Station RF Bandwidth edge</w:t>
              </w:r>
            </w:ins>
            <w:ins w:id="1953" w:author="ZTE" w:date="2021-01-15T17:56:19Z">
              <w:r>
                <w:rPr>
                  <w:rFonts w:cs="Arial"/>
                </w:rPr>
                <w:t xml:space="preserve"> or </w:t>
              </w:r>
            </w:ins>
            <w:ins w:id="1954" w:author="ZTE" w:date="2021-01-15T17:56:19Z">
              <w:r>
                <w:rPr>
                  <w:rFonts w:cs="Arial"/>
                  <w:i/>
                </w:rPr>
                <w:t>sub-block</w:t>
              </w:r>
            </w:ins>
            <w:ins w:id="1955" w:author="ZTE" w:date="2021-01-15T17:56:19Z">
              <w:r>
                <w:rPr>
                  <w:rFonts w:cs="Arial"/>
                </w:rPr>
                <w:t xml:space="preserve"> edge inside a </w:t>
              </w:r>
            </w:ins>
            <w:ins w:id="1956" w:author="ZTE" w:date="2021-01-15T17:56:19Z">
              <w:r>
                <w:rPr>
                  <w:rFonts w:cs="Arial"/>
                  <w:i/>
                </w:rPr>
                <w:t>sub-block gap</w:t>
              </w:r>
            </w:ins>
            <w:ins w:id="1957" w:author="ZTE" w:date="2021-01-15T17:56:19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1958" w:author="ZTE" w:date="2021-01-15T17:56:19Z"/>
                <w:lang w:eastAsia="ja-JP"/>
              </w:rPr>
            </w:pPr>
            <w:ins w:id="1959" w:author="ZTE" w:date="2021-01-15T17:56: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ins w:id="1960" w:author="ZTE" w:date="2021-01-15T17:56:19Z"/>
        </w:trPr>
        <w:tc>
          <w:tcPr>
            <w:tcW w:w="1947"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1961" w:author="ZTE" w:date="2021-01-15T17:56:19Z"/>
                <w:rFonts w:eastAsia="宋体"/>
                <w:lang w:eastAsia="zh-CN"/>
              </w:rPr>
            </w:pPr>
            <w:ins w:id="1962" w:author="ZTE" w:date="2021-01-15T17:58:40Z">
              <w:r>
                <w:rPr>
                  <w:rFonts w:hint="eastAsia" w:eastAsia="宋体"/>
                  <w:lang w:val="en-US" w:eastAsia="zh-CN"/>
                </w:rPr>
                <w:t>2</w:t>
              </w:r>
            </w:ins>
            <w:ins w:id="1963" w:author="ZTE" w:date="2021-01-15T17:58:41Z">
              <w:r>
                <w:rPr>
                  <w:rFonts w:hint="eastAsia" w:eastAsia="宋体"/>
                  <w:lang w:val="en-US" w:eastAsia="zh-CN"/>
                </w:rPr>
                <w:t>0,</w:t>
              </w:r>
            </w:ins>
            <w:ins w:id="1964" w:author="ZTE" w:date="2021-01-15T17:56:19Z">
              <w:r>
                <w:rPr>
                  <w:rFonts w:eastAsia="宋体"/>
                  <w:lang w:eastAsia="zh-CN"/>
                </w:rPr>
                <w:t>25, 30, 40, 50, 60, 70, 80, 90, 100</w:t>
              </w:r>
            </w:ins>
          </w:p>
        </w:tc>
        <w:tc>
          <w:tcPr>
            <w:tcW w:w="179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1965" w:author="ZTE" w:date="2021-01-15T17:56:19Z"/>
                <w:lang w:eastAsia="ja-JP"/>
              </w:rPr>
            </w:pPr>
            <w:ins w:id="1966" w:author="ZTE" w:date="2021-01-15T17:56:19Z">
              <w:r>
                <w:rPr>
                  <w:rFonts w:cs="Arial"/>
                </w:rPr>
                <w:t>P</w:t>
              </w:r>
            </w:ins>
            <w:ins w:id="1967" w:author="ZTE" w:date="2021-01-15T17:56:19Z">
              <w:r>
                <w:rPr>
                  <w:rFonts w:cs="Arial"/>
                  <w:vertAlign w:val="subscript"/>
                </w:rPr>
                <w:t>REFSENS</w:t>
              </w:r>
            </w:ins>
            <w:ins w:id="1968" w:author="ZTE" w:date="2021-01-15T17:56:19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1969" w:author="ZTE" w:date="2021-01-15T18:05:41Z"/>
                <w:rFonts w:hint="eastAsia" w:eastAsia="宋体"/>
                <w:lang w:val="en-US" w:eastAsia="zh-CN"/>
              </w:rPr>
            </w:pPr>
            <w:ins w:id="1970" w:author="ZTE" w:date="2021-01-15T18:05:41Z">
              <w:r>
                <w:rPr>
                  <w:rFonts w:hint="eastAsia" w:eastAsia="宋体"/>
                  <w:b/>
                  <w:bCs/>
                  <w:lang w:val="en-US" w:eastAsia="zh-CN"/>
                </w:rPr>
                <w:t>For 6425-7125MHz</w:t>
              </w:r>
            </w:ins>
            <w:ins w:id="1971" w:author="ZTE" w:date="2021-01-15T18:05:41Z">
              <w:r>
                <w:rPr>
                  <w:rFonts w:hint="eastAsia" w:eastAsia="宋体"/>
                  <w:lang w:val="en-US" w:eastAsia="zh-CN"/>
                </w:rPr>
                <w:t>:</w:t>
              </w:r>
            </w:ins>
          </w:p>
          <w:p>
            <w:pPr>
              <w:pStyle w:val="33"/>
              <w:tabs>
                <w:tab w:val="left" w:pos="540"/>
                <w:tab w:val="left" w:pos="1260"/>
                <w:tab w:val="left" w:pos="1800"/>
              </w:tabs>
              <w:rPr>
                <w:ins w:id="1972" w:author="ZTE" w:date="2021-01-15T18:05:41Z"/>
                <w:rFonts w:hint="default" w:eastAsia="宋体"/>
                <w:lang w:val="en-US" w:eastAsia="zh-CN"/>
              </w:rPr>
            </w:pPr>
            <w:ins w:id="1973" w:author="ZTE" w:date="2021-01-15T18:05:41Z">
              <w:r>
                <w:rPr>
                  <w:rFonts w:eastAsia="宋体"/>
                  <w:lang w:eastAsia="zh-CN"/>
                </w:rPr>
                <w:t>Wide Area BS: -</w:t>
              </w:r>
            </w:ins>
            <w:ins w:id="1974" w:author="ZTE" w:date="2021-01-15T18:05:41Z">
              <w:r>
                <w:rPr>
                  <w:rFonts w:hint="eastAsia" w:eastAsia="宋体"/>
                  <w:lang w:val="en-US" w:eastAsia="zh-CN"/>
                </w:rPr>
                <w:t>40</w:t>
              </w:r>
            </w:ins>
          </w:p>
          <w:p>
            <w:pPr>
              <w:pStyle w:val="33"/>
              <w:tabs>
                <w:tab w:val="left" w:pos="540"/>
                <w:tab w:val="left" w:pos="1260"/>
                <w:tab w:val="left" w:pos="1800"/>
              </w:tabs>
              <w:rPr>
                <w:ins w:id="1975" w:author="ZTE" w:date="2021-01-15T18:05:41Z"/>
                <w:rFonts w:hint="default" w:eastAsia="宋体"/>
                <w:lang w:val="en-US" w:eastAsia="zh-CN"/>
              </w:rPr>
            </w:pPr>
            <w:ins w:id="1976" w:author="ZTE" w:date="2021-01-15T18:05:41Z">
              <w:r>
                <w:rPr>
                  <w:rFonts w:eastAsia="宋体"/>
                  <w:lang w:eastAsia="zh-CN"/>
                </w:rPr>
                <w:t>Medium Range BS: -</w:t>
              </w:r>
            </w:ins>
            <w:ins w:id="1977" w:author="ZTE" w:date="2021-01-15T18:05:41Z">
              <w:r>
                <w:rPr>
                  <w:rFonts w:hint="eastAsia" w:eastAsia="宋体"/>
                  <w:lang w:val="en-US" w:eastAsia="zh-CN"/>
                </w:rPr>
                <w:t>35</w:t>
              </w:r>
            </w:ins>
          </w:p>
          <w:p>
            <w:pPr>
              <w:pStyle w:val="33"/>
              <w:tabs>
                <w:tab w:val="left" w:pos="540"/>
                <w:tab w:val="left" w:pos="1260"/>
                <w:tab w:val="left" w:pos="1800"/>
              </w:tabs>
              <w:rPr>
                <w:ins w:id="1978" w:author="ZTE" w:date="2021-01-15T18:05:41Z"/>
                <w:rFonts w:hint="default" w:eastAsia="宋体"/>
                <w:lang w:val="en-US" w:eastAsia="zh-CN"/>
              </w:rPr>
            </w:pPr>
            <w:ins w:id="1979" w:author="ZTE" w:date="2021-01-15T18:05:41Z">
              <w:r>
                <w:rPr>
                  <w:rFonts w:eastAsia="宋体"/>
                  <w:lang w:eastAsia="zh-CN"/>
                </w:rPr>
                <w:t>Local Area BS: -</w:t>
              </w:r>
            </w:ins>
            <w:ins w:id="1980" w:author="ZTE" w:date="2021-01-15T18:05:41Z">
              <w:r>
                <w:rPr>
                  <w:rFonts w:hint="eastAsia" w:eastAsia="宋体"/>
                  <w:lang w:val="en-US" w:eastAsia="zh-CN"/>
                </w:rPr>
                <w:t>32</w:t>
              </w:r>
            </w:ins>
          </w:p>
          <w:p>
            <w:pPr>
              <w:pStyle w:val="33"/>
              <w:tabs>
                <w:tab w:val="left" w:pos="540"/>
                <w:tab w:val="left" w:pos="1260"/>
                <w:tab w:val="left" w:pos="1800"/>
              </w:tabs>
              <w:rPr>
                <w:ins w:id="1981" w:author="ZTE" w:date="2021-01-15T18:05:41Z"/>
                <w:rFonts w:hint="eastAsia" w:eastAsia="宋体"/>
                <w:lang w:val="en-US" w:eastAsia="zh-CN"/>
              </w:rPr>
            </w:pPr>
            <w:ins w:id="1982" w:author="ZTE" w:date="2021-01-15T18:05:41Z">
              <w:r>
                <w:rPr>
                  <w:rFonts w:hint="eastAsia" w:eastAsia="宋体"/>
                  <w:b/>
                  <w:bCs/>
                  <w:lang w:val="en-US" w:eastAsia="zh-CN"/>
                </w:rPr>
                <w:t>For 10-10.5GHz</w:t>
              </w:r>
            </w:ins>
            <w:ins w:id="1983" w:author="ZTE" w:date="2021-01-15T18:05:41Z">
              <w:r>
                <w:rPr>
                  <w:rFonts w:hint="eastAsia" w:eastAsia="宋体"/>
                  <w:lang w:val="en-US" w:eastAsia="zh-CN"/>
                </w:rPr>
                <w:t>:</w:t>
              </w:r>
            </w:ins>
          </w:p>
          <w:p>
            <w:pPr>
              <w:pStyle w:val="33"/>
              <w:tabs>
                <w:tab w:val="left" w:pos="540"/>
                <w:tab w:val="left" w:pos="1260"/>
                <w:tab w:val="left" w:pos="1800"/>
              </w:tabs>
              <w:rPr>
                <w:ins w:id="1984" w:author="ZTE" w:date="2021-01-15T18:05:41Z"/>
                <w:rFonts w:hint="default" w:eastAsia="宋体"/>
                <w:lang w:val="en-US" w:eastAsia="zh-CN"/>
              </w:rPr>
            </w:pPr>
            <w:ins w:id="1985" w:author="ZTE" w:date="2021-01-15T18:05:41Z">
              <w:r>
                <w:rPr>
                  <w:rFonts w:eastAsia="宋体"/>
                  <w:lang w:eastAsia="zh-CN"/>
                </w:rPr>
                <w:t>Wide Area BS: -</w:t>
              </w:r>
            </w:ins>
            <w:ins w:id="1986" w:author="ZTE" w:date="2021-01-15T18:05:41Z">
              <w:r>
                <w:rPr>
                  <w:rFonts w:hint="eastAsia" w:eastAsia="宋体"/>
                  <w:lang w:val="en-US" w:eastAsia="zh-CN"/>
                </w:rPr>
                <w:t>41</w:t>
              </w:r>
            </w:ins>
          </w:p>
          <w:p>
            <w:pPr>
              <w:pStyle w:val="33"/>
              <w:tabs>
                <w:tab w:val="left" w:pos="540"/>
                <w:tab w:val="left" w:pos="1260"/>
                <w:tab w:val="left" w:pos="1800"/>
              </w:tabs>
              <w:rPr>
                <w:ins w:id="1987" w:author="ZTE" w:date="2021-01-15T18:05:41Z"/>
                <w:rFonts w:hint="default" w:eastAsia="宋体"/>
                <w:lang w:val="en-US" w:eastAsia="zh-CN"/>
              </w:rPr>
            </w:pPr>
            <w:ins w:id="1988" w:author="ZTE" w:date="2021-01-15T18:05:41Z">
              <w:r>
                <w:rPr>
                  <w:rFonts w:eastAsia="宋体"/>
                  <w:lang w:eastAsia="zh-CN"/>
                </w:rPr>
                <w:t>Medium Range BS: -</w:t>
              </w:r>
            </w:ins>
            <w:ins w:id="1989" w:author="ZTE" w:date="2021-01-15T18:05:41Z">
              <w:r>
                <w:rPr>
                  <w:rFonts w:hint="eastAsia" w:eastAsia="宋体"/>
                  <w:lang w:val="en-US" w:eastAsia="zh-CN"/>
                </w:rPr>
                <w:t>36</w:t>
              </w:r>
            </w:ins>
          </w:p>
          <w:p>
            <w:pPr>
              <w:pStyle w:val="33"/>
              <w:tabs>
                <w:tab w:val="left" w:pos="540"/>
                <w:tab w:val="left" w:pos="1260"/>
                <w:tab w:val="left" w:pos="1800"/>
              </w:tabs>
              <w:rPr>
                <w:ins w:id="1990" w:author="ZTE" w:date="2021-01-15T17:56:19Z"/>
                <w:rFonts w:eastAsia="宋体"/>
                <w:lang w:eastAsia="zh-CN"/>
              </w:rPr>
            </w:pPr>
            <w:ins w:id="1991" w:author="ZTE" w:date="2021-01-15T18:05:41Z">
              <w:r>
                <w:rPr>
                  <w:rFonts w:eastAsia="宋体"/>
                  <w:lang w:eastAsia="zh-CN"/>
                </w:rPr>
                <w:t>Local Area BS: -</w:t>
              </w:r>
            </w:ins>
            <w:ins w:id="1992" w:author="ZTE" w:date="2021-01-15T18:05:41Z">
              <w:r>
                <w:rPr>
                  <w:rFonts w:hint="eastAsia" w:eastAsia="宋体"/>
                  <w:lang w:val="en-US" w:eastAsia="zh-CN"/>
                </w:rPr>
                <w:t>33</w:t>
              </w:r>
            </w:ins>
          </w:p>
        </w:tc>
        <w:tc>
          <w:tcPr>
            <w:tcW w:w="183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1993" w:author="ZTE" w:date="2021-01-15T17:56:19Z"/>
                <w:rFonts w:eastAsia="宋体"/>
                <w:lang w:eastAsia="zh-CN"/>
              </w:rPr>
            </w:pPr>
            <w:ins w:id="1994" w:author="ZTE" w:date="2021-01-15T17:56:19Z">
              <w:r>
                <w:rPr>
                  <w:rFonts w:cs="Arial"/>
                </w:rPr>
                <w:t>±</w:t>
              </w:r>
            </w:ins>
            <w:ins w:id="1995" w:author="ZTE" w:date="2021-01-15T17:56:19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1996" w:author="ZTE" w:date="2021-01-15T17:56:19Z"/>
              </w:rPr>
            </w:pPr>
            <w:ins w:id="1997" w:author="ZTE" w:date="2021-01-15T17:56:19Z">
              <w:r>
                <w:rPr>
                  <w:rFonts w:eastAsia="宋体"/>
                  <w:lang w:eastAsia="zh-CN"/>
                </w:rPr>
                <w:t>20 </w:t>
              </w:r>
            </w:ins>
            <w:ins w:id="1998" w:author="ZTE" w:date="2021-01-15T17:56:19Z">
              <w:r>
                <w:rPr/>
                <w:t>MHz DFT-s-OFDM</w:t>
              </w:r>
            </w:ins>
            <w:ins w:id="1999" w:author="ZTE" w:date="2021-01-15T17:56:19Z">
              <w:r>
                <w:rPr>
                  <w:rFonts w:eastAsia="宋体"/>
                </w:rPr>
                <w:t xml:space="preserve"> </w:t>
              </w:r>
            </w:ins>
            <w:ins w:id="2000" w:author="ZTE" w:date="2021-01-15T17:56:19Z">
              <w:r>
                <w:rPr>
                  <w:rFonts w:eastAsia="宋体"/>
                  <w:lang w:eastAsia="zh-CN"/>
                </w:rPr>
                <w:t xml:space="preserve">NR </w:t>
              </w:r>
            </w:ins>
            <w:ins w:id="2001" w:author="ZTE" w:date="2021-01-15T17:56:19Z">
              <w:r>
                <w:rPr/>
                <w:t>signal</w:t>
              </w:r>
            </w:ins>
          </w:p>
          <w:p>
            <w:pPr>
              <w:pStyle w:val="33"/>
              <w:tabs>
                <w:tab w:val="left" w:pos="540"/>
                <w:tab w:val="left" w:pos="1260"/>
                <w:tab w:val="left" w:pos="1800"/>
              </w:tabs>
              <w:rPr>
                <w:ins w:id="2002" w:author="ZTE" w:date="2021-01-15T17:56:19Z"/>
                <w:lang w:eastAsia="ja-JP"/>
              </w:rPr>
            </w:pPr>
            <w:ins w:id="2003" w:author="ZTE" w:date="2021-01-15T17:56:19Z">
              <w:r>
                <w:rPr/>
                <w:t>15 kHz SCS</w:t>
              </w:r>
            </w:ins>
            <w:ins w:id="2004" w:author="ZTE" w:date="2021-01-15T17:56:19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005" w:author="ZTE" w:date="2021-01-15T17:56:19Z"/>
        </w:trPr>
        <w:tc>
          <w:tcPr>
            <w:tcW w:w="9977" w:type="dxa"/>
            <w:gridSpan w:val="5"/>
            <w:tcBorders>
              <w:top w:val="single" w:color="auto" w:sz="4" w:space="0"/>
              <w:left w:val="single" w:color="auto" w:sz="4" w:space="0"/>
              <w:bottom w:val="single" w:color="auto" w:sz="4" w:space="0"/>
              <w:right w:val="single" w:color="auto" w:sz="4" w:space="0"/>
            </w:tcBorders>
          </w:tcPr>
          <w:p>
            <w:pPr>
              <w:pStyle w:val="45"/>
              <w:rPr>
                <w:ins w:id="2006" w:author="ZTE" w:date="2021-01-15T17:56:19Z"/>
                <w:lang w:eastAsia="zh-CN"/>
              </w:rPr>
            </w:pPr>
            <w:ins w:id="2007" w:author="ZTE" w:date="2021-01-15T17:56:19Z">
              <w:r>
                <w:rPr>
                  <w:lang w:eastAsia="zh-CN"/>
                </w:rPr>
                <w:t>NOTE:</w:t>
              </w:r>
            </w:ins>
            <w:ins w:id="2008" w:author="ZTE" w:date="2021-01-15T17:56:19Z">
              <w:r>
                <w:rPr>
                  <w:lang w:eastAsia="zh-CN"/>
                </w:rPr>
                <w:tab/>
              </w:r>
            </w:ins>
            <w:ins w:id="2009" w:author="ZTE" w:date="2021-01-15T17:56:19Z">
              <w:r>
                <w:rPr>
                  <w:lang w:eastAsia="zh-CN"/>
                </w:rPr>
                <w:t>P</w:t>
              </w:r>
            </w:ins>
            <w:ins w:id="2010" w:author="ZTE" w:date="2021-01-15T17:56:19Z">
              <w:r>
                <w:rPr>
                  <w:vertAlign w:val="subscript"/>
                  <w:lang w:eastAsia="zh-CN"/>
                </w:rPr>
                <w:t>REFSENS</w:t>
              </w:r>
            </w:ins>
            <w:ins w:id="2011" w:author="ZTE" w:date="2021-01-15T17:56:19Z">
              <w:r>
                <w:rPr>
                  <w:lang w:eastAsia="zh-CN"/>
                </w:rPr>
                <w:t xml:space="preserve"> depends on the RAT. </w:t>
              </w:r>
            </w:ins>
          </w:p>
        </w:tc>
      </w:tr>
    </w:tbl>
    <w:p>
      <w:pPr>
        <w:rPr>
          <w:ins w:id="2012" w:author="ZTE" w:date="2021-01-15T17:48:59Z"/>
          <w:lang w:eastAsia="ja-JP"/>
        </w:rPr>
      </w:pPr>
    </w:p>
    <w:p>
      <w:pPr>
        <w:keepNext/>
        <w:keepLines/>
        <w:spacing w:before="120"/>
        <w:outlineLvl w:val="2"/>
        <w:rPr>
          <w:ins w:id="2013" w:author="ZTE" w:date="2021-01-15T17:48:59Z"/>
          <w:rFonts w:ascii="Arial" w:hAnsi="Arial" w:eastAsia="MS Mincho"/>
          <w:sz w:val="28"/>
          <w:lang w:eastAsia="ja-JP"/>
        </w:rPr>
      </w:pPr>
      <w:ins w:id="2014" w:author="ZTE" w:date="2021-01-15T17:48:59Z">
        <w:r>
          <w:rPr>
            <w:rFonts w:ascii="Arial" w:hAnsi="Arial" w:eastAsia="MS Mincho"/>
            <w:sz w:val="28"/>
            <w:lang w:eastAsia="ja-JP"/>
          </w:rPr>
          <w:t>6.2.4</w:t>
        </w:r>
      </w:ins>
      <w:ins w:id="2015" w:author="ZTE" w:date="2021-01-15T17:48:59Z">
        <w:r>
          <w:rPr>
            <w:rFonts w:ascii="Arial" w:hAnsi="Arial" w:eastAsia="MS Mincho"/>
            <w:sz w:val="28"/>
            <w:lang w:eastAsia="ja-JP"/>
          </w:rPr>
          <w:tab/>
        </w:r>
      </w:ins>
      <w:ins w:id="2016" w:author="ZTE" w:date="2021-01-15T17:48:59Z">
        <w:r>
          <w:rPr>
            <w:rFonts w:ascii="Arial" w:hAnsi="Arial" w:eastAsia="MS Mincho"/>
            <w:sz w:val="28"/>
            <w:lang w:eastAsia="ja-JP"/>
          </w:rPr>
          <w:t>ACS</w:t>
        </w:r>
      </w:ins>
    </w:p>
    <w:p>
      <w:pPr>
        <w:shd w:val="clear" w:color="auto" w:fill="FFFFFF"/>
        <w:spacing w:before="60" w:beforeAutospacing="0" w:after="0" w:afterAutospacing="0" w:line="300" w:lineRule="atLeast"/>
        <w:rPr>
          <w:ins w:id="2018" w:author="ZTE" w:date="2021-01-15T18:03:58Z"/>
          <w:lang w:eastAsia="ko-KR"/>
        </w:rPr>
        <w:pPrChange w:id="2017" w:author="ZTE" w:date="2021-01-15T17:55:06Z">
          <w:pPr>
            <w:pStyle w:val="19"/>
            <w:shd w:val="clear" w:color="auto" w:fill="FFFFFF"/>
            <w:spacing w:before="60" w:beforeAutospacing="0" w:after="0" w:afterAutospacing="0" w:line="300" w:lineRule="atLeast"/>
          </w:pPr>
        </w:pPrChange>
      </w:pPr>
      <w:ins w:id="2019" w:author="ZTE" w:date="2021-01-15T17:55:04Z">
        <w:r>
          <w:rPr>
            <w:lang w:eastAsia="ko-KR"/>
          </w:rPr>
          <w:t>Adjacent channel selectivity (ACS) is a measure of the receiver</w:t>
        </w:r>
      </w:ins>
      <w:ins w:id="2020" w:author="ZTE" w:date="2021-01-15T17:55:04Z">
        <w:r>
          <w:rPr/>
          <w:t>'</w:t>
        </w:r>
      </w:ins>
      <w:ins w:id="2021" w:author="ZTE" w:date="2021-01-15T17:55:04Z">
        <w:r>
          <w:rPr>
            <w:lang w:eastAsia="ko-KR"/>
          </w:rPr>
          <w:t xml:space="preserve">s ability to receive a wanted signal at its assigned channel frequency </w:t>
        </w:r>
      </w:ins>
      <w:ins w:id="2022" w:author="ZTE" w:date="2021-01-15T17:55:04Z">
        <w:r>
          <w:rPr/>
          <w:t xml:space="preserve">at the </w:t>
        </w:r>
      </w:ins>
      <w:ins w:id="2023" w:author="ZTE" w:date="2021-01-15T17:55:04Z">
        <w:r>
          <w:rPr>
            <w:i/>
            <w:iCs/>
          </w:rPr>
          <w:t>antenna connector</w:t>
        </w:r>
      </w:ins>
      <w:ins w:id="2024" w:author="ZTE" w:date="2021-01-15T17:55:04Z">
        <w:r>
          <w:rPr>
            <w:lang w:val="en-US" w:eastAsia="zh-CN"/>
          </w:rPr>
          <w:t xml:space="preserve"> </w:t>
        </w:r>
      </w:ins>
      <w:ins w:id="2025" w:author="ZTE" w:date="2021-01-15T17:55:04Z">
        <w:r>
          <w:rPr>
            <w:rFonts w:eastAsia="??"/>
          </w:rPr>
          <w:t xml:space="preserve">for </w:t>
        </w:r>
      </w:ins>
      <w:ins w:id="2026" w:author="ZTE" w:date="2021-01-15T17:55:04Z">
        <w:r>
          <w:rPr>
            <w:rFonts w:eastAsia="??"/>
            <w:i/>
          </w:rPr>
          <w:t>BS type 1-C</w:t>
        </w:r>
      </w:ins>
      <w:ins w:id="2027" w:author="ZTE" w:date="2021-01-15T17:55:04Z">
        <w:r>
          <w:rPr>
            <w:rFonts w:eastAsia="宋体"/>
            <w:lang w:val="en-US" w:eastAsia="zh-CN"/>
          </w:rPr>
          <w:t xml:space="preserve"> </w:t>
        </w:r>
      </w:ins>
      <w:ins w:id="2028" w:author="ZTE" w:date="2021-01-15T17:55:04Z">
        <w:r>
          <w:rPr>
            <w:lang w:val="en-US" w:eastAsia="zh-CN"/>
          </w:rPr>
          <w:t xml:space="preserve">or </w:t>
        </w:r>
      </w:ins>
      <w:ins w:id="2029" w:author="ZTE" w:date="2021-01-15T17:55:04Z">
        <w:r>
          <w:rPr>
            <w:i/>
          </w:rPr>
          <w:t>TAB connector</w:t>
        </w:r>
      </w:ins>
      <w:ins w:id="2030" w:author="ZTE" w:date="2021-01-15T17:55:04Z">
        <w:r>
          <w:rPr>
            <w:i/>
            <w:lang w:val="en-US" w:eastAsia="zh-CN"/>
          </w:rPr>
          <w:t xml:space="preserve"> </w:t>
        </w:r>
      </w:ins>
      <w:ins w:id="2031" w:author="ZTE" w:date="2021-01-15T17:55:04Z">
        <w:r>
          <w:rPr>
            <w:rFonts w:eastAsia="??"/>
          </w:rPr>
          <w:t xml:space="preserve">for </w:t>
        </w:r>
      </w:ins>
      <w:ins w:id="2032" w:author="ZTE" w:date="2021-01-15T17:55:04Z">
        <w:r>
          <w:rPr>
            <w:rFonts w:eastAsia="??"/>
            <w:i/>
          </w:rPr>
          <w:t>BS type 1-</w:t>
        </w:r>
      </w:ins>
      <w:ins w:id="2033" w:author="ZTE" w:date="2021-01-15T17:55:04Z">
        <w:r>
          <w:rPr>
            <w:rFonts w:eastAsia="宋体"/>
            <w:i/>
            <w:lang w:val="en-US" w:eastAsia="zh-CN"/>
          </w:rPr>
          <w:t>H</w:t>
        </w:r>
      </w:ins>
      <w:ins w:id="2034" w:author="ZTE" w:date="2021-01-15T17:55:04Z">
        <w:r>
          <w:rPr/>
          <w:t xml:space="preserve"> </w:t>
        </w:r>
      </w:ins>
      <w:ins w:id="2035" w:author="ZTE" w:date="2021-01-15T17:55:04Z">
        <w:r>
          <w:rPr>
            <w:lang w:eastAsia="ko-KR"/>
          </w:rPr>
          <w:t>in the presence of an adjacent channel signal with a specified centre frequency offset of the interfering signal to the band edge of a victim system.</w:t>
        </w:r>
      </w:ins>
    </w:p>
    <w:p>
      <w:pPr>
        <w:shd w:val="clear" w:color="auto" w:fill="FFFFFF"/>
        <w:spacing w:before="60" w:beforeAutospacing="0" w:after="0" w:afterAutospacing="0" w:line="300" w:lineRule="atLeast"/>
        <w:rPr>
          <w:ins w:id="2037" w:author="ZTE" w:date="2021-01-15T17:53:34Z"/>
          <w:rFonts w:hint="default" w:eastAsia="宋体"/>
          <w:lang w:val="en-US" w:eastAsia="zh-CN"/>
        </w:rPr>
        <w:pPrChange w:id="2036" w:author="ZTE" w:date="2021-01-15T17:55:06Z">
          <w:pPr>
            <w:pStyle w:val="19"/>
            <w:shd w:val="clear" w:color="auto" w:fill="FFFFFF"/>
            <w:spacing w:before="60" w:beforeAutospacing="0" w:after="0" w:afterAutospacing="0" w:line="300" w:lineRule="atLeast"/>
          </w:pPr>
        </w:pPrChange>
      </w:pPr>
      <w:ins w:id="2038" w:author="ZTE" w:date="2021-01-15T18:03:58Z">
        <w:r>
          <w:rPr>
            <w:rFonts w:hint="eastAsia"/>
            <w:lang w:val="en-US" w:eastAsia="zh-CN"/>
          </w:rPr>
          <w:t>A</w:t>
        </w:r>
      </w:ins>
      <w:ins w:id="2039" w:author="ZTE" w:date="2021-01-15T18:03:59Z">
        <w:r>
          <w:rPr>
            <w:rFonts w:hint="eastAsia"/>
            <w:lang w:val="en-US" w:eastAsia="zh-CN"/>
          </w:rPr>
          <w:t>CS</w:t>
        </w:r>
      </w:ins>
      <w:ins w:id="2040" w:author="ZTE" w:date="2021-01-15T18:04:00Z">
        <w:r>
          <w:rPr>
            <w:rFonts w:hint="eastAsia"/>
            <w:lang w:val="en-US" w:eastAsia="zh-CN"/>
          </w:rPr>
          <w:t xml:space="preserve"> require</w:t>
        </w:r>
      </w:ins>
      <w:ins w:id="2041" w:author="ZTE" w:date="2021-01-15T18:04:01Z">
        <w:r>
          <w:rPr>
            <w:rFonts w:hint="eastAsia"/>
            <w:lang w:val="en-US" w:eastAsia="zh-CN"/>
          </w:rPr>
          <w:t>ment</w:t>
        </w:r>
      </w:ins>
      <w:ins w:id="2042" w:author="ZTE" w:date="2021-01-15T18:04:02Z">
        <w:r>
          <w:rPr>
            <w:rFonts w:hint="eastAsia"/>
            <w:lang w:val="en-US" w:eastAsia="zh-CN"/>
          </w:rPr>
          <w:t xml:space="preserve"> f</w:t>
        </w:r>
      </w:ins>
      <w:ins w:id="2043" w:author="ZTE" w:date="2021-01-15T18:04:03Z">
        <w:r>
          <w:rPr>
            <w:rFonts w:hint="eastAsia"/>
            <w:lang w:val="en-US" w:eastAsia="zh-CN"/>
          </w:rPr>
          <w:t xml:space="preserve">or </w:t>
        </w:r>
      </w:ins>
      <w:ins w:id="2044" w:author="ZTE" w:date="2021-01-15T18:04:05Z">
        <w:r>
          <w:rPr>
            <w:rFonts w:hint="eastAsia"/>
            <w:lang w:val="en-US" w:eastAsia="zh-CN"/>
          </w:rPr>
          <w:t>64</w:t>
        </w:r>
      </w:ins>
      <w:ins w:id="2045" w:author="ZTE" w:date="2021-01-15T18:04:06Z">
        <w:r>
          <w:rPr>
            <w:rFonts w:hint="eastAsia"/>
            <w:lang w:val="en-US" w:eastAsia="zh-CN"/>
          </w:rPr>
          <w:t>25-</w:t>
        </w:r>
      </w:ins>
      <w:ins w:id="2046" w:author="ZTE" w:date="2021-01-15T18:04:07Z">
        <w:r>
          <w:rPr>
            <w:rFonts w:hint="eastAsia"/>
            <w:lang w:val="en-US" w:eastAsia="zh-CN"/>
          </w:rPr>
          <w:t>712</w:t>
        </w:r>
      </w:ins>
      <w:ins w:id="2047" w:author="ZTE" w:date="2021-01-15T18:04:08Z">
        <w:r>
          <w:rPr>
            <w:rFonts w:hint="eastAsia"/>
            <w:lang w:val="en-US" w:eastAsia="zh-CN"/>
          </w:rPr>
          <w:t>5</w:t>
        </w:r>
      </w:ins>
      <w:ins w:id="2048" w:author="ZTE" w:date="2021-01-15T18:04:09Z">
        <w:r>
          <w:rPr>
            <w:rFonts w:hint="eastAsia"/>
            <w:lang w:val="en-US" w:eastAsia="zh-CN"/>
          </w:rPr>
          <w:t>MHz an</w:t>
        </w:r>
      </w:ins>
      <w:ins w:id="2049" w:author="ZTE" w:date="2021-01-15T18:04:10Z">
        <w:r>
          <w:rPr>
            <w:rFonts w:hint="eastAsia"/>
            <w:lang w:val="en-US" w:eastAsia="zh-CN"/>
          </w:rPr>
          <w:t>d 10-</w:t>
        </w:r>
      </w:ins>
      <w:ins w:id="2050" w:author="ZTE" w:date="2021-01-15T18:04:11Z">
        <w:r>
          <w:rPr>
            <w:rFonts w:hint="eastAsia"/>
            <w:lang w:val="en-US" w:eastAsia="zh-CN"/>
          </w:rPr>
          <w:t>10.</w:t>
        </w:r>
      </w:ins>
      <w:ins w:id="2051" w:author="ZTE" w:date="2021-01-15T18:04:12Z">
        <w:r>
          <w:rPr>
            <w:rFonts w:hint="eastAsia"/>
            <w:lang w:val="en-US" w:eastAsia="zh-CN"/>
          </w:rPr>
          <w:t>5GH</w:t>
        </w:r>
      </w:ins>
      <w:ins w:id="2052" w:author="ZTE" w:date="2021-01-15T18:04:13Z">
        <w:r>
          <w:rPr>
            <w:rFonts w:hint="eastAsia"/>
            <w:lang w:val="en-US" w:eastAsia="zh-CN"/>
          </w:rPr>
          <w:t>z is def</w:t>
        </w:r>
      </w:ins>
      <w:ins w:id="2053" w:author="ZTE" w:date="2021-01-15T18:04:14Z">
        <w:r>
          <w:rPr>
            <w:rFonts w:hint="eastAsia"/>
            <w:lang w:val="en-US" w:eastAsia="zh-CN"/>
          </w:rPr>
          <w:t xml:space="preserve">ined </w:t>
        </w:r>
      </w:ins>
      <w:ins w:id="2054" w:author="ZTE" w:date="2021-01-15T18:04:15Z">
        <w:r>
          <w:rPr>
            <w:rFonts w:hint="eastAsia"/>
            <w:lang w:val="en-US" w:eastAsia="zh-CN"/>
          </w:rPr>
          <w:t>i</w:t>
        </w:r>
      </w:ins>
      <w:ins w:id="2055" w:author="ZTE" w:date="2021-01-15T18:04:16Z">
        <w:r>
          <w:rPr>
            <w:rFonts w:hint="eastAsia"/>
            <w:lang w:val="en-US" w:eastAsia="zh-CN"/>
          </w:rPr>
          <w:t>n T</w:t>
        </w:r>
      </w:ins>
      <w:ins w:id="2056" w:author="ZTE" w:date="2021-01-15T18:04:17Z">
        <w:r>
          <w:rPr>
            <w:rFonts w:hint="eastAsia"/>
            <w:lang w:val="en-US" w:eastAsia="zh-CN"/>
          </w:rPr>
          <w:t xml:space="preserve">able </w:t>
        </w:r>
      </w:ins>
      <w:ins w:id="2057" w:author="ZTE" w:date="2021-01-15T18:04:19Z">
        <w:r>
          <w:rPr>
            <w:rFonts w:hint="eastAsia"/>
            <w:lang w:val="en-US" w:eastAsia="zh-CN"/>
          </w:rPr>
          <w:t>6</w:t>
        </w:r>
      </w:ins>
      <w:ins w:id="2058" w:author="ZTE" w:date="2021-01-15T18:04:20Z">
        <w:r>
          <w:rPr>
            <w:rFonts w:hint="eastAsia"/>
            <w:lang w:val="en-US" w:eastAsia="zh-CN"/>
          </w:rPr>
          <w:t>.2.</w:t>
        </w:r>
      </w:ins>
      <w:ins w:id="2059" w:author="ZTE" w:date="2021-01-15T18:04:21Z">
        <w:r>
          <w:rPr>
            <w:rFonts w:hint="eastAsia"/>
            <w:lang w:val="en-US" w:eastAsia="zh-CN"/>
          </w:rPr>
          <w:t>4</w:t>
        </w:r>
      </w:ins>
      <w:ins w:id="2060" w:author="ZTE" w:date="2021-01-15T18:04:22Z">
        <w:r>
          <w:rPr>
            <w:rFonts w:hint="eastAsia"/>
            <w:lang w:val="en-US" w:eastAsia="zh-CN"/>
          </w:rPr>
          <w:t>-1 wi</w:t>
        </w:r>
      </w:ins>
      <w:ins w:id="2061" w:author="ZTE" w:date="2021-01-15T18:04:23Z">
        <w:r>
          <w:rPr>
            <w:rFonts w:hint="eastAsia"/>
            <w:lang w:val="en-US" w:eastAsia="zh-CN"/>
          </w:rPr>
          <w:t xml:space="preserve">th </w:t>
        </w:r>
      </w:ins>
      <w:ins w:id="2062" w:author="ZTE" w:date="2021-01-15T18:04:24Z">
        <w:r>
          <w:rPr>
            <w:rFonts w:hint="eastAsia"/>
            <w:lang w:val="en-US" w:eastAsia="zh-CN"/>
          </w:rPr>
          <w:t>frequenc</w:t>
        </w:r>
      </w:ins>
      <w:ins w:id="2063" w:author="ZTE" w:date="2021-01-15T18:04:25Z">
        <w:r>
          <w:rPr>
            <w:rFonts w:hint="eastAsia"/>
            <w:lang w:val="en-US" w:eastAsia="zh-CN"/>
          </w:rPr>
          <w:t>y offse</w:t>
        </w:r>
      </w:ins>
      <w:ins w:id="2064" w:author="ZTE" w:date="2021-01-15T18:04:26Z">
        <w:r>
          <w:rPr>
            <w:rFonts w:hint="eastAsia"/>
            <w:lang w:val="en-US" w:eastAsia="zh-CN"/>
          </w:rPr>
          <w:t>t</w:t>
        </w:r>
      </w:ins>
      <w:ins w:id="2065" w:author="ZTE" w:date="2021-01-15T18:04:27Z">
        <w:r>
          <w:rPr>
            <w:rFonts w:hint="eastAsia"/>
            <w:lang w:val="en-US" w:eastAsia="zh-CN"/>
          </w:rPr>
          <w:t xml:space="preserve"> of int</w:t>
        </w:r>
      </w:ins>
      <w:ins w:id="2066" w:author="ZTE" w:date="2021-01-15T18:04:28Z">
        <w:r>
          <w:rPr>
            <w:rFonts w:hint="eastAsia"/>
            <w:lang w:val="en-US" w:eastAsia="zh-CN"/>
          </w:rPr>
          <w:t>er</w:t>
        </w:r>
      </w:ins>
      <w:ins w:id="2067" w:author="ZTE" w:date="2021-01-15T18:04:29Z">
        <w:r>
          <w:rPr>
            <w:rFonts w:hint="eastAsia"/>
            <w:lang w:val="en-US" w:eastAsia="zh-CN"/>
          </w:rPr>
          <w:t>fering</w:t>
        </w:r>
      </w:ins>
      <w:ins w:id="2068" w:author="ZTE" w:date="2021-01-15T18:04:30Z">
        <w:r>
          <w:rPr>
            <w:rFonts w:hint="eastAsia"/>
            <w:lang w:val="en-US" w:eastAsia="zh-CN"/>
          </w:rPr>
          <w:t xml:space="preserve"> sig</w:t>
        </w:r>
      </w:ins>
      <w:ins w:id="2069" w:author="ZTE" w:date="2021-01-15T18:04:31Z">
        <w:r>
          <w:rPr>
            <w:rFonts w:hint="eastAsia"/>
            <w:lang w:val="en-US" w:eastAsia="zh-CN"/>
          </w:rPr>
          <w:t>n</w:t>
        </w:r>
      </w:ins>
      <w:ins w:id="2070" w:author="ZTE" w:date="2021-01-15T18:04:32Z">
        <w:r>
          <w:rPr>
            <w:rFonts w:hint="eastAsia"/>
            <w:lang w:val="en-US" w:eastAsia="zh-CN"/>
          </w:rPr>
          <w:t>al defi</w:t>
        </w:r>
      </w:ins>
      <w:ins w:id="2071" w:author="ZTE" w:date="2021-01-15T18:04:33Z">
        <w:r>
          <w:rPr>
            <w:rFonts w:hint="eastAsia"/>
            <w:lang w:val="en-US" w:eastAsia="zh-CN"/>
          </w:rPr>
          <w:t xml:space="preserve">ned in </w:t>
        </w:r>
      </w:ins>
      <w:ins w:id="2072" w:author="ZTE" w:date="2021-01-15T18:04:34Z">
        <w:r>
          <w:rPr>
            <w:rFonts w:hint="eastAsia"/>
            <w:lang w:val="en-US" w:eastAsia="zh-CN"/>
          </w:rPr>
          <w:t xml:space="preserve">Table </w:t>
        </w:r>
      </w:ins>
      <w:ins w:id="2073" w:author="ZTE" w:date="2021-01-15T18:04:37Z">
        <w:r>
          <w:rPr>
            <w:rFonts w:hint="eastAsia"/>
            <w:lang w:val="en-US" w:eastAsia="zh-CN"/>
          </w:rPr>
          <w:t>6.2</w:t>
        </w:r>
      </w:ins>
      <w:ins w:id="2074" w:author="ZTE" w:date="2021-01-15T18:04:39Z">
        <w:r>
          <w:rPr>
            <w:rFonts w:hint="eastAsia"/>
            <w:lang w:val="en-US" w:eastAsia="zh-CN"/>
          </w:rPr>
          <w:t>.4</w:t>
        </w:r>
      </w:ins>
      <w:ins w:id="2075" w:author="ZTE" w:date="2021-01-15T18:04:40Z">
        <w:r>
          <w:rPr>
            <w:rFonts w:hint="eastAsia"/>
            <w:lang w:val="en-US" w:eastAsia="zh-CN"/>
          </w:rPr>
          <w:t>-2.</w:t>
        </w:r>
      </w:ins>
    </w:p>
    <w:p>
      <w:pPr>
        <w:pStyle w:val="42"/>
        <w:rPr>
          <w:ins w:id="2076" w:author="ZTE" w:date="2021-01-15T17:54:43Z"/>
          <w:rFonts w:eastAsia="宋体"/>
          <w:lang w:eastAsia="zh-CN"/>
        </w:rPr>
      </w:pPr>
      <w:ins w:id="2077" w:author="ZTE" w:date="2021-01-15T17:54:43Z">
        <w:r>
          <w:rPr/>
          <w:t xml:space="preserve">Table </w:t>
        </w:r>
      </w:ins>
      <w:ins w:id="2078" w:author="ZTE" w:date="2021-01-15T17:55:10Z">
        <w:r>
          <w:rPr>
            <w:rFonts w:hint="eastAsia"/>
            <w:lang w:val="en-US" w:eastAsia="zh-CN"/>
          </w:rPr>
          <w:t>6</w:t>
        </w:r>
      </w:ins>
      <w:ins w:id="2079" w:author="ZTE" w:date="2021-01-15T17:54:43Z">
        <w:r>
          <w:rPr>
            <w:rFonts w:eastAsia="宋体"/>
            <w:lang w:eastAsia="zh-CN"/>
          </w:rPr>
          <w:t>.</w:t>
        </w:r>
      </w:ins>
      <w:ins w:id="2080" w:author="ZTE" w:date="2021-01-15T17:55:11Z">
        <w:r>
          <w:rPr>
            <w:rFonts w:hint="eastAsia"/>
            <w:lang w:val="en-US" w:eastAsia="zh-CN"/>
          </w:rPr>
          <w:t>2</w:t>
        </w:r>
      </w:ins>
      <w:ins w:id="2081" w:author="ZTE" w:date="2021-01-15T17:55:16Z">
        <w:r>
          <w:rPr>
            <w:rFonts w:hint="eastAsia"/>
            <w:lang w:val="en-US" w:eastAsia="zh-CN"/>
          </w:rPr>
          <w:t>.4</w:t>
        </w:r>
      </w:ins>
      <w:ins w:id="2082" w:author="ZTE" w:date="2021-01-15T17:54:43Z">
        <w:r>
          <w:rPr/>
          <w:t>-</w:t>
        </w:r>
      </w:ins>
      <w:ins w:id="2083" w:author="ZTE" w:date="2021-01-15T17:54:43Z">
        <w:r>
          <w:rPr>
            <w:rFonts w:eastAsia="宋体"/>
            <w:lang w:eastAsia="zh-CN"/>
          </w:rPr>
          <w:t>1</w:t>
        </w:r>
      </w:ins>
      <w:ins w:id="2084" w:author="ZTE" w:date="2021-01-15T17:54:43Z">
        <w:r>
          <w:rPr/>
          <w:t>: Base station A</w:t>
        </w:r>
      </w:ins>
      <w:ins w:id="2085" w:author="ZTE" w:date="2021-01-15T17:54:43Z">
        <w:r>
          <w:rPr>
            <w:rFonts w:eastAsia="宋体"/>
            <w:lang w:eastAsia="zh-CN"/>
          </w:rPr>
          <w:t>CS requirement</w:t>
        </w:r>
      </w:ins>
    </w:p>
    <w:tbl>
      <w:tblPr>
        <w:tblStyle w:val="21"/>
        <w:tblW w:w="5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ins w:id="2086" w:author="ZTE" w:date="2021-01-15T17:54:43Z"/>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2087" w:author="ZTE" w:date="2021-01-15T17:54:43Z"/>
              </w:rPr>
            </w:pPr>
            <w:ins w:id="2088" w:author="ZTE" w:date="2021-01-15T17:54:43Z">
              <w:r>
                <w:rPr>
                  <w:i/>
                </w:rPr>
                <w:t>BS channel bandwidth</w:t>
              </w:r>
            </w:ins>
            <w:ins w:id="2089" w:author="ZTE" w:date="2021-01-15T17:54:43Z">
              <w:r>
                <w:rPr/>
                <w:t xml:space="preserve"> of the lowest/</w:t>
              </w:r>
            </w:ins>
            <w:ins w:id="2090" w:author="ZTE" w:date="2021-01-15T17:54:43Z">
              <w:r>
                <w:rPr>
                  <w:i/>
                </w:rPr>
                <w:t>highest carrier</w:t>
              </w:r>
            </w:ins>
            <w:ins w:id="2091" w:author="ZTE" w:date="2021-01-15T17:54:43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2092" w:author="ZTE" w:date="2021-01-15T17:54:43Z"/>
                <w:lang w:eastAsia="ja-JP"/>
              </w:rPr>
            </w:pPr>
            <w:ins w:id="2093" w:author="ZTE" w:date="2021-01-15T17:54:43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ins w:id="2094" w:author="ZTE" w:date="2021-01-15T17:54:43Z"/>
                <w:lang w:eastAsia="ja-JP"/>
              </w:rPr>
            </w:pPr>
            <w:ins w:id="2095" w:author="ZTE" w:date="2021-01-15T17:54:43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ins w:id="2096" w:author="ZTE" w:date="2021-01-15T17:54:43Z"/>
        </w:trPr>
        <w:tc>
          <w:tcPr>
            <w:tcW w:w="194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2097" w:author="ZTE" w:date="2021-01-15T17:54:43Z"/>
                <w:rFonts w:eastAsia="宋体"/>
                <w:lang w:eastAsia="zh-CN"/>
              </w:rPr>
            </w:pPr>
            <w:ins w:id="2098" w:author="ZTE" w:date="2021-01-15T17:54:43Z">
              <w:r>
                <w:rPr>
                  <w:rFonts w:eastAsia="宋体"/>
                  <w:lang w:eastAsia="zh-CN"/>
                </w:rPr>
                <w:t xml:space="preserve"> 20, </w:t>
              </w:r>
            </w:ins>
            <w:ins w:id="2099" w:author="ZTE" w:date="2021-01-15T17:54:43Z">
              <w:r>
                <w:rPr>
                  <w:rFonts w:eastAsia="宋体"/>
                  <w:lang w:eastAsia="zh-CN"/>
                </w:rPr>
                <w:br w:type="textWrapping"/>
              </w:r>
            </w:ins>
            <w:ins w:id="2100" w:author="ZTE" w:date="2021-01-15T17:54:43Z">
              <w:r>
                <w:rPr>
                  <w:rFonts w:eastAsia="宋体"/>
                  <w:lang w:eastAsia="zh-CN"/>
                </w:rPr>
                <w:t xml:space="preserve">25, 30, 40, 50, 60, 70, 80, 90, 100  </w:t>
              </w:r>
            </w:ins>
            <w:ins w:id="2101" w:author="ZTE" w:date="2021-01-15T17:54:43Z">
              <w:r>
                <w:rPr>
                  <w:rFonts w:eastAsia="宋体"/>
                  <w:lang w:eastAsia="zh-CN"/>
                </w:rPr>
                <w:br w:type="textWrapping"/>
              </w:r>
            </w:ins>
            <w:ins w:id="2102" w:author="ZTE" w:date="2021-01-15T17:54:43Z">
              <w:r>
                <w:rPr>
                  <w:rFonts w:eastAsia="宋体"/>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2103" w:author="ZTE" w:date="2021-01-15T17:54:43Z"/>
                <w:lang w:eastAsia="ja-JP"/>
              </w:rPr>
            </w:pPr>
            <w:ins w:id="2104" w:author="ZTE" w:date="2021-01-15T17:54:43Z">
              <w:r>
                <w:rPr>
                  <w:rFonts w:cs="Arial"/>
                </w:rPr>
                <w:t>P</w:t>
              </w:r>
            </w:ins>
            <w:ins w:id="2105" w:author="ZTE" w:date="2021-01-15T17:54:43Z">
              <w:r>
                <w:rPr>
                  <w:rFonts w:cs="Arial"/>
                  <w:vertAlign w:val="subscript"/>
                </w:rPr>
                <w:t>REFSENS</w:t>
              </w:r>
            </w:ins>
            <w:ins w:id="2106" w:author="ZTE" w:date="2021-01-15T17:54:43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ins w:id="2107" w:author="ZTE" w:date="2021-01-15T18:00:52Z"/>
                <w:rFonts w:hint="eastAsia" w:eastAsia="宋体"/>
                <w:lang w:val="en-US" w:eastAsia="zh-CN"/>
              </w:rPr>
            </w:pPr>
            <w:ins w:id="2108" w:author="ZTE" w:date="2021-01-15T18:00:52Z">
              <w:r>
                <w:rPr>
                  <w:rFonts w:hint="eastAsia" w:eastAsia="宋体"/>
                  <w:b/>
                  <w:bCs/>
                  <w:lang w:val="en-US" w:eastAsia="zh-CN"/>
                </w:rPr>
                <w:t>For 6425-7125MHz</w:t>
              </w:r>
            </w:ins>
            <w:ins w:id="2109" w:author="ZTE" w:date="2021-01-15T18:00:52Z">
              <w:r>
                <w:rPr>
                  <w:rFonts w:hint="eastAsia" w:eastAsia="宋体"/>
                  <w:lang w:val="en-US" w:eastAsia="zh-CN"/>
                </w:rPr>
                <w:t>:</w:t>
              </w:r>
            </w:ins>
          </w:p>
          <w:p>
            <w:pPr>
              <w:pStyle w:val="33"/>
              <w:tabs>
                <w:tab w:val="left" w:pos="540"/>
                <w:tab w:val="left" w:pos="1260"/>
                <w:tab w:val="left" w:pos="1800"/>
              </w:tabs>
              <w:rPr>
                <w:ins w:id="2110" w:author="ZTE" w:date="2021-01-15T18:00:52Z"/>
                <w:rFonts w:hint="eastAsia" w:eastAsia="宋体"/>
                <w:lang w:val="en-US" w:eastAsia="zh-CN"/>
              </w:rPr>
            </w:pPr>
            <w:ins w:id="2111" w:author="ZTE" w:date="2021-01-15T18:00:52Z">
              <w:r>
                <w:rPr>
                  <w:rFonts w:eastAsia="宋体"/>
                  <w:lang w:eastAsia="zh-CN"/>
                </w:rPr>
                <w:t>Wide Area BS: -</w:t>
              </w:r>
            </w:ins>
            <w:ins w:id="2112" w:author="ZTE" w:date="2021-01-15T18:00:52Z">
              <w:r>
                <w:rPr>
                  <w:rFonts w:hint="eastAsia" w:eastAsia="宋体"/>
                  <w:lang w:val="en-US" w:eastAsia="zh-CN"/>
                </w:rPr>
                <w:t>49</w:t>
              </w:r>
            </w:ins>
          </w:p>
          <w:p>
            <w:pPr>
              <w:pStyle w:val="33"/>
              <w:tabs>
                <w:tab w:val="left" w:pos="540"/>
                <w:tab w:val="left" w:pos="1260"/>
                <w:tab w:val="left" w:pos="1800"/>
              </w:tabs>
              <w:rPr>
                <w:ins w:id="2113" w:author="ZTE" w:date="2021-01-15T18:00:52Z"/>
                <w:rFonts w:eastAsia="宋体"/>
                <w:lang w:eastAsia="zh-CN"/>
              </w:rPr>
            </w:pPr>
            <w:ins w:id="2114" w:author="ZTE" w:date="2021-01-15T18:00:52Z">
              <w:r>
                <w:rPr>
                  <w:rFonts w:eastAsia="宋体"/>
                  <w:lang w:eastAsia="zh-CN"/>
                </w:rPr>
                <w:t>Medium Range BS: -4</w:t>
              </w:r>
            </w:ins>
            <w:ins w:id="2115" w:author="ZTE" w:date="2021-01-15T18:00:52Z">
              <w:r>
                <w:rPr>
                  <w:rFonts w:hint="eastAsia" w:eastAsia="宋体"/>
                  <w:lang w:val="en-US" w:eastAsia="zh-CN"/>
                </w:rPr>
                <w:t>4</w:t>
              </w:r>
            </w:ins>
          </w:p>
          <w:p>
            <w:pPr>
              <w:pStyle w:val="33"/>
              <w:tabs>
                <w:tab w:val="left" w:pos="540"/>
                <w:tab w:val="left" w:pos="1260"/>
                <w:tab w:val="left" w:pos="1800"/>
              </w:tabs>
              <w:rPr>
                <w:ins w:id="2116" w:author="ZTE" w:date="2021-01-15T18:00:52Z"/>
                <w:rFonts w:hint="default" w:eastAsia="宋体"/>
                <w:lang w:val="en-US" w:eastAsia="zh-CN"/>
              </w:rPr>
            </w:pPr>
            <w:ins w:id="2117" w:author="ZTE" w:date="2021-01-15T18:00:52Z">
              <w:r>
                <w:rPr>
                  <w:rFonts w:eastAsia="宋体"/>
                  <w:lang w:eastAsia="zh-CN"/>
                </w:rPr>
                <w:t>Local Area BS: -4</w:t>
              </w:r>
            </w:ins>
            <w:ins w:id="2118" w:author="ZTE" w:date="2021-01-15T18:00:52Z">
              <w:r>
                <w:rPr>
                  <w:rFonts w:hint="eastAsia" w:eastAsia="宋体"/>
                  <w:lang w:val="en-US" w:eastAsia="zh-CN"/>
                </w:rPr>
                <w:t>1</w:t>
              </w:r>
            </w:ins>
          </w:p>
          <w:p>
            <w:pPr>
              <w:pStyle w:val="33"/>
              <w:tabs>
                <w:tab w:val="left" w:pos="540"/>
                <w:tab w:val="left" w:pos="1260"/>
                <w:tab w:val="left" w:pos="1800"/>
              </w:tabs>
              <w:rPr>
                <w:ins w:id="2119" w:author="ZTE" w:date="2021-01-15T18:00:52Z"/>
                <w:rFonts w:hint="eastAsia" w:eastAsia="宋体"/>
                <w:lang w:val="en-US" w:eastAsia="zh-CN"/>
              </w:rPr>
            </w:pPr>
            <w:ins w:id="2120" w:author="ZTE" w:date="2021-01-15T18:00:52Z">
              <w:r>
                <w:rPr>
                  <w:rFonts w:hint="eastAsia" w:eastAsia="宋体"/>
                  <w:b/>
                  <w:bCs/>
                  <w:lang w:val="en-US" w:eastAsia="zh-CN"/>
                </w:rPr>
                <w:t>For 10-10.5GHz</w:t>
              </w:r>
            </w:ins>
            <w:ins w:id="2121" w:author="ZTE" w:date="2021-01-15T18:00:52Z">
              <w:r>
                <w:rPr>
                  <w:rFonts w:hint="eastAsia" w:eastAsia="宋体"/>
                  <w:lang w:val="en-US" w:eastAsia="zh-CN"/>
                </w:rPr>
                <w:t>:</w:t>
              </w:r>
            </w:ins>
          </w:p>
          <w:p>
            <w:pPr>
              <w:pStyle w:val="33"/>
              <w:tabs>
                <w:tab w:val="left" w:pos="540"/>
                <w:tab w:val="left" w:pos="1260"/>
                <w:tab w:val="left" w:pos="1800"/>
              </w:tabs>
              <w:rPr>
                <w:ins w:id="2122" w:author="ZTE" w:date="2021-01-15T18:00:52Z"/>
                <w:rFonts w:eastAsia="宋体"/>
                <w:lang w:eastAsia="zh-CN"/>
              </w:rPr>
            </w:pPr>
            <w:ins w:id="2123" w:author="ZTE" w:date="2021-01-15T18:00:52Z">
              <w:r>
                <w:rPr>
                  <w:rFonts w:eastAsia="宋体"/>
                  <w:lang w:eastAsia="zh-CN"/>
                </w:rPr>
                <w:t>Wide Area BS: -5</w:t>
              </w:r>
            </w:ins>
            <w:ins w:id="2124" w:author="ZTE" w:date="2021-01-15T18:00:52Z">
              <w:r>
                <w:rPr>
                  <w:rFonts w:hint="eastAsia" w:eastAsia="宋体"/>
                  <w:lang w:val="en-US" w:eastAsia="zh-CN"/>
                </w:rPr>
                <w:t>0</w:t>
              </w:r>
            </w:ins>
          </w:p>
          <w:p>
            <w:pPr>
              <w:pStyle w:val="33"/>
              <w:tabs>
                <w:tab w:val="left" w:pos="540"/>
                <w:tab w:val="left" w:pos="1260"/>
                <w:tab w:val="left" w:pos="1800"/>
              </w:tabs>
              <w:rPr>
                <w:ins w:id="2125" w:author="ZTE" w:date="2021-01-15T18:00:52Z"/>
                <w:rFonts w:hint="default" w:eastAsia="宋体"/>
                <w:lang w:val="en-US" w:eastAsia="zh-CN"/>
              </w:rPr>
            </w:pPr>
            <w:ins w:id="2126" w:author="ZTE" w:date="2021-01-15T18:00:52Z">
              <w:r>
                <w:rPr>
                  <w:rFonts w:eastAsia="宋体"/>
                  <w:lang w:eastAsia="zh-CN"/>
                </w:rPr>
                <w:t>Medium Range BS: -</w:t>
              </w:r>
            </w:ins>
            <w:ins w:id="2127" w:author="ZTE" w:date="2021-01-15T18:00:52Z">
              <w:r>
                <w:rPr>
                  <w:rFonts w:hint="eastAsia" w:eastAsia="宋体"/>
                  <w:lang w:val="en-US" w:eastAsia="zh-CN"/>
                </w:rPr>
                <w:t>45</w:t>
              </w:r>
            </w:ins>
          </w:p>
          <w:p>
            <w:pPr>
              <w:pStyle w:val="33"/>
              <w:tabs>
                <w:tab w:val="left" w:pos="540"/>
                <w:tab w:val="left" w:pos="1260"/>
                <w:tab w:val="left" w:pos="1800"/>
              </w:tabs>
              <w:rPr>
                <w:ins w:id="2128" w:author="ZTE" w:date="2021-01-15T17:54:43Z"/>
                <w:rFonts w:eastAsia="宋体"/>
                <w:lang w:eastAsia="zh-CN"/>
              </w:rPr>
            </w:pPr>
            <w:ins w:id="2129" w:author="ZTE" w:date="2021-01-15T18:00:52Z">
              <w:r>
                <w:rPr>
                  <w:rFonts w:eastAsia="宋体"/>
                  <w:lang w:eastAsia="zh-CN"/>
                </w:rPr>
                <w:t>Local Area BS: -</w:t>
              </w:r>
            </w:ins>
            <w:ins w:id="2130" w:author="ZTE" w:date="2021-01-15T18:00:52Z">
              <w:r>
                <w:rPr>
                  <w:rFonts w:hint="eastAsia" w:eastAsia="宋体"/>
                  <w:lang w:val="en-US" w:eastAsia="zh-CN"/>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ins w:id="2131" w:author="ZTE" w:date="2021-01-15T17:54:43Z"/>
        </w:trPr>
        <w:tc>
          <w:tcPr>
            <w:tcW w:w="5980" w:type="dxa"/>
            <w:gridSpan w:val="3"/>
            <w:tcBorders>
              <w:top w:val="single" w:color="auto" w:sz="4" w:space="0"/>
              <w:left w:val="single" w:color="auto" w:sz="4" w:space="0"/>
              <w:bottom w:val="single" w:color="auto" w:sz="4" w:space="0"/>
              <w:right w:val="single" w:color="auto" w:sz="4" w:space="0"/>
            </w:tcBorders>
          </w:tcPr>
          <w:p>
            <w:pPr>
              <w:pStyle w:val="45"/>
              <w:rPr>
                <w:ins w:id="2132" w:author="ZTE" w:date="2021-01-15T17:54:43Z"/>
                <w:lang w:eastAsia="zh-CN"/>
              </w:rPr>
            </w:pPr>
            <w:ins w:id="2133" w:author="ZTE" w:date="2021-01-15T17:54:43Z">
              <w:r>
                <w:rPr>
                  <w:lang w:eastAsia="zh-CN"/>
                </w:rPr>
                <w:t>NOTE 1:</w:t>
              </w:r>
            </w:ins>
            <w:ins w:id="2134" w:author="ZTE" w:date="2021-01-15T17:54:43Z">
              <w:r>
                <w:rPr>
                  <w:lang w:eastAsia="zh-CN"/>
                </w:rPr>
                <w:tab/>
              </w:r>
            </w:ins>
            <w:ins w:id="2135" w:author="ZTE" w:date="2021-01-15T17:54:43Z">
              <w:r>
                <w:rPr>
                  <w:lang w:eastAsia="zh-CN"/>
                </w:rPr>
                <w:t>The SCS for the lowest/highest carrier received is the lowest SCS supported by the BS for that bandwidth.</w:t>
              </w:r>
            </w:ins>
          </w:p>
          <w:p>
            <w:pPr>
              <w:pStyle w:val="45"/>
              <w:rPr>
                <w:ins w:id="2136" w:author="ZTE" w:date="2021-01-15T17:54:43Z"/>
                <w:lang w:eastAsia="zh-CN"/>
              </w:rPr>
            </w:pPr>
            <w:ins w:id="2137" w:author="ZTE" w:date="2021-01-15T17:54:43Z">
              <w:r>
                <w:rPr>
                  <w:lang w:eastAsia="zh-CN"/>
                </w:rPr>
                <w:t>NOTE 2:</w:t>
              </w:r>
            </w:ins>
            <w:ins w:id="2138" w:author="ZTE" w:date="2021-01-15T17:54:43Z">
              <w:r>
                <w:rPr>
                  <w:lang w:eastAsia="zh-CN"/>
                </w:rPr>
                <w:tab/>
              </w:r>
            </w:ins>
            <w:ins w:id="2139" w:author="ZTE" w:date="2021-01-15T17:54:43Z">
              <w:r>
                <w:rPr>
                  <w:lang w:eastAsia="zh-CN"/>
                </w:rPr>
                <w:t>P</w:t>
              </w:r>
            </w:ins>
            <w:ins w:id="2140" w:author="ZTE" w:date="2021-01-15T17:54:43Z">
              <w:r>
                <w:rPr>
                  <w:vertAlign w:val="subscript"/>
                  <w:lang w:eastAsia="zh-CN"/>
                </w:rPr>
                <w:t>REFSENS</w:t>
              </w:r>
            </w:ins>
            <w:ins w:id="2141" w:author="ZTE" w:date="2021-01-15T17:54:43Z">
              <w:r>
                <w:rPr>
                  <w:lang w:eastAsia="zh-CN"/>
                </w:rPr>
                <w:t xml:space="preserve"> depends on the RAT. </w:t>
              </w:r>
            </w:ins>
          </w:p>
        </w:tc>
      </w:tr>
    </w:tbl>
    <w:p>
      <w:pPr>
        <w:rPr>
          <w:ins w:id="2142" w:author="ZTE" w:date="2021-01-15T17:54:43Z"/>
          <w:rFonts w:eastAsia="宋体"/>
          <w:lang w:eastAsia="zh-CN"/>
        </w:rPr>
      </w:pPr>
    </w:p>
    <w:p>
      <w:pPr>
        <w:pStyle w:val="42"/>
        <w:rPr>
          <w:ins w:id="2143" w:author="ZTE" w:date="2021-01-15T17:54:43Z"/>
        </w:rPr>
      </w:pPr>
      <w:ins w:id="2144" w:author="ZTE" w:date="2021-01-15T17:54:43Z">
        <w:r>
          <w:rPr/>
          <w:t xml:space="preserve">Table </w:t>
        </w:r>
      </w:ins>
      <w:ins w:id="2145" w:author="ZTE" w:date="2021-01-15T18:03:34Z">
        <w:r>
          <w:rPr>
            <w:rFonts w:hint="eastAsia"/>
            <w:lang w:val="en-US" w:eastAsia="zh-CN"/>
          </w:rPr>
          <w:t>6</w:t>
        </w:r>
      </w:ins>
      <w:ins w:id="2146" w:author="ZTE" w:date="2021-01-15T18:03:38Z">
        <w:r>
          <w:rPr>
            <w:rFonts w:hint="eastAsia"/>
            <w:lang w:val="en-US" w:eastAsia="zh-CN"/>
          </w:rPr>
          <w:t>.</w:t>
        </w:r>
      </w:ins>
      <w:ins w:id="2147" w:author="ZTE" w:date="2021-01-15T18:03:39Z">
        <w:r>
          <w:rPr>
            <w:rFonts w:hint="eastAsia"/>
            <w:lang w:val="en-US" w:eastAsia="zh-CN"/>
          </w:rPr>
          <w:t>2</w:t>
        </w:r>
      </w:ins>
      <w:ins w:id="2148" w:author="ZTE" w:date="2021-01-15T17:54:43Z">
        <w:r>
          <w:rPr>
            <w:rFonts w:eastAsia="宋体"/>
            <w:lang w:eastAsia="zh-CN"/>
          </w:rPr>
          <w:t>.</w:t>
        </w:r>
      </w:ins>
      <w:ins w:id="2149" w:author="ZTE" w:date="2021-01-15T18:03:40Z">
        <w:r>
          <w:rPr>
            <w:rFonts w:hint="eastAsia"/>
            <w:lang w:val="en-US" w:eastAsia="zh-CN"/>
          </w:rPr>
          <w:t>4</w:t>
        </w:r>
      </w:ins>
      <w:ins w:id="2150" w:author="ZTE" w:date="2021-01-15T17:54:43Z">
        <w:r>
          <w:rPr/>
          <w:t>-</w:t>
        </w:r>
      </w:ins>
      <w:ins w:id="2151" w:author="ZTE" w:date="2021-01-15T17:54:43Z">
        <w:r>
          <w:rPr>
            <w:rFonts w:eastAsia="宋体"/>
            <w:lang w:eastAsia="zh-CN"/>
          </w:rPr>
          <w:t>2</w:t>
        </w:r>
      </w:ins>
      <w:ins w:id="2152" w:author="ZTE" w:date="2021-01-15T17:54:43Z">
        <w:r>
          <w:rPr/>
          <w:t>: Base Station A</w:t>
        </w:r>
      </w:ins>
      <w:ins w:id="2153" w:author="ZTE" w:date="2021-01-15T17:54:43Z">
        <w:r>
          <w:rPr>
            <w:rFonts w:eastAsia="宋体"/>
            <w:lang w:eastAsia="zh-CN"/>
          </w:rPr>
          <w:t>CS interferer frequency offset values</w:t>
        </w:r>
      </w:ins>
    </w:p>
    <w:tbl>
      <w:tblPr>
        <w:tblStyle w:val="21"/>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4" w:author="ZTE" w:date="2021-01-15T17:54:43Z"/>
        </w:trPr>
        <w:tc>
          <w:tcPr>
            <w:tcW w:w="1842" w:type="dxa"/>
            <w:shd w:val="clear" w:color="auto" w:fill="auto"/>
          </w:tcPr>
          <w:p>
            <w:pPr>
              <w:pStyle w:val="32"/>
              <w:rPr>
                <w:ins w:id="2155" w:author="ZTE" w:date="2021-01-15T17:54:43Z"/>
                <w:rFonts w:eastAsia="宋体"/>
                <w:lang w:eastAsia="zh-CN"/>
              </w:rPr>
            </w:pPr>
            <w:ins w:id="2156" w:author="ZTE" w:date="2021-01-15T17:54:43Z">
              <w:bookmarkStart w:id="7" w:name="_Hlk499878305"/>
              <w:r>
                <w:rPr>
                  <w:i/>
                </w:rPr>
                <w:t>BS channel bandwidth</w:t>
              </w:r>
            </w:ins>
            <w:ins w:id="2157" w:author="ZTE" w:date="2021-01-15T17:54:43Z">
              <w:r>
                <w:rPr/>
                <w:t xml:space="preserve"> of the </w:t>
              </w:r>
            </w:ins>
            <w:ins w:id="2158" w:author="ZTE" w:date="2021-01-15T17:54:43Z">
              <w:r>
                <w:rPr>
                  <w:i/>
                </w:rPr>
                <w:t>lowest/highest carrier</w:t>
              </w:r>
            </w:ins>
            <w:ins w:id="2159" w:author="ZTE" w:date="2021-01-15T17:54:43Z">
              <w:r>
                <w:rPr/>
                <w:t xml:space="preserve"> received (MHz)</w:t>
              </w:r>
            </w:ins>
          </w:p>
        </w:tc>
        <w:tc>
          <w:tcPr>
            <w:tcW w:w="2646" w:type="dxa"/>
            <w:shd w:val="clear" w:color="auto" w:fill="auto"/>
          </w:tcPr>
          <w:p>
            <w:pPr>
              <w:pStyle w:val="32"/>
              <w:rPr>
                <w:ins w:id="2160" w:author="ZTE" w:date="2021-01-15T17:54:43Z"/>
                <w:rFonts w:eastAsia="宋体"/>
                <w:lang w:eastAsia="zh-CN"/>
              </w:rPr>
            </w:pPr>
            <w:ins w:id="2161" w:author="ZTE" w:date="2021-01-15T17:54:43Z">
              <w:r>
                <w:rPr/>
                <w:t xml:space="preserve">Interfering signal centre frequency offset </w:t>
              </w:r>
            </w:ins>
            <w:ins w:id="2162" w:author="ZTE" w:date="2021-01-15T17:54:43Z">
              <w:r>
                <w:rPr>
                  <w:rFonts w:cs="Arial"/>
                </w:rPr>
                <w:t xml:space="preserve">from the lower/upper </w:t>
              </w:r>
            </w:ins>
            <w:ins w:id="2163" w:author="ZTE" w:date="2021-01-15T17:54:43Z">
              <w:r>
                <w:rPr>
                  <w:rFonts w:cs="Arial"/>
                  <w:i/>
                </w:rPr>
                <w:t>Base Station RF Bandwidth edge</w:t>
              </w:r>
            </w:ins>
            <w:ins w:id="2164" w:author="ZTE" w:date="2021-01-15T17:54:43Z">
              <w:r>
                <w:rPr>
                  <w:rFonts w:cs="Arial"/>
                </w:rPr>
                <w:t xml:space="preserve"> or </w:t>
              </w:r>
            </w:ins>
            <w:ins w:id="2165" w:author="ZTE" w:date="2021-01-15T17:54:43Z">
              <w:r>
                <w:rPr>
                  <w:rFonts w:cs="Arial"/>
                  <w:i/>
                </w:rPr>
                <w:t>sub-block</w:t>
              </w:r>
            </w:ins>
            <w:ins w:id="2166" w:author="ZTE" w:date="2021-01-15T17:54:43Z">
              <w:r>
                <w:rPr>
                  <w:rFonts w:cs="Arial"/>
                </w:rPr>
                <w:t xml:space="preserve"> edge inside a </w:t>
              </w:r>
            </w:ins>
            <w:ins w:id="2167" w:author="ZTE" w:date="2021-01-15T17:54:43Z">
              <w:r>
                <w:rPr>
                  <w:rFonts w:cs="Arial"/>
                  <w:i/>
                </w:rPr>
                <w:t>sub-block gap</w:t>
              </w:r>
            </w:ins>
            <w:ins w:id="2168" w:author="ZTE" w:date="2021-01-15T17:54:43Z">
              <w:r>
                <w:rPr/>
                <w:t xml:space="preserve"> (MHz)</w:t>
              </w:r>
            </w:ins>
          </w:p>
        </w:tc>
        <w:tc>
          <w:tcPr>
            <w:tcW w:w="2693" w:type="dxa"/>
            <w:shd w:val="clear" w:color="auto" w:fill="auto"/>
          </w:tcPr>
          <w:p>
            <w:pPr>
              <w:pStyle w:val="32"/>
              <w:rPr>
                <w:ins w:id="2169" w:author="ZTE" w:date="2021-01-15T17:54:43Z"/>
                <w:rFonts w:eastAsia="宋体"/>
                <w:lang w:eastAsia="zh-CN"/>
              </w:rPr>
            </w:pPr>
            <w:ins w:id="2170" w:author="ZTE" w:date="2021-01-15T17:54:43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1" w:author="ZTE" w:date="2021-01-15T17:54:43Z"/>
        </w:trPr>
        <w:tc>
          <w:tcPr>
            <w:tcW w:w="1842" w:type="dxa"/>
            <w:shd w:val="clear" w:color="auto" w:fill="auto"/>
          </w:tcPr>
          <w:p>
            <w:pPr>
              <w:pStyle w:val="33"/>
              <w:rPr>
                <w:ins w:id="2172" w:author="ZTE" w:date="2021-01-15T17:54:43Z"/>
                <w:rFonts w:eastAsia="宋体"/>
                <w:lang w:eastAsia="zh-CN"/>
              </w:rPr>
            </w:pPr>
            <w:ins w:id="2173" w:author="ZTE" w:date="2021-01-15T17:54:43Z">
              <w:r>
                <w:rPr>
                  <w:rFonts w:eastAsia="宋体"/>
                  <w:lang w:eastAsia="zh-CN"/>
                </w:rPr>
                <w:t>20</w:t>
              </w:r>
            </w:ins>
          </w:p>
        </w:tc>
        <w:tc>
          <w:tcPr>
            <w:tcW w:w="2646" w:type="dxa"/>
            <w:shd w:val="clear" w:color="auto" w:fill="auto"/>
          </w:tcPr>
          <w:p>
            <w:pPr>
              <w:pStyle w:val="33"/>
              <w:rPr>
                <w:ins w:id="2174" w:author="ZTE" w:date="2021-01-15T17:54:43Z"/>
                <w:rFonts w:eastAsia="宋体"/>
                <w:lang w:eastAsia="zh-CN"/>
              </w:rPr>
            </w:pPr>
            <w:ins w:id="2175" w:author="ZTE" w:date="2021-01-15T18:03:01Z">
              <w:r>
                <w:rPr>
                  <w:rFonts w:eastAsia="宋体" w:cs="Times New Roman"/>
                  <w:lang w:eastAsia="zh-CN"/>
                  <w:rPrChange w:id="2176" w:author="ZTE" w:date="2021-01-15T18:03:12Z">
                    <w:rPr>
                      <w:rFonts w:eastAsia="DengXian" w:cs="Arial"/>
                    </w:rPr>
                  </w:rPrChange>
                </w:rPr>
                <w:t>±</w:t>
              </w:r>
            </w:ins>
            <w:ins w:id="2177" w:author="ZTE" w:date="2021-01-15T18:03:01Z">
              <w:r>
                <w:rPr>
                  <w:rFonts w:hint="default" w:eastAsia="宋体" w:cs="Times New Roman"/>
                  <w:lang w:val="en-US" w:eastAsia="zh-CN"/>
                  <w:rPrChange w:id="2178" w:author="ZTE" w:date="2021-01-15T18:03:12Z">
                    <w:rPr>
                      <w:rFonts w:hint="eastAsia" w:eastAsia="DengXian" w:cs="Arial"/>
                      <w:lang w:val="en-US" w:eastAsia="zh-CN"/>
                    </w:rPr>
                  </w:rPrChange>
                </w:rPr>
                <w:t>9.46</w:t>
              </w:r>
            </w:ins>
            <w:ins w:id="2179" w:author="ZTE" w:date="2021-01-15T18:03:01Z">
              <w:r>
                <w:rPr>
                  <w:rFonts w:eastAsia="宋体" w:cs="Times New Roman"/>
                  <w:lang w:val="en-US" w:eastAsia="zh-CN"/>
                  <w:rPrChange w:id="2180" w:author="ZTE" w:date="2021-01-15T18:03:12Z">
                    <w:rPr>
                      <w:rFonts w:eastAsia="DengXian" w:cs="Arial"/>
                      <w:lang w:val="en-US" w:eastAsia="zh-CN"/>
                    </w:rPr>
                  </w:rPrChange>
                </w:rPr>
                <w:t>2</w:t>
              </w:r>
            </w:ins>
            <w:ins w:id="2181" w:author="ZTE" w:date="2021-01-15T18:03:01Z">
              <w:r>
                <w:rPr>
                  <w:rFonts w:hint="default" w:eastAsia="宋体" w:cs="Times New Roman"/>
                  <w:lang w:val="en-US" w:eastAsia="zh-CN"/>
                  <w:rPrChange w:id="2182" w:author="ZTE" w:date="2021-01-15T18:03:12Z">
                    <w:rPr>
                      <w:rFonts w:hint="eastAsia" w:eastAsia="DengXian" w:cs="Arial"/>
                      <w:lang w:val="en-US" w:eastAsia="zh-CN"/>
                    </w:rPr>
                  </w:rPrChange>
                </w:rPr>
                <w:t>5</w:t>
              </w:r>
            </w:ins>
          </w:p>
        </w:tc>
        <w:tc>
          <w:tcPr>
            <w:tcW w:w="2693" w:type="dxa"/>
            <w:vMerge w:val="restart"/>
            <w:shd w:val="clear" w:color="auto" w:fill="auto"/>
            <w:vAlign w:val="center"/>
          </w:tcPr>
          <w:p>
            <w:pPr>
              <w:pStyle w:val="33"/>
              <w:tabs>
                <w:tab w:val="left" w:pos="540"/>
                <w:tab w:val="left" w:pos="1260"/>
                <w:tab w:val="left" w:pos="1800"/>
              </w:tabs>
              <w:rPr>
                <w:ins w:id="2183" w:author="ZTE" w:date="2021-01-15T17:54:43Z"/>
                <w:highlight w:val="none"/>
                <w:lang w:val="en-US"/>
                <w:rPrChange w:id="2184" w:author="ZTE" w:date="2021-01-15T18:03:16Z">
                  <w:rPr>
                    <w:ins w:id="2185" w:author="ZTE" w:date="2021-01-15T17:54:43Z"/>
                    <w:highlight w:val="green"/>
                    <w:lang w:val="en-US"/>
                  </w:rPr>
                </w:rPrChange>
              </w:rPr>
            </w:pPr>
            <w:ins w:id="2186" w:author="ZTE" w:date="2021-01-15T17:54:43Z">
              <w:r>
                <w:rPr>
                  <w:highlight w:val="none"/>
                  <w:lang w:val="en-US"/>
                  <w:rPrChange w:id="2187" w:author="ZTE" w:date="2021-01-15T18:03:16Z">
                    <w:rPr>
                      <w:highlight w:val="green"/>
                      <w:lang w:val="en-US"/>
                    </w:rPr>
                  </w:rPrChange>
                </w:rPr>
                <w:t>20 MHz DFT-s-OFDM</w:t>
              </w:r>
            </w:ins>
            <w:ins w:id="2188" w:author="ZTE" w:date="2021-01-15T17:54:43Z">
              <w:r>
                <w:rPr>
                  <w:rFonts w:eastAsia="宋体"/>
                  <w:highlight w:val="none"/>
                  <w:lang w:val="en-US"/>
                  <w:rPrChange w:id="2189" w:author="ZTE" w:date="2021-01-15T18:03:16Z">
                    <w:rPr>
                      <w:rFonts w:eastAsia="宋体"/>
                      <w:highlight w:val="green"/>
                      <w:lang w:val="en-US"/>
                    </w:rPr>
                  </w:rPrChange>
                </w:rPr>
                <w:t xml:space="preserve"> </w:t>
              </w:r>
            </w:ins>
            <w:ins w:id="2190" w:author="ZTE" w:date="2021-01-15T17:54:43Z">
              <w:r>
                <w:rPr>
                  <w:rFonts w:eastAsia="宋体"/>
                  <w:highlight w:val="none"/>
                  <w:lang w:val="en-US" w:eastAsia="zh-CN"/>
                  <w:rPrChange w:id="2191" w:author="ZTE" w:date="2021-01-15T18:03:16Z">
                    <w:rPr>
                      <w:rFonts w:eastAsia="宋体"/>
                      <w:highlight w:val="green"/>
                      <w:lang w:val="en-US" w:eastAsia="zh-CN"/>
                    </w:rPr>
                  </w:rPrChange>
                </w:rPr>
                <w:t>NR</w:t>
              </w:r>
            </w:ins>
            <w:ins w:id="2192" w:author="ZTE" w:date="2021-01-15T17:54:43Z">
              <w:r>
                <w:rPr>
                  <w:highlight w:val="none"/>
                  <w:lang w:val="en-US"/>
                  <w:rPrChange w:id="2193" w:author="ZTE" w:date="2021-01-15T18:03:16Z">
                    <w:rPr>
                      <w:highlight w:val="green"/>
                      <w:lang w:val="en-US"/>
                    </w:rPr>
                  </w:rPrChange>
                </w:rPr>
                <w:t xml:space="preserve"> signal</w:t>
              </w:r>
            </w:ins>
          </w:p>
          <w:p>
            <w:pPr>
              <w:pStyle w:val="33"/>
              <w:rPr>
                <w:ins w:id="2194" w:author="ZTE" w:date="2021-01-15T17:54:43Z"/>
                <w:rFonts w:eastAsia="宋体"/>
                <w:lang w:val="sv-SE" w:eastAsia="zh-CN"/>
              </w:rPr>
            </w:pPr>
            <w:ins w:id="2195" w:author="ZTE" w:date="2021-01-15T17:54:43Z">
              <w:r>
                <w:rPr>
                  <w:highlight w:val="none"/>
                  <w:lang w:val="sv-SE"/>
                  <w:rPrChange w:id="2196" w:author="ZTE" w:date="2021-01-15T18:03:16Z">
                    <w:rPr>
                      <w:highlight w:val="green"/>
                      <w:lang w:val="sv-SE"/>
                    </w:rPr>
                  </w:rPrChange>
                </w:rPr>
                <w:t>15 kHz SCS, 100 RB</w:t>
              </w:r>
            </w:ins>
            <w:ins w:id="2197" w:author="ZTE" w:date="2021-01-15T17:54:43Z">
              <w:r>
                <w:rPr>
                  <w:highlight w:val="none"/>
                  <w:lang w:val="sv-SE"/>
                  <w:rPrChange w:id="2198" w:author="ZTE" w:date="2021-01-15T18:03:19Z">
                    <w:rPr>
                      <w:highlight w:val="green"/>
                      <w:lang w:val="sv-SE"/>
                    </w:rPr>
                  </w:rPrChange>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ins w:id="2199" w:author="ZTE" w:date="2021-01-15T17:54:43Z"/>
        </w:trPr>
        <w:tc>
          <w:tcPr>
            <w:tcW w:w="1842" w:type="dxa"/>
            <w:shd w:val="clear" w:color="auto" w:fill="auto"/>
          </w:tcPr>
          <w:p>
            <w:pPr>
              <w:pStyle w:val="33"/>
              <w:rPr>
                <w:ins w:id="2200" w:author="ZTE" w:date="2021-01-15T17:54:43Z"/>
                <w:rFonts w:eastAsia="宋体"/>
                <w:lang w:eastAsia="zh-CN"/>
              </w:rPr>
            </w:pPr>
            <w:ins w:id="2201" w:author="ZTE" w:date="2021-01-15T17:54:43Z">
              <w:r>
                <w:rPr>
                  <w:rFonts w:eastAsia="宋体"/>
                  <w:lang w:eastAsia="zh-CN"/>
                </w:rPr>
                <w:t>25</w:t>
              </w:r>
            </w:ins>
          </w:p>
        </w:tc>
        <w:tc>
          <w:tcPr>
            <w:tcW w:w="2646" w:type="dxa"/>
            <w:shd w:val="clear" w:color="auto" w:fill="auto"/>
          </w:tcPr>
          <w:p>
            <w:pPr>
              <w:pStyle w:val="33"/>
              <w:rPr>
                <w:ins w:id="2202" w:author="ZTE" w:date="2021-01-15T17:54:43Z"/>
                <w:rFonts w:eastAsia="宋体"/>
                <w:lang w:eastAsia="zh-CN"/>
              </w:rPr>
            </w:pPr>
            <w:ins w:id="2203" w:author="ZTE" w:date="2021-01-15T17:54:43Z">
              <w:r>
                <w:rPr>
                  <w:rFonts w:eastAsia="宋体" w:cs="Times New Roman"/>
                  <w:highlight w:val="none"/>
                  <w:lang w:eastAsia="zh-CN"/>
                  <w:rPrChange w:id="2204" w:author="ZTE" w:date="2021-01-15T18:03:12Z">
                    <w:rPr>
                      <w:rFonts w:eastAsia="DengXian" w:cs="Arial"/>
                      <w:highlight w:val="yellow"/>
                    </w:rPr>
                  </w:rPrChange>
                </w:rPr>
                <w:t>±</w:t>
              </w:r>
            </w:ins>
            <w:ins w:id="2205" w:author="ZTE" w:date="2021-01-15T17:54:43Z">
              <w:r>
                <w:rPr>
                  <w:rFonts w:hint="default" w:eastAsia="宋体" w:cs="Times New Roman"/>
                  <w:highlight w:val="none"/>
                  <w:lang w:val="en-US" w:eastAsia="zh-CN"/>
                  <w:rPrChange w:id="2206" w:author="ZTE" w:date="2021-01-15T18:03:12Z">
                    <w:rPr>
                      <w:rFonts w:hint="eastAsia" w:eastAsia="DengXian" w:cs="Arial"/>
                      <w:highlight w:val="yellow"/>
                      <w:lang w:val="en-US" w:eastAsia="zh-CN"/>
                    </w:rPr>
                  </w:rPrChange>
                </w:rPr>
                <w:t>9.4675</w:t>
              </w:r>
            </w:ins>
          </w:p>
        </w:tc>
        <w:tc>
          <w:tcPr>
            <w:tcW w:w="2693" w:type="dxa"/>
            <w:vMerge w:val="continue"/>
            <w:shd w:val="clear" w:color="auto" w:fill="auto"/>
            <w:vAlign w:val="center"/>
          </w:tcPr>
          <w:p>
            <w:pPr>
              <w:pStyle w:val="33"/>
              <w:rPr>
                <w:ins w:id="2207" w:author="ZTE" w:date="2021-01-15T17:54:43Z"/>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8" w:author="ZTE" w:date="2021-01-15T17:54:43Z"/>
        </w:trPr>
        <w:tc>
          <w:tcPr>
            <w:tcW w:w="1842" w:type="dxa"/>
            <w:shd w:val="clear" w:color="auto" w:fill="auto"/>
          </w:tcPr>
          <w:p>
            <w:pPr>
              <w:pStyle w:val="33"/>
              <w:rPr>
                <w:ins w:id="2209" w:author="ZTE" w:date="2021-01-15T17:54:43Z"/>
                <w:rFonts w:eastAsia="宋体"/>
                <w:lang w:eastAsia="zh-CN"/>
              </w:rPr>
            </w:pPr>
            <w:ins w:id="2210" w:author="ZTE" w:date="2021-01-15T17:54:43Z">
              <w:r>
                <w:rPr>
                  <w:rFonts w:eastAsia="宋体"/>
                  <w:lang w:eastAsia="zh-CN"/>
                </w:rPr>
                <w:t>30</w:t>
              </w:r>
            </w:ins>
          </w:p>
        </w:tc>
        <w:tc>
          <w:tcPr>
            <w:tcW w:w="2646" w:type="dxa"/>
            <w:shd w:val="clear" w:color="auto" w:fill="auto"/>
          </w:tcPr>
          <w:p>
            <w:pPr>
              <w:pStyle w:val="33"/>
              <w:rPr>
                <w:ins w:id="2211" w:author="ZTE" w:date="2021-01-15T17:54:43Z"/>
                <w:rFonts w:eastAsia="宋体"/>
                <w:lang w:eastAsia="zh-CN"/>
              </w:rPr>
            </w:pPr>
            <w:ins w:id="2212" w:author="ZTE" w:date="2021-01-15T17:54:43Z">
              <w:r>
                <w:rPr>
                  <w:rFonts w:eastAsia="宋体" w:cs="Times New Roman"/>
                  <w:highlight w:val="none"/>
                  <w:lang w:eastAsia="zh-CN"/>
                  <w:rPrChange w:id="2213" w:author="ZTE" w:date="2021-01-15T18:03:12Z">
                    <w:rPr>
                      <w:rFonts w:eastAsia="DengXian" w:cs="Arial"/>
                      <w:highlight w:val="yellow"/>
                    </w:rPr>
                  </w:rPrChange>
                </w:rPr>
                <w:t>±</w:t>
              </w:r>
            </w:ins>
            <w:ins w:id="2214" w:author="ZTE" w:date="2021-01-15T17:54:43Z">
              <w:r>
                <w:rPr>
                  <w:rFonts w:hint="default" w:eastAsia="宋体" w:cs="Times New Roman"/>
                  <w:highlight w:val="none"/>
                  <w:lang w:val="en-US" w:eastAsia="zh-CN"/>
                  <w:rPrChange w:id="2215" w:author="ZTE" w:date="2021-01-15T18:03:12Z">
                    <w:rPr>
                      <w:rFonts w:hint="eastAsia" w:eastAsia="DengXian" w:cs="Arial"/>
                      <w:highlight w:val="yellow"/>
                      <w:lang w:val="en-US" w:eastAsia="zh-CN"/>
                    </w:rPr>
                  </w:rPrChange>
                </w:rPr>
                <w:t>9.4725</w:t>
              </w:r>
            </w:ins>
          </w:p>
        </w:tc>
        <w:tc>
          <w:tcPr>
            <w:tcW w:w="2693" w:type="dxa"/>
            <w:vMerge w:val="continue"/>
            <w:shd w:val="clear" w:color="auto" w:fill="auto"/>
          </w:tcPr>
          <w:p>
            <w:pPr>
              <w:pStyle w:val="33"/>
              <w:rPr>
                <w:ins w:id="2216"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ins w:id="2217" w:author="ZTE" w:date="2021-01-15T17:54:43Z"/>
        </w:trPr>
        <w:tc>
          <w:tcPr>
            <w:tcW w:w="1842" w:type="dxa"/>
            <w:shd w:val="clear" w:color="auto" w:fill="auto"/>
          </w:tcPr>
          <w:p>
            <w:pPr>
              <w:pStyle w:val="33"/>
              <w:rPr>
                <w:ins w:id="2218" w:author="ZTE" w:date="2021-01-15T17:54:43Z"/>
                <w:rFonts w:eastAsia="宋体"/>
                <w:lang w:eastAsia="zh-CN"/>
              </w:rPr>
            </w:pPr>
            <w:ins w:id="2219" w:author="ZTE" w:date="2021-01-15T17:54:43Z">
              <w:r>
                <w:rPr>
                  <w:rFonts w:eastAsia="宋体"/>
                  <w:lang w:eastAsia="zh-CN"/>
                </w:rPr>
                <w:t>40</w:t>
              </w:r>
            </w:ins>
          </w:p>
        </w:tc>
        <w:tc>
          <w:tcPr>
            <w:tcW w:w="2646" w:type="dxa"/>
            <w:shd w:val="clear" w:color="auto" w:fill="auto"/>
          </w:tcPr>
          <w:p>
            <w:pPr>
              <w:pStyle w:val="33"/>
              <w:rPr>
                <w:ins w:id="2220" w:author="ZTE" w:date="2021-01-15T17:54:43Z"/>
                <w:rFonts w:eastAsia="宋体"/>
                <w:lang w:eastAsia="zh-CN"/>
              </w:rPr>
            </w:pPr>
            <w:ins w:id="2221" w:author="ZTE" w:date="2021-01-15T17:54:43Z">
              <w:r>
                <w:rPr>
                  <w:rFonts w:eastAsia="宋体" w:cs="Times New Roman"/>
                  <w:highlight w:val="none"/>
                  <w:lang w:eastAsia="zh-CN"/>
                  <w:rPrChange w:id="2222" w:author="ZTE" w:date="2021-01-15T18:03:12Z">
                    <w:rPr>
                      <w:rFonts w:eastAsia="DengXian" w:cs="Arial"/>
                      <w:highlight w:val="yellow"/>
                    </w:rPr>
                  </w:rPrChange>
                </w:rPr>
                <w:t>±</w:t>
              </w:r>
            </w:ins>
            <w:ins w:id="2223" w:author="ZTE" w:date="2021-01-15T17:54:43Z">
              <w:r>
                <w:rPr>
                  <w:rFonts w:hint="default" w:eastAsia="宋体" w:cs="Times New Roman"/>
                  <w:highlight w:val="none"/>
                  <w:lang w:val="en-US" w:eastAsia="zh-CN"/>
                  <w:rPrChange w:id="2224" w:author="ZTE" w:date="2021-01-15T18:03:12Z">
                    <w:rPr>
                      <w:rFonts w:hint="eastAsia" w:eastAsia="DengXian" w:cs="Arial"/>
                      <w:highlight w:val="yellow"/>
                      <w:lang w:val="en-US" w:eastAsia="zh-CN"/>
                    </w:rPr>
                  </w:rPrChange>
                </w:rPr>
                <w:t>9.4675</w:t>
              </w:r>
            </w:ins>
          </w:p>
        </w:tc>
        <w:tc>
          <w:tcPr>
            <w:tcW w:w="2693" w:type="dxa"/>
            <w:vMerge w:val="continue"/>
            <w:shd w:val="clear" w:color="auto" w:fill="auto"/>
          </w:tcPr>
          <w:p>
            <w:pPr>
              <w:pStyle w:val="33"/>
              <w:rPr>
                <w:ins w:id="2225"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6" w:author="ZTE" w:date="2021-01-15T17:54:43Z"/>
        </w:trPr>
        <w:tc>
          <w:tcPr>
            <w:tcW w:w="1842" w:type="dxa"/>
            <w:shd w:val="clear" w:color="auto" w:fill="auto"/>
          </w:tcPr>
          <w:p>
            <w:pPr>
              <w:pStyle w:val="33"/>
              <w:rPr>
                <w:ins w:id="2227" w:author="ZTE" w:date="2021-01-15T17:54:43Z"/>
                <w:rFonts w:eastAsia="宋体"/>
                <w:lang w:eastAsia="zh-CN"/>
              </w:rPr>
            </w:pPr>
            <w:ins w:id="2228" w:author="ZTE" w:date="2021-01-15T17:54:43Z">
              <w:r>
                <w:rPr>
                  <w:rFonts w:eastAsia="宋体"/>
                  <w:lang w:eastAsia="zh-CN"/>
                </w:rPr>
                <w:t>50</w:t>
              </w:r>
            </w:ins>
          </w:p>
        </w:tc>
        <w:tc>
          <w:tcPr>
            <w:tcW w:w="2646" w:type="dxa"/>
            <w:shd w:val="clear" w:color="auto" w:fill="auto"/>
          </w:tcPr>
          <w:p>
            <w:pPr>
              <w:pStyle w:val="33"/>
              <w:rPr>
                <w:ins w:id="2229" w:author="ZTE" w:date="2021-01-15T17:54:43Z"/>
                <w:rFonts w:eastAsia="宋体"/>
                <w:lang w:eastAsia="zh-CN"/>
              </w:rPr>
            </w:pPr>
            <w:ins w:id="2230" w:author="ZTE" w:date="2021-01-15T17:54:43Z">
              <w:r>
                <w:rPr>
                  <w:rFonts w:eastAsia="宋体" w:cs="Times New Roman"/>
                  <w:highlight w:val="none"/>
                  <w:lang w:eastAsia="zh-CN"/>
                  <w:rPrChange w:id="2231" w:author="ZTE" w:date="2021-01-15T18:03:12Z">
                    <w:rPr>
                      <w:rFonts w:eastAsia="DengXian" w:cs="Arial"/>
                      <w:highlight w:val="yellow"/>
                    </w:rPr>
                  </w:rPrChange>
                </w:rPr>
                <w:t>±</w:t>
              </w:r>
            </w:ins>
            <w:ins w:id="2232" w:author="ZTE" w:date="2021-01-15T17:54:43Z">
              <w:r>
                <w:rPr>
                  <w:rFonts w:hint="default" w:eastAsia="宋体" w:cs="Times New Roman"/>
                  <w:highlight w:val="none"/>
                  <w:lang w:val="en-US" w:eastAsia="zh-CN"/>
                  <w:rPrChange w:id="2233" w:author="ZTE" w:date="2021-01-15T18:03:12Z">
                    <w:rPr>
                      <w:rFonts w:hint="eastAsia" w:eastAsia="DengXian" w:cs="Arial"/>
                      <w:highlight w:val="yellow"/>
                      <w:lang w:val="en-US" w:eastAsia="zh-CN"/>
                    </w:rPr>
                  </w:rPrChange>
                </w:rPr>
                <w:t>9.4625</w:t>
              </w:r>
            </w:ins>
          </w:p>
        </w:tc>
        <w:tc>
          <w:tcPr>
            <w:tcW w:w="2693" w:type="dxa"/>
            <w:vMerge w:val="continue"/>
            <w:shd w:val="clear" w:color="auto" w:fill="auto"/>
          </w:tcPr>
          <w:p>
            <w:pPr>
              <w:pStyle w:val="33"/>
              <w:rPr>
                <w:ins w:id="2234"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5" w:author="ZTE" w:date="2021-01-15T17:54:43Z"/>
        </w:trPr>
        <w:tc>
          <w:tcPr>
            <w:tcW w:w="1842" w:type="dxa"/>
            <w:shd w:val="clear" w:color="auto" w:fill="auto"/>
          </w:tcPr>
          <w:p>
            <w:pPr>
              <w:pStyle w:val="33"/>
              <w:rPr>
                <w:ins w:id="2236" w:author="ZTE" w:date="2021-01-15T17:54:43Z"/>
                <w:rFonts w:eastAsia="宋体"/>
                <w:lang w:eastAsia="zh-CN"/>
              </w:rPr>
            </w:pPr>
            <w:ins w:id="2237" w:author="ZTE" w:date="2021-01-15T17:54:43Z">
              <w:r>
                <w:rPr>
                  <w:rFonts w:eastAsia="宋体"/>
                  <w:lang w:eastAsia="zh-CN"/>
                </w:rPr>
                <w:t>60</w:t>
              </w:r>
            </w:ins>
          </w:p>
        </w:tc>
        <w:tc>
          <w:tcPr>
            <w:tcW w:w="2646" w:type="dxa"/>
            <w:shd w:val="clear" w:color="auto" w:fill="auto"/>
          </w:tcPr>
          <w:p>
            <w:pPr>
              <w:pStyle w:val="33"/>
              <w:rPr>
                <w:ins w:id="2238" w:author="ZTE" w:date="2021-01-15T17:54:43Z"/>
                <w:rFonts w:eastAsia="宋体"/>
                <w:lang w:eastAsia="zh-CN"/>
              </w:rPr>
            </w:pPr>
            <w:ins w:id="2239" w:author="ZTE" w:date="2021-01-15T17:54:43Z">
              <w:r>
                <w:rPr>
                  <w:rFonts w:eastAsia="宋体" w:cs="Times New Roman"/>
                  <w:highlight w:val="none"/>
                  <w:lang w:eastAsia="zh-CN"/>
                  <w:rPrChange w:id="2240" w:author="ZTE" w:date="2021-01-15T18:03:12Z">
                    <w:rPr>
                      <w:rFonts w:eastAsia="DengXian" w:cs="Arial"/>
                      <w:highlight w:val="yellow"/>
                    </w:rPr>
                  </w:rPrChange>
                </w:rPr>
                <w:t>±</w:t>
              </w:r>
            </w:ins>
            <w:ins w:id="2241" w:author="ZTE" w:date="2021-01-15T17:54:43Z">
              <w:r>
                <w:rPr>
                  <w:rFonts w:hint="default" w:eastAsia="宋体" w:cs="Times New Roman"/>
                  <w:highlight w:val="none"/>
                  <w:lang w:val="en-US" w:eastAsia="zh-CN"/>
                  <w:rPrChange w:id="2242" w:author="ZTE" w:date="2021-01-15T18:03:12Z">
                    <w:rPr>
                      <w:rFonts w:hint="eastAsia" w:eastAsia="DengXian" w:cs="Arial"/>
                      <w:highlight w:val="yellow"/>
                      <w:lang w:val="en-US" w:eastAsia="zh-CN"/>
                    </w:rPr>
                  </w:rPrChange>
                </w:rPr>
                <w:t>9.4725</w:t>
              </w:r>
            </w:ins>
          </w:p>
        </w:tc>
        <w:tc>
          <w:tcPr>
            <w:tcW w:w="2693" w:type="dxa"/>
            <w:vMerge w:val="continue"/>
            <w:shd w:val="clear" w:color="auto" w:fill="auto"/>
          </w:tcPr>
          <w:p>
            <w:pPr>
              <w:pStyle w:val="33"/>
              <w:rPr>
                <w:ins w:id="2243"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4" w:author="ZTE" w:date="2021-01-15T17:54:43Z"/>
        </w:trPr>
        <w:tc>
          <w:tcPr>
            <w:tcW w:w="1842" w:type="dxa"/>
            <w:shd w:val="clear" w:color="auto" w:fill="auto"/>
          </w:tcPr>
          <w:p>
            <w:pPr>
              <w:pStyle w:val="33"/>
              <w:rPr>
                <w:ins w:id="2245" w:author="ZTE" w:date="2021-01-15T17:54:43Z"/>
                <w:rFonts w:eastAsia="宋体"/>
                <w:lang w:eastAsia="zh-CN"/>
              </w:rPr>
            </w:pPr>
            <w:ins w:id="2246" w:author="ZTE" w:date="2021-01-15T17:54:43Z">
              <w:r>
                <w:rPr>
                  <w:rFonts w:eastAsia="宋体"/>
                  <w:lang w:eastAsia="zh-CN"/>
                </w:rPr>
                <w:t>70</w:t>
              </w:r>
            </w:ins>
          </w:p>
        </w:tc>
        <w:tc>
          <w:tcPr>
            <w:tcW w:w="2646" w:type="dxa"/>
            <w:shd w:val="clear" w:color="auto" w:fill="auto"/>
          </w:tcPr>
          <w:p>
            <w:pPr>
              <w:pStyle w:val="33"/>
              <w:rPr>
                <w:ins w:id="2247" w:author="ZTE" w:date="2021-01-15T17:54:43Z"/>
                <w:rFonts w:eastAsia="宋体"/>
                <w:lang w:eastAsia="zh-CN"/>
              </w:rPr>
            </w:pPr>
            <w:ins w:id="2248" w:author="ZTE" w:date="2021-01-15T17:54:43Z">
              <w:r>
                <w:rPr>
                  <w:rFonts w:eastAsia="宋体" w:cs="Times New Roman"/>
                  <w:highlight w:val="none"/>
                  <w:lang w:eastAsia="zh-CN"/>
                  <w:rPrChange w:id="2249" w:author="ZTE" w:date="2021-01-15T18:03:12Z">
                    <w:rPr>
                      <w:rFonts w:eastAsia="DengXian" w:cs="Arial"/>
                      <w:highlight w:val="yellow"/>
                    </w:rPr>
                  </w:rPrChange>
                </w:rPr>
                <w:t>±</w:t>
              </w:r>
            </w:ins>
            <w:ins w:id="2250" w:author="ZTE" w:date="2021-01-15T17:54:43Z">
              <w:r>
                <w:rPr>
                  <w:rFonts w:hint="default" w:eastAsia="宋体" w:cs="Times New Roman"/>
                  <w:highlight w:val="none"/>
                  <w:lang w:val="en-US" w:eastAsia="zh-CN"/>
                  <w:rPrChange w:id="2251" w:author="ZTE" w:date="2021-01-15T18:03:12Z">
                    <w:rPr>
                      <w:rFonts w:hint="eastAsia" w:eastAsia="DengXian" w:cs="Arial"/>
                      <w:highlight w:val="yellow"/>
                      <w:lang w:val="en-US" w:eastAsia="zh-CN"/>
                    </w:rPr>
                  </w:rPrChange>
                </w:rPr>
                <w:t>9.4675</w:t>
              </w:r>
            </w:ins>
          </w:p>
        </w:tc>
        <w:tc>
          <w:tcPr>
            <w:tcW w:w="2693" w:type="dxa"/>
            <w:vMerge w:val="continue"/>
            <w:shd w:val="clear" w:color="auto" w:fill="auto"/>
          </w:tcPr>
          <w:p>
            <w:pPr>
              <w:pStyle w:val="33"/>
              <w:rPr>
                <w:ins w:id="2252"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3" w:author="ZTE" w:date="2021-01-15T17:54:43Z"/>
        </w:trPr>
        <w:tc>
          <w:tcPr>
            <w:tcW w:w="1842" w:type="dxa"/>
            <w:shd w:val="clear" w:color="auto" w:fill="auto"/>
          </w:tcPr>
          <w:p>
            <w:pPr>
              <w:pStyle w:val="33"/>
              <w:rPr>
                <w:ins w:id="2254" w:author="ZTE" w:date="2021-01-15T17:54:43Z"/>
                <w:rFonts w:eastAsia="宋体"/>
                <w:lang w:eastAsia="zh-CN"/>
              </w:rPr>
            </w:pPr>
            <w:ins w:id="2255" w:author="ZTE" w:date="2021-01-15T17:54:43Z">
              <w:r>
                <w:rPr>
                  <w:rFonts w:eastAsia="宋体"/>
                  <w:lang w:eastAsia="zh-CN"/>
                </w:rPr>
                <w:t>80</w:t>
              </w:r>
            </w:ins>
          </w:p>
        </w:tc>
        <w:tc>
          <w:tcPr>
            <w:tcW w:w="2646" w:type="dxa"/>
            <w:shd w:val="clear" w:color="auto" w:fill="auto"/>
          </w:tcPr>
          <w:p>
            <w:pPr>
              <w:pStyle w:val="33"/>
              <w:rPr>
                <w:ins w:id="2256" w:author="ZTE" w:date="2021-01-15T17:54:43Z"/>
                <w:rFonts w:eastAsia="宋体"/>
                <w:lang w:eastAsia="zh-CN"/>
              </w:rPr>
            </w:pPr>
            <w:ins w:id="2257" w:author="ZTE" w:date="2021-01-15T17:54:43Z">
              <w:r>
                <w:rPr>
                  <w:rFonts w:eastAsia="宋体" w:cs="Times New Roman"/>
                  <w:highlight w:val="none"/>
                  <w:lang w:eastAsia="zh-CN"/>
                  <w:rPrChange w:id="2258" w:author="ZTE" w:date="2021-01-15T18:03:12Z">
                    <w:rPr>
                      <w:rFonts w:eastAsia="DengXian" w:cs="Arial"/>
                      <w:highlight w:val="yellow"/>
                    </w:rPr>
                  </w:rPrChange>
                </w:rPr>
                <w:t>±</w:t>
              </w:r>
            </w:ins>
            <w:ins w:id="2259" w:author="ZTE" w:date="2021-01-15T17:54:43Z">
              <w:r>
                <w:rPr>
                  <w:rFonts w:hint="default" w:eastAsia="宋体" w:cs="Times New Roman"/>
                  <w:highlight w:val="none"/>
                  <w:lang w:val="en-US" w:eastAsia="zh-CN"/>
                  <w:rPrChange w:id="2260" w:author="ZTE" w:date="2021-01-15T18:03:12Z">
                    <w:rPr>
                      <w:rFonts w:hint="eastAsia" w:eastAsia="DengXian" w:cs="Arial"/>
                      <w:highlight w:val="yellow"/>
                      <w:lang w:val="en-US" w:eastAsia="zh-CN"/>
                    </w:rPr>
                  </w:rPrChange>
                </w:rPr>
                <w:t>9.4625</w:t>
              </w:r>
            </w:ins>
          </w:p>
        </w:tc>
        <w:tc>
          <w:tcPr>
            <w:tcW w:w="2693" w:type="dxa"/>
            <w:vMerge w:val="continue"/>
            <w:shd w:val="clear" w:color="auto" w:fill="auto"/>
          </w:tcPr>
          <w:p>
            <w:pPr>
              <w:pStyle w:val="33"/>
              <w:rPr>
                <w:ins w:id="2261"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2" w:author="ZTE" w:date="2021-01-15T17:54:43Z"/>
        </w:trPr>
        <w:tc>
          <w:tcPr>
            <w:tcW w:w="1842" w:type="dxa"/>
            <w:shd w:val="clear" w:color="auto" w:fill="auto"/>
          </w:tcPr>
          <w:p>
            <w:pPr>
              <w:pStyle w:val="33"/>
              <w:rPr>
                <w:ins w:id="2263" w:author="ZTE" w:date="2021-01-15T17:54:43Z"/>
                <w:rFonts w:eastAsia="宋体"/>
                <w:lang w:eastAsia="zh-CN"/>
              </w:rPr>
            </w:pPr>
            <w:ins w:id="2264" w:author="ZTE" w:date="2021-01-15T17:54:43Z">
              <w:r>
                <w:rPr>
                  <w:rFonts w:eastAsia="宋体"/>
                  <w:lang w:eastAsia="zh-CN"/>
                </w:rPr>
                <w:t>90</w:t>
              </w:r>
            </w:ins>
          </w:p>
        </w:tc>
        <w:tc>
          <w:tcPr>
            <w:tcW w:w="2646" w:type="dxa"/>
            <w:shd w:val="clear" w:color="auto" w:fill="auto"/>
          </w:tcPr>
          <w:p>
            <w:pPr>
              <w:pStyle w:val="33"/>
              <w:rPr>
                <w:ins w:id="2265" w:author="ZTE" w:date="2021-01-15T17:54:43Z"/>
                <w:rFonts w:eastAsia="宋体"/>
                <w:lang w:eastAsia="zh-CN"/>
              </w:rPr>
            </w:pPr>
            <w:ins w:id="2266" w:author="ZTE" w:date="2021-01-15T17:54:43Z">
              <w:r>
                <w:rPr>
                  <w:rFonts w:eastAsia="宋体" w:cs="Times New Roman"/>
                  <w:highlight w:val="none"/>
                  <w:lang w:eastAsia="zh-CN"/>
                  <w:rPrChange w:id="2267" w:author="ZTE" w:date="2021-01-15T18:03:12Z">
                    <w:rPr>
                      <w:rFonts w:eastAsia="DengXian" w:cs="Arial"/>
                      <w:highlight w:val="yellow"/>
                    </w:rPr>
                  </w:rPrChange>
                </w:rPr>
                <w:t>±</w:t>
              </w:r>
            </w:ins>
            <w:ins w:id="2268" w:author="ZTE" w:date="2021-01-15T17:54:43Z">
              <w:r>
                <w:rPr>
                  <w:rFonts w:hint="default" w:eastAsia="宋体" w:cs="Times New Roman"/>
                  <w:highlight w:val="none"/>
                  <w:lang w:val="en-US" w:eastAsia="zh-CN"/>
                  <w:rPrChange w:id="2269" w:author="ZTE" w:date="2021-01-15T18:03:12Z">
                    <w:rPr>
                      <w:rFonts w:hint="eastAsia" w:eastAsia="DengXian" w:cs="Arial"/>
                      <w:highlight w:val="yellow"/>
                      <w:lang w:val="en-US" w:eastAsia="zh-CN"/>
                    </w:rPr>
                  </w:rPrChange>
                </w:rPr>
                <w:t>9.4725</w:t>
              </w:r>
            </w:ins>
          </w:p>
        </w:tc>
        <w:tc>
          <w:tcPr>
            <w:tcW w:w="2693" w:type="dxa"/>
            <w:vMerge w:val="continue"/>
            <w:shd w:val="clear" w:color="auto" w:fill="auto"/>
          </w:tcPr>
          <w:p>
            <w:pPr>
              <w:pStyle w:val="33"/>
              <w:rPr>
                <w:ins w:id="2270" w:author="ZTE" w:date="2021-01-15T17:54:4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1" w:author="ZTE" w:date="2021-01-15T17:54:43Z"/>
        </w:trPr>
        <w:tc>
          <w:tcPr>
            <w:tcW w:w="1842" w:type="dxa"/>
            <w:shd w:val="clear" w:color="auto" w:fill="auto"/>
          </w:tcPr>
          <w:p>
            <w:pPr>
              <w:pStyle w:val="33"/>
              <w:rPr>
                <w:ins w:id="2272" w:author="ZTE" w:date="2021-01-15T17:54:43Z"/>
                <w:rFonts w:eastAsia="宋体"/>
                <w:lang w:eastAsia="zh-CN"/>
              </w:rPr>
            </w:pPr>
            <w:ins w:id="2273" w:author="ZTE" w:date="2021-01-15T17:54:43Z">
              <w:r>
                <w:rPr>
                  <w:rFonts w:eastAsia="宋体"/>
                  <w:lang w:eastAsia="zh-CN"/>
                </w:rPr>
                <w:t>100</w:t>
              </w:r>
            </w:ins>
          </w:p>
        </w:tc>
        <w:tc>
          <w:tcPr>
            <w:tcW w:w="2646" w:type="dxa"/>
            <w:shd w:val="clear" w:color="auto" w:fill="auto"/>
          </w:tcPr>
          <w:p>
            <w:pPr>
              <w:pStyle w:val="33"/>
              <w:rPr>
                <w:ins w:id="2274" w:author="ZTE" w:date="2021-01-15T17:54:43Z"/>
                <w:rFonts w:eastAsia="宋体"/>
                <w:lang w:eastAsia="zh-CN"/>
              </w:rPr>
            </w:pPr>
            <w:ins w:id="2275" w:author="ZTE" w:date="2021-01-15T17:54:43Z">
              <w:r>
                <w:rPr>
                  <w:rFonts w:eastAsia="宋体" w:cs="Times New Roman"/>
                  <w:highlight w:val="none"/>
                  <w:lang w:eastAsia="zh-CN"/>
                  <w:rPrChange w:id="2276" w:author="ZTE" w:date="2021-01-15T18:03:12Z">
                    <w:rPr>
                      <w:rFonts w:eastAsia="DengXian" w:cs="Arial"/>
                      <w:highlight w:val="yellow"/>
                    </w:rPr>
                  </w:rPrChange>
                </w:rPr>
                <w:t>±</w:t>
              </w:r>
            </w:ins>
            <w:ins w:id="2277" w:author="ZTE" w:date="2021-01-15T17:54:43Z">
              <w:r>
                <w:rPr>
                  <w:rFonts w:hint="default" w:eastAsia="宋体" w:cs="Times New Roman"/>
                  <w:highlight w:val="none"/>
                  <w:lang w:val="en-US" w:eastAsia="zh-CN"/>
                  <w:rPrChange w:id="2278" w:author="ZTE" w:date="2021-01-15T18:03:12Z">
                    <w:rPr>
                      <w:rFonts w:hint="eastAsia" w:eastAsia="DengXian" w:cs="Arial"/>
                      <w:highlight w:val="yellow"/>
                      <w:lang w:val="en-US" w:eastAsia="zh-CN"/>
                    </w:rPr>
                  </w:rPrChange>
                </w:rPr>
                <w:t>9.4675</w:t>
              </w:r>
            </w:ins>
          </w:p>
        </w:tc>
        <w:tc>
          <w:tcPr>
            <w:tcW w:w="2693" w:type="dxa"/>
            <w:vMerge w:val="continue"/>
            <w:shd w:val="clear" w:color="auto" w:fill="auto"/>
          </w:tcPr>
          <w:p>
            <w:pPr>
              <w:pStyle w:val="33"/>
              <w:rPr>
                <w:ins w:id="2279" w:author="ZTE" w:date="2021-01-15T17:54:43Z"/>
                <w:rFonts w:eastAsia="宋体"/>
                <w:lang w:eastAsia="zh-CN"/>
              </w:rPr>
            </w:pPr>
          </w:p>
        </w:tc>
      </w:tr>
      <w:bookmarkEnd w:id="7"/>
    </w:tbl>
    <w:p>
      <w:pPr>
        <w:pStyle w:val="19"/>
        <w:shd w:val="clear" w:color="auto" w:fill="FFFFFF"/>
        <w:spacing w:before="60" w:beforeAutospacing="0" w:after="0" w:afterAutospacing="0" w:line="300" w:lineRule="atLeast"/>
        <w:rPr>
          <w:ins w:id="2280" w:author="ZTE" w:date="2021-01-15T17:53:34Z"/>
          <w:rStyle w:val="25"/>
          <w:rFonts w:ascii="Times New Roman" w:hAnsi="Times New Roman" w:cs="Times New Roman"/>
          <w:color w:val="auto"/>
          <w:sz w:val="21"/>
          <w:szCs w:val="21"/>
          <w:shd w:val="clear" w:color="auto" w:fill="FFFFFF"/>
        </w:rPr>
      </w:pPr>
    </w:p>
    <w:p>
      <w:pPr>
        <w:pStyle w:val="5"/>
        <w:rPr>
          <w:rStyle w:val="25"/>
          <w:rFonts w:ascii="Times New Roman" w:hAnsi="Times New Roman" w:cs="Times New Roman"/>
          <w:color w:val="auto"/>
          <w:sz w:val="21"/>
          <w:szCs w:val="21"/>
          <w:shd w:val="clear" w:color="auto" w:fill="FFFFFF"/>
        </w:rPr>
      </w:pPr>
      <w:r>
        <w:rPr>
          <w:rFonts w:cs="Arial"/>
          <w:color w:val="FF0000"/>
        </w:rPr>
        <w:t>&lt; START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D033DE"/>
    <w:multiLevelType w:val="singleLevel"/>
    <w:tmpl w:val="A1D033DE"/>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6800B9"/>
    <w:rsid w:val="01821D8F"/>
    <w:rsid w:val="018C2266"/>
    <w:rsid w:val="0195201D"/>
    <w:rsid w:val="019C3DA8"/>
    <w:rsid w:val="01A402CD"/>
    <w:rsid w:val="01A742A2"/>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A32A23"/>
    <w:rsid w:val="06A55EB9"/>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F1F9F"/>
    <w:rsid w:val="0A9B6BF5"/>
    <w:rsid w:val="0AB329A9"/>
    <w:rsid w:val="0ACD4245"/>
    <w:rsid w:val="0AD57FD6"/>
    <w:rsid w:val="0ADD7B55"/>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E17727"/>
    <w:rsid w:val="0BF427F9"/>
    <w:rsid w:val="0C0C632D"/>
    <w:rsid w:val="0C120111"/>
    <w:rsid w:val="0C37145B"/>
    <w:rsid w:val="0C3C0AB0"/>
    <w:rsid w:val="0C6038EF"/>
    <w:rsid w:val="0C654C73"/>
    <w:rsid w:val="0C751214"/>
    <w:rsid w:val="0C780533"/>
    <w:rsid w:val="0C85742B"/>
    <w:rsid w:val="0C873353"/>
    <w:rsid w:val="0C8B4B61"/>
    <w:rsid w:val="0C9D3F03"/>
    <w:rsid w:val="0CA92BA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3217E8"/>
    <w:rsid w:val="0E387AA5"/>
    <w:rsid w:val="0E5E2B07"/>
    <w:rsid w:val="0E771E51"/>
    <w:rsid w:val="0E7A2A61"/>
    <w:rsid w:val="0E8118C0"/>
    <w:rsid w:val="0E9A17E3"/>
    <w:rsid w:val="0EA11114"/>
    <w:rsid w:val="0EA35AC0"/>
    <w:rsid w:val="0EB34961"/>
    <w:rsid w:val="0EB9447E"/>
    <w:rsid w:val="0EC468A2"/>
    <w:rsid w:val="0ECE7C5F"/>
    <w:rsid w:val="0EF75D05"/>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10045EE6"/>
    <w:rsid w:val="1035409F"/>
    <w:rsid w:val="1037078D"/>
    <w:rsid w:val="103A7991"/>
    <w:rsid w:val="10462479"/>
    <w:rsid w:val="104B2D15"/>
    <w:rsid w:val="10674DB0"/>
    <w:rsid w:val="107374A2"/>
    <w:rsid w:val="10746083"/>
    <w:rsid w:val="10886883"/>
    <w:rsid w:val="108A2129"/>
    <w:rsid w:val="10924B2D"/>
    <w:rsid w:val="10953B42"/>
    <w:rsid w:val="10CC5735"/>
    <w:rsid w:val="10FA45D2"/>
    <w:rsid w:val="11024527"/>
    <w:rsid w:val="110A4489"/>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210456D"/>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D694C"/>
    <w:rsid w:val="12F538D3"/>
    <w:rsid w:val="12F85F0D"/>
    <w:rsid w:val="131046DE"/>
    <w:rsid w:val="131B2229"/>
    <w:rsid w:val="131B463A"/>
    <w:rsid w:val="131D12BF"/>
    <w:rsid w:val="132625C2"/>
    <w:rsid w:val="132A7435"/>
    <w:rsid w:val="133B5756"/>
    <w:rsid w:val="137F1B10"/>
    <w:rsid w:val="1382164E"/>
    <w:rsid w:val="13AB3B97"/>
    <w:rsid w:val="13B66BD2"/>
    <w:rsid w:val="13BF66BA"/>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A7296F"/>
    <w:rsid w:val="19B94DE5"/>
    <w:rsid w:val="19BB7983"/>
    <w:rsid w:val="19D76F77"/>
    <w:rsid w:val="19DE7440"/>
    <w:rsid w:val="1A045B87"/>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E5026"/>
    <w:rsid w:val="1CF333A5"/>
    <w:rsid w:val="1D0B731D"/>
    <w:rsid w:val="1D2054C4"/>
    <w:rsid w:val="1D4969F4"/>
    <w:rsid w:val="1D4C117F"/>
    <w:rsid w:val="1D563E2F"/>
    <w:rsid w:val="1D5A17CD"/>
    <w:rsid w:val="1D684015"/>
    <w:rsid w:val="1D6F79AF"/>
    <w:rsid w:val="1D8F5B72"/>
    <w:rsid w:val="1D8F6826"/>
    <w:rsid w:val="1D9C5DA0"/>
    <w:rsid w:val="1D9F462B"/>
    <w:rsid w:val="1DA265B5"/>
    <w:rsid w:val="1DEC45ED"/>
    <w:rsid w:val="1E224747"/>
    <w:rsid w:val="1E304B88"/>
    <w:rsid w:val="1E3E02E7"/>
    <w:rsid w:val="1E680B85"/>
    <w:rsid w:val="1E9D4737"/>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10D2CDA"/>
    <w:rsid w:val="212F6A59"/>
    <w:rsid w:val="21306305"/>
    <w:rsid w:val="213D54AD"/>
    <w:rsid w:val="214169BB"/>
    <w:rsid w:val="217C7971"/>
    <w:rsid w:val="217D44BC"/>
    <w:rsid w:val="21997056"/>
    <w:rsid w:val="219B2AEE"/>
    <w:rsid w:val="219D3F2A"/>
    <w:rsid w:val="21AB77F7"/>
    <w:rsid w:val="21BF03BC"/>
    <w:rsid w:val="21BF480E"/>
    <w:rsid w:val="21D06D34"/>
    <w:rsid w:val="21D52CEC"/>
    <w:rsid w:val="2209399D"/>
    <w:rsid w:val="22101F8E"/>
    <w:rsid w:val="2225227E"/>
    <w:rsid w:val="224E39DE"/>
    <w:rsid w:val="224E74D0"/>
    <w:rsid w:val="227F5037"/>
    <w:rsid w:val="228A008B"/>
    <w:rsid w:val="229A7E25"/>
    <w:rsid w:val="22AA0362"/>
    <w:rsid w:val="22B059F5"/>
    <w:rsid w:val="22B06BDB"/>
    <w:rsid w:val="22BD504B"/>
    <w:rsid w:val="22D61781"/>
    <w:rsid w:val="22F017B2"/>
    <w:rsid w:val="22F97E5B"/>
    <w:rsid w:val="22FA647A"/>
    <w:rsid w:val="230B07F6"/>
    <w:rsid w:val="23143B37"/>
    <w:rsid w:val="231637F9"/>
    <w:rsid w:val="23230E78"/>
    <w:rsid w:val="232C27B2"/>
    <w:rsid w:val="233027B0"/>
    <w:rsid w:val="23415924"/>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51E0656"/>
    <w:rsid w:val="252053F9"/>
    <w:rsid w:val="25467DBB"/>
    <w:rsid w:val="25473E3C"/>
    <w:rsid w:val="256343AC"/>
    <w:rsid w:val="257F18B5"/>
    <w:rsid w:val="25805FF5"/>
    <w:rsid w:val="258F15BB"/>
    <w:rsid w:val="259231BD"/>
    <w:rsid w:val="25A77DD4"/>
    <w:rsid w:val="25BB6C64"/>
    <w:rsid w:val="25C97301"/>
    <w:rsid w:val="25CD7961"/>
    <w:rsid w:val="260B255C"/>
    <w:rsid w:val="26217848"/>
    <w:rsid w:val="262E20E8"/>
    <w:rsid w:val="262E34C1"/>
    <w:rsid w:val="2640682F"/>
    <w:rsid w:val="26510DB8"/>
    <w:rsid w:val="26667EB2"/>
    <w:rsid w:val="266B1FB8"/>
    <w:rsid w:val="267E518B"/>
    <w:rsid w:val="26872779"/>
    <w:rsid w:val="269B3F13"/>
    <w:rsid w:val="26A4288C"/>
    <w:rsid w:val="26BA59F2"/>
    <w:rsid w:val="26C36DE5"/>
    <w:rsid w:val="26F40E3F"/>
    <w:rsid w:val="26F40EBD"/>
    <w:rsid w:val="26FA2DE3"/>
    <w:rsid w:val="27222699"/>
    <w:rsid w:val="272A3F42"/>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DA6C60"/>
    <w:rsid w:val="28DB0A30"/>
    <w:rsid w:val="28F33F0D"/>
    <w:rsid w:val="28F95F71"/>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CD2270"/>
    <w:rsid w:val="29EB2636"/>
    <w:rsid w:val="29F26903"/>
    <w:rsid w:val="2A0F7591"/>
    <w:rsid w:val="2A3B063B"/>
    <w:rsid w:val="2A49761F"/>
    <w:rsid w:val="2A4C74B8"/>
    <w:rsid w:val="2A500712"/>
    <w:rsid w:val="2A630308"/>
    <w:rsid w:val="2A676AD0"/>
    <w:rsid w:val="2A687AA6"/>
    <w:rsid w:val="2A770CC7"/>
    <w:rsid w:val="2A9A66D4"/>
    <w:rsid w:val="2AAC36BD"/>
    <w:rsid w:val="2AB04937"/>
    <w:rsid w:val="2ACF5AEC"/>
    <w:rsid w:val="2AD62AB0"/>
    <w:rsid w:val="2ADE1583"/>
    <w:rsid w:val="2AE70523"/>
    <w:rsid w:val="2AF12CDF"/>
    <w:rsid w:val="2B1D6F4B"/>
    <w:rsid w:val="2B2D1363"/>
    <w:rsid w:val="2B42025A"/>
    <w:rsid w:val="2B450516"/>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805714"/>
    <w:rsid w:val="2F8E5F5C"/>
    <w:rsid w:val="2FA21231"/>
    <w:rsid w:val="2FAD4759"/>
    <w:rsid w:val="2FCA0967"/>
    <w:rsid w:val="2FF117AD"/>
    <w:rsid w:val="2FF95633"/>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822EAF"/>
    <w:rsid w:val="31840D12"/>
    <w:rsid w:val="319268E9"/>
    <w:rsid w:val="31A53A0B"/>
    <w:rsid w:val="31B23BA8"/>
    <w:rsid w:val="31CA5CF8"/>
    <w:rsid w:val="31CB26CD"/>
    <w:rsid w:val="31D06A52"/>
    <w:rsid w:val="31F20023"/>
    <w:rsid w:val="31FA7AEE"/>
    <w:rsid w:val="31FB60C5"/>
    <w:rsid w:val="3209100C"/>
    <w:rsid w:val="32226597"/>
    <w:rsid w:val="324968A9"/>
    <w:rsid w:val="324F1DD8"/>
    <w:rsid w:val="326B7BBB"/>
    <w:rsid w:val="327E6AD8"/>
    <w:rsid w:val="32946A84"/>
    <w:rsid w:val="32BC6631"/>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333FF2"/>
    <w:rsid w:val="353C75ED"/>
    <w:rsid w:val="353E791E"/>
    <w:rsid w:val="354008AB"/>
    <w:rsid w:val="354C7B38"/>
    <w:rsid w:val="354F28B8"/>
    <w:rsid w:val="35562F9E"/>
    <w:rsid w:val="355D687A"/>
    <w:rsid w:val="35691707"/>
    <w:rsid w:val="35744059"/>
    <w:rsid w:val="35771AC2"/>
    <w:rsid w:val="357960B4"/>
    <w:rsid w:val="35A0338E"/>
    <w:rsid w:val="35A16611"/>
    <w:rsid w:val="35A31A0A"/>
    <w:rsid w:val="35AB5D7D"/>
    <w:rsid w:val="35B31B82"/>
    <w:rsid w:val="35C154C0"/>
    <w:rsid w:val="35C7584B"/>
    <w:rsid w:val="35DD2AEE"/>
    <w:rsid w:val="35EA6509"/>
    <w:rsid w:val="35F44E5C"/>
    <w:rsid w:val="35F45994"/>
    <w:rsid w:val="3602050E"/>
    <w:rsid w:val="36101A49"/>
    <w:rsid w:val="361A2F27"/>
    <w:rsid w:val="36265F04"/>
    <w:rsid w:val="36297754"/>
    <w:rsid w:val="363F4D43"/>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A1A155D"/>
    <w:rsid w:val="3A237175"/>
    <w:rsid w:val="3A796E46"/>
    <w:rsid w:val="3A9A224E"/>
    <w:rsid w:val="3A9C1F8C"/>
    <w:rsid w:val="3A9D2551"/>
    <w:rsid w:val="3AA97F70"/>
    <w:rsid w:val="3ABF42F5"/>
    <w:rsid w:val="3AFD37D0"/>
    <w:rsid w:val="3B016EE9"/>
    <w:rsid w:val="3B075C4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A4087"/>
    <w:rsid w:val="3F952814"/>
    <w:rsid w:val="3FA41C63"/>
    <w:rsid w:val="3FAB3D87"/>
    <w:rsid w:val="3FAB41A2"/>
    <w:rsid w:val="3FAE47F6"/>
    <w:rsid w:val="400A1CFC"/>
    <w:rsid w:val="40400533"/>
    <w:rsid w:val="406D461C"/>
    <w:rsid w:val="406F7D87"/>
    <w:rsid w:val="40825FDB"/>
    <w:rsid w:val="40907287"/>
    <w:rsid w:val="409238F2"/>
    <w:rsid w:val="40BD153A"/>
    <w:rsid w:val="40CD7BD8"/>
    <w:rsid w:val="40CE24AF"/>
    <w:rsid w:val="40D07371"/>
    <w:rsid w:val="40D72999"/>
    <w:rsid w:val="40E87142"/>
    <w:rsid w:val="40F00A85"/>
    <w:rsid w:val="40F1013C"/>
    <w:rsid w:val="412506DF"/>
    <w:rsid w:val="413B1BAB"/>
    <w:rsid w:val="414F41D7"/>
    <w:rsid w:val="414F7876"/>
    <w:rsid w:val="415A0FEF"/>
    <w:rsid w:val="41653B51"/>
    <w:rsid w:val="416C15E7"/>
    <w:rsid w:val="416E039C"/>
    <w:rsid w:val="41800377"/>
    <w:rsid w:val="418B26E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E207E"/>
    <w:rsid w:val="424A277B"/>
    <w:rsid w:val="42571AE1"/>
    <w:rsid w:val="42697E79"/>
    <w:rsid w:val="42730E0D"/>
    <w:rsid w:val="427409B9"/>
    <w:rsid w:val="42831021"/>
    <w:rsid w:val="42873CB7"/>
    <w:rsid w:val="42A87389"/>
    <w:rsid w:val="42B63D6B"/>
    <w:rsid w:val="42D67001"/>
    <w:rsid w:val="42E06A10"/>
    <w:rsid w:val="43112BE5"/>
    <w:rsid w:val="431B56C6"/>
    <w:rsid w:val="432E5E21"/>
    <w:rsid w:val="433C41B8"/>
    <w:rsid w:val="433D2335"/>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B4A66"/>
    <w:rsid w:val="447D4136"/>
    <w:rsid w:val="448B5845"/>
    <w:rsid w:val="448C73DD"/>
    <w:rsid w:val="44907237"/>
    <w:rsid w:val="449D7968"/>
    <w:rsid w:val="44B53006"/>
    <w:rsid w:val="44BA1648"/>
    <w:rsid w:val="44BB150F"/>
    <w:rsid w:val="44C87C0F"/>
    <w:rsid w:val="44DF6F1B"/>
    <w:rsid w:val="45385EDA"/>
    <w:rsid w:val="454E4F75"/>
    <w:rsid w:val="454E6B7A"/>
    <w:rsid w:val="456C4CA4"/>
    <w:rsid w:val="457736FF"/>
    <w:rsid w:val="45790DCE"/>
    <w:rsid w:val="458B757C"/>
    <w:rsid w:val="45917B8A"/>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D7800"/>
    <w:rsid w:val="47DD6A91"/>
    <w:rsid w:val="47EB0853"/>
    <w:rsid w:val="47FA20F9"/>
    <w:rsid w:val="47FF3A74"/>
    <w:rsid w:val="480B7A59"/>
    <w:rsid w:val="48111DC2"/>
    <w:rsid w:val="48156BFB"/>
    <w:rsid w:val="482D350F"/>
    <w:rsid w:val="483C2A8C"/>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C82BD7"/>
    <w:rsid w:val="48DC218B"/>
    <w:rsid w:val="48F447F8"/>
    <w:rsid w:val="49075A63"/>
    <w:rsid w:val="490933FA"/>
    <w:rsid w:val="49224F55"/>
    <w:rsid w:val="49241D45"/>
    <w:rsid w:val="4935171C"/>
    <w:rsid w:val="49366254"/>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860543"/>
    <w:rsid w:val="4C8E48D8"/>
    <w:rsid w:val="4C974009"/>
    <w:rsid w:val="4CC17C3E"/>
    <w:rsid w:val="4CC42462"/>
    <w:rsid w:val="4CCD5921"/>
    <w:rsid w:val="4CD550D5"/>
    <w:rsid w:val="4CDA21DD"/>
    <w:rsid w:val="4CF04CFC"/>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3A2C21"/>
    <w:rsid w:val="4E4475F5"/>
    <w:rsid w:val="4E68543B"/>
    <w:rsid w:val="4E694E99"/>
    <w:rsid w:val="4E795FE9"/>
    <w:rsid w:val="4E797F06"/>
    <w:rsid w:val="4E904370"/>
    <w:rsid w:val="4E9F5613"/>
    <w:rsid w:val="4EAC241A"/>
    <w:rsid w:val="4ECA2CB3"/>
    <w:rsid w:val="4EE61722"/>
    <w:rsid w:val="4EE86D63"/>
    <w:rsid w:val="4EEC3838"/>
    <w:rsid w:val="4EEE11A3"/>
    <w:rsid w:val="4EFE4EC2"/>
    <w:rsid w:val="4EFF3444"/>
    <w:rsid w:val="4F0441E5"/>
    <w:rsid w:val="4F155F27"/>
    <w:rsid w:val="4F1A238F"/>
    <w:rsid w:val="4F3D4163"/>
    <w:rsid w:val="4F7278C6"/>
    <w:rsid w:val="4F85034E"/>
    <w:rsid w:val="4F983E33"/>
    <w:rsid w:val="4F9B5328"/>
    <w:rsid w:val="4FAB3627"/>
    <w:rsid w:val="4FB40C2C"/>
    <w:rsid w:val="4FBA52BE"/>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FC1C88"/>
    <w:rsid w:val="53112C1D"/>
    <w:rsid w:val="53155215"/>
    <w:rsid w:val="531621BA"/>
    <w:rsid w:val="531D0F10"/>
    <w:rsid w:val="533E0346"/>
    <w:rsid w:val="534246C3"/>
    <w:rsid w:val="53495ACD"/>
    <w:rsid w:val="535337EC"/>
    <w:rsid w:val="5366542B"/>
    <w:rsid w:val="536D41AE"/>
    <w:rsid w:val="536F7573"/>
    <w:rsid w:val="53763151"/>
    <w:rsid w:val="53794E20"/>
    <w:rsid w:val="5391597D"/>
    <w:rsid w:val="53947DE7"/>
    <w:rsid w:val="53A27D95"/>
    <w:rsid w:val="53A911A1"/>
    <w:rsid w:val="53E07B00"/>
    <w:rsid w:val="54002BFD"/>
    <w:rsid w:val="542A5504"/>
    <w:rsid w:val="542F7A60"/>
    <w:rsid w:val="54550067"/>
    <w:rsid w:val="54580F5A"/>
    <w:rsid w:val="5478695B"/>
    <w:rsid w:val="54860559"/>
    <w:rsid w:val="548810E8"/>
    <w:rsid w:val="549438A5"/>
    <w:rsid w:val="549C6534"/>
    <w:rsid w:val="54A14490"/>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A6CC0"/>
    <w:rsid w:val="568D0940"/>
    <w:rsid w:val="56927DA4"/>
    <w:rsid w:val="56A04928"/>
    <w:rsid w:val="56A50EBB"/>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8443B"/>
    <w:rsid w:val="58BC4002"/>
    <w:rsid w:val="58DB456A"/>
    <w:rsid w:val="58E909DD"/>
    <w:rsid w:val="58F57D12"/>
    <w:rsid w:val="59267EF0"/>
    <w:rsid w:val="59421F7E"/>
    <w:rsid w:val="594935F2"/>
    <w:rsid w:val="595C0946"/>
    <w:rsid w:val="59604A5E"/>
    <w:rsid w:val="59642A7A"/>
    <w:rsid w:val="596D32B4"/>
    <w:rsid w:val="599148CE"/>
    <w:rsid w:val="59A24ED6"/>
    <w:rsid w:val="59AF0514"/>
    <w:rsid w:val="59B6531E"/>
    <w:rsid w:val="59B75E8A"/>
    <w:rsid w:val="59BC0F73"/>
    <w:rsid w:val="59BD2911"/>
    <w:rsid w:val="59BE1CC3"/>
    <w:rsid w:val="59C13A26"/>
    <w:rsid w:val="59D906FD"/>
    <w:rsid w:val="59DA6C9E"/>
    <w:rsid w:val="59EB0D06"/>
    <w:rsid w:val="59F511B7"/>
    <w:rsid w:val="59FF2F18"/>
    <w:rsid w:val="5A0640DE"/>
    <w:rsid w:val="5A1215B1"/>
    <w:rsid w:val="5A1D0AF2"/>
    <w:rsid w:val="5A1F5196"/>
    <w:rsid w:val="5A227353"/>
    <w:rsid w:val="5A2D0557"/>
    <w:rsid w:val="5A3F3527"/>
    <w:rsid w:val="5A440B9D"/>
    <w:rsid w:val="5A5128C3"/>
    <w:rsid w:val="5A575C31"/>
    <w:rsid w:val="5A5C7772"/>
    <w:rsid w:val="5A6336A1"/>
    <w:rsid w:val="5A6B7C88"/>
    <w:rsid w:val="5A73612A"/>
    <w:rsid w:val="5AA541CF"/>
    <w:rsid w:val="5AB96041"/>
    <w:rsid w:val="5ABC6BFA"/>
    <w:rsid w:val="5AD510F0"/>
    <w:rsid w:val="5AF82FCA"/>
    <w:rsid w:val="5AF8657A"/>
    <w:rsid w:val="5B000850"/>
    <w:rsid w:val="5B187495"/>
    <w:rsid w:val="5B1B10FA"/>
    <w:rsid w:val="5B225A79"/>
    <w:rsid w:val="5B2445B5"/>
    <w:rsid w:val="5B492D2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7D66DE"/>
    <w:rsid w:val="5F8C52DB"/>
    <w:rsid w:val="5FA00A10"/>
    <w:rsid w:val="5FA4374A"/>
    <w:rsid w:val="5FA4380A"/>
    <w:rsid w:val="5FB25387"/>
    <w:rsid w:val="5FC53509"/>
    <w:rsid w:val="5FD20829"/>
    <w:rsid w:val="5FFE6C22"/>
    <w:rsid w:val="60000309"/>
    <w:rsid w:val="600B6B90"/>
    <w:rsid w:val="600C3224"/>
    <w:rsid w:val="600F6605"/>
    <w:rsid w:val="60143AD3"/>
    <w:rsid w:val="60281FCD"/>
    <w:rsid w:val="603771DA"/>
    <w:rsid w:val="6085543E"/>
    <w:rsid w:val="60907882"/>
    <w:rsid w:val="609517E9"/>
    <w:rsid w:val="609A2B73"/>
    <w:rsid w:val="60BA0952"/>
    <w:rsid w:val="60C5483E"/>
    <w:rsid w:val="60C867C5"/>
    <w:rsid w:val="60D3354A"/>
    <w:rsid w:val="60DB0800"/>
    <w:rsid w:val="60DE0DB6"/>
    <w:rsid w:val="60E54273"/>
    <w:rsid w:val="61067A64"/>
    <w:rsid w:val="610C7D1D"/>
    <w:rsid w:val="6112529A"/>
    <w:rsid w:val="611F0B09"/>
    <w:rsid w:val="61200AAF"/>
    <w:rsid w:val="612D2321"/>
    <w:rsid w:val="616E223F"/>
    <w:rsid w:val="617C28AF"/>
    <w:rsid w:val="61963257"/>
    <w:rsid w:val="619C38B4"/>
    <w:rsid w:val="61A4486B"/>
    <w:rsid w:val="61BB4A1B"/>
    <w:rsid w:val="61BC23E5"/>
    <w:rsid w:val="61D21120"/>
    <w:rsid w:val="61E728F9"/>
    <w:rsid w:val="61F3667F"/>
    <w:rsid w:val="61FB110C"/>
    <w:rsid w:val="62185165"/>
    <w:rsid w:val="62460FCD"/>
    <w:rsid w:val="62480FF0"/>
    <w:rsid w:val="624B14C1"/>
    <w:rsid w:val="62630C6B"/>
    <w:rsid w:val="627301E8"/>
    <w:rsid w:val="6295194F"/>
    <w:rsid w:val="62BA3B2B"/>
    <w:rsid w:val="62C37511"/>
    <w:rsid w:val="62D11C3F"/>
    <w:rsid w:val="62E157FC"/>
    <w:rsid w:val="62E81148"/>
    <w:rsid w:val="62F76986"/>
    <w:rsid w:val="63074CE8"/>
    <w:rsid w:val="63340EAE"/>
    <w:rsid w:val="63443DC2"/>
    <w:rsid w:val="634B6A95"/>
    <w:rsid w:val="634F6CB9"/>
    <w:rsid w:val="63615D3E"/>
    <w:rsid w:val="636C62BA"/>
    <w:rsid w:val="63821D61"/>
    <w:rsid w:val="63827E36"/>
    <w:rsid w:val="63842477"/>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D93F02"/>
    <w:rsid w:val="64EA4517"/>
    <w:rsid w:val="64FC561C"/>
    <w:rsid w:val="64FE0E31"/>
    <w:rsid w:val="651A5C6A"/>
    <w:rsid w:val="65204394"/>
    <w:rsid w:val="6522790C"/>
    <w:rsid w:val="653E78B1"/>
    <w:rsid w:val="65403733"/>
    <w:rsid w:val="655754CB"/>
    <w:rsid w:val="655E2D72"/>
    <w:rsid w:val="656171FC"/>
    <w:rsid w:val="657F0CE6"/>
    <w:rsid w:val="65833C4F"/>
    <w:rsid w:val="658B37B6"/>
    <w:rsid w:val="659C17EE"/>
    <w:rsid w:val="65BD3777"/>
    <w:rsid w:val="65D70270"/>
    <w:rsid w:val="66032E7B"/>
    <w:rsid w:val="66053581"/>
    <w:rsid w:val="660A19B0"/>
    <w:rsid w:val="661026AA"/>
    <w:rsid w:val="663D054E"/>
    <w:rsid w:val="66460692"/>
    <w:rsid w:val="6679372B"/>
    <w:rsid w:val="667B3C56"/>
    <w:rsid w:val="66980BF6"/>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F180F"/>
    <w:rsid w:val="69F224F8"/>
    <w:rsid w:val="69F3045E"/>
    <w:rsid w:val="69F3790F"/>
    <w:rsid w:val="6A12415B"/>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DF0294"/>
    <w:rsid w:val="6DF6740D"/>
    <w:rsid w:val="6E035B81"/>
    <w:rsid w:val="6E0F0D37"/>
    <w:rsid w:val="6E0F320E"/>
    <w:rsid w:val="6E131686"/>
    <w:rsid w:val="6E1B4CD0"/>
    <w:rsid w:val="6E2A0DD8"/>
    <w:rsid w:val="6E376A3A"/>
    <w:rsid w:val="6E3F1C0F"/>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E1B78"/>
    <w:rsid w:val="6F9C5D71"/>
    <w:rsid w:val="6FA3781E"/>
    <w:rsid w:val="6FAF5C06"/>
    <w:rsid w:val="6FD36624"/>
    <w:rsid w:val="6FE53444"/>
    <w:rsid w:val="6FF1528E"/>
    <w:rsid w:val="700C0460"/>
    <w:rsid w:val="70170F2B"/>
    <w:rsid w:val="701E2FAB"/>
    <w:rsid w:val="702267D2"/>
    <w:rsid w:val="70370653"/>
    <w:rsid w:val="70387A8F"/>
    <w:rsid w:val="706D51B8"/>
    <w:rsid w:val="70767F2C"/>
    <w:rsid w:val="707E62BB"/>
    <w:rsid w:val="709E4E34"/>
    <w:rsid w:val="709E640C"/>
    <w:rsid w:val="70A156F4"/>
    <w:rsid w:val="70AD5CCA"/>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C28E7"/>
    <w:rsid w:val="7326097A"/>
    <w:rsid w:val="732A4A9B"/>
    <w:rsid w:val="73343997"/>
    <w:rsid w:val="73370B0A"/>
    <w:rsid w:val="733C723A"/>
    <w:rsid w:val="733C7C6A"/>
    <w:rsid w:val="73690216"/>
    <w:rsid w:val="736A02D8"/>
    <w:rsid w:val="73893467"/>
    <w:rsid w:val="738A36E1"/>
    <w:rsid w:val="73912A81"/>
    <w:rsid w:val="739B1EFF"/>
    <w:rsid w:val="73A16D22"/>
    <w:rsid w:val="73B1400F"/>
    <w:rsid w:val="73BA064C"/>
    <w:rsid w:val="73BB3C6E"/>
    <w:rsid w:val="73CE1997"/>
    <w:rsid w:val="73DE1AB7"/>
    <w:rsid w:val="73EC7C9D"/>
    <w:rsid w:val="741076D1"/>
    <w:rsid w:val="74215D04"/>
    <w:rsid w:val="742A0965"/>
    <w:rsid w:val="742D6DB6"/>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3A62B8"/>
    <w:rsid w:val="77422DC5"/>
    <w:rsid w:val="774B3934"/>
    <w:rsid w:val="777B5F51"/>
    <w:rsid w:val="777D53E6"/>
    <w:rsid w:val="77847A56"/>
    <w:rsid w:val="778F0D7D"/>
    <w:rsid w:val="778F49BD"/>
    <w:rsid w:val="77966F4C"/>
    <w:rsid w:val="77A75021"/>
    <w:rsid w:val="77B4796D"/>
    <w:rsid w:val="77B8689C"/>
    <w:rsid w:val="77C2510C"/>
    <w:rsid w:val="77C833A2"/>
    <w:rsid w:val="78036043"/>
    <w:rsid w:val="7813374F"/>
    <w:rsid w:val="781838FF"/>
    <w:rsid w:val="781B3886"/>
    <w:rsid w:val="78316382"/>
    <w:rsid w:val="78375EBD"/>
    <w:rsid w:val="784151EC"/>
    <w:rsid w:val="7888219B"/>
    <w:rsid w:val="788908C8"/>
    <w:rsid w:val="78993306"/>
    <w:rsid w:val="78BC539D"/>
    <w:rsid w:val="78C134B0"/>
    <w:rsid w:val="78D97F0E"/>
    <w:rsid w:val="78DA009A"/>
    <w:rsid w:val="78DC2FA9"/>
    <w:rsid w:val="78F40C87"/>
    <w:rsid w:val="78FC7FC2"/>
    <w:rsid w:val="79042DE3"/>
    <w:rsid w:val="791474A8"/>
    <w:rsid w:val="79176206"/>
    <w:rsid w:val="79213934"/>
    <w:rsid w:val="7940572D"/>
    <w:rsid w:val="79461391"/>
    <w:rsid w:val="794B4D74"/>
    <w:rsid w:val="79501475"/>
    <w:rsid w:val="795A5499"/>
    <w:rsid w:val="796E35F2"/>
    <w:rsid w:val="7971290E"/>
    <w:rsid w:val="7990174F"/>
    <w:rsid w:val="79A15149"/>
    <w:rsid w:val="79A37CCA"/>
    <w:rsid w:val="79BF2784"/>
    <w:rsid w:val="79C24EDF"/>
    <w:rsid w:val="79C95AED"/>
    <w:rsid w:val="79E12ED9"/>
    <w:rsid w:val="79E352FF"/>
    <w:rsid w:val="79ED6701"/>
    <w:rsid w:val="79FB2D0B"/>
    <w:rsid w:val="7A0F1525"/>
    <w:rsid w:val="7A4D07BA"/>
    <w:rsid w:val="7A5863D3"/>
    <w:rsid w:val="7A64499E"/>
    <w:rsid w:val="7A6656B6"/>
    <w:rsid w:val="7A723F72"/>
    <w:rsid w:val="7A743D9C"/>
    <w:rsid w:val="7A7D4128"/>
    <w:rsid w:val="7A9123B7"/>
    <w:rsid w:val="7A9711EE"/>
    <w:rsid w:val="7A9A1B33"/>
    <w:rsid w:val="7A9C3E5C"/>
    <w:rsid w:val="7A9D1CEF"/>
    <w:rsid w:val="7AA952CF"/>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750E81"/>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3B01C9"/>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2585</Words>
  <Characters>14737</Characters>
  <Lines>122</Lines>
  <Paragraphs>34</Paragraphs>
  <TotalTime>0</TotalTime>
  <ScaleCrop>false</ScaleCrop>
  <LinksUpToDate>false</LinksUpToDate>
  <CharactersWithSpaces>17288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2021-01-15T14:55:54Z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