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97EED" w14:textId="2D264E15" w:rsidR="00D66795" w:rsidRPr="00E77857" w:rsidRDefault="00D66795" w:rsidP="00D6679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r w:rsidRPr="00E77857">
        <w:rPr>
          <w:rFonts w:ascii="Arial" w:hAnsi="Arial" w:cs="Arial"/>
          <w:sz w:val="28"/>
        </w:rPr>
        <w:tab/>
        <w:t>R4-</w:t>
      </w:r>
      <w:r>
        <w:rPr>
          <w:rFonts w:ascii="Arial" w:hAnsi="Arial" w:cs="Arial"/>
          <w:sz w:val="28"/>
        </w:rPr>
        <w:t>210</w:t>
      </w:r>
      <w:r w:rsidR="00BD6C10">
        <w:rPr>
          <w:rFonts w:ascii="Arial" w:hAnsi="Arial" w:cs="Arial"/>
          <w:sz w:val="28"/>
        </w:rPr>
        <w:t>1796</w:t>
      </w:r>
    </w:p>
    <w:p w14:paraId="7B96FB79" w14:textId="77777777" w:rsidR="00D66795" w:rsidRPr="00E77857" w:rsidRDefault="00D66795" w:rsidP="00D66795">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6A3A45B2" w14:textId="77777777" w:rsidR="00D66795" w:rsidRPr="00E77857" w:rsidRDefault="00D66795" w:rsidP="00D66795">
      <w:pPr>
        <w:tabs>
          <w:tab w:val="left" w:pos="1985"/>
        </w:tabs>
        <w:rPr>
          <w:rFonts w:ascii="Arial" w:hAnsi="Arial"/>
          <w:b/>
        </w:rPr>
      </w:pPr>
    </w:p>
    <w:p w14:paraId="5B718747" w14:textId="6281ADD6"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D66795">
        <w:rPr>
          <w:rFonts w:ascii="Arial" w:hAnsi="Arial"/>
          <w:b/>
          <w:lang w:val="en-GB"/>
        </w:rPr>
        <w:t>0</w:t>
      </w:r>
      <w:r w:rsidR="00EC6BEB">
        <w:rPr>
          <w:rFonts w:ascii="Arial" w:hAnsi="Arial"/>
          <w:b/>
          <w:lang w:val="en-GB"/>
        </w:rPr>
        <w:t>.1</w:t>
      </w:r>
      <w:r w:rsidR="0031084A">
        <w:rPr>
          <w:rFonts w:ascii="Arial" w:hAnsi="Arial"/>
          <w:b/>
          <w:lang w:val="en-GB"/>
        </w:rPr>
        <w:t>.</w:t>
      </w:r>
      <w:r w:rsidR="005F5C24">
        <w:rPr>
          <w:rFonts w:ascii="Arial" w:hAnsi="Arial"/>
          <w:b/>
          <w:lang w:val="en-GB"/>
        </w:rPr>
        <w:t>4</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11CE45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1E47CE">
        <w:rPr>
          <w:rFonts w:ascii="Arial" w:hAnsi="Arial" w:cs="Arial"/>
          <w:b/>
        </w:rPr>
        <w:t xml:space="preserve">TP to TR 38.921: </w:t>
      </w:r>
      <w:r w:rsidR="0093688C">
        <w:rPr>
          <w:rFonts w:ascii="Arial" w:hAnsi="Arial" w:cs="Arial"/>
          <w:b/>
        </w:rPr>
        <w:t xml:space="preserve">Proposals of </w:t>
      </w:r>
      <w:r w:rsidR="001E47CE">
        <w:rPr>
          <w:rFonts w:ascii="Arial" w:hAnsi="Arial" w:cs="Arial"/>
          <w:b/>
        </w:rPr>
        <w:t xml:space="preserve">Indoor </w:t>
      </w:r>
      <w:r w:rsidR="00E60EEB">
        <w:rPr>
          <w:rFonts w:ascii="Arial" w:hAnsi="Arial" w:cs="Arial"/>
          <w:b/>
        </w:rPr>
        <w:t>BS</w:t>
      </w:r>
      <w:r w:rsidR="0093688C">
        <w:rPr>
          <w:rFonts w:ascii="Arial" w:hAnsi="Arial" w:cs="Arial"/>
          <w:b/>
        </w:rPr>
        <w:t xml:space="preserve"> </w:t>
      </w:r>
      <w:r w:rsidR="005F5C24" w:rsidRPr="005F5C24">
        <w:rPr>
          <w:rFonts w:ascii="Arial" w:hAnsi="Arial" w:cs="Arial"/>
          <w:b/>
        </w:rPr>
        <w:t xml:space="preserve">Antenna </w:t>
      </w:r>
      <w:r w:rsidR="00F1098E">
        <w:rPr>
          <w:rFonts w:ascii="Arial" w:hAnsi="Arial" w:cs="Arial"/>
          <w:b/>
        </w:rPr>
        <w:t>C</w:t>
      </w:r>
      <w:r w:rsidR="005F5C24" w:rsidRPr="005F5C24">
        <w:rPr>
          <w:rFonts w:ascii="Arial" w:hAnsi="Arial" w:cs="Arial"/>
          <w:b/>
        </w:rPr>
        <w:t>haracteristics</w:t>
      </w:r>
      <w:r w:rsidR="0093688C">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44BDC6C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93688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4F4DA05D"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6425-7025MHz and 7025-7125MHz.</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325936CD" w:rsidR="00DC28D5" w:rsidRPr="00DC28D5"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these frequencies for IMT [2]. </w:t>
      </w:r>
      <w:r w:rsidR="001E47CE">
        <w:rPr>
          <w:color w:val="000000"/>
          <w:szCs w:val="20"/>
        </w:rPr>
        <w:t>One</w:t>
      </w:r>
      <w:r w:rsidRPr="00DC28D5">
        <w:rPr>
          <w:color w:val="000000"/>
          <w:szCs w:val="20"/>
        </w:rPr>
        <w:t xml:space="preserve"> set of parameters requested by ITU-R WP5D are the </w:t>
      </w:r>
      <w:r w:rsidR="001E47CE" w:rsidRPr="001E47CE">
        <w:rPr>
          <w:color w:val="000000"/>
          <w:szCs w:val="20"/>
        </w:rPr>
        <w:t xml:space="preserve">BS </w:t>
      </w:r>
      <w:r w:rsidR="00F1098E">
        <w:rPr>
          <w:color w:val="000000"/>
          <w:szCs w:val="20"/>
        </w:rPr>
        <w:t>a</w:t>
      </w:r>
      <w:r w:rsidR="001E47CE" w:rsidRPr="001E47CE">
        <w:rPr>
          <w:color w:val="000000"/>
          <w:szCs w:val="20"/>
        </w:rPr>
        <w:t xml:space="preserve">ntenna characteristics </w:t>
      </w:r>
      <w:r w:rsidRPr="00DC28D5">
        <w:rPr>
          <w:color w:val="000000"/>
          <w:szCs w:val="20"/>
        </w:rPr>
        <w:t xml:space="preserve">in these frequencies. </w:t>
      </w:r>
      <w:r w:rsidR="002E4C98">
        <w:rPr>
          <w:color w:val="000000"/>
          <w:szCs w:val="20"/>
        </w:rPr>
        <w:t xml:space="preserve">The BS antenna characteristics below 5GHz and between </w:t>
      </w:r>
      <w:r w:rsidR="002E4C98" w:rsidRPr="002E4C98">
        <w:rPr>
          <w:color w:val="000000"/>
          <w:szCs w:val="20"/>
        </w:rPr>
        <w:t xml:space="preserve">6.425 to 10.5 GHz </w:t>
      </w:r>
      <w:r w:rsidR="008E13D0">
        <w:rPr>
          <w:color w:val="000000"/>
          <w:szCs w:val="20"/>
        </w:rPr>
        <w:t>were</w:t>
      </w:r>
      <w:r w:rsidR="002E4C98">
        <w:rPr>
          <w:color w:val="000000"/>
          <w:szCs w:val="20"/>
        </w:rPr>
        <w:t xml:space="preserve"> included in the reply LSs to </w:t>
      </w:r>
      <w:r w:rsidR="002E4C98" w:rsidRPr="00DC28D5">
        <w:rPr>
          <w:color w:val="000000"/>
          <w:szCs w:val="20"/>
        </w:rPr>
        <w:t>ITU-R WP5D</w:t>
      </w:r>
      <w:r w:rsidR="002E4C98">
        <w:rPr>
          <w:color w:val="000000"/>
          <w:szCs w:val="20"/>
        </w:rPr>
        <w:t xml:space="preserve"> in RAN4#95-e [3] and RAN4#96-e [4], respectively</w:t>
      </w:r>
      <w:r w:rsidR="00030788">
        <w:rPr>
          <w:color w:val="000000"/>
          <w:szCs w:val="20"/>
        </w:rPr>
        <w:t>.</w:t>
      </w:r>
      <w:r w:rsidR="002E4C98">
        <w:rPr>
          <w:color w:val="000000"/>
          <w:szCs w:val="20"/>
        </w:rPr>
        <w:t xml:space="preserve"> </w:t>
      </w:r>
      <w:r w:rsidR="00E97E5E">
        <w:rPr>
          <w:color w:val="000000"/>
          <w:szCs w:val="20"/>
        </w:rPr>
        <w:t>T</w:t>
      </w:r>
      <w:r w:rsidR="002E4C98">
        <w:rPr>
          <w:color w:val="000000"/>
          <w:szCs w:val="20"/>
        </w:rPr>
        <w:t xml:space="preserve">he indoor </w:t>
      </w:r>
      <w:r w:rsidR="00E97E5E">
        <w:rPr>
          <w:color w:val="000000"/>
          <w:szCs w:val="20"/>
        </w:rPr>
        <w:t xml:space="preserve">AAS </w:t>
      </w:r>
      <w:r w:rsidR="002E4C98" w:rsidRPr="001E47CE">
        <w:rPr>
          <w:color w:val="000000"/>
          <w:szCs w:val="20"/>
        </w:rPr>
        <w:t xml:space="preserve">BS </w:t>
      </w:r>
      <w:r w:rsidR="002E4C98">
        <w:rPr>
          <w:color w:val="000000"/>
          <w:szCs w:val="20"/>
        </w:rPr>
        <w:t>a</w:t>
      </w:r>
      <w:r w:rsidR="002E4C98" w:rsidRPr="001E47CE">
        <w:rPr>
          <w:color w:val="000000"/>
          <w:szCs w:val="20"/>
        </w:rPr>
        <w:t>ntenna characteristics</w:t>
      </w:r>
      <w:r w:rsidR="00E97E5E">
        <w:rPr>
          <w:color w:val="000000"/>
          <w:szCs w:val="20"/>
        </w:rPr>
        <w:t xml:space="preserve"> are stated as “N/A”</w:t>
      </w:r>
      <w:r w:rsidR="00E97E5E" w:rsidRPr="00E97E5E">
        <w:rPr>
          <w:color w:val="000000"/>
          <w:szCs w:val="20"/>
        </w:rPr>
        <w:t xml:space="preserve"> </w:t>
      </w:r>
      <w:r w:rsidR="00E97E5E">
        <w:rPr>
          <w:color w:val="000000"/>
          <w:szCs w:val="20"/>
        </w:rPr>
        <w:t xml:space="preserve">in both reply LSs in [3,4]. The </w:t>
      </w:r>
      <w:r w:rsidR="00E97E5E" w:rsidRPr="00030788">
        <w:rPr>
          <w:color w:val="000000"/>
          <w:szCs w:val="20"/>
        </w:rPr>
        <w:t xml:space="preserve">WF on </w:t>
      </w:r>
      <w:r w:rsidR="00E97E5E">
        <w:rPr>
          <w:color w:val="000000"/>
          <w:szCs w:val="20"/>
        </w:rPr>
        <w:t xml:space="preserve">the </w:t>
      </w:r>
      <w:r w:rsidR="00E97E5E" w:rsidRPr="00DC28D5">
        <w:rPr>
          <w:color w:val="000000"/>
          <w:szCs w:val="20"/>
        </w:rPr>
        <w:t>coexistence</w:t>
      </w:r>
      <w:r w:rsidR="00E97E5E">
        <w:rPr>
          <w:color w:val="000000"/>
          <w:szCs w:val="20"/>
        </w:rPr>
        <w:t xml:space="preserve"> s</w:t>
      </w:r>
      <w:r w:rsidR="00E97E5E" w:rsidRPr="00030788">
        <w:rPr>
          <w:color w:val="000000"/>
          <w:szCs w:val="20"/>
        </w:rPr>
        <w:t xml:space="preserve">imulation </w:t>
      </w:r>
      <w:r w:rsidR="00E97E5E">
        <w:rPr>
          <w:color w:val="000000"/>
          <w:szCs w:val="20"/>
        </w:rPr>
        <w:t>result</w:t>
      </w:r>
      <w:r w:rsidR="00E97E5E" w:rsidRPr="00030788">
        <w:rPr>
          <w:color w:val="000000"/>
          <w:szCs w:val="20"/>
        </w:rPr>
        <w:t>s</w:t>
      </w:r>
      <w:r w:rsidR="00E97E5E">
        <w:rPr>
          <w:color w:val="000000"/>
          <w:szCs w:val="20"/>
        </w:rPr>
        <w:t xml:space="preserve"> which include a work plan for indoor simulation was agreed in RAN4#97-e [5], and </w:t>
      </w:r>
      <w:r w:rsidR="00E97E5E">
        <w:rPr>
          <w:rFonts w:eastAsia="SimSun"/>
          <w:szCs w:val="20"/>
          <w:lang w:eastAsia="zh-CN"/>
        </w:rPr>
        <w:t>the indoor AAS BS antenna characteristics were agreed through email discussion according to the agreed work plan.</w:t>
      </w:r>
    </w:p>
    <w:p w14:paraId="5E359497" w14:textId="40A6AADD" w:rsidR="00753AF2" w:rsidRDefault="00AA2E66" w:rsidP="00DC28D5">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s the</w:t>
      </w:r>
      <w:r w:rsidRPr="00AA2E66">
        <w:t xml:space="preserve"> </w:t>
      </w:r>
      <w:r>
        <w:rPr>
          <w:color w:val="000000"/>
          <w:szCs w:val="20"/>
        </w:rPr>
        <w:t>p</w:t>
      </w:r>
      <w:r w:rsidRPr="00AA2E66">
        <w:rPr>
          <w:color w:val="000000"/>
          <w:szCs w:val="20"/>
        </w:rPr>
        <w:t xml:space="preserve">roposals of </w:t>
      </w:r>
      <w:r w:rsidR="00E97E5E">
        <w:rPr>
          <w:color w:val="000000"/>
          <w:szCs w:val="20"/>
        </w:rPr>
        <w:t xml:space="preserve">indoor </w:t>
      </w:r>
      <w:r w:rsidR="00E97E5E" w:rsidRPr="001E47CE">
        <w:rPr>
          <w:color w:val="000000"/>
          <w:szCs w:val="20"/>
        </w:rPr>
        <w:t xml:space="preserve">BS </w:t>
      </w:r>
      <w:r w:rsidR="00E97E5E">
        <w:rPr>
          <w:color w:val="000000"/>
          <w:szCs w:val="20"/>
        </w:rPr>
        <w:t>a</w:t>
      </w:r>
      <w:r w:rsidR="00E97E5E" w:rsidRPr="001E47CE">
        <w:rPr>
          <w:color w:val="000000"/>
          <w:szCs w:val="20"/>
        </w:rPr>
        <w:t>ntenna characteristics</w:t>
      </w:r>
      <w:r w:rsidR="00E97E5E">
        <w:rPr>
          <w:color w:val="000000"/>
          <w:szCs w:val="20"/>
        </w:rPr>
        <w:t xml:space="preserve"> </w:t>
      </w:r>
      <w:r w:rsidRPr="00AA2E66">
        <w:rPr>
          <w:color w:val="000000"/>
          <w:szCs w:val="20"/>
        </w:rPr>
        <w:t xml:space="preserve">for </w:t>
      </w:r>
      <w:r>
        <w:rPr>
          <w:color w:val="000000"/>
          <w:szCs w:val="20"/>
        </w:rPr>
        <w:t>f</w:t>
      </w:r>
      <w:r w:rsidRPr="00AA2E66">
        <w:rPr>
          <w:color w:val="000000"/>
          <w:szCs w:val="20"/>
        </w:rPr>
        <w:t xml:space="preserve">requency </w:t>
      </w:r>
      <w:r>
        <w:rPr>
          <w:color w:val="000000"/>
          <w:szCs w:val="20"/>
        </w:rPr>
        <w:t>r</w:t>
      </w:r>
      <w:r w:rsidRPr="00AA2E66">
        <w:rPr>
          <w:color w:val="000000"/>
          <w:szCs w:val="20"/>
        </w:rPr>
        <w:t>anges 6.425-7.125GHz and 10.0-10.5GHz</w:t>
      </w:r>
      <w:r>
        <w:rPr>
          <w:color w:val="000000"/>
          <w:szCs w:val="20"/>
        </w:rPr>
        <w:t xml:space="preserve"> according to the d</w:t>
      </w:r>
      <w:r w:rsidRPr="00030788">
        <w:rPr>
          <w:color w:val="000000"/>
          <w:szCs w:val="20"/>
        </w:rPr>
        <w:t xml:space="preserve">ownlink </w:t>
      </w:r>
      <w:r>
        <w:rPr>
          <w:color w:val="000000"/>
          <w:szCs w:val="20"/>
        </w:rPr>
        <w:t>and uplink 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provided in [</w:t>
      </w:r>
      <w:r w:rsidR="00E97E5E">
        <w:rPr>
          <w:color w:val="000000"/>
          <w:szCs w:val="20"/>
        </w:rPr>
        <w:t>6,7</w:t>
      </w:r>
      <w:r>
        <w:rPr>
          <w:color w:val="000000"/>
          <w:szCs w:val="20"/>
        </w:rPr>
        <w:t>]</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C7A61FE" w14:textId="543E1A2D" w:rsidR="00B31F15" w:rsidRDefault="00E97E5E" w:rsidP="00B31F15">
      <w:pPr>
        <w:overflowPunct w:val="0"/>
        <w:autoSpaceDE w:val="0"/>
        <w:autoSpaceDN w:val="0"/>
        <w:adjustRightInd w:val="0"/>
        <w:spacing w:after="180"/>
        <w:textAlignment w:val="baseline"/>
        <w:rPr>
          <w:szCs w:val="20"/>
          <w:lang w:val="en-GB" w:eastAsia="en-GB"/>
        </w:rPr>
      </w:pPr>
      <w:r>
        <w:rPr>
          <w:szCs w:val="20"/>
          <w:lang w:val="en-GB" w:eastAsia="en-GB"/>
        </w:rPr>
        <w:t xml:space="preserve">The </w:t>
      </w:r>
      <w:r>
        <w:rPr>
          <w:rFonts w:eastAsia="SimSun"/>
          <w:szCs w:val="20"/>
          <w:lang w:eastAsia="zh-CN"/>
        </w:rPr>
        <w:t>indoor hotspot</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w:t>
      </w:r>
      <w:r w:rsidR="00871E60">
        <w:rPr>
          <w:rFonts w:eastAsia="SimSun"/>
          <w:szCs w:val="20"/>
          <w:lang w:eastAsia="zh-CN"/>
        </w:rPr>
        <w:t>w</w:t>
      </w:r>
      <w:r w:rsidR="00871E60" w:rsidRPr="00871E60">
        <w:rPr>
          <w:rFonts w:eastAsia="SimSun"/>
          <w:szCs w:val="20"/>
          <w:lang w:eastAsia="zh-CN"/>
        </w:rPr>
        <w:t xml:space="preserve">ith Omni-directional BS Antenna </w:t>
      </w:r>
      <w:r>
        <w:rPr>
          <w:rFonts w:eastAsia="SimSun"/>
          <w:szCs w:val="20"/>
          <w:lang w:eastAsia="zh-CN"/>
        </w:rPr>
        <w:t xml:space="preserve">at 7GHz and 10GHz carrier frequency </w:t>
      </w:r>
      <w:r>
        <w:rPr>
          <w:szCs w:val="20"/>
          <w:lang w:val="en-GB" w:eastAsia="en-GB"/>
        </w:rPr>
        <w:t>are provided in Figures 1 and 2 below. It can be seen from the figures that in both cases up to 25dB downlink SINR can be provided using 24dBm BS conducted output power (as agreed in [</w:t>
      </w:r>
      <w:r w:rsidR="00871E60">
        <w:rPr>
          <w:szCs w:val="20"/>
          <w:lang w:val="en-GB" w:eastAsia="en-GB"/>
        </w:rPr>
        <w:t>8</w:t>
      </w:r>
      <w:r>
        <w:rPr>
          <w:szCs w:val="20"/>
          <w:lang w:val="en-GB" w:eastAsia="en-GB"/>
        </w:rPr>
        <w:t>]) which would not be enough to support higher order modulation usually expected in indoor hotspot scenario.</w:t>
      </w:r>
    </w:p>
    <w:p w14:paraId="2A19B306" w14:textId="77777777" w:rsidR="00871E60" w:rsidRDefault="00871E60" w:rsidP="00871E60">
      <w:pPr>
        <w:pStyle w:val="BodyText"/>
        <w:snapToGrid w:val="0"/>
        <w:jc w:val="center"/>
        <w:rPr>
          <w:szCs w:val="20"/>
          <w:lang w:val="en-GB" w:eastAsia="en-GB"/>
        </w:rPr>
      </w:pPr>
      <w:bookmarkStart w:id="3" w:name="_Hlk60833589"/>
      <w:r w:rsidRPr="0095138B">
        <w:rPr>
          <w:noProof/>
          <w:szCs w:val="20"/>
          <w:lang w:val="en-GB" w:eastAsia="en-GB"/>
        </w:rPr>
        <w:lastRenderedPageBreak/>
        <w:drawing>
          <wp:inline distT="0" distB="0" distL="0" distR="0" wp14:anchorId="139C6E4B" wp14:editId="733FFFE5">
            <wp:extent cx="4991100" cy="37410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4609" cy="3751219"/>
                    </a:xfrm>
                    <a:prstGeom prst="rect">
                      <a:avLst/>
                    </a:prstGeom>
                    <a:noFill/>
                    <a:ln>
                      <a:noFill/>
                    </a:ln>
                  </pic:spPr>
                </pic:pic>
              </a:graphicData>
            </a:graphic>
          </wp:inline>
        </w:drawing>
      </w:r>
    </w:p>
    <w:p w14:paraId="36F5A65A" w14:textId="77777777" w:rsidR="00871E60" w:rsidRDefault="00871E60" w:rsidP="00871E60">
      <w:pPr>
        <w:pStyle w:val="TH"/>
        <w:ind w:left="360"/>
        <w:rPr>
          <w:rFonts w:cs="TimesNewRomanPSMT"/>
          <w:lang w:eastAsia="zh-CN"/>
        </w:rPr>
      </w:pPr>
      <w:r w:rsidRPr="00B053F4">
        <w:t xml:space="preserve">Figure </w:t>
      </w:r>
      <w:r>
        <w:t>1</w:t>
      </w:r>
      <w:r w:rsidRPr="00B053F4">
        <w:t xml:space="preserve">: </w:t>
      </w:r>
      <w:r w:rsidRPr="00D038AB">
        <w:rPr>
          <w:rFonts w:cs="Arial"/>
          <w:bCs/>
        </w:rPr>
        <w:t xml:space="preserve">Indoor Hotspot </w:t>
      </w:r>
      <w:r>
        <w:rPr>
          <w:rFonts w:cs="TimesNewRomanPSMT"/>
          <w:lang w:eastAsia="zh-CN"/>
        </w:rPr>
        <w:t>DL SINR of victim UE at 7GHz (omni-directional antenna)</w:t>
      </w:r>
    </w:p>
    <w:p w14:paraId="08FB94E1" w14:textId="77777777" w:rsidR="00871E60" w:rsidRDefault="00871E60" w:rsidP="00871E60">
      <w:pPr>
        <w:pStyle w:val="TH"/>
        <w:ind w:left="360"/>
        <w:rPr>
          <w:rFonts w:cs="TimesNewRomanPSMT"/>
          <w:lang w:eastAsia="zh-CN"/>
        </w:rPr>
      </w:pPr>
      <w:r w:rsidRPr="00576DED">
        <w:rPr>
          <w:rFonts w:cs="TimesNewRomanPSMT"/>
          <w:noProof/>
          <w:lang w:eastAsia="zh-CN"/>
        </w:rPr>
        <w:drawing>
          <wp:inline distT="0" distB="0" distL="0" distR="0" wp14:anchorId="7948ED6C" wp14:editId="7DC94489">
            <wp:extent cx="4762500" cy="3569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5836" cy="3579741"/>
                    </a:xfrm>
                    <a:prstGeom prst="rect">
                      <a:avLst/>
                    </a:prstGeom>
                    <a:noFill/>
                    <a:ln>
                      <a:noFill/>
                    </a:ln>
                  </pic:spPr>
                </pic:pic>
              </a:graphicData>
            </a:graphic>
          </wp:inline>
        </w:drawing>
      </w:r>
    </w:p>
    <w:p w14:paraId="368B2879" w14:textId="77777777" w:rsidR="00871E60" w:rsidRDefault="00871E60" w:rsidP="00871E60">
      <w:pPr>
        <w:pStyle w:val="TH"/>
        <w:ind w:left="360"/>
        <w:rPr>
          <w:rFonts w:cs="TimesNewRomanPSMT"/>
          <w:lang w:eastAsia="zh-CN"/>
        </w:rPr>
      </w:pPr>
      <w:r w:rsidRPr="00B053F4">
        <w:t xml:space="preserve">Figure </w:t>
      </w:r>
      <w:r>
        <w:t>2</w:t>
      </w:r>
      <w:r w:rsidRPr="00B053F4">
        <w:t xml:space="preserve">: </w:t>
      </w:r>
      <w:r w:rsidRPr="00D038AB">
        <w:rPr>
          <w:rFonts w:cs="Arial"/>
          <w:bCs/>
        </w:rPr>
        <w:t xml:space="preserve">Indoor Hotspot </w:t>
      </w:r>
      <w:r>
        <w:rPr>
          <w:rFonts w:cs="TimesNewRomanPSMT"/>
          <w:lang w:eastAsia="zh-CN"/>
        </w:rPr>
        <w:t>DL SINR of victim UE at 10GHz (omni-directional antenna)</w:t>
      </w:r>
    </w:p>
    <w:bookmarkEnd w:id="3"/>
    <w:p w14:paraId="1074089C" w14:textId="441DDEAC" w:rsidR="00871E60" w:rsidRDefault="00871E60" w:rsidP="00871E60">
      <w:pPr>
        <w:pStyle w:val="BodyText"/>
        <w:snapToGrid w:val="0"/>
        <w:rPr>
          <w:szCs w:val="20"/>
          <w:lang w:val="en-GB" w:eastAsia="en-GB"/>
        </w:rPr>
      </w:pPr>
      <w:r>
        <w:rPr>
          <w:color w:val="000000"/>
          <w:szCs w:val="20"/>
        </w:rPr>
        <w:t xml:space="preserve">On the other hand, </w:t>
      </w:r>
      <w:r>
        <w:rPr>
          <w:szCs w:val="20"/>
          <w:lang w:val="en-GB" w:eastAsia="en-GB"/>
        </w:rPr>
        <w:t xml:space="preserve">the </w:t>
      </w:r>
      <w:r>
        <w:rPr>
          <w:rFonts w:eastAsia="SimSun"/>
          <w:szCs w:val="20"/>
          <w:lang w:eastAsia="zh-CN"/>
        </w:rPr>
        <w:t>indoor</w:t>
      </w:r>
      <w:r w:rsidRPr="00B14CF8">
        <w:rPr>
          <w:rFonts w:eastAsia="SimSun"/>
          <w:szCs w:val="20"/>
          <w:lang w:eastAsia="zh-CN"/>
        </w:rPr>
        <w:t xml:space="preserve"> </w:t>
      </w:r>
      <w:r>
        <w:rPr>
          <w:rFonts w:eastAsia="SimSun"/>
          <w:szCs w:val="20"/>
          <w:lang w:eastAsia="zh-CN"/>
        </w:rPr>
        <w:t>hotspot 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SINR of the victim UE with AAS BS at 7GHz and 10GHz carrier frequency </w:t>
      </w:r>
      <w:r>
        <w:rPr>
          <w:szCs w:val="20"/>
          <w:lang w:val="en-GB" w:eastAsia="en-GB"/>
        </w:rPr>
        <w:t>are provided in Figures 3 and 4 below. It can be seen from the figures that in both cases enough downlink SINR (up to 60dB) can be provided using 24dBm BS conducted output power (as agreed in [8]) together with AAS BS beamforming, considering a</w:t>
      </w:r>
      <w:r w:rsidRPr="007437F4">
        <w:rPr>
          <w:szCs w:val="20"/>
          <w:lang w:val="en-GB" w:eastAsia="en-GB"/>
        </w:rPr>
        <w:t>n additional 3dB gain is added to the total beamforming gain to account for the two polarization directions</w:t>
      </w:r>
      <w:r>
        <w:rPr>
          <w:szCs w:val="20"/>
          <w:lang w:val="en-GB" w:eastAsia="en-GB"/>
        </w:rPr>
        <w:t>.</w:t>
      </w:r>
    </w:p>
    <w:p w14:paraId="4E7B1014" w14:textId="77777777" w:rsidR="00871E60" w:rsidRDefault="00871E60" w:rsidP="00871E60">
      <w:pPr>
        <w:pStyle w:val="BodyText"/>
        <w:snapToGrid w:val="0"/>
        <w:jc w:val="center"/>
        <w:rPr>
          <w:szCs w:val="20"/>
          <w:lang w:val="en-GB" w:eastAsia="en-GB"/>
        </w:rPr>
      </w:pPr>
      <w:bookmarkStart w:id="4" w:name="_Hlk60833605"/>
      <w:r w:rsidRPr="001E2712">
        <w:rPr>
          <w:noProof/>
          <w:szCs w:val="20"/>
          <w:lang w:val="en-GB" w:eastAsia="en-GB"/>
        </w:rPr>
        <w:lastRenderedPageBreak/>
        <w:drawing>
          <wp:inline distT="0" distB="0" distL="0" distR="0" wp14:anchorId="6E0510E9" wp14:editId="5366ADF5">
            <wp:extent cx="5000625" cy="3748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2892" cy="3757427"/>
                    </a:xfrm>
                    <a:prstGeom prst="rect">
                      <a:avLst/>
                    </a:prstGeom>
                    <a:noFill/>
                    <a:ln>
                      <a:noFill/>
                    </a:ln>
                  </pic:spPr>
                </pic:pic>
              </a:graphicData>
            </a:graphic>
          </wp:inline>
        </w:drawing>
      </w:r>
    </w:p>
    <w:p w14:paraId="6224AD13" w14:textId="77777777" w:rsidR="00871E60" w:rsidRPr="00D038AB" w:rsidRDefault="00871E60" w:rsidP="00871E60">
      <w:pPr>
        <w:pStyle w:val="BodyText"/>
        <w:snapToGrid w:val="0"/>
        <w:jc w:val="center"/>
        <w:rPr>
          <w:rFonts w:ascii="Arial" w:hAnsi="Arial" w:cs="Arial"/>
          <w:b/>
          <w:bCs/>
          <w:szCs w:val="20"/>
          <w:lang w:val="en-GB" w:eastAsia="en-GB"/>
        </w:rPr>
      </w:pPr>
      <w:r w:rsidRPr="00D038AB">
        <w:rPr>
          <w:rFonts w:ascii="Arial" w:hAnsi="Arial" w:cs="Arial"/>
          <w:b/>
          <w:bCs/>
        </w:rPr>
        <w:t xml:space="preserve">Figure </w:t>
      </w:r>
      <w:r>
        <w:rPr>
          <w:rFonts w:ascii="Arial" w:hAnsi="Arial" w:cs="Arial"/>
          <w:b/>
          <w:bCs/>
        </w:rPr>
        <w:t>3</w:t>
      </w:r>
      <w:r w:rsidRPr="00D038AB">
        <w:rPr>
          <w:rFonts w:ascii="Arial" w:hAnsi="Arial" w:cs="Arial"/>
          <w:b/>
          <w:bCs/>
        </w:rPr>
        <w:t xml:space="preserve">: Indoor Hotspot </w:t>
      </w:r>
      <w:r w:rsidRPr="00D038AB">
        <w:rPr>
          <w:rFonts w:ascii="Arial" w:hAnsi="Arial" w:cs="Arial"/>
          <w:b/>
          <w:bCs/>
          <w:lang w:eastAsia="zh-CN"/>
        </w:rPr>
        <w:t>DL SINR of victim UE at 7GHz</w:t>
      </w:r>
      <w:r>
        <w:rPr>
          <w:rFonts w:ascii="Arial" w:hAnsi="Arial" w:cs="Arial"/>
          <w:b/>
          <w:bCs/>
          <w:lang w:eastAsia="zh-CN"/>
        </w:rPr>
        <w:t xml:space="preserve"> (AAS)</w:t>
      </w:r>
    </w:p>
    <w:p w14:paraId="34109BA1" w14:textId="77777777" w:rsidR="00871E60" w:rsidRDefault="00871E60" w:rsidP="00871E60">
      <w:pPr>
        <w:pStyle w:val="TH"/>
        <w:ind w:left="360"/>
        <w:rPr>
          <w:rFonts w:cs="TimesNewRomanPSMT"/>
          <w:lang w:eastAsia="zh-CN"/>
        </w:rPr>
      </w:pPr>
      <w:r w:rsidRPr="007A78F8">
        <w:rPr>
          <w:rFonts w:cs="TimesNewRomanPSMT"/>
          <w:noProof/>
          <w:lang w:eastAsia="zh-CN"/>
        </w:rPr>
        <w:drawing>
          <wp:inline distT="0" distB="0" distL="0" distR="0" wp14:anchorId="252C7ED3" wp14:editId="370A30EE">
            <wp:extent cx="4765342" cy="35718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9176" cy="3589739"/>
                    </a:xfrm>
                    <a:prstGeom prst="rect">
                      <a:avLst/>
                    </a:prstGeom>
                    <a:noFill/>
                    <a:ln>
                      <a:noFill/>
                    </a:ln>
                  </pic:spPr>
                </pic:pic>
              </a:graphicData>
            </a:graphic>
          </wp:inline>
        </w:drawing>
      </w:r>
    </w:p>
    <w:p w14:paraId="7C2F2E46" w14:textId="77777777" w:rsidR="00871E60" w:rsidRDefault="00871E60" w:rsidP="00871E60">
      <w:pPr>
        <w:pStyle w:val="TH"/>
        <w:ind w:left="360"/>
        <w:rPr>
          <w:rFonts w:cs="TimesNewRomanPSMT"/>
          <w:lang w:eastAsia="zh-CN"/>
        </w:rPr>
      </w:pPr>
      <w:r w:rsidRPr="00B053F4">
        <w:t xml:space="preserve">Figure </w:t>
      </w:r>
      <w:r>
        <w:t>4</w:t>
      </w:r>
      <w:r w:rsidRPr="00B053F4">
        <w:t xml:space="preserve">: </w:t>
      </w:r>
      <w:r w:rsidRPr="00D038AB">
        <w:t xml:space="preserve">Indoor Hotspot </w:t>
      </w:r>
      <w:r>
        <w:rPr>
          <w:rFonts w:cs="TimesNewRomanPSMT"/>
          <w:lang w:eastAsia="zh-CN"/>
        </w:rPr>
        <w:t>DL SINR of victim UE at 10GHz (AAS)</w:t>
      </w:r>
    </w:p>
    <w:bookmarkEnd w:id="4"/>
    <w:p w14:paraId="6FDBE417" w14:textId="1878D160" w:rsidR="00E97E5E" w:rsidRDefault="00E97E5E" w:rsidP="00B31F15">
      <w:pPr>
        <w:overflowPunct w:val="0"/>
        <w:autoSpaceDE w:val="0"/>
        <w:autoSpaceDN w:val="0"/>
        <w:adjustRightInd w:val="0"/>
        <w:spacing w:after="180"/>
        <w:textAlignment w:val="baseline"/>
        <w:rPr>
          <w:color w:val="000000"/>
          <w:szCs w:val="20"/>
        </w:rPr>
      </w:pPr>
    </w:p>
    <w:p w14:paraId="5CC7E081" w14:textId="4AB66D08" w:rsidR="00871E60" w:rsidRDefault="00871E60" w:rsidP="00871E60">
      <w:pPr>
        <w:pStyle w:val="BodyText"/>
        <w:snapToGrid w:val="0"/>
        <w:rPr>
          <w:szCs w:val="20"/>
          <w:lang w:val="en-GB" w:eastAsia="en-GB"/>
        </w:rPr>
      </w:pPr>
      <w:r>
        <w:rPr>
          <w:color w:val="000000"/>
          <w:szCs w:val="20"/>
        </w:rPr>
        <w:t xml:space="preserve">Therefore, it is proposed to include the </w:t>
      </w:r>
      <w:r>
        <w:rPr>
          <w:rFonts w:eastAsia="SimSun"/>
          <w:szCs w:val="20"/>
          <w:lang w:eastAsia="zh-CN"/>
        </w:rPr>
        <w:t xml:space="preserve">indoor AAS BS antenna characteristics that were agreed through email discussion and applied in the simulation into TR 38.921 [9] and further reply LS to </w:t>
      </w:r>
      <w:r w:rsidRPr="00DC28D5">
        <w:rPr>
          <w:color w:val="000000"/>
          <w:szCs w:val="20"/>
        </w:rPr>
        <w:t>ITU-R WP5D</w:t>
      </w:r>
      <w:r>
        <w:rPr>
          <w:szCs w:val="20"/>
          <w:lang w:val="en-GB" w:eastAsia="en-GB"/>
        </w:rPr>
        <w:t>.</w:t>
      </w:r>
    </w:p>
    <w:p w14:paraId="4AD80910" w14:textId="77777777" w:rsidR="00871E60" w:rsidRDefault="00871E60" w:rsidP="00871E60">
      <w:pPr>
        <w:pStyle w:val="BodyText"/>
        <w:snapToGrid w:val="0"/>
        <w:rPr>
          <w:szCs w:val="20"/>
          <w:lang w:val="en-GB" w:eastAsia="en-GB"/>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0C5C31" w14:textId="77777777" w:rsidR="00871E60" w:rsidRDefault="001D123F" w:rsidP="001D123F">
      <w:pPr>
        <w:pStyle w:val="BodyText"/>
        <w:snapToGrid w:val="0"/>
        <w:rPr>
          <w:color w:val="000000"/>
          <w:szCs w:val="20"/>
        </w:rPr>
      </w:pPr>
      <w:r w:rsidRPr="00DC28D5">
        <w:rPr>
          <w:color w:val="000000"/>
          <w:szCs w:val="20"/>
        </w:rPr>
        <w:t>This contribution pro</w:t>
      </w:r>
      <w:r>
        <w:rPr>
          <w:color w:val="000000"/>
          <w:szCs w:val="20"/>
        </w:rPr>
        <w:t>vide</w:t>
      </w:r>
      <w:r w:rsidRPr="00DC28D5">
        <w:rPr>
          <w:color w:val="000000"/>
          <w:szCs w:val="20"/>
        </w:rPr>
        <w:t xml:space="preserve">s </w:t>
      </w:r>
      <w:r w:rsidR="00871E60" w:rsidRPr="00DC28D5">
        <w:rPr>
          <w:color w:val="000000"/>
          <w:szCs w:val="20"/>
        </w:rPr>
        <w:t>the</w:t>
      </w:r>
      <w:r w:rsidR="00871E60" w:rsidRPr="00AA2E66">
        <w:t xml:space="preserve"> </w:t>
      </w:r>
      <w:r w:rsidR="00871E60">
        <w:rPr>
          <w:color w:val="000000"/>
          <w:szCs w:val="20"/>
        </w:rPr>
        <w:t>p</w:t>
      </w:r>
      <w:r w:rsidR="00871E60" w:rsidRPr="00AA2E66">
        <w:rPr>
          <w:color w:val="000000"/>
          <w:szCs w:val="20"/>
        </w:rPr>
        <w:t xml:space="preserve">roposals of </w:t>
      </w:r>
      <w:r w:rsidR="00871E60">
        <w:rPr>
          <w:color w:val="000000"/>
          <w:szCs w:val="20"/>
        </w:rPr>
        <w:t xml:space="preserve">indoor </w:t>
      </w:r>
      <w:r w:rsidR="00871E60" w:rsidRPr="001E47CE">
        <w:rPr>
          <w:color w:val="000000"/>
          <w:szCs w:val="20"/>
        </w:rPr>
        <w:t xml:space="preserve">BS </w:t>
      </w:r>
      <w:r w:rsidR="00871E60">
        <w:rPr>
          <w:color w:val="000000"/>
          <w:szCs w:val="20"/>
        </w:rPr>
        <w:t>a</w:t>
      </w:r>
      <w:r w:rsidR="00871E60" w:rsidRPr="001E47CE">
        <w:rPr>
          <w:color w:val="000000"/>
          <w:szCs w:val="20"/>
        </w:rPr>
        <w:t>ntenna characteristics</w:t>
      </w:r>
      <w:r w:rsidR="00871E60">
        <w:rPr>
          <w:color w:val="000000"/>
          <w:szCs w:val="20"/>
        </w:rPr>
        <w:t xml:space="preserve"> </w:t>
      </w:r>
      <w:r w:rsidR="00871E60" w:rsidRPr="00AA2E66">
        <w:rPr>
          <w:color w:val="000000"/>
          <w:szCs w:val="20"/>
        </w:rPr>
        <w:t xml:space="preserve">for </w:t>
      </w:r>
      <w:r w:rsidR="00871E60">
        <w:rPr>
          <w:color w:val="000000"/>
          <w:szCs w:val="20"/>
        </w:rPr>
        <w:t>f</w:t>
      </w:r>
      <w:r w:rsidR="00871E60" w:rsidRPr="00AA2E66">
        <w:rPr>
          <w:color w:val="000000"/>
          <w:szCs w:val="20"/>
        </w:rPr>
        <w:t xml:space="preserve">requency </w:t>
      </w:r>
      <w:r w:rsidR="00871E60">
        <w:rPr>
          <w:color w:val="000000"/>
          <w:szCs w:val="20"/>
        </w:rPr>
        <w:t>r</w:t>
      </w:r>
      <w:r w:rsidR="00871E60" w:rsidRPr="00AA2E66">
        <w:rPr>
          <w:color w:val="000000"/>
          <w:szCs w:val="20"/>
        </w:rPr>
        <w:t>anges 6.425-7.125GHz and 10.0-10.5GHz</w:t>
      </w:r>
      <w:r w:rsidR="00871E60">
        <w:rPr>
          <w:color w:val="000000"/>
          <w:szCs w:val="20"/>
        </w:rPr>
        <w:t xml:space="preserve"> according to the d</w:t>
      </w:r>
      <w:r w:rsidR="00871E60" w:rsidRPr="00030788">
        <w:rPr>
          <w:color w:val="000000"/>
          <w:szCs w:val="20"/>
        </w:rPr>
        <w:t xml:space="preserve">ownlink </w:t>
      </w:r>
      <w:r w:rsidR="00871E60">
        <w:rPr>
          <w:color w:val="000000"/>
          <w:szCs w:val="20"/>
        </w:rPr>
        <w:t>and uplink c</w:t>
      </w:r>
      <w:r w:rsidR="00871E60" w:rsidRPr="00030788">
        <w:rPr>
          <w:color w:val="000000"/>
          <w:szCs w:val="20"/>
        </w:rPr>
        <w:t xml:space="preserve">oexistence </w:t>
      </w:r>
      <w:r w:rsidR="00871E60">
        <w:rPr>
          <w:color w:val="000000"/>
          <w:szCs w:val="20"/>
        </w:rPr>
        <w:t>s</w:t>
      </w:r>
      <w:r w:rsidR="00871E60" w:rsidRPr="00030788">
        <w:rPr>
          <w:color w:val="000000"/>
          <w:szCs w:val="20"/>
        </w:rPr>
        <w:t xml:space="preserve">imulation </w:t>
      </w:r>
      <w:r w:rsidR="00871E60">
        <w:rPr>
          <w:color w:val="000000"/>
          <w:szCs w:val="20"/>
        </w:rPr>
        <w:t>r</w:t>
      </w:r>
      <w:r w:rsidR="00871E60" w:rsidRPr="00030788">
        <w:rPr>
          <w:color w:val="000000"/>
          <w:szCs w:val="20"/>
        </w:rPr>
        <w:t xml:space="preserve">esults </w:t>
      </w:r>
      <w:r w:rsidR="00871E60">
        <w:rPr>
          <w:color w:val="000000"/>
          <w:szCs w:val="20"/>
        </w:rPr>
        <w:t>provided in [6,7]</w:t>
      </w:r>
      <w:r w:rsidRPr="00DC28D5">
        <w:rPr>
          <w:color w:val="000000"/>
          <w:szCs w:val="20"/>
        </w:rPr>
        <w:t>.</w:t>
      </w:r>
    </w:p>
    <w:p w14:paraId="6279D91B" w14:textId="3F679C10" w:rsidR="00871E60" w:rsidRDefault="00871E60" w:rsidP="001D123F">
      <w:pPr>
        <w:pStyle w:val="BodyText"/>
        <w:snapToGrid w:val="0"/>
        <w:rPr>
          <w:szCs w:val="20"/>
          <w:lang w:val="en-GB" w:eastAsia="en-GB"/>
        </w:rPr>
      </w:pPr>
      <w:r>
        <w:rPr>
          <w:color w:val="000000"/>
          <w:szCs w:val="20"/>
        </w:rPr>
        <w:t xml:space="preserve">It is proposed to include the </w:t>
      </w:r>
      <w:r>
        <w:rPr>
          <w:rFonts w:eastAsia="SimSun"/>
          <w:szCs w:val="20"/>
          <w:lang w:eastAsia="zh-CN"/>
        </w:rPr>
        <w:t xml:space="preserve">indoor AAS BS antenna characteristics that were agreed through email discussion and applied in the simulation into TR 38.921 </w:t>
      </w:r>
      <w:r w:rsidR="00347088">
        <w:rPr>
          <w:rFonts w:eastAsia="SimSun"/>
          <w:szCs w:val="20"/>
          <w:lang w:eastAsia="zh-CN"/>
        </w:rPr>
        <w:t xml:space="preserve">[9] </w:t>
      </w:r>
      <w:r>
        <w:rPr>
          <w:rFonts w:eastAsia="SimSun"/>
          <w:szCs w:val="20"/>
          <w:lang w:eastAsia="zh-CN"/>
        </w:rPr>
        <w:t xml:space="preserve">and further reply LS to </w:t>
      </w:r>
      <w:r w:rsidRPr="00DC28D5">
        <w:rPr>
          <w:color w:val="000000"/>
          <w:szCs w:val="20"/>
        </w:rPr>
        <w:t>ITU-R WP5D</w:t>
      </w:r>
      <w:r>
        <w:rPr>
          <w:szCs w:val="20"/>
          <w:lang w:val="en-GB" w:eastAsia="en-GB"/>
        </w:rPr>
        <w:t>.</w:t>
      </w:r>
    </w:p>
    <w:p w14:paraId="79DF73BE" w14:textId="62CC5869" w:rsidR="001D123F" w:rsidRDefault="00871E60" w:rsidP="001D123F">
      <w:pPr>
        <w:pStyle w:val="BodyText"/>
        <w:snapToGrid w:val="0"/>
        <w:rPr>
          <w:color w:val="000000"/>
          <w:szCs w:val="20"/>
        </w:rPr>
      </w:pPr>
      <w:r>
        <w:rPr>
          <w:szCs w:val="20"/>
          <w:lang w:val="en-GB" w:eastAsia="en-GB"/>
        </w:rPr>
        <w:t xml:space="preserve">The text proposal </w:t>
      </w:r>
      <w:r w:rsidR="00347088">
        <w:rPr>
          <w:szCs w:val="20"/>
          <w:lang w:val="en-GB" w:eastAsia="en-GB"/>
        </w:rPr>
        <w:t xml:space="preserve">to include </w:t>
      </w:r>
      <w:r w:rsidR="00347088">
        <w:rPr>
          <w:color w:val="000000"/>
          <w:szCs w:val="20"/>
        </w:rPr>
        <w:t xml:space="preserve">the </w:t>
      </w:r>
      <w:r w:rsidR="00347088">
        <w:rPr>
          <w:rFonts w:eastAsia="SimSun"/>
          <w:szCs w:val="20"/>
          <w:lang w:eastAsia="zh-CN"/>
        </w:rPr>
        <w:t>indoor AAS BS antenna characteristics into TR 38.921 is provided below for approval.</w:t>
      </w:r>
    </w:p>
    <w:p w14:paraId="14809953" w14:textId="72581730" w:rsidR="001D123F" w:rsidRDefault="001D123F" w:rsidP="001D123F">
      <w:pPr>
        <w:pStyle w:val="BodyText"/>
        <w:snapToGrid w:val="0"/>
        <w:rPr>
          <w:color w:val="000000"/>
          <w:szCs w:val="20"/>
        </w:rPr>
      </w:pPr>
    </w:p>
    <w:p w14:paraId="69E08195" w14:textId="17A5160E" w:rsidR="00347088" w:rsidRPr="00E00A26" w:rsidRDefault="00347088" w:rsidP="00347088">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289032B" w14:textId="77777777" w:rsidR="00347088" w:rsidRPr="00D349E0" w:rsidRDefault="00347088" w:rsidP="00347088">
      <w:pPr>
        <w:rPr>
          <w:b/>
        </w:rPr>
      </w:pPr>
      <w:bookmarkStart w:id="5" w:name="_Toc5942621"/>
      <w:r w:rsidRPr="00D349E0">
        <w:rPr>
          <w:b/>
        </w:rPr>
        <w:t>&lt;</w:t>
      </w:r>
      <w:r>
        <w:rPr>
          <w:b/>
        </w:rPr>
        <w:t>Start of text proposal</w:t>
      </w:r>
      <w:r w:rsidRPr="00D349E0">
        <w:rPr>
          <w:b/>
        </w:rPr>
        <w:t>&gt;</w:t>
      </w:r>
    </w:p>
    <w:bookmarkEnd w:id="5"/>
    <w:p w14:paraId="1781ABC4" w14:textId="77777777" w:rsidR="00347088" w:rsidRPr="00347088" w:rsidRDefault="00347088" w:rsidP="00347088">
      <w:pPr>
        <w:keepNext/>
        <w:keepLines/>
        <w:overflowPunct w:val="0"/>
        <w:autoSpaceDE w:val="0"/>
        <w:autoSpaceDN w:val="0"/>
        <w:adjustRightInd w:val="0"/>
        <w:spacing w:before="120" w:after="180"/>
        <w:textAlignment w:val="baseline"/>
        <w:outlineLvl w:val="2"/>
        <w:rPr>
          <w:rFonts w:ascii="Arial" w:eastAsia="MS Mincho" w:hAnsi="Arial"/>
          <w:sz w:val="28"/>
          <w:szCs w:val="20"/>
          <w:lang w:val="en-GB" w:eastAsia="ja-JP"/>
        </w:rPr>
      </w:pPr>
      <w:r w:rsidRPr="00347088">
        <w:rPr>
          <w:rFonts w:ascii="Arial" w:eastAsia="MS Mincho" w:hAnsi="Arial"/>
          <w:sz w:val="28"/>
          <w:szCs w:val="20"/>
          <w:lang w:val="en-GB" w:eastAsia="ja-JP"/>
        </w:rPr>
        <w:t>8.1.2</w:t>
      </w:r>
      <w:r w:rsidRPr="00347088">
        <w:rPr>
          <w:rFonts w:eastAsia="SimSun"/>
          <w:szCs w:val="20"/>
          <w:lang w:val="en-GB" w:eastAsia="zh-CN"/>
        </w:rPr>
        <w:tab/>
      </w:r>
      <w:r w:rsidRPr="00347088">
        <w:rPr>
          <w:rFonts w:eastAsia="SimSun"/>
          <w:szCs w:val="20"/>
          <w:lang w:val="en-GB" w:eastAsia="zh-CN"/>
        </w:rPr>
        <w:tab/>
      </w:r>
      <w:r w:rsidRPr="00347088">
        <w:rPr>
          <w:rFonts w:ascii="Arial" w:eastAsia="MS Mincho" w:hAnsi="Arial"/>
          <w:sz w:val="28"/>
          <w:szCs w:val="20"/>
          <w:lang w:val="en-GB" w:eastAsia="ja-JP"/>
        </w:rPr>
        <w:t>Array antenna parameters</w:t>
      </w:r>
    </w:p>
    <w:p w14:paraId="64A72CA8" w14:textId="77777777" w:rsidR="00347088" w:rsidRPr="00347088" w:rsidRDefault="00347088" w:rsidP="00347088">
      <w:pPr>
        <w:spacing w:after="120"/>
        <w:jc w:val="both"/>
        <w:rPr>
          <w:rFonts w:eastAsia="MS Mincho"/>
        </w:rPr>
      </w:pPr>
      <w:r w:rsidRPr="00347088">
        <w:rPr>
          <w:rFonts w:eastAsia="SimSun"/>
          <w:szCs w:val="20"/>
          <w:lang w:val="en-GB" w:eastAsia="zh-CN"/>
        </w:rPr>
        <w:t>In Table 8.1.2-1, base station array antenna parameters for different deployment scenarios is listed. Element parameters have been selected to produce correct element peak gain</w:t>
      </w:r>
      <w:r w:rsidRPr="00347088">
        <w:rPr>
          <w:rFonts w:eastAsia="MS Mincho"/>
          <w:iCs/>
          <w:lang w:eastAsia="x-none"/>
        </w:rPr>
        <w:t xml:space="preserve"> determined by calculating the directivity from a given geometry including beam widths. </w:t>
      </w:r>
      <w:r w:rsidRPr="00347088">
        <w:rPr>
          <w:rFonts w:eastAsia="MS Mincho"/>
        </w:rPr>
        <w:t>The element directivity can be calculated based on the pattern described by Table 8.1.2-1 in dBi as:</w:t>
      </w:r>
    </w:p>
    <w:p w14:paraId="7C691A8B" w14:textId="77777777" w:rsidR="00347088" w:rsidRPr="00347088" w:rsidRDefault="00347088" w:rsidP="00347088">
      <w:pPr>
        <w:keepNext/>
        <w:keepLines/>
        <w:tabs>
          <w:tab w:val="center" w:pos="4536"/>
          <w:tab w:val="right" w:pos="9072"/>
        </w:tabs>
        <w:overflowPunct w:val="0"/>
        <w:autoSpaceDE w:val="0"/>
        <w:autoSpaceDN w:val="0"/>
        <w:adjustRightInd w:val="0"/>
        <w:spacing w:after="180"/>
        <w:jc w:val="center"/>
        <w:textAlignment w:val="baseline"/>
        <w:rPr>
          <w:rFonts w:eastAsia="SimSun"/>
          <w:szCs w:val="20"/>
          <w:lang w:val="en-GB" w:eastAsia="zh-CN"/>
        </w:rPr>
      </w:pPr>
      <w:r w:rsidRPr="00347088">
        <w:rPr>
          <w:rFonts w:eastAsia="MS Mincho"/>
          <w:szCs w:val="20"/>
          <w:lang w:val="en-GB" w:eastAsia="zh-CN"/>
        </w:rPr>
        <w:tab/>
      </w:r>
      <m:oMath>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G</m:t>
            </m:r>
          </m:e>
          <m:sub>
            <m:r>
              <w:rPr>
                <w:rFonts w:ascii="Cambria Math" w:eastAsia="SimSun" w:hAnsi="Cambria Math"/>
                <w:sz w:val="18"/>
                <w:szCs w:val="18"/>
                <w:lang w:val="en-GB" w:eastAsia="zh-CN"/>
              </w:rPr>
              <m:t>E,max</m:t>
            </m:r>
          </m:sub>
        </m:sSub>
        <m:r>
          <w:rPr>
            <w:rFonts w:ascii="Cambria Math" w:eastAsia="SimSun" w:hAnsi="Cambria Math"/>
            <w:sz w:val="18"/>
            <w:szCs w:val="18"/>
            <w:lang w:val="en-GB" w:eastAsia="zh-CN"/>
          </w:rPr>
          <m:t>=</m:t>
        </m:r>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D</m:t>
            </m:r>
          </m:e>
          <m:sub>
            <m:r>
              <w:rPr>
                <w:rFonts w:ascii="Cambria Math" w:eastAsia="SimSun" w:hAnsi="Cambria Math"/>
                <w:sz w:val="18"/>
                <w:szCs w:val="18"/>
                <w:lang w:val="en-GB" w:eastAsia="zh-CN"/>
              </w:rPr>
              <m:t>E,max</m:t>
            </m:r>
          </m:sub>
        </m:sSub>
        <m:r>
          <w:rPr>
            <w:rFonts w:ascii="Cambria Math" w:eastAsia="SimSun" w:hAnsi="Cambria Math"/>
            <w:sz w:val="18"/>
            <w:szCs w:val="18"/>
            <w:lang w:val="en-GB" w:eastAsia="zh-CN"/>
          </w:rPr>
          <m:t>-</m:t>
        </m:r>
        <m:sSub>
          <m:sSubPr>
            <m:ctrlPr>
              <w:rPr>
                <w:rFonts w:ascii="Cambria Math" w:eastAsia="SimSun" w:hAnsi="Cambria Math"/>
                <w:i/>
                <w:sz w:val="18"/>
                <w:szCs w:val="18"/>
                <w:lang w:val="en-GB" w:eastAsia="zh-CN"/>
              </w:rPr>
            </m:ctrlPr>
          </m:sSubPr>
          <m:e>
            <m:r>
              <w:rPr>
                <w:rFonts w:ascii="Cambria Math" w:eastAsia="SimSun" w:hAnsi="Cambria Math"/>
                <w:sz w:val="18"/>
                <w:szCs w:val="18"/>
                <w:lang w:val="en-GB" w:eastAsia="zh-CN"/>
              </w:rPr>
              <m:t>L</m:t>
            </m:r>
          </m:e>
          <m:sub>
            <m:r>
              <w:rPr>
                <w:rFonts w:ascii="Cambria Math" w:eastAsia="SimSun" w:hAnsi="Cambria Math"/>
                <w:sz w:val="18"/>
                <w:szCs w:val="18"/>
                <w:lang w:val="en-GB" w:eastAsia="zh-CN"/>
              </w:rPr>
              <m:t>E</m:t>
            </m:r>
          </m:sub>
        </m:sSub>
      </m:oMath>
      <w:r w:rsidRPr="00347088">
        <w:rPr>
          <w:rFonts w:eastAsia="SimSun"/>
          <w:szCs w:val="20"/>
          <w:lang w:val="en-GB" w:eastAsia="zh-CN"/>
        </w:rPr>
        <w:tab/>
        <w:t>(8.1.2-1)</w:t>
      </w:r>
    </w:p>
    <w:p w14:paraId="672C4DD1" w14:textId="77777777" w:rsidR="00347088" w:rsidRPr="00347088" w:rsidRDefault="00347088" w:rsidP="00347088">
      <w:pPr>
        <w:spacing w:after="120"/>
        <w:jc w:val="both"/>
        <w:rPr>
          <w:rFonts w:eastAsia="MS Mincho"/>
          <w:iCs/>
          <w:lang w:eastAsia="x-none"/>
        </w:rPr>
      </w:pPr>
      <w:r w:rsidRPr="00347088">
        <w:rPr>
          <w:rFonts w:ascii="Arial" w:eastAsia="MS Mincho" w:hAnsi="Arial"/>
          <w:sz w:val="18"/>
          <w:szCs w:val="18"/>
          <w:lang w:eastAsia="zh-CN"/>
        </w:rPr>
        <w:t xml:space="preserve">, </w:t>
      </w:r>
      <w:r w:rsidRPr="00347088">
        <w:rPr>
          <w:rFonts w:eastAsia="MS Mincho"/>
          <w:sz w:val="18"/>
          <w:szCs w:val="18"/>
          <w:lang w:eastAsia="zh-CN"/>
        </w:rPr>
        <w:t>where the peak directivity</w:t>
      </w:r>
      <w:r w:rsidRPr="00347088">
        <w:rPr>
          <w:rFonts w:ascii="Arial" w:eastAsia="MS Mincho" w:hAnsi="Arial"/>
          <w:sz w:val="18"/>
          <w:szCs w:val="18"/>
          <w:lang w:eastAsia="zh-CN"/>
        </w:rPr>
        <w:t xml:space="preserve"> </w:t>
      </w:r>
      <w:r w:rsidRPr="00347088">
        <w:rPr>
          <w:rFonts w:ascii="Cambria Math" w:eastAsia="MS Mincho" w:hAnsi="Cambria Math"/>
          <w:i/>
          <w:iCs/>
          <w:sz w:val="18"/>
          <w:szCs w:val="18"/>
          <w:lang w:eastAsia="zh-CN"/>
        </w:rPr>
        <w:t>D</w:t>
      </w:r>
      <w:r w:rsidRPr="00347088">
        <w:rPr>
          <w:rFonts w:ascii="Cambria Math" w:eastAsia="MS Mincho" w:hAnsi="Cambria Math"/>
          <w:i/>
          <w:iCs/>
          <w:sz w:val="18"/>
          <w:szCs w:val="18"/>
          <w:vertAlign w:val="subscript"/>
          <w:lang w:eastAsia="zh-CN"/>
        </w:rPr>
        <w:t>E,max</w:t>
      </w:r>
      <w:r w:rsidRPr="00347088">
        <w:rPr>
          <w:rFonts w:ascii="Arial" w:eastAsia="MS Mincho" w:hAnsi="Arial"/>
          <w:sz w:val="18"/>
          <w:szCs w:val="18"/>
          <w:vertAlign w:val="subscript"/>
          <w:lang w:eastAsia="zh-CN"/>
        </w:rPr>
        <w:t xml:space="preserve"> </w:t>
      </w:r>
      <w:r w:rsidRPr="00347088">
        <w:rPr>
          <w:rFonts w:eastAsia="MS Mincho"/>
          <w:sz w:val="18"/>
          <w:szCs w:val="18"/>
          <w:lang w:eastAsia="zh-CN"/>
        </w:rPr>
        <w:t xml:space="preserve">is calculated from given values on </w:t>
      </w:r>
      <w:r w:rsidRPr="00347088">
        <w:rPr>
          <w:rFonts w:ascii="Symbol" w:eastAsia="MS Mincho" w:hAnsi="Symbol"/>
          <w:i/>
          <w:sz w:val="18"/>
          <w:lang w:eastAsia="x-none"/>
        </w:rPr>
        <w:t></w:t>
      </w:r>
      <w:r w:rsidRPr="00347088">
        <w:rPr>
          <w:rFonts w:ascii="Arial" w:eastAsia="MS Mincho" w:hAnsi="Arial"/>
          <w:i/>
          <w:sz w:val="18"/>
          <w:vertAlign w:val="subscript"/>
          <w:lang w:eastAsia="x-none"/>
        </w:rPr>
        <w:t xml:space="preserve">3dB, </w:t>
      </w:r>
      <w:r w:rsidRPr="00347088">
        <w:rPr>
          <w:rFonts w:ascii="Symbol" w:eastAsia="MS Mincho" w:hAnsi="Symbol"/>
          <w:i/>
          <w:sz w:val="18"/>
          <w:lang w:eastAsia="x-none"/>
        </w:rPr>
        <w:t></w:t>
      </w:r>
      <w:r w:rsidRPr="00347088">
        <w:rPr>
          <w:rFonts w:ascii="Arial" w:eastAsia="MS Mincho" w:hAnsi="Arial"/>
          <w:i/>
          <w:sz w:val="18"/>
          <w:vertAlign w:val="subscript"/>
          <w:lang w:eastAsia="x-none"/>
        </w:rPr>
        <w:t xml:space="preserve">3dB, </w:t>
      </w:r>
      <w:r w:rsidRPr="00347088">
        <w:rPr>
          <w:rFonts w:ascii="Cambria Math" w:eastAsia="MS Mincho" w:hAnsi="Cambria Math"/>
          <w:i/>
          <w:sz w:val="18"/>
          <w:lang w:eastAsia="x-none"/>
        </w:rPr>
        <w:t>d</w:t>
      </w:r>
      <w:r w:rsidRPr="00347088">
        <w:rPr>
          <w:rFonts w:ascii="Cambria Math" w:eastAsia="MS Mincho" w:hAnsi="Cambria Math"/>
          <w:i/>
          <w:sz w:val="18"/>
          <w:vertAlign w:val="subscript"/>
          <w:lang w:eastAsia="x-none"/>
        </w:rPr>
        <w:t xml:space="preserve">h </w:t>
      </w:r>
      <w:r w:rsidRPr="00347088">
        <w:rPr>
          <w:rFonts w:eastAsia="MS Mincho"/>
          <w:iCs/>
          <w:sz w:val="18"/>
          <w:lang w:eastAsia="x-none"/>
        </w:rPr>
        <w:t>and</w:t>
      </w:r>
      <w:r w:rsidRPr="00347088">
        <w:rPr>
          <w:rFonts w:eastAsia="MS Mincho"/>
          <w:i/>
          <w:sz w:val="18"/>
          <w:vertAlign w:val="subscript"/>
          <w:lang w:eastAsia="x-none"/>
        </w:rPr>
        <w:t xml:space="preserve"> </w:t>
      </w:r>
      <w:r w:rsidRPr="00347088">
        <w:rPr>
          <w:rFonts w:ascii="Cambria Math" w:eastAsia="MS Mincho" w:hAnsi="Cambria Math"/>
          <w:i/>
          <w:sz w:val="18"/>
          <w:lang w:eastAsia="x-none"/>
        </w:rPr>
        <w:t>d</w:t>
      </w:r>
      <w:r w:rsidRPr="00347088">
        <w:rPr>
          <w:rFonts w:ascii="Cambria Math" w:eastAsia="MS Mincho" w:hAnsi="Cambria Math"/>
          <w:i/>
          <w:sz w:val="18"/>
          <w:vertAlign w:val="subscript"/>
          <w:lang w:eastAsia="x-none"/>
        </w:rPr>
        <w:t>v</w:t>
      </w:r>
      <w:r w:rsidRPr="00347088">
        <w:rPr>
          <w:rFonts w:eastAsia="MS Mincho"/>
          <w:lang w:eastAsia="x-none"/>
        </w:rPr>
        <w:t xml:space="preserve"> as:</w:t>
      </w:r>
    </w:p>
    <w:p w14:paraId="29B22691" w14:textId="77777777" w:rsidR="00347088" w:rsidRPr="00347088" w:rsidRDefault="00347088" w:rsidP="00347088">
      <w:pPr>
        <w:tabs>
          <w:tab w:val="center" w:pos="4820"/>
          <w:tab w:val="right" w:pos="9072"/>
        </w:tabs>
        <w:overflowPunct w:val="0"/>
        <w:autoSpaceDE w:val="0"/>
        <w:autoSpaceDN w:val="0"/>
        <w:adjustRightInd w:val="0"/>
        <w:spacing w:after="180"/>
        <w:textAlignment w:val="baseline"/>
        <w:rPr>
          <w:rFonts w:eastAsia="SimSun"/>
          <w:szCs w:val="20"/>
          <w:lang w:val="en-GB" w:eastAsia="zh-CN"/>
        </w:rPr>
      </w:pPr>
      <w:r w:rsidRPr="00347088">
        <w:rPr>
          <w:rFonts w:eastAsia="MS Mincho"/>
          <w:szCs w:val="20"/>
          <w:lang w:val="en-GB" w:eastAsia="zh-CN"/>
        </w:rPr>
        <w:tab/>
      </w:r>
      <m:oMath>
        <m:sSub>
          <m:sSubPr>
            <m:ctrlPr>
              <w:rPr>
                <w:rFonts w:ascii="Cambria Math" w:eastAsia="SimSun" w:hAnsi="Cambria Math"/>
                <w:i/>
                <w:szCs w:val="20"/>
                <w:lang w:val="en-GB" w:eastAsia="zh-CN"/>
              </w:rPr>
            </m:ctrlPr>
          </m:sSubPr>
          <m:e>
            <m:r>
              <w:rPr>
                <w:rFonts w:ascii="Cambria Math" w:eastAsia="SimSun" w:hAnsi="Cambria Math"/>
                <w:szCs w:val="20"/>
                <w:lang w:val="en-GB" w:eastAsia="zh-CN"/>
              </w:rPr>
              <m:t>D</m:t>
            </m:r>
          </m:e>
          <m:sub>
            <m:r>
              <w:rPr>
                <w:rFonts w:ascii="Cambria Math" w:eastAsia="SimSun" w:hAnsi="Cambria Math"/>
                <w:szCs w:val="20"/>
                <w:lang w:val="en-GB" w:eastAsia="zh-CN"/>
              </w:rPr>
              <m:t>E,max</m:t>
            </m:r>
          </m:sub>
        </m:sSub>
        <m:r>
          <w:rPr>
            <w:rFonts w:ascii="Cambria Math" w:eastAsia="SimSun" w:hAnsi="Cambria Math"/>
            <w:szCs w:val="20"/>
            <w:lang w:val="en-GB" w:eastAsia="zh-CN"/>
          </w:rPr>
          <m:t>=10</m:t>
        </m:r>
        <m:sSub>
          <m:sSubPr>
            <m:ctrlPr>
              <w:rPr>
                <w:rFonts w:ascii="Cambria Math" w:eastAsia="SimSun" w:hAnsi="Cambria Math"/>
                <w:i/>
                <w:szCs w:val="20"/>
                <w:lang w:val="en-GB" w:eastAsia="zh-CN"/>
              </w:rPr>
            </m:ctrlPr>
          </m:sSubPr>
          <m:e>
            <m:r>
              <m:rPr>
                <m:sty m:val="p"/>
              </m:rPr>
              <w:rPr>
                <w:rFonts w:ascii="Cambria Math" w:eastAsia="SimSun" w:hAnsi="Cambria Math"/>
                <w:szCs w:val="20"/>
                <w:lang w:val="en-GB" w:eastAsia="zh-CN"/>
              </w:rPr>
              <m:t>log</m:t>
            </m:r>
          </m:e>
          <m:sub>
            <m:r>
              <w:rPr>
                <w:rFonts w:ascii="Cambria Math" w:eastAsia="SimSun" w:hAnsi="Cambria Math"/>
                <w:szCs w:val="20"/>
                <w:lang w:val="en-GB" w:eastAsia="zh-CN"/>
              </w:rPr>
              <m:t>10</m:t>
            </m:r>
          </m:sub>
        </m:sSub>
        <m:d>
          <m:dPr>
            <m:ctrlPr>
              <w:rPr>
                <w:rFonts w:ascii="Cambria Math" w:eastAsia="SimSun" w:hAnsi="Cambria Math"/>
                <w:i/>
                <w:szCs w:val="20"/>
                <w:lang w:val="en-GB" w:eastAsia="zh-CN"/>
              </w:rPr>
            </m:ctrlPr>
          </m:dPr>
          <m:e>
            <m:f>
              <m:fPr>
                <m:ctrlPr>
                  <w:rPr>
                    <w:rFonts w:ascii="Cambria Math" w:eastAsia="SimSun" w:hAnsi="Cambria Math"/>
                    <w:i/>
                    <w:szCs w:val="20"/>
                    <w:lang w:val="en-GB" w:eastAsia="zh-CN"/>
                  </w:rPr>
                </m:ctrlPr>
              </m:fPr>
              <m:num>
                <m:r>
                  <w:rPr>
                    <w:rFonts w:ascii="Cambria Math" w:eastAsia="SimSun" w:hAnsi="Cambria Math"/>
                    <w:szCs w:val="20"/>
                    <w:lang w:val="en-GB" w:eastAsia="zh-CN"/>
                  </w:rPr>
                  <m:t>4π</m:t>
                </m:r>
                <m:sSub>
                  <m:sSubPr>
                    <m:ctrlPr>
                      <w:rPr>
                        <w:rFonts w:ascii="Cambria Math" w:eastAsia="SimSun" w:hAnsi="Cambria Math"/>
                        <w:i/>
                        <w:szCs w:val="20"/>
                        <w:lang w:val="en-GB" w:eastAsia="zh-CN"/>
                      </w:rPr>
                    </m:ctrlPr>
                  </m:sSubPr>
                  <m:e>
                    <m:d>
                      <m:dPr>
                        <m:begChr m:val="["/>
                        <m:endChr m:val="]"/>
                        <m:ctrlPr>
                          <w:rPr>
                            <w:rFonts w:ascii="Cambria Math" w:eastAsia="SimSun" w:hAnsi="Cambria Math"/>
                            <w:i/>
                            <w:szCs w:val="20"/>
                            <w:lang w:val="en-GB" w:eastAsia="zh-CN"/>
                          </w:rPr>
                        </m:ctrlPr>
                      </m:dPr>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A</m:t>
                            </m:r>
                          </m:e>
                          <m:sub>
                            <m:r>
                              <w:rPr>
                                <w:rFonts w:ascii="Cambria Math" w:eastAsia="SimSun" w:hAnsi="Cambria Math"/>
                                <w:szCs w:val="20"/>
                                <w:lang w:val="en-GB" w:eastAsia="zh-CN"/>
                              </w:rPr>
                              <m:t>lin</m:t>
                            </m:r>
                          </m:sub>
                        </m:sSub>
                        <m:d>
                          <m:dPr>
                            <m:ctrlPr>
                              <w:rPr>
                                <w:rFonts w:ascii="Cambria Math" w:eastAsia="SimSun" w:hAnsi="Cambria Math"/>
                                <w:i/>
                                <w:szCs w:val="20"/>
                                <w:lang w:val="en-GB" w:eastAsia="zh-CN"/>
                              </w:rPr>
                            </m:ctrlPr>
                          </m:dPr>
                          <m:e>
                            <m:r>
                              <w:rPr>
                                <w:rFonts w:ascii="Cambria Math" w:eastAsia="SimSun" w:hAnsi="Cambria Math"/>
                                <w:szCs w:val="20"/>
                                <w:lang w:val="en-GB" w:eastAsia="zh-CN"/>
                              </w:rPr>
                              <m:t>θ,φ</m:t>
                            </m:r>
                          </m:e>
                        </m:d>
                      </m:e>
                    </m:d>
                  </m:e>
                  <m:sub>
                    <m:r>
                      <m:rPr>
                        <m:sty m:val="p"/>
                      </m:rPr>
                      <w:rPr>
                        <w:rFonts w:ascii="Cambria Math" w:eastAsia="SimSun" w:hAnsi="Cambria Math"/>
                        <w:szCs w:val="20"/>
                        <w:lang w:val="en-GB" w:eastAsia="zh-CN"/>
                      </w:rPr>
                      <m:t>max</m:t>
                    </m:r>
                  </m:sub>
                </m:sSub>
              </m:num>
              <m:den>
                <m:nary>
                  <m:naryPr>
                    <m:limLoc m:val="undOvr"/>
                    <m:ctrlPr>
                      <w:rPr>
                        <w:rFonts w:ascii="Cambria Math" w:eastAsia="SimSun" w:hAnsi="Cambria Math"/>
                        <w:i/>
                        <w:szCs w:val="20"/>
                        <w:lang w:val="en-GB" w:eastAsia="zh-CN"/>
                      </w:rPr>
                    </m:ctrlPr>
                  </m:naryPr>
                  <m:sub>
                    <m:r>
                      <w:rPr>
                        <w:rFonts w:ascii="Cambria Math" w:eastAsia="SimSun" w:hAnsi="Cambria Math"/>
                        <w:szCs w:val="20"/>
                        <w:lang w:val="en-GB" w:eastAsia="zh-CN"/>
                      </w:rPr>
                      <m:t>-π</m:t>
                    </m:r>
                  </m:sub>
                  <m:sup>
                    <m:r>
                      <w:rPr>
                        <w:rFonts w:ascii="Cambria Math" w:eastAsia="SimSun" w:hAnsi="Cambria Math"/>
                        <w:szCs w:val="20"/>
                        <w:lang w:val="en-GB" w:eastAsia="zh-CN"/>
                      </w:rPr>
                      <m:t>π</m:t>
                    </m:r>
                  </m:sup>
                  <m:e>
                    <m:nary>
                      <m:naryPr>
                        <m:limLoc m:val="undOvr"/>
                        <m:ctrlPr>
                          <w:rPr>
                            <w:rFonts w:ascii="Cambria Math" w:eastAsia="SimSun" w:hAnsi="Cambria Math"/>
                            <w:i/>
                            <w:szCs w:val="20"/>
                            <w:lang w:val="en-GB" w:eastAsia="zh-CN"/>
                          </w:rPr>
                        </m:ctrlPr>
                      </m:naryPr>
                      <m:sub>
                        <m:r>
                          <w:rPr>
                            <w:rFonts w:ascii="Cambria Math" w:eastAsia="SimSun" w:hAnsi="Cambria Math"/>
                            <w:szCs w:val="20"/>
                            <w:lang w:val="en-GB" w:eastAsia="zh-CN"/>
                          </w:rPr>
                          <m:t>0</m:t>
                        </m:r>
                      </m:sub>
                      <m:sup>
                        <m:r>
                          <w:rPr>
                            <w:rFonts w:ascii="Cambria Math" w:eastAsia="SimSun" w:hAnsi="Cambria Math"/>
                            <w:szCs w:val="20"/>
                            <w:lang w:val="en-GB" w:eastAsia="zh-CN"/>
                          </w:rPr>
                          <m:t>π</m:t>
                        </m:r>
                      </m:sup>
                      <m:e>
                        <m:sSub>
                          <m:sSubPr>
                            <m:ctrlPr>
                              <w:rPr>
                                <w:rFonts w:ascii="Cambria Math" w:eastAsia="SimSun" w:hAnsi="Cambria Math"/>
                                <w:i/>
                                <w:szCs w:val="20"/>
                                <w:lang w:val="en-GB" w:eastAsia="zh-CN"/>
                              </w:rPr>
                            </m:ctrlPr>
                          </m:sSubPr>
                          <m:e>
                            <m:r>
                              <w:rPr>
                                <w:rFonts w:ascii="Cambria Math" w:eastAsia="SimSun" w:hAnsi="Cambria Math"/>
                                <w:szCs w:val="20"/>
                                <w:lang w:val="en-GB" w:eastAsia="zh-CN"/>
                              </w:rPr>
                              <m:t>A</m:t>
                            </m:r>
                          </m:e>
                          <m:sub>
                            <m:r>
                              <w:rPr>
                                <w:rFonts w:ascii="Cambria Math" w:eastAsia="SimSun" w:hAnsi="Cambria Math"/>
                                <w:szCs w:val="20"/>
                                <w:lang w:val="en-GB" w:eastAsia="zh-CN"/>
                              </w:rPr>
                              <m:t>lin</m:t>
                            </m:r>
                          </m:sub>
                        </m:sSub>
                        <m:d>
                          <m:dPr>
                            <m:ctrlPr>
                              <w:rPr>
                                <w:rFonts w:ascii="Cambria Math" w:eastAsia="SimSun" w:hAnsi="Cambria Math"/>
                                <w:i/>
                                <w:szCs w:val="20"/>
                                <w:lang w:val="en-GB" w:eastAsia="zh-CN"/>
                              </w:rPr>
                            </m:ctrlPr>
                          </m:dPr>
                          <m:e>
                            <m:r>
                              <w:rPr>
                                <w:rFonts w:ascii="Cambria Math" w:eastAsia="SimSun" w:hAnsi="Cambria Math"/>
                                <w:szCs w:val="20"/>
                                <w:lang w:val="en-GB" w:eastAsia="zh-CN"/>
                              </w:rPr>
                              <m:t>θ,φ</m:t>
                            </m:r>
                          </m:e>
                        </m:d>
                        <m:r>
                          <m:rPr>
                            <m:sty m:val="p"/>
                          </m:rPr>
                          <w:rPr>
                            <w:rFonts w:ascii="Cambria Math" w:eastAsia="SimSun" w:hAnsi="Cambria Math"/>
                            <w:szCs w:val="20"/>
                            <w:lang w:val="en-GB" w:eastAsia="zh-CN"/>
                          </w:rPr>
                          <m:t>sin</m:t>
                        </m:r>
                        <m:d>
                          <m:dPr>
                            <m:ctrlPr>
                              <w:rPr>
                                <w:rFonts w:ascii="Cambria Math" w:eastAsia="SimSun" w:hAnsi="Cambria Math"/>
                                <w:i/>
                                <w:szCs w:val="20"/>
                                <w:lang w:val="en-GB" w:eastAsia="zh-CN"/>
                              </w:rPr>
                            </m:ctrlPr>
                          </m:dPr>
                          <m:e>
                            <m:r>
                              <w:rPr>
                                <w:rFonts w:ascii="Cambria Math" w:eastAsia="SimSun" w:hAnsi="Cambria Math"/>
                                <w:szCs w:val="20"/>
                                <w:lang w:val="en-GB" w:eastAsia="zh-CN"/>
                              </w:rPr>
                              <m:t>θ</m:t>
                            </m:r>
                          </m:e>
                        </m:d>
                        <m:r>
                          <m:rPr>
                            <m:sty m:val="p"/>
                          </m:rPr>
                          <w:rPr>
                            <w:rFonts w:ascii="Cambria Math" w:eastAsia="SimSun" w:hAnsi="Cambria Math"/>
                            <w:szCs w:val="20"/>
                            <w:lang w:val="en-GB" w:eastAsia="zh-CN"/>
                          </w:rPr>
                          <m:t>d</m:t>
                        </m:r>
                        <m:r>
                          <w:rPr>
                            <w:rFonts w:ascii="Cambria Math" w:eastAsia="SimSun" w:hAnsi="Cambria Math"/>
                            <w:szCs w:val="20"/>
                            <w:lang w:val="en-GB" w:eastAsia="zh-CN"/>
                          </w:rPr>
                          <m:t>θ</m:t>
                        </m:r>
                        <m:r>
                          <m:rPr>
                            <m:sty m:val="p"/>
                          </m:rPr>
                          <w:rPr>
                            <w:rFonts w:ascii="Cambria Math" w:eastAsia="SimSun" w:hAnsi="Cambria Math"/>
                            <w:szCs w:val="20"/>
                            <w:lang w:val="en-GB" w:eastAsia="zh-CN"/>
                          </w:rPr>
                          <m:t>d</m:t>
                        </m:r>
                        <m:r>
                          <w:rPr>
                            <w:rFonts w:ascii="Cambria Math" w:eastAsia="SimSun" w:hAnsi="Cambria Math"/>
                            <w:szCs w:val="20"/>
                            <w:lang w:val="en-GB" w:eastAsia="zh-CN"/>
                          </w:rPr>
                          <m:t>φ</m:t>
                        </m:r>
                      </m:e>
                    </m:nary>
                  </m:e>
                </m:nary>
              </m:den>
            </m:f>
          </m:e>
        </m:d>
      </m:oMath>
      <w:r w:rsidRPr="00347088">
        <w:rPr>
          <w:rFonts w:eastAsia="SimSun"/>
          <w:szCs w:val="20"/>
          <w:lang w:val="en-GB" w:eastAsia="zh-CN"/>
        </w:rPr>
        <w:tab/>
        <w:t>(8.1.2-2)</w:t>
      </w:r>
    </w:p>
    <w:p w14:paraId="327E41C6" w14:textId="77777777" w:rsidR="00347088" w:rsidRPr="00347088" w:rsidRDefault="00347088" w:rsidP="00347088">
      <w:pPr>
        <w:tabs>
          <w:tab w:val="left" w:pos="0"/>
        </w:tabs>
        <w:spacing w:after="120"/>
        <w:jc w:val="both"/>
        <w:rPr>
          <w:rFonts w:eastAsia="MS Mincho"/>
          <w:lang w:eastAsia="x-none"/>
        </w:rPr>
      </w:pPr>
      <w:r w:rsidRPr="00347088">
        <w:rPr>
          <w:rFonts w:eastAsia="MS Mincho"/>
          <w:lang w:eastAsia="x-none"/>
        </w:rPr>
        <w:t xml:space="preserve">, where </w:t>
      </w:r>
      <w:r w:rsidRPr="00347088">
        <w:rPr>
          <w:rFonts w:ascii="Cambria Math" w:eastAsia="MS Mincho" w:hAnsi="Cambria Math"/>
          <w:i/>
          <w:lang w:eastAsia="x-none"/>
        </w:rPr>
        <w:t>A</w:t>
      </w:r>
      <w:r w:rsidRPr="00347088">
        <w:rPr>
          <w:rFonts w:ascii="Cambria Math" w:eastAsia="MS Mincho" w:hAnsi="Cambria Math"/>
          <w:i/>
          <w:vertAlign w:val="subscript"/>
          <w:lang w:eastAsia="x-none"/>
        </w:rPr>
        <w:t>lin</w:t>
      </w:r>
      <w:r w:rsidRPr="00347088">
        <w:rPr>
          <w:rFonts w:eastAsia="MS Mincho"/>
          <w:i/>
          <w:lang w:eastAsia="x-none"/>
        </w:rPr>
        <w:t>(</w:t>
      </w:r>
      <w:r w:rsidRPr="00347088">
        <w:rPr>
          <w:rFonts w:ascii="Symbol" w:eastAsia="MS Mincho" w:hAnsi="Symbol"/>
          <w:i/>
          <w:lang w:eastAsia="x-none"/>
        </w:rPr>
        <w:t></w:t>
      </w:r>
      <w:r w:rsidRPr="00347088">
        <w:rPr>
          <w:rFonts w:eastAsia="MS Mincho"/>
          <w:i/>
          <w:lang w:eastAsia="x-none"/>
        </w:rPr>
        <w:t>,</w:t>
      </w:r>
      <w:r w:rsidRPr="00347088">
        <w:rPr>
          <w:rFonts w:ascii="Symbol" w:eastAsia="MS Mincho" w:hAnsi="Symbol"/>
          <w:i/>
          <w:lang w:eastAsia="x-none"/>
        </w:rPr>
        <w:t></w:t>
      </w:r>
      <w:r w:rsidRPr="00347088">
        <w:rPr>
          <w:rFonts w:eastAsia="MS Mincho"/>
          <w:i/>
          <w:lang w:eastAsia="x-none"/>
        </w:rPr>
        <w:t>)</w:t>
      </w:r>
      <w:r w:rsidRPr="00347088">
        <w:rPr>
          <w:rFonts w:eastAsia="MS Mincho"/>
          <w:lang w:eastAsia="x-none"/>
        </w:rPr>
        <w:t xml:space="preserve"> is defined in linear scale as:</w:t>
      </w:r>
    </w:p>
    <w:p w14:paraId="30AE0C24" w14:textId="77777777" w:rsidR="00347088" w:rsidRPr="00347088" w:rsidRDefault="00347088" w:rsidP="00347088">
      <w:pPr>
        <w:tabs>
          <w:tab w:val="center" w:pos="4536"/>
          <w:tab w:val="right" w:pos="9072"/>
        </w:tabs>
        <w:spacing w:after="120"/>
        <w:jc w:val="center"/>
        <w:rPr>
          <w:rFonts w:eastAsia="MS Mincho"/>
          <w:lang w:eastAsia="zh-CN"/>
        </w:rPr>
      </w:pPr>
      <w:r w:rsidRPr="00347088">
        <w:rPr>
          <w:rFonts w:eastAsia="MS Mincho"/>
        </w:rPr>
        <w:tab/>
      </w:r>
      <m:oMath>
        <m:sSub>
          <m:sSubPr>
            <m:ctrlPr>
              <w:rPr>
                <w:rFonts w:ascii="Cambria Math" w:eastAsia="MS Mincho" w:hAnsi="Cambria Math"/>
                <w:i/>
                <w:sz w:val="18"/>
                <w:szCs w:val="18"/>
                <w:lang w:eastAsia="zh-CN"/>
              </w:rPr>
            </m:ctrlPr>
          </m:sSubPr>
          <m:e>
            <m:r>
              <w:rPr>
                <w:rFonts w:ascii="Cambria Math" w:eastAsia="MS Mincho" w:hAnsi="Cambria Math"/>
                <w:sz w:val="18"/>
                <w:szCs w:val="18"/>
                <w:lang w:eastAsia="zh-CN"/>
              </w:rPr>
              <m:t>A</m:t>
            </m:r>
          </m:e>
          <m:sub>
            <m:r>
              <w:rPr>
                <w:rFonts w:ascii="Cambria Math" w:eastAsia="MS Mincho" w:hAnsi="Cambria Math"/>
                <w:vertAlign w:val="subscript"/>
                <w:lang w:eastAsia="x-none"/>
              </w:rPr>
              <m:t>lin</m:t>
            </m:r>
          </m:sub>
        </m:sSub>
        <m:d>
          <m:dPr>
            <m:ctrlPr>
              <w:rPr>
                <w:rFonts w:ascii="Cambria Math" w:eastAsia="MS Mincho" w:hAnsi="Cambria Math"/>
                <w:i/>
                <w:sz w:val="18"/>
                <w:szCs w:val="18"/>
                <w:lang w:eastAsia="zh-CN"/>
              </w:rPr>
            </m:ctrlPr>
          </m:dPr>
          <m:e>
            <m:r>
              <w:rPr>
                <w:rFonts w:ascii="Cambria Math" w:eastAsia="MS Mincho" w:hAnsi="Cambria Math"/>
                <w:sz w:val="18"/>
                <w:szCs w:val="18"/>
                <w:lang w:eastAsia="zh-CN"/>
              </w:rPr>
              <m:t>θ,φ</m:t>
            </m:r>
          </m:e>
        </m:d>
        <m:r>
          <w:rPr>
            <w:rFonts w:ascii="Cambria Math" w:eastAsia="MS Mincho" w:hAnsi="Cambria Math"/>
            <w:sz w:val="18"/>
            <w:szCs w:val="18"/>
            <w:lang w:eastAsia="zh-CN"/>
          </w:rPr>
          <m:t>=</m:t>
        </m:r>
        <m:sSup>
          <m:sSupPr>
            <m:ctrlPr>
              <w:rPr>
                <w:rFonts w:ascii="Cambria Math" w:eastAsia="MS Mincho" w:hAnsi="Cambria Math"/>
                <w:i/>
                <w:sz w:val="18"/>
                <w:szCs w:val="18"/>
                <w:lang w:eastAsia="zh-CN"/>
              </w:rPr>
            </m:ctrlPr>
          </m:sSupPr>
          <m:e>
            <m:r>
              <w:rPr>
                <w:rFonts w:ascii="Cambria Math" w:eastAsia="MS Mincho" w:hAnsi="Cambria Math"/>
                <w:sz w:val="18"/>
                <w:szCs w:val="18"/>
                <w:lang w:eastAsia="zh-CN"/>
              </w:rPr>
              <m:t>10</m:t>
            </m:r>
          </m:e>
          <m:sup>
            <m:f>
              <m:fPr>
                <m:ctrlPr>
                  <w:rPr>
                    <w:rFonts w:ascii="Cambria Math" w:eastAsia="MS Mincho" w:hAnsi="Cambria Math"/>
                    <w:i/>
                    <w:sz w:val="18"/>
                    <w:szCs w:val="18"/>
                    <w:lang w:eastAsia="zh-CN"/>
                  </w:rPr>
                </m:ctrlPr>
              </m:fPr>
              <m:num>
                <m:r>
                  <w:rPr>
                    <w:rFonts w:ascii="Cambria Math" w:eastAsia="MS Mincho" w:hAnsi="Cambria Math"/>
                    <w:sz w:val="18"/>
                    <w:szCs w:val="18"/>
                    <w:lang w:eastAsia="zh-CN"/>
                  </w:rPr>
                  <m:t>A</m:t>
                </m:r>
                <m:d>
                  <m:dPr>
                    <m:ctrlPr>
                      <w:rPr>
                        <w:rFonts w:ascii="Cambria Math" w:eastAsia="MS Mincho" w:hAnsi="Cambria Math"/>
                        <w:i/>
                        <w:sz w:val="18"/>
                        <w:szCs w:val="18"/>
                        <w:lang w:eastAsia="zh-CN"/>
                      </w:rPr>
                    </m:ctrlPr>
                  </m:dPr>
                  <m:e>
                    <m:r>
                      <w:rPr>
                        <w:rFonts w:ascii="Cambria Math" w:eastAsia="MS Mincho" w:hAnsi="Cambria Math"/>
                        <w:sz w:val="18"/>
                        <w:szCs w:val="18"/>
                        <w:lang w:eastAsia="zh-CN"/>
                      </w:rPr>
                      <m:t>θ,φ</m:t>
                    </m:r>
                  </m:e>
                </m:d>
              </m:num>
              <m:den>
                <m:r>
                  <w:rPr>
                    <w:rFonts w:ascii="Cambria Math" w:eastAsia="MS Mincho" w:hAnsi="Cambria Math"/>
                    <w:sz w:val="18"/>
                    <w:szCs w:val="18"/>
                    <w:lang w:eastAsia="zh-CN"/>
                  </w:rPr>
                  <m:t>10</m:t>
                </m:r>
              </m:den>
            </m:f>
          </m:sup>
        </m:sSup>
      </m:oMath>
      <w:r w:rsidRPr="00347088">
        <w:rPr>
          <w:rFonts w:eastAsia="MS Mincho"/>
          <w:sz w:val="18"/>
          <w:szCs w:val="18"/>
          <w:lang w:eastAsia="zh-CN"/>
        </w:rPr>
        <w:tab/>
      </w:r>
      <w:r w:rsidRPr="00347088">
        <w:rPr>
          <w:rFonts w:eastAsia="MS Mincho"/>
          <w:lang w:eastAsia="zh-CN"/>
        </w:rPr>
        <w:t>(8.1.2-3)</w:t>
      </w:r>
    </w:p>
    <w:p w14:paraId="2014984C" w14:textId="77777777" w:rsidR="00347088" w:rsidRPr="00347088" w:rsidRDefault="00347088" w:rsidP="00347088">
      <w:pPr>
        <w:spacing w:after="120"/>
        <w:jc w:val="both"/>
        <w:rPr>
          <w:rFonts w:eastAsia="SimSun"/>
          <w:szCs w:val="20"/>
          <w:lang w:val="en-GB" w:eastAsia="zh-CN"/>
        </w:rPr>
      </w:pPr>
    </w:p>
    <w:p w14:paraId="51235F92"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b/>
          <w:szCs w:val="20"/>
          <w:lang w:val="en-GB" w:eastAsia="zh-CN"/>
        </w:rPr>
      </w:pPr>
      <w:r w:rsidRPr="00347088">
        <w:rPr>
          <w:rFonts w:ascii="Arial" w:eastAsia="SimSun" w:hAnsi="Arial"/>
          <w:b/>
          <w:szCs w:val="20"/>
          <w:lang w:val="en-GB" w:eastAsia="zh-CN"/>
        </w:rPr>
        <w:t xml:space="preserve">Table 8.1.2-1: BS array antenna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872"/>
        <w:gridCol w:w="993"/>
        <w:gridCol w:w="862"/>
        <w:gridCol w:w="860"/>
        <w:gridCol w:w="1475"/>
      </w:tblGrid>
      <w:tr w:rsidR="00347088" w:rsidRPr="00347088" w14:paraId="1EED24E7" w14:textId="77777777" w:rsidTr="00F64D2A">
        <w:trPr>
          <w:tblHeader/>
          <w:jc w:val="center"/>
        </w:trPr>
        <w:tc>
          <w:tcPr>
            <w:tcW w:w="0" w:type="auto"/>
          </w:tcPr>
          <w:p w14:paraId="55163436"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347088">
              <w:rPr>
                <w:rFonts w:ascii="Arial" w:eastAsia="SimSun" w:hAnsi="Arial"/>
                <w:b/>
                <w:sz w:val="18"/>
                <w:szCs w:val="20"/>
                <w:lang w:val="en-GB" w:eastAsia="zh-CN"/>
              </w:rPr>
              <w:t>Parameter</w:t>
            </w:r>
          </w:p>
        </w:tc>
        <w:tc>
          <w:tcPr>
            <w:tcW w:w="0" w:type="auto"/>
          </w:tcPr>
          <w:p w14:paraId="5E15ACE2"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347088">
              <w:rPr>
                <w:rFonts w:ascii="Arial" w:eastAsia="SimSun" w:hAnsi="Arial"/>
                <w:b/>
                <w:sz w:val="18"/>
                <w:szCs w:val="20"/>
                <w:lang w:val="en-GB" w:eastAsia="zh-CN"/>
              </w:rPr>
              <w:t>Macro</w:t>
            </w:r>
          </w:p>
          <w:p w14:paraId="4FDDE318" w14:textId="00964D92" w:rsidR="00347088" w:rsidRPr="00347088" w:rsidRDefault="00347088" w:rsidP="00347088">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347088">
              <w:rPr>
                <w:rFonts w:ascii="Arial" w:eastAsia="SimSun" w:hAnsi="Arial"/>
                <w:b/>
                <w:sz w:val="18"/>
                <w:szCs w:val="20"/>
                <w:lang w:val="en-GB" w:eastAsia="zh-CN"/>
              </w:rPr>
              <w:t>Sub-urban</w:t>
            </w:r>
          </w:p>
        </w:tc>
        <w:tc>
          <w:tcPr>
            <w:tcW w:w="0" w:type="auto"/>
          </w:tcPr>
          <w:p w14:paraId="212A89FF"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347088">
              <w:rPr>
                <w:rFonts w:ascii="Arial" w:eastAsia="SimSun" w:hAnsi="Arial"/>
                <w:b/>
                <w:sz w:val="18"/>
                <w:szCs w:val="20"/>
                <w:lang w:val="en-GB" w:eastAsia="zh-CN"/>
              </w:rPr>
              <w:t>Macro</w:t>
            </w:r>
          </w:p>
          <w:p w14:paraId="42F2CED7" w14:textId="77FCB8B4" w:rsidR="00347088" w:rsidRPr="00347088" w:rsidRDefault="00347088" w:rsidP="00347088">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347088">
              <w:rPr>
                <w:rFonts w:ascii="Arial" w:eastAsia="SimSun" w:hAnsi="Arial"/>
                <w:b/>
                <w:sz w:val="18"/>
                <w:szCs w:val="20"/>
                <w:lang w:val="en-GB" w:eastAsia="zh-CN"/>
              </w:rPr>
              <w:t>Urban</w:t>
            </w:r>
          </w:p>
        </w:tc>
        <w:tc>
          <w:tcPr>
            <w:tcW w:w="0" w:type="auto"/>
          </w:tcPr>
          <w:p w14:paraId="3546B828"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347088">
              <w:rPr>
                <w:rFonts w:ascii="Arial" w:eastAsia="SimSun" w:hAnsi="Arial"/>
                <w:b/>
                <w:sz w:val="18"/>
                <w:szCs w:val="20"/>
                <w:lang w:val="en-GB" w:eastAsia="zh-CN"/>
              </w:rPr>
              <w:t>Micro</w:t>
            </w:r>
          </w:p>
          <w:p w14:paraId="2CCAC360" w14:textId="7513A1D5" w:rsidR="00347088" w:rsidRPr="00347088" w:rsidRDefault="00347088" w:rsidP="00347088">
            <w:pPr>
              <w:keepNext/>
              <w:keepLines/>
              <w:overflowPunct w:val="0"/>
              <w:autoSpaceDE w:val="0"/>
              <w:autoSpaceDN w:val="0"/>
              <w:adjustRightInd w:val="0"/>
              <w:jc w:val="center"/>
              <w:textAlignment w:val="baseline"/>
              <w:rPr>
                <w:rFonts w:ascii="Arial" w:eastAsia="SimSun" w:hAnsi="Arial"/>
                <w:b/>
                <w:sz w:val="18"/>
                <w:szCs w:val="20"/>
                <w:lang w:val="en-GB" w:eastAsia="zh-CN"/>
              </w:rPr>
            </w:pPr>
            <w:r w:rsidRPr="00347088">
              <w:rPr>
                <w:rFonts w:ascii="Arial" w:eastAsia="SimSun" w:hAnsi="Arial"/>
                <w:b/>
                <w:sz w:val="18"/>
                <w:szCs w:val="20"/>
                <w:lang w:val="en-GB" w:eastAsia="zh-CN"/>
              </w:rPr>
              <w:t>Urban</w:t>
            </w:r>
          </w:p>
        </w:tc>
        <w:tc>
          <w:tcPr>
            <w:tcW w:w="0" w:type="auto"/>
          </w:tcPr>
          <w:p w14:paraId="58786CA7" w14:textId="2F26FD64" w:rsidR="00347088" w:rsidRPr="00347088" w:rsidRDefault="00347088" w:rsidP="00347088">
            <w:pPr>
              <w:keepNext/>
              <w:keepLines/>
              <w:overflowPunct w:val="0"/>
              <w:autoSpaceDE w:val="0"/>
              <w:autoSpaceDN w:val="0"/>
              <w:adjustRightInd w:val="0"/>
              <w:jc w:val="center"/>
              <w:textAlignment w:val="baseline"/>
              <w:rPr>
                <w:rFonts w:ascii="Arial" w:eastAsia="SimSun" w:hAnsi="Arial"/>
                <w:b/>
                <w:sz w:val="18"/>
                <w:szCs w:val="20"/>
                <w:lang w:val="en-GB" w:eastAsia="zh-CN"/>
              </w:rPr>
            </w:pPr>
            <w:ins w:id="6" w:author="Author">
              <w:r>
                <w:rPr>
                  <w:rStyle w:val="Strong"/>
                  <w:rFonts w:ascii="Arial" w:eastAsia="MS Mincho" w:hAnsi="Arial" w:cs="Arial"/>
                  <w:sz w:val="18"/>
                  <w:szCs w:val="18"/>
                </w:rPr>
                <w:t>Small cell Indoor</w:t>
              </w:r>
            </w:ins>
          </w:p>
        </w:tc>
      </w:tr>
      <w:tr w:rsidR="00347088" w:rsidRPr="00347088" w14:paraId="18C2823E" w14:textId="77777777" w:rsidTr="00F64D2A">
        <w:trPr>
          <w:jc w:val="center"/>
        </w:trPr>
        <w:tc>
          <w:tcPr>
            <w:tcW w:w="0" w:type="auto"/>
          </w:tcPr>
          <w:p w14:paraId="0AAD6A6B"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iCs/>
                <w:sz w:val="18"/>
                <w:szCs w:val="18"/>
                <w:lang w:val="en-GB" w:eastAsia="zh-CN"/>
              </w:rPr>
            </w:pPr>
            <w:r w:rsidRPr="00347088">
              <w:rPr>
                <w:rFonts w:ascii="Cambria Math" w:eastAsia="SimSun" w:hAnsi="Cambria Math"/>
                <w:i/>
                <w:sz w:val="18"/>
                <w:szCs w:val="18"/>
                <w:lang w:val="en-GB" w:eastAsia="zh-CN"/>
              </w:rPr>
              <w:t>A</w:t>
            </w:r>
            <w:r w:rsidRPr="00347088">
              <w:rPr>
                <w:rFonts w:ascii="Cambria Math" w:eastAsia="SimSun" w:hAnsi="Cambria Math"/>
                <w:i/>
                <w:sz w:val="18"/>
                <w:szCs w:val="18"/>
                <w:vertAlign w:val="subscript"/>
                <w:lang w:val="en-GB" w:eastAsia="zh-CN"/>
              </w:rPr>
              <w:t>m</w:t>
            </w:r>
            <w:r w:rsidRPr="00347088">
              <w:rPr>
                <w:rFonts w:ascii="Cambria Math" w:eastAsia="SimSun" w:hAnsi="Cambria Math"/>
                <w:iCs/>
                <w:sz w:val="18"/>
                <w:szCs w:val="18"/>
                <w:lang w:val="en-GB" w:eastAsia="zh-CN"/>
              </w:rPr>
              <w:t xml:space="preserve"> </w:t>
            </w:r>
            <w:r w:rsidRPr="00347088">
              <w:rPr>
                <w:rFonts w:ascii="Arial" w:eastAsia="SimSun" w:hAnsi="Arial" w:cs="Arial"/>
                <w:iCs/>
                <w:sz w:val="18"/>
                <w:szCs w:val="18"/>
                <w:lang w:val="en-GB" w:eastAsia="zh-CN"/>
              </w:rPr>
              <w:t>(dB)</w:t>
            </w:r>
          </w:p>
        </w:tc>
        <w:tc>
          <w:tcPr>
            <w:tcW w:w="0" w:type="auto"/>
          </w:tcPr>
          <w:p w14:paraId="39D83CB3" w14:textId="0D34574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18"/>
                <w:lang w:val="en-GB" w:eastAsia="zh-CN"/>
              </w:rPr>
            </w:pPr>
            <w:r w:rsidRPr="00347088">
              <w:rPr>
                <w:rFonts w:ascii="Arial" w:eastAsia="SimSun" w:hAnsi="Arial"/>
                <w:sz w:val="18"/>
                <w:szCs w:val="18"/>
                <w:lang w:val="en-GB" w:eastAsia="zh-CN"/>
              </w:rPr>
              <w:t>30</w:t>
            </w:r>
          </w:p>
        </w:tc>
        <w:tc>
          <w:tcPr>
            <w:tcW w:w="0" w:type="auto"/>
          </w:tcPr>
          <w:p w14:paraId="379D70DA" w14:textId="2C04EBAD"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18"/>
                <w:lang w:val="en-GB" w:eastAsia="zh-CN"/>
              </w:rPr>
            </w:pPr>
            <w:r w:rsidRPr="00347088">
              <w:rPr>
                <w:rFonts w:ascii="Arial" w:eastAsia="SimSun" w:hAnsi="Arial"/>
                <w:sz w:val="18"/>
                <w:szCs w:val="18"/>
                <w:lang w:val="en-GB" w:eastAsia="zh-CN"/>
              </w:rPr>
              <w:t>30</w:t>
            </w:r>
          </w:p>
        </w:tc>
        <w:tc>
          <w:tcPr>
            <w:tcW w:w="0" w:type="auto"/>
          </w:tcPr>
          <w:p w14:paraId="2DFF1C29" w14:textId="53D21E1E"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18"/>
                <w:lang w:val="en-GB" w:eastAsia="zh-CN"/>
              </w:rPr>
            </w:pPr>
            <w:r w:rsidRPr="00347088">
              <w:rPr>
                <w:rFonts w:ascii="Arial" w:eastAsia="SimSun" w:hAnsi="Arial"/>
                <w:sz w:val="18"/>
                <w:szCs w:val="18"/>
                <w:lang w:val="en-GB" w:eastAsia="zh-CN"/>
              </w:rPr>
              <w:t>30</w:t>
            </w:r>
          </w:p>
        </w:tc>
        <w:tc>
          <w:tcPr>
            <w:tcW w:w="0" w:type="auto"/>
          </w:tcPr>
          <w:p w14:paraId="2EE816E1" w14:textId="05D3A2F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18"/>
                <w:lang w:val="en-GB" w:eastAsia="zh-CN"/>
              </w:rPr>
            </w:pPr>
            <w:ins w:id="7" w:author="Author">
              <w:r>
                <w:rPr>
                  <w:rFonts w:ascii="Arial" w:hAnsi="Arial" w:cs="Arial"/>
                  <w:sz w:val="18"/>
                  <w:szCs w:val="18"/>
                </w:rPr>
                <w:t>30</w:t>
              </w:r>
            </w:ins>
          </w:p>
        </w:tc>
      </w:tr>
      <w:tr w:rsidR="00347088" w:rsidRPr="00347088" w14:paraId="223E0269" w14:textId="77777777" w:rsidTr="00F64D2A">
        <w:trPr>
          <w:jc w:val="center"/>
        </w:trPr>
        <w:tc>
          <w:tcPr>
            <w:tcW w:w="0" w:type="auto"/>
          </w:tcPr>
          <w:p w14:paraId="790B4974"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cs="Arial"/>
                <w:iCs/>
                <w:sz w:val="18"/>
                <w:szCs w:val="20"/>
                <w:lang w:val="en-GB" w:eastAsia="x-none"/>
              </w:rPr>
            </w:pPr>
            <w:r w:rsidRPr="00347088">
              <w:rPr>
                <w:rFonts w:ascii="Cambria Math" w:eastAsia="SimSun" w:hAnsi="Cambria Math"/>
                <w:i/>
                <w:sz w:val="18"/>
                <w:szCs w:val="20"/>
                <w:lang w:val="en-GB" w:eastAsia="x-none"/>
              </w:rPr>
              <w:t>SLA</w:t>
            </w:r>
            <w:r w:rsidRPr="00347088">
              <w:rPr>
                <w:rFonts w:ascii="Cambria Math" w:eastAsia="SimSun" w:hAnsi="Cambria Math"/>
                <w:i/>
                <w:sz w:val="18"/>
                <w:szCs w:val="20"/>
                <w:vertAlign w:val="subscript"/>
                <w:lang w:val="en-GB" w:eastAsia="x-none"/>
              </w:rPr>
              <w:t xml:space="preserve">v </w:t>
            </w:r>
            <w:r w:rsidRPr="00347088">
              <w:rPr>
                <w:rFonts w:ascii="Arial" w:eastAsia="SimSun" w:hAnsi="Arial" w:cs="Arial"/>
                <w:iCs/>
                <w:sz w:val="18"/>
                <w:szCs w:val="20"/>
                <w:lang w:val="en-GB" w:eastAsia="x-none"/>
              </w:rPr>
              <w:t>(dB)</w:t>
            </w:r>
          </w:p>
        </w:tc>
        <w:tc>
          <w:tcPr>
            <w:tcW w:w="0" w:type="auto"/>
          </w:tcPr>
          <w:p w14:paraId="410DEB8A" w14:textId="3EDA4FAC"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30</w:t>
            </w:r>
          </w:p>
        </w:tc>
        <w:tc>
          <w:tcPr>
            <w:tcW w:w="0" w:type="auto"/>
          </w:tcPr>
          <w:p w14:paraId="4E11E579" w14:textId="582F4D1A"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30</w:t>
            </w:r>
          </w:p>
        </w:tc>
        <w:tc>
          <w:tcPr>
            <w:tcW w:w="0" w:type="auto"/>
          </w:tcPr>
          <w:p w14:paraId="1F9D32B8" w14:textId="29ADD38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30</w:t>
            </w:r>
          </w:p>
        </w:tc>
        <w:tc>
          <w:tcPr>
            <w:tcW w:w="0" w:type="auto"/>
          </w:tcPr>
          <w:p w14:paraId="6CAF7590" w14:textId="2320D6EC"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8" w:author="Author">
              <w:r>
                <w:rPr>
                  <w:rFonts w:ascii="Arial" w:hAnsi="Arial" w:cs="Arial"/>
                  <w:sz w:val="18"/>
                  <w:szCs w:val="18"/>
                  <w:lang w:eastAsia="x-none"/>
                </w:rPr>
                <w:t>30</w:t>
              </w:r>
            </w:ins>
          </w:p>
        </w:tc>
      </w:tr>
      <w:tr w:rsidR="00347088" w:rsidRPr="00347088" w14:paraId="3946FAC0" w14:textId="77777777" w:rsidTr="00F64D2A">
        <w:trPr>
          <w:jc w:val="center"/>
        </w:trPr>
        <w:tc>
          <w:tcPr>
            <w:tcW w:w="0" w:type="auto"/>
          </w:tcPr>
          <w:p w14:paraId="3FEF3B9A"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iCs/>
                <w:sz w:val="18"/>
                <w:szCs w:val="20"/>
                <w:lang w:val="en-GB" w:eastAsia="x-none"/>
              </w:rPr>
            </w:pPr>
            <w:r w:rsidRPr="00347088">
              <w:rPr>
                <w:rFonts w:ascii="Symbol" w:eastAsia="SimSun" w:hAnsi="Symbol"/>
                <w:i/>
                <w:sz w:val="18"/>
                <w:szCs w:val="20"/>
                <w:lang w:val="en-GB" w:eastAsia="x-none"/>
              </w:rPr>
              <w:t></w:t>
            </w:r>
            <w:r w:rsidRPr="00347088">
              <w:rPr>
                <w:rFonts w:ascii="Arial" w:eastAsia="SimSun" w:hAnsi="Arial"/>
                <w:i/>
                <w:sz w:val="18"/>
                <w:szCs w:val="20"/>
                <w:vertAlign w:val="subscript"/>
                <w:lang w:val="en-GB" w:eastAsia="x-none"/>
              </w:rPr>
              <w:t xml:space="preserve">3dB </w:t>
            </w:r>
            <w:r w:rsidRPr="00347088">
              <w:rPr>
                <w:rFonts w:ascii="Arial" w:eastAsia="SimSun" w:hAnsi="Arial"/>
                <w:iCs/>
                <w:sz w:val="18"/>
                <w:szCs w:val="20"/>
                <w:lang w:val="en-GB" w:eastAsia="x-none"/>
              </w:rPr>
              <w:t>(deg.)</w:t>
            </w:r>
          </w:p>
        </w:tc>
        <w:tc>
          <w:tcPr>
            <w:tcW w:w="0" w:type="auto"/>
          </w:tcPr>
          <w:p w14:paraId="57CE6B65" w14:textId="0C99EB1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90</w:t>
            </w:r>
            <w:r w:rsidRPr="00347088">
              <w:rPr>
                <w:rFonts w:ascii="Arial" w:eastAsia="SimSun" w:hAnsi="Arial"/>
                <w:sz w:val="18"/>
                <w:szCs w:val="20"/>
                <w:vertAlign w:val="superscript"/>
                <w:lang w:val="en-GB" w:eastAsia="x-none"/>
              </w:rPr>
              <w:t xml:space="preserve"> </w:t>
            </w:r>
          </w:p>
        </w:tc>
        <w:tc>
          <w:tcPr>
            <w:tcW w:w="0" w:type="auto"/>
          </w:tcPr>
          <w:p w14:paraId="24FAE37A" w14:textId="07DDB365"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90</w:t>
            </w:r>
          </w:p>
        </w:tc>
        <w:tc>
          <w:tcPr>
            <w:tcW w:w="0" w:type="auto"/>
          </w:tcPr>
          <w:p w14:paraId="47F5745F" w14:textId="5F37E6D5"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90</w:t>
            </w:r>
          </w:p>
        </w:tc>
        <w:tc>
          <w:tcPr>
            <w:tcW w:w="0" w:type="auto"/>
          </w:tcPr>
          <w:p w14:paraId="2E7E2B11" w14:textId="3DE1DDB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9" w:author="Author">
              <w:r>
                <w:rPr>
                  <w:rFonts w:ascii="Arial" w:hAnsi="Arial" w:cs="Arial"/>
                  <w:sz w:val="18"/>
                  <w:szCs w:val="18"/>
                  <w:lang w:eastAsia="x-none"/>
                </w:rPr>
                <w:t>90</w:t>
              </w:r>
            </w:ins>
          </w:p>
        </w:tc>
      </w:tr>
      <w:tr w:rsidR="00347088" w:rsidRPr="00347088" w14:paraId="64D4B04A" w14:textId="77777777" w:rsidTr="00F64D2A">
        <w:trPr>
          <w:jc w:val="center"/>
        </w:trPr>
        <w:tc>
          <w:tcPr>
            <w:tcW w:w="0" w:type="auto"/>
          </w:tcPr>
          <w:p w14:paraId="730E6DD7"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Symbol" w:eastAsia="SimSun" w:hAnsi="Symbol"/>
                <w:i/>
                <w:sz w:val="18"/>
                <w:szCs w:val="20"/>
                <w:lang w:val="en-GB" w:eastAsia="x-none"/>
              </w:rPr>
              <w:t></w:t>
            </w:r>
            <w:r w:rsidRPr="00347088">
              <w:rPr>
                <w:rFonts w:ascii="Arial" w:eastAsia="SimSun" w:hAnsi="Arial"/>
                <w:i/>
                <w:sz w:val="18"/>
                <w:szCs w:val="20"/>
                <w:vertAlign w:val="subscript"/>
                <w:lang w:val="en-GB" w:eastAsia="x-none"/>
              </w:rPr>
              <w:t>3dB</w:t>
            </w:r>
            <w:r w:rsidRPr="00347088">
              <w:rPr>
                <w:rFonts w:ascii="Arial" w:eastAsia="SimSun" w:hAnsi="Arial"/>
                <w:iCs/>
                <w:sz w:val="18"/>
                <w:szCs w:val="20"/>
                <w:lang w:val="en-GB" w:eastAsia="x-none"/>
              </w:rPr>
              <w:t xml:space="preserve"> (deg.)</w:t>
            </w:r>
          </w:p>
        </w:tc>
        <w:tc>
          <w:tcPr>
            <w:tcW w:w="0" w:type="auto"/>
          </w:tcPr>
          <w:p w14:paraId="0B98C5FF" w14:textId="7E9F5B9B"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65</w:t>
            </w:r>
          </w:p>
        </w:tc>
        <w:tc>
          <w:tcPr>
            <w:tcW w:w="0" w:type="auto"/>
          </w:tcPr>
          <w:p w14:paraId="7EF088E5" w14:textId="428A4E88"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90</w:t>
            </w:r>
          </w:p>
        </w:tc>
        <w:tc>
          <w:tcPr>
            <w:tcW w:w="0" w:type="auto"/>
          </w:tcPr>
          <w:p w14:paraId="6CC0C169" w14:textId="4EF38FB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90</w:t>
            </w:r>
          </w:p>
        </w:tc>
        <w:tc>
          <w:tcPr>
            <w:tcW w:w="0" w:type="auto"/>
          </w:tcPr>
          <w:p w14:paraId="39C8BBAD" w14:textId="1D04C334"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0" w:author="Author">
              <w:r>
                <w:rPr>
                  <w:rFonts w:ascii="Arial" w:hAnsi="Arial" w:cs="Arial"/>
                  <w:sz w:val="18"/>
                  <w:szCs w:val="18"/>
                  <w:lang w:eastAsia="x-none"/>
                </w:rPr>
                <w:t>90</w:t>
              </w:r>
            </w:ins>
          </w:p>
        </w:tc>
      </w:tr>
      <w:tr w:rsidR="00347088" w:rsidRPr="00347088" w14:paraId="5ED1BB50" w14:textId="77777777" w:rsidTr="00F64D2A">
        <w:trPr>
          <w:jc w:val="center"/>
        </w:trPr>
        <w:tc>
          <w:tcPr>
            <w:tcW w:w="0" w:type="auto"/>
          </w:tcPr>
          <w:p w14:paraId="4E7BFBEC"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Cambria Math" w:eastAsia="SimSun" w:hAnsi="Cambria Math"/>
                <w:i/>
                <w:sz w:val="18"/>
                <w:szCs w:val="20"/>
                <w:lang w:val="en-GB" w:eastAsia="x-none"/>
              </w:rPr>
              <w:t>G</w:t>
            </w:r>
            <w:r w:rsidRPr="00347088">
              <w:rPr>
                <w:rFonts w:ascii="Cambria Math" w:eastAsia="SimSun" w:hAnsi="Cambria Math"/>
                <w:i/>
                <w:sz w:val="18"/>
                <w:szCs w:val="20"/>
                <w:vertAlign w:val="subscript"/>
                <w:lang w:val="en-GB" w:eastAsia="x-none"/>
              </w:rPr>
              <w:t xml:space="preserve">E,max </w:t>
            </w:r>
            <w:r w:rsidRPr="00347088">
              <w:rPr>
                <w:rFonts w:ascii="Arial" w:eastAsia="SimSun" w:hAnsi="Arial" w:cs="Arial"/>
                <w:iCs/>
                <w:sz w:val="18"/>
                <w:szCs w:val="20"/>
                <w:lang w:val="en-GB" w:eastAsia="x-none"/>
              </w:rPr>
              <w:t>(dBi)</w:t>
            </w:r>
          </w:p>
        </w:tc>
        <w:tc>
          <w:tcPr>
            <w:tcW w:w="0" w:type="auto"/>
          </w:tcPr>
          <w:p w14:paraId="057C5BF0" w14:textId="70DE7224"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6.4</w:t>
            </w:r>
          </w:p>
        </w:tc>
        <w:tc>
          <w:tcPr>
            <w:tcW w:w="0" w:type="auto"/>
          </w:tcPr>
          <w:p w14:paraId="0EDFB971" w14:textId="20CDD48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5.5</w:t>
            </w:r>
          </w:p>
        </w:tc>
        <w:tc>
          <w:tcPr>
            <w:tcW w:w="0" w:type="auto"/>
          </w:tcPr>
          <w:p w14:paraId="37D9E0D2" w14:textId="135F05DA"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5.5</w:t>
            </w:r>
          </w:p>
        </w:tc>
        <w:tc>
          <w:tcPr>
            <w:tcW w:w="0" w:type="auto"/>
          </w:tcPr>
          <w:p w14:paraId="3C9297AE" w14:textId="5AC15B0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1" w:author="Author">
              <w:r>
                <w:rPr>
                  <w:rFonts w:ascii="Arial" w:hAnsi="Arial" w:cs="Arial"/>
                  <w:sz w:val="18"/>
                  <w:szCs w:val="18"/>
                  <w:lang w:eastAsia="x-none"/>
                </w:rPr>
                <w:t>5.5</w:t>
              </w:r>
            </w:ins>
          </w:p>
        </w:tc>
      </w:tr>
      <w:tr w:rsidR="00347088" w:rsidRPr="00347088" w14:paraId="4C605B0A" w14:textId="77777777" w:rsidTr="00F64D2A">
        <w:trPr>
          <w:jc w:val="center"/>
        </w:trPr>
        <w:tc>
          <w:tcPr>
            <w:tcW w:w="0" w:type="auto"/>
          </w:tcPr>
          <w:p w14:paraId="2F0BC262"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Cambria Math" w:eastAsia="SimSun" w:hAnsi="Cambria Math"/>
                <w:i/>
                <w:sz w:val="18"/>
                <w:szCs w:val="20"/>
                <w:lang w:val="en-GB" w:eastAsia="x-none"/>
              </w:rPr>
              <w:t>L</w:t>
            </w:r>
            <w:r w:rsidRPr="00347088">
              <w:rPr>
                <w:rFonts w:ascii="Cambria Math" w:eastAsia="SimSun" w:hAnsi="Cambria Math"/>
                <w:i/>
                <w:sz w:val="18"/>
                <w:szCs w:val="20"/>
                <w:vertAlign w:val="subscript"/>
                <w:lang w:val="en-GB" w:eastAsia="x-none"/>
              </w:rPr>
              <w:t xml:space="preserve">E  </w:t>
            </w:r>
            <w:r w:rsidRPr="00347088">
              <w:rPr>
                <w:rFonts w:ascii="Arial" w:eastAsia="SimSun" w:hAnsi="Arial" w:cs="Arial"/>
                <w:iCs/>
                <w:sz w:val="18"/>
                <w:szCs w:val="20"/>
                <w:lang w:val="en-GB" w:eastAsia="x-none"/>
              </w:rPr>
              <w:t>(dB)</w:t>
            </w:r>
          </w:p>
        </w:tc>
        <w:tc>
          <w:tcPr>
            <w:tcW w:w="0" w:type="auto"/>
          </w:tcPr>
          <w:p w14:paraId="712CE6AA" w14:textId="3F70489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2.0</w:t>
            </w:r>
          </w:p>
        </w:tc>
        <w:tc>
          <w:tcPr>
            <w:tcW w:w="0" w:type="auto"/>
          </w:tcPr>
          <w:p w14:paraId="629A0962" w14:textId="519EE01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2.0</w:t>
            </w:r>
          </w:p>
        </w:tc>
        <w:tc>
          <w:tcPr>
            <w:tcW w:w="0" w:type="auto"/>
          </w:tcPr>
          <w:p w14:paraId="4A66D7BB" w14:textId="5707B483"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2.0</w:t>
            </w:r>
          </w:p>
        </w:tc>
        <w:tc>
          <w:tcPr>
            <w:tcW w:w="0" w:type="auto"/>
          </w:tcPr>
          <w:p w14:paraId="666F06AF" w14:textId="46CF3EFE"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2" w:author="Author">
              <w:r>
                <w:rPr>
                  <w:rFonts w:ascii="Arial" w:hAnsi="Arial" w:cs="Arial"/>
                  <w:sz w:val="18"/>
                  <w:szCs w:val="18"/>
                  <w:lang w:eastAsia="x-none"/>
                </w:rPr>
                <w:t>2.0</w:t>
              </w:r>
            </w:ins>
          </w:p>
        </w:tc>
      </w:tr>
      <w:tr w:rsidR="00347088" w:rsidRPr="00347088" w14:paraId="382A406C" w14:textId="77777777" w:rsidTr="00F64D2A">
        <w:trPr>
          <w:jc w:val="center"/>
        </w:trPr>
        <w:tc>
          <w:tcPr>
            <w:tcW w:w="0" w:type="auto"/>
          </w:tcPr>
          <w:p w14:paraId="279164F4" w14:textId="77777777" w:rsidR="00347088" w:rsidRPr="00347088" w:rsidRDefault="00347088" w:rsidP="00347088">
            <w:pPr>
              <w:keepNext/>
              <w:keepLines/>
              <w:overflowPunct w:val="0"/>
              <w:autoSpaceDE w:val="0"/>
              <w:autoSpaceDN w:val="0"/>
              <w:adjustRightInd w:val="0"/>
              <w:jc w:val="center"/>
              <w:textAlignment w:val="baseline"/>
              <w:rPr>
                <w:rFonts w:ascii="Cambria Math" w:eastAsia="SimSun" w:hAnsi="Cambria Math"/>
                <w:i/>
                <w:sz w:val="18"/>
                <w:szCs w:val="20"/>
                <w:lang w:val="en-GB" w:eastAsia="x-none"/>
              </w:rPr>
            </w:pPr>
            <w:r w:rsidRPr="00347088">
              <w:rPr>
                <w:rFonts w:ascii="Cambria Math" w:eastAsia="SimSun" w:hAnsi="Cambria Math"/>
                <w:i/>
                <w:sz w:val="18"/>
                <w:szCs w:val="20"/>
                <w:lang w:val="en-GB" w:eastAsia="x-none"/>
              </w:rPr>
              <w:t>(M, N)</w:t>
            </w:r>
          </w:p>
        </w:tc>
        <w:tc>
          <w:tcPr>
            <w:tcW w:w="0" w:type="auto"/>
          </w:tcPr>
          <w:p w14:paraId="0FDAA1B6" w14:textId="5DA4DD7B"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(16, 8)</w:t>
            </w:r>
          </w:p>
        </w:tc>
        <w:tc>
          <w:tcPr>
            <w:tcW w:w="0" w:type="auto"/>
          </w:tcPr>
          <w:p w14:paraId="517A7804" w14:textId="18D193F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(16, 8)</w:t>
            </w:r>
          </w:p>
        </w:tc>
        <w:tc>
          <w:tcPr>
            <w:tcW w:w="0" w:type="auto"/>
          </w:tcPr>
          <w:p w14:paraId="625B146E" w14:textId="3B276F16"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(8,8)</w:t>
            </w:r>
          </w:p>
        </w:tc>
        <w:tc>
          <w:tcPr>
            <w:tcW w:w="0" w:type="auto"/>
          </w:tcPr>
          <w:p w14:paraId="5B2BBE24" w14:textId="17B0695F"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3" w:author="Author">
              <w:r>
                <w:rPr>
                  <w:rFonts w:ascii="Arial" w:hAnsi="Arial" w:cs="Arial"/>
                  <w:sz w:val="18"/>
                  <w:szCs w:val="18"/>
                  <w:lang w:eastAsia="x-none"/>
                </w:rPr>
                <w:t>(4, 4)</w:t>
              </w:r>
            </w:ins>
          </w:p>
        </w:tc>
      </w:tr>
      <w:tr w:rsidR="00347088" w:rsidRPr="00347088" w14:paraId="392CB56E" w14:textId="77777777" w:rsidTr="00F64D2A">
        <w:trPr>
          <w:jc w:val="center"/>
        </w:trPr>
        <w:tc>
          <w:tcPr>
            <w:tcW w:w="0" w:type="auto"/>
          </w:tcPr>
          <w:p w14:paraId="47F644CD"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Cambria Math" w:eastAsia="SimSun" w:hAnsi="Cambria Math"/>
                <w:i/>
                <w:sz w:val="18"/>
                <w:szCs w:val="20"/>
                <w:lang w:val="en-GB" w:eastAsia="x-none"/>
              </w:rPr>
              <w:t>d</w:t>
            </w:r>
            <w:r w:rsidRPr="00347088">
              <w:rPr>
                <w:rFonts w:ascii="Cambria Math" w:eastAsia="SimSun" w:hAnsi="Cambria Math"/>
                <w:i/>
                <w:sz w:val="18"/>
                <w:szCs w:val="20"/>
                <w:vertAlign w:val="subscript"/>
                <w:lang w:val="en-GB" w:eastAsia="x-none"/>
              </w:rPr>
              <w:t xml:space="preserve">h </w:t>
            </w:r>
            <w:r w:rsidRPr="00347088">
              <w:rPr>
                <w:rFonts w:ascii="Arial" w:eastAsia="SimSun" w:hAnsi="Arial" w:cs="Arial"/>
                <w:iCs/>
                <w:sz w:val="18"/>
                <w:szCs w:val="20"/>
                <w:lang w:val="en-GB" w:eastAsia="x-none"/>
              </w:rPr>
              <w:t>(m)</w:t>
            </w:r>
          </w:p>
        </w:tc>
        <w:tc>
          <w:tcPr>
            <w:tcW w:w="0" w:type="auto"/>
          </w:tcPr>
          <w:p w14:paraId="4DBA56F2" w14:textId="72DD6379"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0.5</w:t>
            </w:r>
            <w:r w:rsidRPr="00347088">
              <w:rPr>
                <w:rFonts w:ascii="Symbol" w:eastAsia="SimSun" w:hAnsi="Symbol"/>
                <w:sz w:val="18"/>
                <w:szCs w:val="20"/>
                <w:lang w:val="en-GB" w:eastAsia="x-none"/>
              </w:rPr>
              <w:t></w:t>
            </w:r>
          </w:p>
        </w:tc>
        <w:tc>
          <w:tcPr>
            <w:tcW w:w="0" w:type="auto"/>
          </w:tcPr>
          <w:p w14:paraId="00A66007" w14:textId="323E19E9"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0.5</w:t>
            </w:r>
            <w:r w:rsidRPr="00347088">
              <w:rPr>
                <w:rFonts w:ascii="Symbol" w:eastAsia="SimSun" w:hAnsi="Symbol"/>
                <w:sz w:val="18"/>
                <w:szCs w:val="20"/>
                <w:lang w:val="en-GB" w:eastAsia="x-none"/>
              </w:rPr>
              <w:t></w:t>
            </w:r>
          </w:p>
        </w:tc>
        <w:tc>
          <w:tcPr>
            <w:tcW w:w="0" w:type="auto"/>
          </w:tcPr>
          <w:p w14:paraId="09BEA56B" w14:textId="1374CA5A"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0.5</w:t>
            </w:r>
            <w:r w:rsidRPr="00347088">
              <w:rPr>
                <w:rFonts w:ascii="Symbol" w:eastAsia="SimSun" w:hAnsi="Symbol"/>
                <w:sz w:val="18"/>
                <w:szCs w:val="20"/>
                <w:lang w:val="en-GB" w:eastAsia="x-none"/>
              </w:rPr>
              <w:t></w:t>
            </w:r>
          </w:p>
        </w:tc>
        <w:tc>
          <w:tcPr>
            <w:tcW w:w="0" w:type="auto"/>
          </w:tcPr>
          <w:p w14:paraId="71DCA82D" w14:textId="65C725D8"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4" w:author="Author">
              <w:r>
                <w:rPr>
                  <w:rFonts w:ascii="Arial" w:hAnsi="Arial" w:cs="Arial"/>
                  <w:sz w:val="18"/>
                  <w:szCs w:val="18"/>
                  <w:lang w:eastAsia="x-none"/>
                </w:rPr>
                <w:t>0.5</w:t>
              </w:r>
              <w:r>
                <w:rPr>
                  <w:rFonts w:ascii="Symbol" w:hAnsi="Symbol"/>
                  <w:sz w:val="18"/>
                  <w:szCs w:val="18"/>
                  <w:lang w:eastAsia="x-none"/>
                </w:rPr>
                <w:t>l</w:t>
              </w:r>
            </w:ins>
          </w:p>
        </w:tc>
      </w:tr>
      <w:tr w:rsidR="00347088" w:rsidRPr="00347088" w14:paraId="74CAD983" w14:textId="77777777" w:rsidTr="00F64D2A">
        <w:trPr>
          <w:jc w:val="center"/>
        </w:trPr>
        <w:tc>
          <w:tcPr>
            <w:tcW w:w="0" w:type="auto"/>
          </w:tcPr>
          <w:p w14:paraId="03390E90"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Cambria Math" w:eastAsia="SimSun" w:hAnsi="Cambria Math"/>
                <w:i/>
                <w:sz w:val="18"/>
                <w:szCs w:val="20"/>
                <w:lang w:val="en-GB" w:eastAsia="x-none"/>
              </w:rPr>
              <w:t>d</w:t>
            </w:r>
            <w:r w:rsidRPr="00347088">
              <w:rPr>
                <w:rFonts w:ascii="Cambria Math" w:eastAsia="SimSun" w:hAnsi="Cambria Math"/>
                <w:i/>
                <w:sz w:val="18"/>
                <w:szCs w:val="20"/>
                <w:vertAlign w:val="subscript"/>
                <w:lang w:val="en-GB" w:eastAsia="x-none"/>
              </w:rPr>
              <w:t xml:space="preserve">v </w:t>
            </w:r>
            <w:r w:rsidRPr="00347088">
              <w:rPr>
                <w:rFonts w:ascii="Arial" w:eastAsia="SimSun" w:hAnsi="Arial" w:cs="Arial"/>
                <w:iCs/>
                <w:sz w:val="18"/>
                <w:szCs w:val="20"/>
                <w:lang w:val="en-GB" w:eastAsia="x-none"/>
              </w:rPr>
              <w:t>(m)</w:t>
            </w:r>
          </w:p>
        </w:tc>
        <w:tc>
          <w:tcPr>
            <w:tcW w:w="0" w:type="auto"/>
          </w:tcPr>
          <w:p w14:paraId="3EF0565F" w14:textId="028395D9"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0.7</w:t>
            </w:r>
            <w:r w:rsidRPr="00347088">
              <w:rPr>
                <w:rFonts w:ascii="Symbol" w:eastAsia="SimSun" w:hAnsi="Symbol"/>
                <w:sz w:val="18"/>
                <w:szCs w:val="20"/>
                <w:lang w:val="en-GB" w:eastAsia="x-none"/>
              </w:rPr>
              <w:t></w:t>
            </w:r>
          </w:p>
        </w:tc>
        <w:tc>
          <w:tcPr>
            <w:tcW w:w="0" w:type="auto"/>
          </w:tcPr>
          <w:p w14:paraId="252E4CDD" w14:textId="0D184D53"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0.5</w:t>
            </w:r>
            <w:r w:rsidRPr="00347088">
              <w:rPr>
                <w:rFonts w:ascii="Symbol" w:eastAsia="SimSun" w:hAnsi="Symbol"/>
                <w:sz w:val="18"/>
                <w:szCs w:val="20"/>
                <w:lang w:val="en-GB" w:eastAsia="x-none"/>
              </w:rPr>
              <w:t></w:t>
            </w:r>
          </w:p>
        </w:tc>
        <w:tc>
          <w:tcPr>
            <w:tcW w:w="0" w:type="auto"/>
          </w:tcPr>
          <w:p w14:paraId="7C47764D" w14:textId="785B1210"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0.5</w:t>
            </w:r>
            <w:r w:rsidRPr="00347088">
              <w:rPr>
                <w:rFonts w:ascii="Symbol" w:eastAsia="SimSun" w:hAnsi="Symbol"/>
                <w:sz w:val="18"/>
                <w:szCs w:val="20"/>
                <w:lang w:val="en-GB" w:eastAsia="x-none"/>
              </w:rPr>
              <w:t></w:t>
            </w:r>
          </w:p>
        </w:tc>
        <w:tc>
          <w:tcPr>
            <w:tcW w:w="0" w:type="auto"/>
          </w:tcPr>
          <w:p w14:paraId="5C9254C4" w14:textId="2403C27C"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5" w:author="Author">
              <w:r>
                <w:rPr>
                  <w:rFonts w:ascii="Arial" w:hAnsi="Arial" w:cs="Arial"/>
                  <w:sz w:val="18"/>
                  <w:szCs w:val="18"/>
                  <w:lang w:eastAsia="x-none"/>
                </w:rPr>
                <w:t>0.5</w:t>
              </w:r>
              <w:r>
                <w:rPr>
                  <w:rFonts w:ascii="Symbol" w:hAnsi="Symbol"/>
                  <w:sz w:val="18"/>
                  <w:szCs w:val="18"/>
                  <w:lang w:eastAsia="x-none"/>
                </w:rPr>
                <w:t>l</w:t>
              </w:r>
            </w:ins>
          </w:p>
        </w:tc>
      </w:tr>
      <w:tr w:rsidR="00347088" w:rsidRPr="00347088" w14:paraId="07FE57C1" w14:textId="77777777" w:rsidTr="00F64D2A">
        <w:trPr>
          <w:jc w:val="center"/>
        </w:trPr>
        <w:tc>
          <w:tcPr>
            <w:tcW w:w="0" w:type="auto"/>
          </w:tcPr>
          <w:p w14:paraId="25076F87" w14:textId="77777777" w:rsidR="00347088" w:rsidRPr="00347088" w:rsidRDefault="00347088" w:rsidP="00347088">
            <w:pPr>
              <w:keepNext/>
              <w:keepLines/>
              <w:overflowPunct w:val="0"/>
              <w:autoSpaceDE w:val="0"/>
              <w:autoSpaceDN w:val="0"/>
              <w:adjustRightInd w:val="0"/>
              <w:jc w:val="center"/>
              <w:textAlignment w:val="baseline"/>
              <w:rPr>
                <w:rFonts w:ascii="Cambria Math" w:eastAsia="SimSun" w:hAnsi="Cambria Math"/>
                <w:i/>
                <w:sz w:val="18"/>
                <w:szCs w:val="20"/>
                <w:lang w:val="en-GB" w:eastAsia="x-none"/>
              </w:rPr>
            </w:pPr>
            <w:r w:rsidRPr="00347088">
              <w:rPr>
                <w:rFonts w:ascii="Arial" w:eastAsia="SimSun" w:hAnsi="Arial" w:cs="Arial"/>
                <w:iCs/>
                <w:sz w:val="18"/>
                <w:szCs w:val="18"/>
                <w:lang w:val="en-GB" w:eastAsia="zh-CN"/>
              </w:rPr>
              <w:t>Horizontal coverage range (deg.)</w:t>
            </w:r>
          </w:p>
        </w:tc>
        <w:tc>
          <w:tcPr>
            <w:tcW w:w="0" w:type="auto"/>
          </w:tcPr>
          <w:p w14:paraId="294E481D" w14:textId="58D0E763"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+/- 60</w:t>
            </w:r>
          </w:p>
        </w:tc>
        <w:tc>
          <w:tcPr>
            <w:tcW w:w="0" w:type="auto"/>
          </w:tcPr>
          <w:p w14:paraId="3B31519C" w14:textId="6149AE22"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+/- 60</w:t>
            </w:r>
          </w:p>
        </w:tc>
        <w:tc>
          <w:tcPr>
            <w:tcW w:w="0" w:type="auto"/>
          </w:tcPr>
          <w:p w14:paraId="6E1495AD" w14:textId="62AA4124"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+/- 60</w:t>
            </w:r>
          </w:p>
        </w:tc>
        <w:tc>
          <w:tcPr>
            <w:tcW w:w="0" w:type="auto"/>
          </w:tcPr>
          <w:p w14:paraId="26BEFD0B" w14:textId="3F48E1EB"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6" w:author="Author">
              <w:r>
                <w:rPr>
                  <w:rFonts w:ascii="Arial" w:hAnsi="Arial" w:cs="Arial"/>
                  <w:sz w:val="18"/>
                  <w:szCs w:val="18"/>
                  <w:lang w:eastAsia="x-none"/>
                </w:rPr>
                <w:t>N/A</w:t>
              </w:r>
            </w:ins>
          </w:p>
        </w:tc>
      </w:tr>
      <w:tr w:rsidR="00347088" w:rsidRPr="00347088" w14:paraId="098C01EE" w14:textId="77777777" w:rsidTr="00F64D2A">
        <w:trPr>
          <w:jc w:val="center"/>
        </w:trPr>
        <w:tc>
          <w:tcPr>
            <w:tcW w:w="0" w:type="auto"/>
          </w:tcPr>
          <w:p w14:paraId="437948E7" w14:textId="77777777" w:rsidR="00347088" w:rsidRPr="00347088" w:rsidRDefault="00347088" w:rsidP="00347088">
            <w:pPr>
              <w:keepNext/>
              <w:keepLines/>
              <w:overflowPunct w:val="0"/>
              <w:autoSpaceDE w:val="0"/>
              <w:autoSpaceDN w:val="0"/>
              <w:adjustRightInd w:val="0"/>
              <w:jc w:val="center"/>
              <w:textAlignment w:val="baseline"/>
              <w:rPr>
                <w:rFonts w:ascii="Cambria Math" w:eastAsia="SimSun" w:hAnsi="Cambria Math"/>
                <w:i/>
                <w:sz w:val="18"/>
                <w:szCs w:val="20"/>
                <w:lang w:val="en-GB" w:eastAsia="x-none"/>
              </w:rPr>
            </w:pPr>
            <w:r w:rsidRPr="00347088">
              <w:rPr>
                <w:rFonts w:ascii="Arial" w:eastAsia="SimSun" w:hAnsi="Arial" w:cs="Arial"/>
                <w:iCs/>
                <w:sz w:val="18"/>
                <w:szCs w:val="20"/>
                <w:lang w:val="en-GB" w:eastAsia="x-none"/>
              </w:rPr>
              <w:t>Vertical coverage range (deg.)</w:t>
            </w:r>
          </w:p>
        </w:tc>
        <w:tc>
          <w:tcPr>
            <w:tcW w:w="0" w:type="auto"/>
          </w:tcPr>
          <w:p w14:paraId="1EEE8BD4" w14:textId="3891E668"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90 to 100</w:t>
            </w:r>
          </w:p>
        </w:tc>
        <w:tc>
          <w:tcPr>
            <w:tcW w:w="0" w:type="auto"/>
          </w:tcPr>
          <w:p w14:paraId="4077098D" w14:textId="504105F0"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90 to 120</w:t>
            </w:r>
          </w:p>
        </w:tc>
        <w:tc>
          <w:tcPr>
            <w:tcW w:w="0" w:type="auto"/>
          </w:tcPr>
          <w:p w14:paraId="31B62F47" w14:textId="698DA014"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90 to 120</w:t>
            </w:r>
          </w:p>
        </w:tc>
        <w:tc>
          <w:tcPr>
            <w:tcW w:w="0" w:type="auto"/>
          </w:tcPr>
          <w:p w14:paraId="35409474" w14:textId="6A0FCA29"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7" w:author="Author">
              <w:r>
                <w:rPr>
                  <w:rFonts w:ascii="Arial" w:hAnsi="Arial" w:cs="Arial"/>
                  <w:sz w:val="18"/>
                  <w:szCs w:val="18"/>
                  <w:lang w:eastAsia="x-none"/>
                </w:rPr>
                <w:t>N/A</w:t>
              </w:r>
            </w:ins>
          </w:p>
        </w:tc>
      </w:tr>
      <w:tr w:rsidR="00347088" w:rsidRPr="00347088" w14:paraId="5C005BB8" w14:textId="77777777" w:rsidTr="00F64D2A">
        <w:trPr>
          <w:jc w:val="center"/>
        </w:trPr>
        <w:tc>
          <w:tcPr>
            <w:tcW w:w="0" w:type="auto"/>
          </w:tcPr>
          <w:p w14:paraId="5B32CE7E" w14:textId="565155C2" w:rsidR="00347088" w:rsidRPr="00347088" w:rsidRDefault="00347088" w:rsidP="00347088">
            <w:pPr>
              <w:keepNext/>
              <w:keepLines/>
              <w:overflowPunct w:val="0"/>
              <w:autoSpaceDE w:val="0"/>
              <w:autoSpaceDN w:val="0"/>
              <w:adjustRightInd w:val="0"/>
              <w:jc w:val="center"/>
              <w:textAlignment w:val="baseline"/>
              <w:rPr>
                <w:rFonts w:ascii="Arial" w:eastAsia="SimSun" w:hAnsi="Arial" w:cs="Arial"/>
                <w:iCs/>
                <w:sz w:val="18"/>
                <w:szCs w:val="20"/>
                <w:lang w:val="en-GB" w:eastAsia="x-none"/>
              </w:rPr>
            </w:pPr>
            <w:r w:rsidRPr="00347088">
              <w:rPr>
                <w:rFonts w:ascii="Arial" w:eastAsia="SimSun" w:hAnsi="Arial" w:cs="Arial"/>
                <w:iCs/>
                <w:sz w:val="18"/>
                <w:szCs w:val="20"/>
                <w:lang w:val="en-GB" w:eastAsia="x-none"/>
              </w:rPr>
              <w:t>Conducted power (before ohmic loss) per antenna element (dBm)</w:t>
            </w:r>
          </w:p>
        </w:tc>
        <w:tc>
          <w:tcPr>
            <w:tcW w:w="0" w:type="auto"/>
          </w:tcPr>
          <w:p w14:paraId="4728991B" w14:textId="7942FB93"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22</w:t>
            </w:r>
          </w:p>
        </w:tc>
        <w:tc>
          <w:tcPr>
            <w:tcW w:w="0" w:type="auto"/>
          </w:tcPr>
          <w:p w14:paraId="7B8678C5" w14:textId="19BA2E37"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22</w:t>
            </w:r>
          </w:p>
        </w:tc>
        <w:tc>
          <w:tcPr>
            <w:tcW w:w="0" w:type="auto"/>
          </w:tcPr>
          <w:p w14:paraId="70D42735" w14:textId="168BB88B"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16</w:t>
            </w:r>
          </w:p>
        </w:tc>
        <w:tc>
          <w:tcPr>
            <w:tcW w:w="0" w:type="auto"/>
          </w:tcPr>
          <w:p w14:paraId="15F11005" w14:textId="7ACB8645"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8" w:author="Author">
              <w:r>
                <w:rPr>
                  <w:rFonts w:ascii="Arial" w:hAnsi="Arial" w:cs="Arial"/>
                  <w:sz w:val="18"/>
                  <w:szCs w:val="18"/>
                  <w:lang w:eastAsia="x-none"/>
                </w:rPr>
                <w:t>9</w:t>
              </w:r>
            </w:ins>
          </w:p>
        </w:tc>
      </w:tr>
      <w:tr w:rsidR="00347088" w:rsidRPr="00347088" w14:paraId="54EA3CEC" w14:textId="77777777" w:rsidTr="00F64D2A">
        <w:trPr>
          <w:jc w:val="center"/>
        </w:trPr>
        <w:tc>
          <w:tcPr>
            <w:tcW w:w="0" w:type="auto"/>
          </w:tcPr>
          <w:p w14:paraId="14CB7BC3" w14:textId="77777777" w:rsidR="00347088" w:rsidRPr="00347088" w:rsidRDefault="00347088" w:rsidP="00347088">
            <w:pPr>
              <w:keepNext/>
              <w:keepLines/>
              <w:overflowPunct w:val="0"/>
              <w:autoSpaceDE w:val="0"/>
              <w:autoSpaceDN w:val="0"/>
              <w:adjustRightInd w:val="0"/>
              <w:jc w:val="center"/>
              <w:textAlignment w:val="baseline"/>
              <w:rPr>
                <w:rFonts w:ascii="Arial" w:eastAsia="SimSun" w:hAnsi="Arial" w:cs="Arial"/>
                <w:iCs/>
                <w:sz w:val="18"/>
                <w:szCs w:val="20"/>
                <w:lang w:val="en-GB" w:eastAsia="x-none"/>
              </w:rPr>
            </w:pPr>
            <w:r w:rsidRPr="00347088">
              <w:rPr>
                <w:rFonts w:ascii="Arial" w:eastAsia="SimSun" w:hAnsi="Arial" w:cs="Arial"/>
                <w:iCs/>
                <w:sz w:val="18"/>
                <w:szCs w:val="20"/>
                <w:lang w:val="en-GB" w:eastAsia="x-none"/>
              </w:rPr>
              <w:t>Mechanical downtilt (deg.)</w:t>
            </w:r>
          </w:p>
        </w:tc>
        <w:tc>
          <w:tcPr>
            <w:tcW w:w="0" w:type="auto"/>
          </w:tcPr>
          <w:p w14:paraId="5D579A1E" w14:textId="093367B1"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6</w:t>
            </w:r>
          </w:p>
        </w:tc>
        <w:tc>
          <w:tcPr>
            <w:tcW w:w="0" w:type="auto"/>
          </w:tcPr>
          <w:p w14:paraId="04C0462C" w14:textId="141DB7D0"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10</w:t>
            </w:r>
          </w:p>
        </w:tc>
        <w:tc>
          <w:tcPr>
            <w:tcW w:w="0" w:type="auto"/>
          </w:tcPr>
          <w:p w14:paraId="5F50AE38" w14:textId="5321571D"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N/A</w:t>
            </w:r>
          </w:p>
        </w:tc>
        <w:tc>
          <w:tcPr>
            <w:tcW w:w="0" w:type="auto"/>
          </w:tcPr>
          <w:p w14:paraId="353888F0" w14:textId="1F08D4CE" w:rsidR="00347088" w:rsidRPr="00347088" w:rsidRDefault="00347088" w:rsidP="00347088">
            <w:pPr>
              <w:keepNext/>
              <w:keepLines/>
              <w:overflowPunct w:val="0"/>
              <w:autoSpaceDE w:val="0"/>
              <w:autoSpaceDN w:val="0"/>
              <w:adjustRightInd w:val="0"/>
              <w:jc w:val="center"/>
              <w:textAlignment w:val="baseline"/>
              <w:rPr>
                <w:rFonts w:ascii="Arial" w:eastAsia="SimSun" w:hAnsi="Arial"/>
                <w:sz w:val="18"/>
                <w:szCs w:val="20"/>
                <w:lang w:val="en-GB" w:eastAsia="x-none"/>
              </w:rPr>
            </w:pPr>
            <w:ins w:id="19" w:author="Author">
              <w:r>
                <w:rPr>
                  <w:rFonts w:ascii="Arial" w:hAnsi="Arial" w:cs="Arial"/>
                  <w:sz w:val="18"/>
                  <w:szCs w:val="18"/>
                  <w:lang w:eastAsia="x-none"/>
                </w:rPr>
                <w:t>N/A (Note 6)</w:t>
              </w:r>
            </w:ins>
          </w:p>
        </w:tc>
      </w:tr>
      <w:tr w:rsidR="00347088" w:rsidRPr="00347088" w14:paraId="68B58DDF" w14:textId="77777777" w:rsidTr="00F64D2A">
        <w:trPr>
          <w:jc w:val="center"/>
        </w:trPr>
        <w:tc>
          <w:tcPr>
            <w:tcW w:w="0" w:type="auto"/>
            <w:gridSpan w:val="5"/>
          </w:tcPr>
          <w:p w14:paraId="39300C7E" w14:textId="77777777" w:rsidR="00347088" w:rsidRPr="00347088" w:rsidRDefault="00347088" w:rsidP="00347088">
            <w:pPr>
              <w:keepNext/>
              <w:keepLines/>
              <w:overflowPunct w:val="0"/>
              <w:autoSpaceDE w:val="0"/>
              <w:autoSpaceDN w:val="0"/>
              <w:adjustRightInd w:val="0"/>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Note 1: MxN means there are M vertical and N horizontal elements</w:t>
            </w:r>
          </w:p>
          <w:p w14:paraId="035C00B0" w14:textId="77777777" w:rsidR="00347088" w:rsidRPr="00347088" w:rsidRDefault="00347088" w:rsidP="00347088">
            <w:pPr>
              <w:keepNext/>
              <w:keepLines/>
              <w:overflowPunct w:val="0"/>
              <w:autoSpaceDE w:val="0"/>
              <w:autoSpaceDN w:val="0"/>
              <w:adjustRightInd w:val="0"/>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Note 2: L</w:t>
            </w:r>
            <w:r w:rsidRPr="00347088">
              <w:rPr>
                <w:rFonts w:ascii="Arial" w:eastAsia="SimSun" w:hAnsi="Arial"/>
                <w:sz w:val="18"/>
                <w:szCs w:val="20"/>
                <w:vertAlign w:val="subscript"/>
                <w:lang w:val="en-GB" w:eastAsia="x-none"/>
              </w:rPr>
              <w:t>E</w:t>
            </w:r>
            <w:r w:rsidRPr="00347088">
              <w:rPr>
                <w:rFonts w:ascii="Arial" w:eastAsia="SimSun" w:hAnsi="Arial"/>
                <w:sz w:val="18"/>
                <w:szCs w:val="20"/>
                <w:lang w:val="en-GB" w:eastAsia="x-none"/>
              </w:rPr>
              <w:t xml:space="preserve"> is included in G</w:t>
            </w:r>
            <w:r w:rsidRPr="00347088">
              <w:rPr>
                <w:rFonts w:ascii="Arial" w:eastAsia="SimSun" w:hAnsi="Arial"/>
                <w:sz w:val="18"/>
                <w:szCs w:val="20"/>
                <w:vertAlign w:val="subscript"/>
                <w:lang w:val="en-GB" w:eastAsia="x-none"/>
              </w:rPr>
              <w:t>E,max</w:t>
            </w:r>
            <w:r w:rsidRPr="00347088">
              <w:rPr>
                <w:rFonts w:ascii="Arial" w:eastAsia="SimSun" w:hAnsi="Arial"/>
                <w:sz w:val="18"/>
                <w:szCs w:val="20"/>
                <w:lang w:val="en-GB" w:eastAsia="x-none"/>
              </w:rPr>
              <w:t xml:space="preserve"> </w:t>
            </w:r>
          </w:p>
          <w:p w14:paraId="558A6D99" w14:textId="051E68B8" w:rsidR="00347088" w:rsidRPr="00347088" w:rsidRDefault="00347088" w:rsidP="00347088">
            <w:pPr>
              <w:keepNext/>
              <w:keepLines/>
              <w:overflowPunct w:val="0"/>
              <w:autoSpaceDE w:val="0"/>
              <w:autoSpaceDN w:val="0"/>
              <w:adjustRightInd w:val="0"/>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Note 3: The vertical coverage range includes the mechanical downtilt.</w:t>
            </w:r>
          </w:p>
          <w:p w14:paraId="3A9B7BB2" w14:textId="77777777" w:rsidR="00347088" w:rsidRPr="00347088" w:rsidRDefault="00347088" w:rsidP="00347088">
            <w:pPr>
              <w:keepNext/>
              <w:keepLines/>
              <w:overflowPunct w:val="0"/>
              <w:autoSpaceDE w:val="0"/>
              <w:autoSpaceDN w:val="0"/>
              <w:adjustRightInd w:val="0"/>
              <w:textAlignment w:val="baseline"/>
              <w:rPr>
                <w:rFonts w:ascii="Arial" w:eastAsia="SimSun" w:hAnsi="Arial"/>
                <w:sz w:val="18"/>
                <w:szCs w:val="20"/>
                <w:lang w:val="en-GB" w:eastAsia="x-none"/>
              </w:rPr>
            </w:pPr>
            <w:r w:rsidRPr="00347088">
              <w:rPr>
                <w:rFonts w:ascii="Arial" w:eastAsia="SimSun" w:hAnsi="Arial"/>
                <w:sz w:val="18"/>
                <w:szCs w:val="20"/>
                <w:lang w:val="en-GB" w:eastAsia="x-none"/>
              </w:rPr>
              <w:t>Note 4: The conducted power per element assumes 16x8x2 elements (i.e. power per H/V polarized element).</w:t>
            </w:r>
          </w:p>
          <w:p w14:paraId="042A3D47" w14:textId="77777777" w:rsidR="00347088" w:rsidRDefault="00347088" w:rsidP="00347088">
            <w:pPr>
              <w:keepNext/>
              <w:keepLines/>
              <w:overflowPunct w:val="0"/>
              <w:autoSpaceDE w:val="0"/>
              <w:autoSpaceDN w:val="0"/>
              <w:adjustRightInd w:val="0"/>
              <w:textAlignment w:val="baseline"/>
              <w:rPr>
                <w:ins w:id="20" w:author="Author"/>
                <w:rFonts w:ascii="Arial" w:eastAsia="SimSun" w:hAnsi="Arial"/>
                <w:sz w:val="18"/>
                <w:szCs w:val="20"/>
                <w:lang w:val="en-GB" w:eastAsia="x-none"/>
              </w:rPr>
            </w:pPr>
            <w:r w:rsidRPr="00347088">
              <w:rPr>
                <w:rFonts w:ascii="Arial" w:eastAsia="SimSun" w:hAnsi="Arial"/>
                <w:sz w:val="18"/>
                <w:szCs w:val="20"/>
                <w:lang w:val="en-GB" w:eastAsia="x-none"/>
              </w:rPr>
              <w:t>Note 5: The conducted power per element assumes 8x8x2 elements (i.e. power per H/V polarized element).</w:t>
            </w:r>
          </w:p>
          <w:p w14:paraId="79E531D4" w14:textId="1DCED05A" w:rsidR="00347088" w:rsidRPr="00347088" w:rsidRDefault="00347088" w:rsidP="00347088">
            <w:pPr>
              <w:keepNext/>
              <w:keepLines/>
              <w:overflowPunct w:val="0"/>
              <w:autoSpaceDE w:val="0"/>
              <w:autoSpaceDN w:val="0"/>
              <w:adjustRightInd w:val="0"/>
              <w:textAlignment w:val="baseline"/>
              <w:rPr>
                <w:rFonts w:ascii="Arial" w:eastAsia="SimSun" w:hAnsi="Arial"/>
                <w:sz w:val="18"/>
                <w:szCs w:val="20"/>
                <w:lang w:val="en-GB" w:eastAsia="x-none"/>
              </w:rPr>
            </w:pPr>
            <w:ins w:id="21" w:author="Author">
              <w:r>
                <w:rPr>
                  <w:rFonts w:ascii="Arial" w:hAnsi="Arial" w:cs="Arial"/>
                  <w:sz w:val="18"/>
                  <w:szCs w:val="18"/>
                  <w:lang w:eastAsia="x-none"/>
                </w:rPr>
                <w:t>Note 6: Boresight direction is perpendicular to the ceiling.</w:t>
              </w:r>
            </w:ins>
          </w:p>
        </w:tc>
      </w:tr>
    </w:tbl>
    <w:p w14:paraId="18108798" w14:textId="77777777" w:rsidR="00347088" w:rsidRPr="00347088" w:rsidRDefault="00347088" w:rsidP="00347088">
      <w:pPr>
        <w:overflowPunct w:val="0"/>
        <w:autoSpaceDE w:val="0"/>
        <w:autoSpaceDN w:val="0"/>
        <w:adjustRightInd w:val="0"/>
        <w:spacing w:after="180"/>
        <w:textAlignment w:val="baseline"/>
        <w:rPr>
          <w:rFonts w:eastAsia="SimSun"/>
          <w:szCs w:val="20"/>
          <w:lang w:val="en-GB" w:eastAsia="zh-CN"/>
        </w:rPr>
      </w:pPr>
    </w:p>
    <w:p w14:paraId="45A1541A" w14:textId="77777777" w:rsidR="00347088" w:rsidRPr="00E33751" w:rsidRDefault="00347088" w:rsidP="00347088">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3CC61FFE" w:rsid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17C61CA2" w14:textId="7E7CDA84" w:rsidR="002E4C98" w:rsidRPr="00030788" w:rsidRDefault="002E4C98" w:rsidP="00030788">
      <w:pPr>
        <w:tabs>
          <w:tab w:val="center" w:pos="4153"/>
          <w:tab w:val="right" w:pos="8306"/>
        </w:tabs>
        <w:ind w:left="567" w:hanging="567"/>
        <w:rPr>
          <w:szCs w:val="20"/>
        </w:rPr>
      </w:pPr>
      <w:r>
        <w:rPr>
          <w:szCs w:val="20"/>
        </w:rPr>
        <w:t>[3]</w:t>
      </w:r>
      <w:r>
        <w:rPr>
          <w:szCs w:val="20"/>
        </w:rPr>
        <w:tab/>
        <w:t>R4-2008924, “</w:t>
      </w:r>
      <w:r w:rsidRPr="002E4C98">
        <w:rPr>
          <w:szCs w:val="20"/>
        </w:rPr>
        <w:t>LS on Parameters of terrestrial component of IMT for sharing and compatibility studies in preparation for WRC-23 (below 5 GHz)</w:t>
      </w:r>
      <w:r>
        <w:rPr>
          <w:szCs w:val="20"/>
        </w:rPr>
        <w:t xml:space="preserve">”, </w:t>
      </w:r>
      <w:r w:rsidRPr="002E4C98">
        <w:rPr>
          <w:szCs w:val="20"/>
        </w:rPr>
        <w:t>TSG RAN WG4</w:t>
      </w:r>
      <w:r>
        <w:rPr>
          <w:szCs w:val="20"/>
        </w:rPr>
        <w:t>.</w:t>
      </w:r>
    </w:p>
    <w:p w14:paraId="0F4BE2CF" w14:textId="7E52E53B" w:rsidR="002E4C98" w:rsidRPr="00030788" w:rsidRDefault="002E4C98" w:rsidP="002E4C98">
      <w:pPr>
        <w:tabs>
          <w:tab w:val="center" w:pos="4153"/>
          <w:tab w:val="right" w:pos="8306"/>
        </w:tabs>
        <w:ind w:left="567" w:hanging="567"/>
        <w:rPr>
          <w:szCs w:val="20"/>
        </w:rPr>
      </w:pPr>
      <w:r>
        <w:rPr>
          <w:szCs w:val="20"/>
        </w:rPr>
        <w:t>[4]</w:t>
      </w:r>
      <w:r>
        <w:rPr>
          <w:szCs w:val="20"/>
        </w:rPr>
        <w:tab/>
        <w:t>R4-2011932, “</w:t>
      </w:r>
      <w:r w:rsidRPr="002E4C98">
        <w:rPr>
          <w:szCs w:val="20"/>
        </w:rPr>
        <w:t>LS on Parameters of terrestrial component of IMT for sharing and compatibility studies in preparation for WRC-23 (6.425 to 10.5 GHz)</w:t>
      </w:r>
      <w:r>
        <w:rPr>
          <w:szCs w:val="20"/>
        </w:rPr>
        <w:t xml:space="preserve">”, </w:t>
      </w:r>
      <w:r w:rsidRPr="002E4C98">
        <w:rPr>
          <w:szCs w:val="20"/>
        </w:rPr>
        <w:t>TSG RAN WG4</w:t>
      </w:r>
      <w:r>
        <w:rPr>
          <w:szCs w:val="20"/>
        </w:rPr>
        <w:t>.</w:t>
      </w:r>
    </w:p>
    <w:p w14:paraId="1D35F746" w14:textId="149C6A65" w:rsidR="00E97E5E" w:rsidRPr="00030788" w:rsidRDefault="00E97E5E" w:rsidP="00E97E5E">
      <w:pPr>
        <w:tabs>
          <w:tab w:val="center" w:pos="4153"/>
          <w:tab w:val="right" w:pos="8306"/>
        </w:tabs>
        <w:ind w:left="567" w:hanging="567"/>
        <w:rPr>
          <w:szCs w:val="20"/>
          <w:lang w:val="en-GB"/>
        </w:rPr>
      </w:pPr>
      <w:r w:rsidRPr="00030788">
        <w:rPr>
          <w:szCs w:val="20"/>
        </w:rPr>
        <w:t>[</w:t>
      </w:r>
      <w:r>
        <w:rPr>
          <w:szCs w:val="20"/>
        </w:rPr>
        <w:t>5</w:t>
      </w:r>
      <w:r w:rsidRPr="00030788">
        <w:rPr>
          <w:szCs w:val="20"/>
        </w:rPr>
        <w:t>]</w:t>
      </w:r>
      <w:r w:rsidRPr="00030788">
        <w:rPr>
          <w:szCs w:val="20"/>
        </w:rPr>
        <w:tab/>
        <w:t>R</w:t>
      </w:r>
      <w:r>
        <w:rPr>
          <w:szCs w:val="20"/>
        </w:rPr>
        <w:t>4</w:t>
      </w:r>
      <w:r w:rsidRPr="00030788">
        <w:rPr>
          <w:szCs w:val="20"/>
        </w:rPr>
        <w:t>-20</w:t>
      </w:r>
      <w:r>
        <w:rPr>
          <w:szCs w:val="20"/>
        </w:rPr>
        <w:t>16905</w:t>
      </w:r>
      <w:r w:rsidRPr="00030788">
        <w:rPr>
          <w:szCs w:val="20"/>
        </w:rPr>
        <w:t>, “</w:t>
      </w:r>
      <w:r w:rsidRPr="005D7199">
        <w:rPr>
          <w:szCs w:val="20"/>
        </w:rPr>
        <w:t>WF on BS and UE parameters for 6.425-7.125 and 10.0-10.5 GHz</w:t>
      </w:r>
      <w:r w:rsidRPr="00030788">
        <w:rPr>
          <w:szCs w:val="20"/>
        </w:rPr>
        <w:t xml:space="preserve">”, </w:t>
      </w:r>
      <w:r w:rsidRPr="00030788">
        <w:rPr>
          <w:szCs w:val="20"/>
          <w:lang w:val="en-GB"/>
        </w:rPr>
        <w:t>Nokia</w:t>
      </w:r>
      <w:r w:rsidRPr="005D7199">
        <w:rPr>
          <w:szCs w:val="20"/>
        </w:rPr>
        <w:t>, CATT, Ericsson, ZTE, Huawei, Qualcomm</w:t>
      </w:r>
      <w:r w:rsidRPr="00030788">
        <w:rPr>
          <w:szCs w:val="20"/>
        </w:rPr>
        <w:t>.</w:t>
      </w:r>
    </w:p>
    <w:p w14:paraId="6D89D662" w14:textId="5F762B37" w:rsidR="00E97E5E" w:rsidRPr="00030788" w:rsidRDefault="00E97E5E" w:rsidP="00E97E5E">
      <w:pPr>
        <w:tabs>
          <w:tab w:val="center" w:pos="4153"/>
          <w:tab w:val="right" w:pos="8306"/>
        </w:tabs>
        <w:ind w:left="567" w:hanging="567"/>
        <w:rPr>
          <w:szCs w:val="20"/>
          <w:lang w:val="en-GB"/>
        </w:rPr>
      </w:pPr>
      <w:r w:rsidRPr="00030788">
        <w:rPr>
          <w:szCs w:val="20"/>
        </w:rPr>
        <w:t>[</w:t>
      </w:r>
      <w:r>
        <w:rPr>
          <w:szCs w:val="20"/>
        </w:rPr>
        <w:t>6</w:t>
      </w:r>
      <w:r w:rsidRPr="00030788">
        <w:rPr>
          <w:szCs w:val="20"/>
        </w:rPr>
        <w:t>]</w:t>
      </w:r>
      <w:r w:rsidRPr="00030788">
        <w:rPr>
          <w:szCs w:val="20"/>
        </w:rPr>
        <w:tab/>
        <w:t>R</w:t>
      </w:r>
      <w:r>
        <w:rPr>
          <w:szCs w:val="20"/>
        </w:rPr>
        <w:t>4</w:t>
      </w:r>
      <w:r w:rsidRPr="00030788">
        <w:rPr>
          <w:szCs w:val="20"/>
        </w:rPr>
        <w:t>-2</w:t>
      </w:r>
      <w:r w:rsidR="00BD6C10">
        <w:rPr>
          <w:szCs w:val="20"/>
        </w:rPr>
        <w:t>101794</w:t>
      </w:r>
      <w:r w:rsidRPr="00030788">
        <w:rPr>
          <w:szCs w:val="20"/>
        </w:rPr>
        <w:t>, “</w:t>
      </w:r>
      <w:r w:rsidRPr="00AA2E66">
        <w:rPr>
          <w:szCs w:val="20"/>
        </w:rPr>
        <w:t xml:space="preserve">Downlink </w:t>
      </w:r>
      <w:r w:rsidRPr="005D7199">
        <w:rPr>
          <w:szCs w:val="20"/>
        </w:rPr>
        <w:t xml:space="preserve">Indoor Hotspot </w:t>
      </w:r>
      <w:r w:rsidRPr="00AA2E66">
        <w:rPr>
          <w:szCs w:val="20"/>
        </w:rPr>
        <w:t>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5BF26BB4" w14:textId="7C307E35" w:rsidR="00E97E5E" w:rsidRPr="00030788" w:rsidRDefault="00E97E5E" w:rsidP="00E97E5E">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w:t>
      </w:r>
      <w:r w:rsidR="00BD6C10">
        <w:rPr>
          <w:szCs w:val="20"/>
        </w:rPr>
        <w:t>101795</w:t>
      </w:r>
      <w:r w:rsidRPr="00030788">
        <w:rPr>
          <w:szCs w:val="20"/>
        </w:rPr>
        <w:t>, “</w:t>
      </w:r>
      <w:r>
        <w:rPr>
          <w:szCs w:val="20"/>
        </w:rPr>
        <w:t>Up</w:t>
      </w:r>
      <w:r w:rsidRPr="00AA2E66">
        <w:rPr>
          <w:szCs w:val="20"/>
        </w:rPr>
        <w:t xml:space="preserve">link </w:t>
      </w:r>
      <w:r w:rsidRPr="005D7199">
        <w:rPr>
          <w:szCs w:val="20"/>
        </w:rPr>
        <w:t xml:space="preserve">Indoor Hotspot </w:t>
      </w:r>
      <w:r w:rsidRPr="00AA2E66">
        <w:rPr>
          <w:szCs w:val="20"/>
        </w:rPr>
        <w:t>Coexistence Simulation Results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328694C4" w14:textId="2E11BFF7" w:rsidR="00871E60" w:rsidRPr="00030788" w:rsidRDefault="00871E60" w:rsidP="00871E60">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-200</w:t>
      </w:r>
      <w:r>
        <w:rPr>
          <w:szCs w:val="20"/>
        </w:rPr>
        <w:t>8928</w:t>
      </w:r>
      <w:r w:rsidRPr="00030788">
        <w:rPr>
          <w:szCs w:val="20"/>
        </w:rPr>
        <w:t>, “</w:t>
      </w:r>
      <w:r w:rsidRPr="00324F3C">
        <w:rPr>
          <w:szCs w:val="20"/>
        </w:rPr>
        <w:t>TP to TR 38.9xx: System level simulation methodology and assumptions for study on IMT parameters for frequency ranges 6.425-7.125GHz and 10.0-10.5GHz</w:t>
      </w:r>
      <w:r w:rsidRPr="00030788">
        <w:rPr>
          <w:szCs w:val="20"/>
        </w:rPr>
        <w:t xml:space="preserve">”, </w:t>
      </w:r>
      <w:r w:rsidRPr="00030788">
        <w:rPr>
          <w:szCs w:val="20"/>
          <w:lang w:val="en-GB"/>
        </w:rPr>
        <w:t xml:space="preserve">Nokia, </w:t>
      </w:r>
      <w:r w:rsidRPr="00324F3C">
        <w:rPr>
          <w:szCs w:val="20"/>
          <w:lang w:val="en-GB"/>
        </w:rPr>
        <w:t>Nokia Shanghai Bell</w:t>
      </w:r>
      <w:r w:rsidRPr="00030788">
        <w:rPr>
          <w:szCs w:val="20"/>
        </w:rPr>
        <w:t>.</w:t>
      </w:r>
    </w:p>
    <w:p w14:paraId="450DFBE5" w14:textId="6621BB97" w:rsidR="00347088" w:rsidRDefault="00347088" w:rsidP="00347088">
      <w:pPr>
        <w:ind w:left="567" w:hanging="567"/>
      </w:pPr>
      <w:r w:rsidRPr="003A7779">
        <w:t>[</w:t>
      </w:r>
      <w:r>
        <w:t>9</w:t>
      </w:r>
      <w:r w:rsidRPr="003A7779">
        <w:t>]</w:t>
      </w:r>
      <w:r w:rsidRPr="003A7779">
        <w:tab/>
      </w:r>
      <w:r w:rsidRPr="00E00A26">
        <w:t>R</w:t>
      </w:r>
      <w:r>
        <w:t>4</w:t>
      </w:r>
      <w:r w:rsidRPr="00E00A26">
        <w:t>-</w:t>
      </w:r>
      <w:r>
        <w:t>2</w:t>
      </w:r>
      <w:r w:rsidR="00BD6C10">
        <w:t>101494</w:t>
      </w:r>
      <w:bookmarkStart w:id="22" w:name="_GoBack"/>
      <w:bookmarkEnd w:id="22"/>
      <w:r w:rsidRPr="00E00A26">
        <w:t xml:space="preserve">, </w:t>
      </w:r>
      <w:r w:rsidRPr="003A7779">
        <w:t>“</w:t>
      </w:r>
      <w:r w:rsidRPr="00F12D1B">
        <w:t>Draft TR3</w:t>
      </w:r>
      <w:r>
        <w:t>8</w:t>
      </w:r>
      <w:r w:rsidRPr="00F12D1B">
        <w:t>.82</w:t>
      </w:r>
      <w:r>
        <w:t>1</w:t>
      </w:r>
      <w:r w:rsidRPr="00F12D1B">
        <w:t xml:space="preserve"> v0.</w:t>
      </w:r>
      <w:r>
        <w:t>3</w:t>
      </w:r>
      <w:r w:rsidRPr="00F12D1B">
        <w:t xml:space="preserve">.0 </w:t>
      </w:r>
      <w:r w:rsidRPr="00052A45">
        <w:t>Parameters for IMT studies on 6.425-7.025GHz, 7.025-7.125GHz</w:t>
      </w:r>
      <w:r>
        <w:t xml:space="preserve"> </w:t>
      </w:r>
      <w:r w:rsidRPr="00052A45">
        <w:t>and 10.0-10.5 GHz</w:t>
      </w:r>
      <w:r>
        <w:t xml:space="preserve">”, </w:t>
      </w:r>
      <w:r>
        <w:rPr>
          <w:noProof/>
          <w:lang w:val="en-CA"/>
        </w:rPr>
        <w:t>Hua</w:t>
      </w:r>
      <w:r w:rsidRPr="00F60A9E">
        <w:rPr>
          <w:noProof/>
          <w:lang w:val="en-CA"/>
        </w:rPr>
        <w:t>wei</w:t>
      </w:r>
      <w: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E81556" w14:textId="77777777" w:rsidR="004D50E3" w:rsidRPr="004E3B67" w:rsidRDefault="004D50E3" w:rsidP="00DA44AD">
      <w:pPr>
        <w:rPr>
          <w:rFonts w:eastAsia="SimSun" w:cs="Arial"/>
          <w:color w:val="0000FF"/>
          <w:kern w:val="2"/>
          <w:lang w:eastAsia="zh-CN"/>
        </w:rPr>
      </w:pPr>
      <w:r>
        <w:separator/>
      </w:r>
    </w:p>
  </w:endnote>
  <w:endnote w:type="continuationSeparator" w:id="0">
    <w:p w14:paraId="2B6E5423" w14:textId="77777777" w:rsidR="004D50E3" w:rsidRPr="004E3B67" w:rsidRDefault="004D50E3"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11C4B" w14:textId="77777777" w:rsidR="004D50E3" w:rsidRPr="004E3B67" w:rsidRDefault="004D50E3" w:rsidP="00DA44AD">
      <w:pPr>
        <w:rPr>
          <w:rFonts w:eastAsia="SimSun" w:cs="Arial"/>
          <w:color w:val="0000FF"/>
          <w:kern w:val="2"/>
          <w:lang w:eastAsia="zh-CN"/>
        </w:rPr>
      </w:pPr>
      <w:r>
        <w:separator/>
      </w:r>
    </w:p>
  </w:footnote>
  <w:footnote w:type="continuationSeparator" w:id="0">
    <w:p w14:paraId="3A1CB3F2" w14:textId="77777777" w:rsidR="004D50E3" w:rsidRPr="004E3B67" w:rsidRDefault="004D50E3"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4613F5"/>
    <w:multiLevelType w:val="hybridMultilevel"/>
    <w:tmpl w:val="A09E5B12"/>
    <w:lvl w:ilvl="0" w:tplc="3E0CB64C">
      <w:start w:val="1"/>
      <w:numFmt w:val="bullet"/>
      <w:lvlText w:val="•"/>
      <w:lvlJc w:val="left"/>
      <w:pPr>
        <w:tabs>
          <w:tab w:val="num" w:pos="360"/>
        </w:tabs>
        <w:ind w:left="360" w:hanging="360"/>
      </w:pPr>
      <w:rPr>
        <w:rFonts w:ascii="Arial" w:hAnsi="Arial" w:hint="default"/>
      </w:rPr>
    </w:lvl>
    <w:lvl w:ilvl="1" w:tplc="F41219D4">
      <w:start w:val="1"/>
      <w:numFmt w:val="bullet"/>
      <w:lvlText w:val="•"/>
      <w:lvlJc w:val="left"/>
      <w:pPr>
        <w:tabs>
          <w:tab w:val="num" w:pos="1080"/>
        </w:tabs>
        <w:ind w:left="1080" w:hanging="360"/>
      </w:pPr>
      <w:rPr>
        <w:rFonts w:ascii="Arial" w:hAnsi="Arial" w:hint="default"/>
      </w:rPr>
    </w:lvl>
    <w:lvl w:ilvl="2" w:tplc="5E8443AC" w:tentative="1">
      <w:start w:val="1"/>
      <w:numFmt w:val="bullet"/>
      <w:lvlText w:val="•"/>
      <w:lvlJc w:val="left"/>
      <w:pPr>
        <w:tabs>
          <w:tab w:val="num" w:pos="1800"/>
        </w:tabs>
        <w:ind w:left="1800" w:hanging="360"/>
      </w:pPr>
      <w:rPr>
        <w:rFonts w:ascii="Arial" w:hAnsi="Arial" w:hint="default"/>
      </w:rPr>
    </w:lvl>
    <w:lvl w:ilvl="3" w:tplc="9014D3EA" w:tentative="1">
      <w:start w:val="1"/>
      <w:numFmt w:val="bullet"/>
      <w:lvlText w:val="•"/>
      <w:lvlJc w:val="left"/>
      <w:pPr>
        <w:tabs>
          <w:tab w:val="num" w:pos="2520"/>
        </w:tabs>
        <w:ind w:left="2520" w:hanging="360"/>
      </w:pPr>
      <w:rPr>
        <w:rFonts w:ascii="Arial" w:hAnsi="Arial" w:hint="default"/>
      </w:rPr>
    </w:lvl>
    <w:lvl w:ilvl="4" w:tplc="5E6E0294" w:tentative="1">
      <w:start w:val="1"/>
      <w:numFmt w:val="bullet"/>
      <w:lvlText w:val="•"/>
      <w:lvlJc w:val="left"/>
      <w:pPr>
        <w:tabs>
          <w:tab w:val="num" w:pos="3240"/>
        </w:tabs>
        <w:ind w:left="3240" w:hanging="360"/>
      </w:pPr>
      <w:rPr>
        <w:rFonts w:ascii="Arial" w:hAnsi="Arial" w:hint="default"/>
      </w:rPr>
    </w:lvl>
    <w:lvl w:ilvl="5" w:tplc="59127A34" w:tentative="1">
      <w:start w:val="1"/>
      <w:numFmt w:val="bullet"/>
      <w:lvlText w:val="•"/>
      <w:lvlJc w:val="left"/>
      <w:pPr>
        <w:tabs>
          <w:tab w:val="num" w:pos="3960"/>
        </w:tabs>
        <w:ind w:left="3960" w:hanging="360"/>
      </w:pPr>
      <w:rPr>
        <w:rFonts w:ascii="Arial" w:hAnsi="Arial" w:hint="default"/>
      </w:rPr>
    </w:lvl>
    <w:lvl w:ilvl="6" w:tplc="ABD2100C" w:tentative="1">
      <w:start w:val="1"/>
      <w:numFmt w:val="bullet"/>
      <w:lvlText w:val="•"/>
      <w:lvlJc w:val="left"/>
      <w:pPr>
        <w:tabs>
          <w:tab w:val="num" w:pos="4680"/>
        </w:tabs>
        <w:ind w:left="4680" w:hanging="360"/>
      </w:pPr>
      <w:rPr>
        <w:rFonts w:ascii="Arial" w:hAnsi="Arial" w:hint="default"/>
      </w:rPr>
    </w:lvl>
    <w:lvl w:ilvl="7" w:tplc="DAD6F526" w:tentative="1">
      <w:start w:val="1"/>
      <w:numFmt w:val="bullet"/>
      <w:lvlText w:val="•"/>
      <w:lvlJc w:val="left"/>
      <w:pPr>
        <w:tabs>
          <w:tab w:val="num" w:pos="5400"/>
        </w:tabs>
        <w:ind w:left="5400" w:hanging="360"/>
      </w:pPr>
      <w:rPr>
        <w:rFonts w:ascii="Arial" w:hAnsi="Arial" w:hint="default"/>
      </w:rPr>
    </w:lvl>
    <w:lvl w:ilvl="8" w:tplc="3B267D9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2696DF5"/>
    <w:multiLevelType w:val="hybridMultilevel"/>
    <w:tmpl w:val="53AA2FD6"/>
    <w:lvl w:ilvl="0" w:tplc="B25CE59E">
      <w:start w:val="1"/>
      <w:numFmt w:val="bullet"/>
      <w:lvlText w:val="•"/>
      <w:lvlJc w:val="left"/>
      <w:pPr>
        <w:tabs>
          <w:tab w:val="num" w:pos="360"/>
        </w:tabs>
        <w:ind w:left="360" w:hanging="360"/>
      </w:pPr>
      <w:rPr>
        <w:rFonts w:ascii="Arial" w:hAnsi="Arial" w:hint="default"/>
      </w:rPr>
    </w:lvl>
    <w:lvl w:ilvl="1" w:tplc="9D8A5A7A">
      <w:start w:val="1"/>
      <w:numFmt w:val="bullet"/>
      <w:lvlText w:val="•"/>
      <w:lvlJc w:val="left"/>
      <w:pPr>
        <w:tabs>
          <w:tab w:val="num" w:pos="1080"/>
        </w:tabs>
        <w:ind w:left="1080" w:hanging="360"/>
      </w:pPr>
      <w:rPr>
        <w:rFonts w:ascii="Arial" w:hAnsi="Arial" w:hint="default"/>
      </w:rPr>
    </w:lvl>
    <w:lvl w:ilvl="2" w:tplc="97B8D962" w:tentative="1">
      <w:start w:val="1"/>
      <w:numFmt w:val="bullet"/>
      <w:lvlText w:val="•"/>
      <w:lvlJc w:val="left"/>
      <w:pPr>
        <w:tabs>
          <w:tab w:val="num" w:pos="1800"/>
        </w:tabs>
        <w:ind w:left="1800" w:hanging="360"/>
      </w:pPr>
      <w:rPr>
        <w:rFonts w:ascii="Arial" w:hAnsi="Arial" w:hint="default"/>
      </w:rPr>
    </w:lvl>
    <w:lvl w:ilvl="3" w:tplc="01B622AC" w:tentative="1">
      <w:start w:val="1"/>
      <w:numFmt w:val="bullet"/>
      <w:lvlText w:val="•"/>
      <w:lvlJc w:val="left"/>
      <w:pPr>
        <w:tabs>
          <w:tab w:val="num" w:pos="2520"/>
        </w:tabs>
        <w:ind w:left="2520" w:hanging="360"/>
      </w:pPr>
      <w:rPr>
        <w:rFonts w:ascii="Arial" w:hAnsi="Arial" w:hint="default"/>
      </w:rPr>
    </w:lvl>
    <w:lvl w:ilvl="4" w:tplc="9132ACEE" w:tentative="1">
      <w:start w:val="1"/>
      <w:numFmt w:val="bullet"/>
      <w:lvlText w:val="•"/>
      <w:lvlJc w:val="left"/>
      <w:pPr>
        <w:tabs>
          <w:tab w:val="num" w:pos="3240"/>
        </w:tabs>
        <w:ind w:left="3240" w:hanging="360"/>
      </w:pPr>
      <w:rPr>
        <w:rFonts w:ascii="Arial" w:hAnsi="Arial" w:hint="default"/>
      </w:rPr>
    </w:lvl>
    <w:lvl w:ilvl="5" w:tplc="DC32F004" w:tentative="1">
      <w:start w:val="1"/>
      <w:numFmt w:val="bullet"/>
      <w:lvlText w:val="•"/>
      <w:lvlJc w:val="left"/>
      <w:pPr>
        <w:tabs>
          <w:tab w:val="num" w:pos="3960"/>
        </w:tabs>
        <w:ind w:left="3960" w:hanging="360"/>
      </w:pPr>
      <w:rPr>
        <w:rFonts w:ascii="Arial" w:hAnsi="Arial" w:hint="default"/>
      </w:rPr>
    </w:lvl>
    <w:lvl w:ilvl="6" w:tplc="7AEE9C3C" w:tentative="1">
      <w:start w:val="1"/>
      <w:numFmt w:val="bullet"/>
      <w:lvlText w:val="•"/>
      <w:lvlJc w:val="left"/>
      <w:pPr>
        <w:tabs>
          <w:tab w:val="num" w:pos="4680"/>
        </w:tabs>
        <w:ind w:left="4680" w:hanging="360"/>
      </w:pPr>
      <w:rPr>
        <w:rFonts w:ascii="Arial" w:hAnsi="Arial" w:hint="default"/>
      </w:rPr>
    </w:lvl>
    <w:lvl w:ilvl="7" w:tplc="450095CC" w:tentative="1">
      <w:start w:val="1"/>
      <w:numFmt w:val="bullet"/>
      <w:lvlText w:val="•"/>
      <w:lvlJc w:val="left"/>
      <w:pPr>
        <w:tabs>
          <w:tab w:val="num" w:pos="5400"/>
        </w:tabs>
        <w:ind w:left="5400" w:hanging="360"/>
      </w:pPr>
      <w:rPr>
        <w:rFonts w:ascii="Arial" w:hAnsi="Arial" w:hint="default"/>
      </w:rPr>
    </w:lvl>
    <w:lvl w:ilvl="8" w:tplc="2B5A725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699E2D04"/>
    <w:multiLevelType w:val="hybridMultilevel"/>
    <w:tmpl w:val="6D6092E0"/>
    <w:lvl w:ilvl="0" w:tplc="1F4C13BE">
      <w:start w:val="1"/>
      <w:numFmt w:val="bullet"/>
      <w:lvlText w:val="•"/>
      <w:lvlJc w:val="left"/>
      <w:pPr>
        <w:tabs>
          <w:tab w:val="num" w:pos="360"/>
        </w:tabs>
        <w:ind w:left="360" w:hanging="360"/>
      </w:pPr>
      <w:rPr>
        <w:rFonts w:ascii="Arial" w:hAnsi="Arial" w:hint="default"/>
      </w:rPr>
    </w:lvl>
    <w:lvl w:ilvl="1" w:tplc="A830DC82">
      <w:start w:val="1"/>
      <w:numFmt w:val="bullet"/>
      <w:lvlText w:val="•"/>
      <w:lvlJc w:val="left"/>
      <w:pPr>
        <w:tabs>
          <w:tab w:val="num" w:pos="1080"/>
        </w:tabs>
        <w:ind w:left="1080" w:hanging="360"/>
      </w:pPr>
      <w:rPr>
        <w:rFonts w:ascii="Arial" w:hAnsi="Arial" w:hint="default"/>
      </w:rPr>
    </w:lvl>
    <w:lvl w:ilvl="2" w:tplc="E32830AE" w:tentative="1">
      <w:start w:val="1"/>
      <w:numFmt w:val="bullet"/>
      <w:lvlText w:val="•"/>
      <w:lvlJc w:val="left"/>
      <w:pPr>
        <w:tabs>
          <w:tab w:val="num" w:pos="1800"/>
        </w:tabs>
        <w:ind w:left="1800" w:hanging="360"/>
      </w:pPr>
      <w:rPr>
        <w:rFonts w:ascii="Arial" w:hAnsi="Arial" w:hint="default"/>
      </w:rPr>
    </w:lvl>
    <w:lvl w:ilvl="3" w:tplc="ED04486E" w:tentative="1">
      <w:start w:val="1"/>
      <w:numFmt w:val="bullet"/>
      <w:lvlText w:val="•"/>
      <w:lvlJc w:val="left"/>
      <w:pPr>
        <w:tabs>
          <w:tab w:val="num" w:pos="2520"/>
        </w:tabs>
        <w:ind w:left="2520" w:hanging="360"/>
      </w:pPr>
      <w:rPr>
        <w:rFonts w:ascii="Arial" w:hAnsi="Arial" w:hint="default"/>
      </w:rPr>
    </w:lvl>
    <w:lvl w:ilvl="4" w:tplc="18E68522" w:tentative="1">
      <w:start w:val="1"/>
      <w:numFmt w:val="bullet"/>
      <w:lvlText w:val="•"/>
      <w:lvlJc w:val="left"/>
      <w:pPr>
        <w:tabs>
          <w:tab w:val="num" w:pos="3240"/>
        </w:tabs>
        <w:ind w:left="3240" w:hanging="360"/>
      </w:pPr>
      <w:rPr>
        <w:rFonts w:ascii="Arial" w:hAnsi="Arial" w:hint="default"/>
      </w:rPr>
    </w:lvl>
    <w:lvl w:ilvl="5" w:tplc="FD60FBF0" w:tentative="1">
      <w:start w:val="1"/>
      <w:numFmt w:val="bullet"/>
      <w:lvlText w:val="•"/>
      <w:lvlJc w:val="left"/>
      <w:pPr>
        <w:tabs>
          <w:tab w:val="num" w:pos="3960"/>
        </w:tabs>
        <w:ind w:left="3960" w:hanging="360"/>
      </w:pPr>
      <w:rPr>
        <w:rFonts w:ascii="Arial" w:hAnsi="Arial" w:hint="default"/>
      </w:rPr>
    </w:lvl>
    <w:lvl w:ilvl="6" w:tplc="B89E0064" w:tentative="1">
      <w:start w:val="1"/>
      <w:numFmt w:val="bullet"/>
      <w:lvlText w:val="•"/>
      <w:lvlJc w:val="left"/>
      <w:pPr>
        <w:tabs>
          <w:tab w:val="num" w:pos="4680"/>
        </w:tabs>
        <w:ind w:left="4680" w:hanging="360"/>
      </w:pPr>
      <w:rPr>
        <w:rFonts w:ascii="Arial" w:hAnsi="Arial" w:hint="default"/>
      </w:rPr>
    </w:lvl>
    <w:lvl w:ilvl="7" w:tplc="45AA0254" w:tentative="1">
      <w:start w:val="1"/>
      <w:numFmt w:val="bullet"/>
      <w:lvlText w:val="•"/>
      <w:lvlJc w:val="left"/>
      <w:pPr>
        <w:tabs>
          <w:tab w:val="num" w:pos="5400"/>
        </w:tabs>
        <w:ind w:left="5400" w:hanging="360"/>
      </w:pPr>
      <w:rPr>
        <w:rFonts w:ascii="Arial" w:hAnsi="Arial" w:hint="default"/>
      </w:rPr>
    </w:lvl>
    <w:lvl w:ilvl="8" w:tplc="C8F04EF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F8613F6"/>
    <w:multiLevelType w:val="hybridMultilevel"/>
    <w:tmpl w:val="DFE4DE98"/>
    <w:lvl w:ilvl="0" w:tplc="FCDC2340">
      <w:start w:val="1"/>
      <w:numFmt w:val="bullet"/>
      <w:lvlText w:val="•"/>
      <w:lvlJc w:val="left"/>
      <w:pPr>
        <w:tabs>
          <w:tab w:val="num" w:pos="360"/>
        </w:tabs>
        <w:ind w:left="360" w:hanging="360"/>
      </w:pPr>
      <w:rPr>
        <w:rFonts w:ascii="Arial" w:hAnsi="Arial" w:hint="default"/>
      </w:rPr>
    </w:lvl>
    <w:lvl w:ilvl="1" w:tplc="D9C86472">
      <w:start w:val="1"/>
      <w:numFmt w:val="bullet"/>
      <w:lvlText w:val="•"/>
      <w:lvlJc w:val="left"/>
      <w:pPr>
        <w:tabs>
          <w:tab w:val="num" w:pos="1080"/>
        </w:tabs>
        <w:ind w:left="1080" w:hanging="360"/>
      </w:pPr>
      <w:rPr>
        <w:rFonts w:ascii="Arial" w:hAnsi="Arial" w:hint="default"/>
      </w:rPr>
    </w:lvl>
    <w:lvl w:ilvl="2" w:tplc="F9F4C4BE" w:tentative="1">
      <w:start w:val="1"/>
      <w:numFmt w:val="bullet"/>
      <w:lvlText w:val="•"/>
      <w:lvlJc w:val="left"/>
      <w:pPr>
        <w:tabs>
          <w:tab w:val="num" w:pos="1800"/>
        </w:tabs>
        <w:ind w:left="1800" w:hanging="360"/>
      </w:pPr>
      <w:rPr>
        <w:rFonts w:ascii="Arial" w:hAnsi="Arial" w:hint="default"/>
      </w:rPr>
    </w:lvl>
    <w:lvl w:ilvl="3" w:tplc="4F3AD3EA" w:tentative="1">
      <w:start w:val="1"/>
      <w:numFmt w:val="bullet"/>
      <w:lvlText w:val="•"/>
      <w:lvlJc w:val="left"/>
      <w:pPr>
        <w:tabs>
          <w:tab w:val="num" w:pos="2520"/>
        </w:tabs>
        <w:ind w:left="2520" w:hanging="360"/>
      </w:pPr>
      <w:rPr>
        <w:rFonts w:ascii="Arial" w:hAnsi="Arial" w:hint="default"/>
      </w:rPr>
    </w:lvl>
    <w:lvl w:ilvl="4" w:tplc="4B72C868" w:tentative="1">
      <w:start w:val="1"/>
      <w:numFmt w:val="bullet"/>
      <w:lvlText w:val="•"/>
      <w:lvlJc w:val="left"/>
      <w:pPr>
        <w:tabs>
          <w:tab w:val="num" w:pos="3240"/>
        </w:tabs>
        <w:ind w:left="3240" w:hanging="360"/>
      </w:pPr>
      <w:rPr>
        <w:rFonts w:ascii="Arial" w:hAnsi="Arial" w:hint="default"/>
      </w:rPr>
    </w:lvl>
    <w:lvl w:ilvl="5" w:tplc="C0F05A30" w:tentative="1">
      <w:start w:val="1"/>
      <w:numFmt w:val="bullet"/>
      <w:lvlText w:val="•"/>
      <w:lvlJc w:val="left"/>
      <w:pPr>
        <w:tabs>
          <w:tab w:val="num" w:pos="3960"/>
        </w:tabs>
        <w:ind w:left="3960" w:hanging="360"/>
      </w:pPr>
      <w:rPr>
        <w:rFonts w:ascii="Arial" w:hAnsi="Arial" w:hint="default"/>
      </w:rPr>
    </w:lvl>
    <w:lvl w:ilvl="6" w:tplc="4D0ACFC4" w:tentative="1">
      <w:start w:val="1"/>
      <w:numFmt w:val="bullet"/>
      <w:lvlText w:val="•"/>
      <w:lvlJc w:val="left"/>
      <w:pPr>
        <w:tabs>
          <w:tab w:val="num" w:pos="4680"/>
        </w:tabs>
        <w:ind w:left="4680" w:hanging="360"/>
      </w:pPr>
      <w:rPr>
        <w:rFonts w:ascii="Arial" w:hAnsi="Arial" w:hint="default"/>
      </w:rPr>
    </w:lvl>
    <w:lvl w:ilvl="7" w:tplc="0A2CBCA2" w:tentative="1">
      <w:start w:val="1"/>
      <w:numFmt w:val="bullet"/>
      <w:lvlText w:val="•"/>
      <w:lvlJc w:val="left"/>
      <w:pPr>
        <w:tabs>
          <w:tab w:val="num" w:pos="5400"/>
        </w:tabs>
        <w:ind w:left="5400" w:hanging="360"/>
      </w:pPr>
      <w:rPr>
        <w:rFonts w:ascii="Arial" w:hAnsi="Arial" w:hint="default"/>
      </w:rPr>
    </w:lvl>
    <w:lvl w:ilvl="8" w:tplc="3DE4C7B0" w:tentative="1">
      <w:start w:val="1"/>
      <w:numFmt w:val="bullet"/>
      <w:lvlText w:val="•"/>
      <w:lvlJc w:val="left"/>
      <w:pPr>
        <w:tabs>
          <w:tab w:val="num" w:pos="6120"/>
        </w:tabs>
        <w:ind w:left="6120" w:hanging="360"/>
      </w:pPr>
      <w:rPr>
        <w:rFonts w:ascii="Arial" w:hAnsi="Arial" w:hint="default"/>
      </w:rPr>
    </w:lvl>
  </w:abstractNum>
  <w:num w:numId="1">
    <w:abstractNumId w:val="21"/>
  </w:num>
  <w:num w:numId="2">
    <w:abstractNumId w:val="20"/>
  </w:num>
  <w:num w:numId="3">
    <w:abstractNumId w:val="18"/>
  </w:num>
  <w:num w:numId="4">
    <w:abstractNumId w:val="8"/>
  </w:num>
  <w:num w:numId="5">
    <w:abstractNumId w:val="19"/>
  </w:num>
  <w:num w:numId="6">
    <w:abstractNumId w:val="12"/>
  </w:num>
  <w:num w:numId="7">
    <w:abstractNumId w:val="7"/>
  </w:num>
  <w:num w:numId="8">
    <w:abstractNumId w:val="1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7"/>
  </w:num>
  <w:num w:numId="14">
    <w:abstractNumId w:val="6"/>
  </w:num>
  <w:num w:numId="15">
    <w:abstractNumId w:val="1"/>
  </w:num>
  <w:num w:numId="16">
    <w:abstractNumId w:val="3"/>
  </w:num>
  <w:num w:numId="17">
    <w:abstractNumId w:val="2"/>
  </w:num>
  <w:num w:numId="18">
    <w:abstractNumId w:val="10"/>
  </w:num>
  <w:num w:numId="19">
    <w:abstractNumId w:val="4"/>
  </w:num>
  <w:num w:numId="20">
    <w:abstractNumId w:val="11"/>
  </w:num>
  <w:num w:numId="21">
    <w:abstractNumId w:val="16"/>
  </w:num>
  <w:num w:numId="22">
    <w:abstractNumId w:val="9"/>
  </w:num>
  <w:num w:numId="23">
    <w:abstractNumId w:val="5"/>
  </w:num>
  <w:num w:numId="2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1B55"/>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1250"/>
    <w:rsid w:val="00102A2C"/>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3C1"/>
    <w:rsid w:val="0019643A"/>
    <w:rsid w:val="00196C84"/>
    <w:rsid w:val="001A03B2"/>
    <w:rsid w:val="001A2597"/>
    <w:rsid w:val="001A46B9"/>
    <w:rsid w:val="001A60EB"/>
    <w:rsid w:val="001A62E2"/>
    <w:rsid w:val="001A7B13"/>
    <w:rsid w:val="001B0A89"/>
    <w:rsid w:val="001B25C4"/>
    <w:rsid w:val="001B3135"/>
    <w:rsid w:val="001B32EF"/>
    <w:rsid w:val="001B5AEE"/>
    <w:rsid w:val="001C1228"/>
    <w:rsid w:val="001C2C6E"/>
    <w:rsid w:val="001C40F0"/>
    <w:rsid w:val="001D0753"/>
    <w:rsid w:val="001D123F"/>
    <w:rsid w:val="001D2ADD"/>
    <w:rsid w:val="001D31B6"/>
    <w:rsid w:val="001D31C9"/>
    <w:rsid w:val="001D50C6"/>
    <w:rsid w:val="001E18BB"/>
    <w:rsid w:val="001E47CE"/>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EC5"/>
    <w:rsid w:val="0026028E"/>
    <w:rsid w:val="002607D0"/>
    <w:rsid w:val="00264344"/>
    <w:rsid w:val="00264FF8"/>
    <w:rsid w:val="002652C2"/>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7AB"/>
    <w:rsid w:val="002B2CB5"/>
    <w:rsid w:val="002B4612"/>
    <w:rsid w:val="002B4C00"/>
    <w:rsid w:val="002B4FFB"/>
    <w:rsid w:val="002B526F"/>
    <w:rsid w:val="002B6AC5"/>
    <w:rsid w:val="002B7B4C"/>
    <w:rsid w:val="002C15A3"/>
    <w:rsid w:val="002C1880"/>
    <w:rsid w:val="002C2C61"/>
    <w:rsid w:val="002C3D0D"/>
    <w:rsid w:val="002C77EA"/>
    <w:rsid w:val="002D25AD"/>
    <w:rsid w:val="002D3AFE"/>
    <w:rsid w:val="002E2771"/>
    <w:rsid w:val="002E4C98"/>
    <w:rsid w:val="002E4F3A"/>
    <w:rsid w:val="002E6226"/>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088"/>
    <w:rsid w:val="00347DF7"/>
    <w:rsid w:val="00352A20"/>
    <w:rsid w:val="003567DA"/>
    <w:rsid w:val="00360C83"/>
    <w:rsid w:val="003610F2"/>
    <w:rsid w:val="003615AA"/>
    <w:rsid w:val="003624E1"/>
    <w:rsid w:val="00363C7E"/>
    <w:rsid w:val="003646FB"/>
    <w:rsid w:val="003647F1"/>
    <w:rsid w:val="0036574A"/>
    <w:rsid w:val="003666CF"/>
    <w:rsid w:val="00366DCA"/>
    <w:rsid w:val="0036748A"/>
    <w:rsid w:val="003722A0"/>
    <w:rsid w:val="0037339E"/>
    <w:rsid w:val="0037502F"/>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11B1"/>
    <w:rsid w:val="004C2F79"/>
    <w:rsid w:val="004C781D"/>
    <w:rsid w:val="004C7B16"/>
    <w:rsid w:val="004C7C3B"/>
    <w:rsid w:val="004D50E3"/>
    <w:rsid w:val="004D71BC"/>
    <w:rsid w:val="004D7645"/>
    <w:rsid w:val="004D7AB8"/>
    <w:rsid w:val="004E03A4"/>
    <w:rsid w:val="004E13FF"/>
    <w:rsid w:val="004E2C74"/>
    <w:rsid w:val="004E4C82"/>
    <w:rsid w:val="004E5B42"/>
    <w:rsid w:val="004F10FF"/>
    <w:rsid w:val="004F3136"/>
    <w:rsid w:val="004F35E7"/>
    <w:rsid w:val="004F6592"/>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7114A"/>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5F5C24"/>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2F17"/>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3B37"/>
    <w:rsid w:val="006C696B"/>
    <w:rsid w:val="006C775C"/>
    <w:rsid w:val="006D16AB"/>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6343"/>
    <w:rsid w:val="0072066F"/>
    <w:rsid w:val="00721460"/>
    <w:rsid w:val="00722861"/>
    <w:rsid w:val="00722B63"/>
    <w:rsid w:val="00724A32"/>
    <w:rsid w:val="007259BE"/>
    <w:rsid w:val="00730FDB"/>
    <w:rsid w:val="00733E51"/>
    <w:rsid w:val="00735CF7"/>
    <w:rsid w:val="007437F4"/>
    <w:rsid w:val="00744DA4"/>
    <w:rsid w:val="00745AC8"/>
    <w:rsid w:val="00746E4C"/>
    <w:rsid w:val="00747251"/>
    <w:rsid w:val="0075085E"/>
    <w:rsid w:val="007522A1"/>
    <w:rsid w:val="00752A87"/>
    <w:rsid w:val="0075381C"/>
    <w:rsid w:val="00753AF2"/>
    <w:rsid w:val="007545BD"/>
    <w:rsid w:val="00756544"/>
    <w:rsid w:val="007623EA"/>
    <w:rsid w:val="007626E6"/>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3C27"/>
    <w:rsid w:val="00845FC2"/>
    <w:rsid w:val="008478E2"/>
    <w:rsid w:val="008504E3"/>
    <w:rsid w:val="0085604F"/>
    <w:rsid w:val="008572A5"/>
    <w:rsid w:val="00861530"/>
    <w:rsid w:val="008705C9"/>
    <w:rsid w:val="00871E60"/>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16E8"/>
    <w:rsid w:val="008B26B7"/>
    <w:rsid w:val="008B4C7B"/>
    <w:rsid w:val="008B4D55"/>
    <w:rsid w:val="008B4D96"/>
    <w:rsid w:val="008B4FB6"/>
    <w:rsid w:val="008B6D79"/>
    <w:rsid w:val="008C0AF9"/>
    <w:rsid w:val="008C2072"/>
    <w:rsid w:val="008C4EED"/>
    <w:rsid w:val="008C5B77"/>
    <w:rsid w:val="008C642E"/>
    <w:rsid w:val="008D036B"/>
    <w:rsid w:val="008D1E3E"/>
    <w:rsid w:val="008D245F"/>
    <w:rsid w:val="008D2B77"/>
    <w:rsid w:val="008D44D7"/>
    <w:rsid w:val="008D498F"/>
    <w:rsid w:val="008D5378"/>
    <w:rsid w:val="008D53C0"/>
    <w:rsid w:val="008D693D"/>
    <w:rsid w:val="008D7F9F"/>
    <w:rsid w:val="008E118C"/>
    <w:rsid w:val="008E13D0"/>
    <w:rsid w:val="008E419A"/>
    <w:rsid w:val="008E540F"/>
    <w:rsid w:val="008E5ABC"/>
    <w:rsid w:val="008E6990"/>
    <w:rsid w:val="008E71AC"/>
    <w:rsid w:val="008F26BF"/>
    <w:rsid w:val="008F4216"/>
    <w:rsid w:val="008F4C4C"/>
    <w:rsid w:val="00902F40"/>
    <w:rsid w:val="00903904"/>
    <w:rsid w:val="009061B8"/>
    <w:rsid w:val="009103A6"/>
    <w:rsid w:val="0091336E"/>
    <w:rsid w:val="0091393D"/>
    <w:rsid w:val="00913D90"/>
    <w:rsid w:val="0091531D"/>
    <w:rsid w:val="00922837"/>
    <w:rsid w:val="00924C0B"/>
    <w:rsid w:val="0093178A"/>
    <w:rsid w:val="00932D73"/>
    <w:rsid w:val="0093688C"/>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4803"/>
    <w:rsid w:val="00A05B95"/>
    <w:rsid w:val="00A10F94"/>
    <w:rsid w:val="00A115C1"/>
    <w:rsid w:val="00A12E52"/>
    <w:rsid w:val="00A140CB"/>
    <w:rsid w:val="00A143A3"/>
    <w:rsid w:val="00A174A5"/>
    <w:rsid w:val="00A175AB"/>
    <w:rsid w:val="00A215E6"/>
    <w:rsid w:val="00A21845"/>
    <w:rsid w:val="00A21FAA"/>
    <w:rsid w:val="00A22781"/>
    <w:rsid w:val="00A30BA1"/>
    <w:rsid w:val="00A30F1C"/>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72CE0"/>
    <w:rsid w:val="00A7412A"/>
    <w:rsid w:val="00A76831"/>
    <w:rsid w:val="00A77AFA"/>
    <w:rsid w:val="00A8045C"/>
    <w:rsid w:val="00A80725"/>
    <w:rsid w:val="00A82E94"/>
    <w:rsid w:val="00A835E7"/>
    <w:rsid w:val="00A9127C"/>
    <w:rsid w:val="00A92258"/>
    <w:rsid w:val="00A92D3E"/>
    <w:rsid w:val="00A949D9"/>
    <w:rsid w:val="00A95312"/>
    <w:rsid w:val="00A9589E"/>
    <w:rsid w:val="00A96611"/>
    <w:rsid w:val="00A96A22"/>
    <w:rsid w:val="00AA12C7"/>
    <w:rsid w:val="00AA21C4"/>
    <w:rsid w:val="00AA2E66"/>
    <w:rsid w:val="00AA4970"/>
    <w:rsid w:val="00AA5A4E"/>
    <w:rsid w:val="00AB4E13"/>
    <w:rsid w:val="00AC1E9B"/>
    <w:rsid w:val="00AC5C91"/>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1D03"/>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1F15"/>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5C8F"/>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6C10"/>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4C89"/>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04EC"/>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59E7"/>
    <w:rsid w:val="00CF63B4"/>
    <w:rsid w:val="00D00DA0"/>
    <w:rsid w:val="00D0323A"/>
    <w:rsid w:val="00D035F1"/>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6795"/>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086D"/>
    <w:rsid w:val="00E42B4F"/>
    <w:rsid w:val="00E4408E"/>
    <w:rsid w:val="00E44B2F"/>
    <w:rsid w:val="00E45C57"/>
    <w:rsid w:val="00E51B94"/>
    <w:rsid w:val="00E533F3"/>
    <w:rsid w:val="00E53D09"/>
    <w:rsid w:val="00E545F9"/>
    <w:rsid w:val="00E559DD"/>
    <w:rsid w:val="00E5637A"/>
    <w:rsid w:val="00E60039"/>
    <w:rsid w:val="00E60383"/>
    <w:rsid w:val="00E60EEB"/>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97E5E"/>
    <w:rsid w:val="00EA06F5"/>
    <w:rsid w:val="00EA08FC"/>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60A4"/>
    <w:rsid w:val="00EE70FE"/>
    <w:rsid w:val="00EE759B"/>
    <w:rsid w:val="00F00694"/>
    <w:rsid w:val="00F00E95"/>
    <w:rsid w:val="00F01803"/>
    <w:rsid w:val="00F03C96"/>
    <w:rsid w:val="00F04448"/>
    <w:rsid w:val="00F057DE"/>
    <w:rsid w:val="00F1098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6EAF"/>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B7CE8"/>
    <w:rsid w:val="00FC0A6D"/>
    <w:rsid w:val="00FC39B9"/>
    <w:rsid w:val="00FC532F"/>
    <w:rsid w:val="00FC7FF3"/>
    <w:rsid w:val="00FD1205"/>
    <w:rsid w:val="00FD1656"/>
    <w:rsid w:val="00FD498F"/>
    <w:rsid w:val="00FD5063"/>
    <w:rsid w:val="00FE0D4B"/>
    <w:rsid w:val="00FE23E9"/>
    <w:rsid w:val="00FE486F"/>
    <w:rsid w:val="00FE4F12"/>
    <w:rsid w:val="00FF03B0"/>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 w:type="character" w:styleId="Strong">
    <w:name w:val="Strong"/>
    <w:basedOn w:val="DefaultParagraphFont"/>
    <w:uiPriority w:val="22"/>
    <w:qFormat/>
    <w:rsid w:val="003470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5605">
      <w:bodyDiv w:val="1"/>
      <w:marLeft w:val="0"/>
      <w:marRight w:val="0"/>
      <w:marTop w:val="0"/>
      <w:marBottom w:val="0"/>
      <w:divBdr>
        <w:top w:val="none" w:sz="0" w:space="0" w:color="auto"/>
        <w:left w:val="none" w:sz="0" w:space="0" w:color="auto"/>
        <w:bottom w:val="none" w:sz="0" w:space="0" w:color="auto"/>
        <w:right w:val="none" w:sz="0" w:space="0" w:color="auto"/>
      </w:divBdr>
      <w:divsChild>
        <w:div w:id="262760589">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33841693">
      <w:bodyDiv w:val="1"/>
      <w:marLeft w:val="0"/>
      <w:marRight w:val="0"/>
      <w:marTop w:val="0"/>
      <w:marBottom w:val="0"/>
      <w:divBdr>
        <w:top w:val="none" w:sz="0" w:space="0" w:color="auto"/>
        <w:left w:val="none" w:sz="0" w:space="0" w:color="auto"/>
        <w:bottom w:val="none" w:sz="0" w:space="0" w:color="auto"/>
        <w:right w:val="none" w:sz="0" w:space="0" w:color="auto"/>
      </w:divBdr>
      <w:divsChild>
        <w:div w:id="561722762">
          <w:marLeft w:val="1080"/>
          <w:marRight w:val="0"/>
          <w:marTop w:val="1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688705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91756180">
      <w:bodyDiv w:val="1"/>
      <w:marLeft w:val="0"/>
      <w:marRight w:val="0"/>
      <w:marTop w:val="0"/>
      <w:marBottom w:val="0"/>
      <w:divBdr>
        <w:top w:val="none" w:sz="0" w:space="0" w:color="auto"/>
        <w:left w:val="none" w:sz="0" w:space="0" w:color="auto"/>
        <w:bottom w:val="none" w:sz="0" w:space="0" w:color="auto"/>
        <w:right w:val="none" w:sz="0" w:space="0" w:color="auto"/>
      </w:divBdr>
      <w:divsChild>
        <w:div w:id="1719357580">
          <w:marLeft w:val="1080"/>
          <w:marRight w:val="0"/>
          <w:marTop w:val="100"/>
          <w:marBottom w:val="0"/>
          <w:divBdr>
            <w:top w:val="none" w:sz="0" w:space="0" w:color="auto"/>
            <w:left w:val="none" w:sz="0" w:space="0" w:color="auto"/>
            <w:bottom w:val="none" w:sz="0" w:space="0" w:color="auto"/>
            <w:right w:val="none" w:sz="0" w:space="0" w:color="auto"/>
          </w:divBdr>
        </w:div>
        <w:div w:id="1186214417">
          <w:marLeft w:val="1080"/>
          <w:marRight w:val="0"/>
          <w:marTop w:val="1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0761195">
      <w:bodyDiv w:val="1"/>
      <w:marLeft w:val="0"/>
      <w:marRight w:val="0"/>
      <w:marTop w:val="0"/>
      <w:marBottom w:val="0"/>
      <w:divBdr>
        <w:top w:val="none" w:sz="0" w:space="0" w:color="auto"/>
        <w:left w:val="none" w:sz="0" w:space="0" w:color="auto"/>
        <w:bottom w:val="none" w:sz="0" w:space="0" w:color="auto"/>
        <w:right w:val="none" w:sz="0" w:space="0" w:color="auto"/>
      </w:divBdr>
      <w:divsChild>
        <w:div w:id="203687018">
          <w:marLeft w:val="1080"/>
          <w:marRight w:val="0"/>
          <w:marTop w:val="100"/>
          <w:marBottom w:val="0"/>
          <w:divBdr>
            <w:top w:val="none" w:sz="0" w:space="0" w:color="auto"/>
            <w:left w:val="none" w:sz="0" w:space="0" w:color="auto"/>
            <w:bottom w:val="none" w:sz="0" w:space="0" w:color="auto"/>
            <w:right w:val="none" w:sz="0" w:space="0" w:color="auto"/>
          </w:divBdr>
        </w:div>
      </w:divsChild>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8AE8A-0E74-4237-8F6F-E06B7AA55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2021-01-12T14:29:00Z</dcterms:created>
  <dcterms:modified xsi:type="dcterms:W3CDTF">2021-01-15T18:08:00Z</dcterms:modified>
</cp:coreProperties>
</file>