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E66E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27741">
        <w:rPr>
          <w:b/>
          <w:noProof/>
          <w:sz w:val="24"/>
        </w:rPr>
        <w:t>8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96EB9" w:rsidRPr="00C96EB9">
        <w:rPr>
          <w:b/>
          <w:bCs/>
          <w:i/>
          <w:iCs/>
          <w:sz w:val="28"/>
          <w:szCs w:val="28"/>
        </w:rPr>
        <w:t>R4-2</w:t>
      </w:r>
      <w:r w:rsidR="00927741">
        <w:rPr>
          <w:b/>
          <w:bCs/>
          <w:i/>
          <w:iCs/>
          <w:sz w:val="28"/>
          <w:szCs w:val="28"/>
        </w:rPr>
        <w:t>1</w:t>
      </w:r>
      <w:r w:rsidR="005A44B0">
        <w:rPr>
          <w:b/>
          <w:bCs/>
          <w:i/>
          <w:iCs/>
          <w:sz w:val="28"/>
          <w:szCs w:val="28"/>
        </w:rPr>
        <w:t>01724</w:t>
      </w:r>
      <w:bookmarkStart w:id="0" w:name="_GoBack"/>
      <w:bookmarkEnd w:id="0"/>
    </w:p>
    <w:p w14:paraId="17557718" w14:textId="76BDB82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</w:t>
      </w:r>
      <w:r w:rsidR="00927741">
        <w:rPr>
          <w:b/>
          <w:sz w:val="24"/>
          <w:szCs w:val="24"/>
        </w:rPr>
        <w:t>5 January</w:t>
      </w:r>
      <w:r>
        <w:rPr>
          <w:b/>
          <w:sz w:val="24"/>
          <w:szCs w:val="24"/>
        </w:rPr>
        <w:t xml:space="preserve"> – </w:t>
      </w:r>
      <w:r w:rsidR="0092774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27741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202</w:t>
      </w:r>
      <w:r w:rsidR="00927741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9B27C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6B747" w:rsidR="001E41F3" w:rsidRPr="00C96EB9" w:rsidRDefault="00472B5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C58A6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927741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5958D" w:rsidR="001E41F3" w:rsidRDefault="0080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C8451C">
              <w:t>to</w:t>
            </w:r>
            <w:r w:rsidR="00E3771A">
              <w:t xml:space="preserve"> modified MPR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5BEBC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B2EAE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01</w:t>
            </w:r>
            <w:r>
              <w:t>-2</w:t>
            </w:r>
            <w:r w:rsidR="0092774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A4A14" w:rsidR="001E41F3" w:rsidRPr="006C04C7" w:rsidRDefault="006C04C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C04C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0A854" w14:textId="5F1A7EB6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conditions for </w:t>
            </w:r>
            <w:r w:rsidRPr="00173844">
              <w:rPr>
                <w:noProof/>
              </w:rPr>
              <w:t xml:space="preserve">the bits in the field </w:t>
            </w:r>
            <w:r w:rsidRPr="00173844">
              <w:rPr>
                <w:i/>
                <w:iCs/>
                <w:noProof/>
              </w:rPr>
              <w:t>modifiedMPRbehavior</w:t>
            </w:r>
            <w:r>
              <w:rPr>
                <w:noProof/>
              </w:rPr>
              <w:t xml:space="preserve"> (all defined in Rel-15).</w:t>
            </w:r>
          </w:p>
          <w:p w14:paraId="57F6F8E7" w14:textId="77777777" w:rsidR="00173844" w:rsidRDefault="00173844" w:rsidP="00F703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1BDEF3" w14:textId="2617FA35" w:rsidR="00F7034A" w:rsidRDefault="00F7034A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MPR behaviour introduced in a</w:t>
            </w:r>
            <w:r w:rsidR="003814B0">
              <w:rPr>
                <w:noProof/>
              </w:rPr>
              <w:t>n</w:t>
            </w:r>
            <w:r>
              <w:rPr>
                <w:noProof/>
              </w:rPr>
              <w:t xml:space="preserve"> earlier release is mandatory </w:t>
            </w:r>
            <w:r w:rsidR="00AB4169">
              <w:rPr>
                <w:noProof/>
              </w:rPr>
              <w:t xml:space="preserve">in </w:t>
            </w:r>
            <w:r w:rsidR="00173844">
              <w:rPr>
                <w:noProof/>
              </w:rPr>
              <w:t>a later release</w:t>
            </w:r>
            <w:r w:rsidR="002B5A34">
              <w:rPr>
                <w:noProof/>
              </w:rPr>
              <w:t>.</w:t>
            </w:r>
          </w:p>
          <w:p w14:paraId="708AA7DE" w14:textId="6AF700FF" w:rsidR="003D4324" w:rsidRDefault="003D4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6A0BFD" w:rsidR="001E41F3" w:rsidRDefault="0027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H: </w:t>
            </w:r>
            <w:r w:rsidR="002B5A34">
              <w:rPr>
                <w:noProof/>
              </w:rPr>
              <w:t xml:space="preserve">“may set” is changed to “shall set” for </w:t>
            </w:r>
            <w:r>
              <w:rPr>
                <w:noProof/>
              </w:rPr>
              <w:t>the bits defined for n257, n258, n260 and n26</w:t>
            </w:r>
            <w:r w:rsidR="006C04C7">
              <w:rPr>
                <w:noProof/>
              </w:rPr>
              <w:t>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F5DFE" w:rsidR="001E41F3" w:rsidRDefault="0004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Mandatoty functionality </w:t>
            </w:r>
            <w:r w:rsidR="00640F22">
              <w:rPr>
                <w:noProof/>
              </w:rPr>
              <w:t xml:space="preserve">may </w:t>
            </w:r>
            <w:r w:rsidR="00276874">
              <w:rPr>
                <w:noProof/>
              </w:rPr>
              <w:t>not</w:t>
            </w:r>
            <w:r w:rsidR="00640F22">
              <w:rPr>
                <w:noProof/>
              </w:rPr>
              <w:t xml:space="preserve"> be</w:t>
            </w:r>
            <w:r w:rsidR="00276874">
              <w:rPr>
                <w:noProof/>
              </w:rPr>
              <w:t xml:space="preserve"> </w:t>
            </w:r>
            <w:r w:rsidR="0068579C">
              <w:rPr>
                <w:noProof/>
              </w:rPr>
              <w:t>indicated</w:t>
            </w:r>
            <w:r w:rsidR="00276874">
              <w:rPr>
                <w:noProof/>
              </w:rPr>
              <w:t xml:space="preserve"> for a given band.</w:t>
            </w:r>
            <w:r w:rsidR="0068579C">
              <w:rPr>
                <w:noProof/>
              </w:rPr>
              <w:t xml:space="preserve"> </w:t>
            </w:r>
            <w:r w:rsidR="008B03AD">
              <w:rPr>
                <w:noProof/>
              </w:rPr>
              <w:t xml:space="preserve">The optionallity of setting the bits </w:t>
            </w:r>
            <w:r w:rsidR="00C0546F">
              <w:rPr>
                <w:noProof/>
              </w:rPr>
              <w:t xml:space="preserve">would </w:t>
            </w:r>
            <w:r w:rsidR="008B03AD">
              <w:rPr>
                <w:noProof/>
              </w:rPr>
              <w:t xml:space="preserve">contradict the main body of this (Rel-16) specification in which the </w:t>
            </w:r>
            <w:r w:rsidR="00C0546F">
              <w:rPr>
                <w:noProof/>
              </w:rPr>
              <w:t xml:space="preserve">functionality is specified (mandatory if the </w:t>
            </w:r>
            <w:r w:rsidR="0078622F">
              <w:rPr>
                <w:noProof/>
              </w:rPr>
              <w:t>band is supported).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F04FB" w:rsidR="001E41F3" w:rsidRDefault="00381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EFD62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4B1F2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23B1460B" w14:textId="30D9E63D" w:rsidR="00D30772" w:rsidRDefault="00D30772">
      <w:pPr>
        <w:rPr>
          <w:i/>
          <w:iCs/>
          <w:noProof/>
          <w:color w:val="0070C0"/>
        </w:rPr>
      </w:pPr>
    </w:p>
    <w:p w14:paraId="520DCF4C" w14:textId="77777777" w:rsidR="004F62BD" w:rsidRPr="00C04A08" w:rsidRDefault="004F62BD" w:rsidP="004F62BD">
      <w:pPr>
        <w:pStyle w:val="Heading8"/>
      </w:pPr>
      <w:bookmarkStart w:id="2" w:name="_Toc61119008"/>
      <w:bookmarkStart w:id="3" w:name="_Toc61119390"/>
      <w:bookmarkStart w:id="4" w:name="_Toc61119771"/>
      <w:r w:rsidRPr="00C04A08">
        <w:t>Annex H (Normative)</w:t>
      </w:r>
      <w:bookmarkStart w:id="5" w:name="_Toc61119009"/>
      <w:bookmarkStart w:id="6" w:name="_Toc61119391"/>
      <w:bookmarkEnd w:id="2"/>
      <w:bookmarkEnd w:id="3"/>
      <w:r>
        <w:t xml:space="preserve">: </w:t>
      </w:r>
      <w:r w:rsidRPr="00C04A08">
        <w:t>Modified MPR behavior</w:t>
      </w:r>
      <w:bookmarkEnd w:id="4"/>
      <w:bookmarkEnd w:id="5"/>
      <w:bookmarkEnd w:id="6"/>
    </w:p>
    <w:p w14:paraId="76D67E28" w14:textId="77777777" w:rsidR="004F62BD" w:rsidRPr="00C04A08" w:rsidRDefault="004F62BD" w:rsidP="004F62BD">
      <w:pPr>
        <w:pStyle w:val="Heading1"/>
      </w:pPr>
      <w:bookmarkStart w:id="7" w:name="_Toc61119010"/>
      <w:bookmarkStart w:id="8" w:name="_Toc61119392"/>
      <w:bookmarkStart w:id="9" w:name="_Toc61119772"/>
      <w:r w:rsidRPr="00C04A08">
        <w:t>H.1</w:t>
      </w:r>
      <w:r w:rsidRPr="00C04A08">
        <w:tab/>
        <w:t>Indication of modified MPR behavior</w:t>
      </w:r>
      <w:bookmarkEnd w:id="7"/>
      <w:bookmarkEnd w:id="8"/>
      <w:bookmarkEnd w:id="9"/>
    </w:p>
    <w:p w14:paraId="1DB2C5C9" w14:textId="77777777" w:rsidR="004F62BD" w:rsidRPr="00C04A08" w:rsidRDefault="004F62BD" w:rsidP="004F62BD">
      <w:r w:rsidRPr="00C04A08">
        <w:t xml:space="preserve">This annex contains the definitions of the bits in the field </w:t>
      </w:r>
      <w:r w:rsidRPr="00C04A08">
        <w:rPr>
          <w:i/>
        </w:rPr>
        <w:t>modifiedMPR-Behavior</w:t>
      </w:r>
      <w:r w:rsidRPr="00C04A08">
        <w:t xml:space="preserve"> indicated per supported NR band in the IE </w:t>
      </w:r>
      <w:r w:rsidRPr="00C04A08">
        <w:rPr>
          <w:i/>
          <w:iCs/>
        </w:rPr>
        <w:t>RF-Parameters</w:t>
      </w:r>
      <w:r w:rsidRPr="00C04A08"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</w:t>
      </w:r>
      <w:r w:rsidRPr="009253DE">
        <w:t>Moreover, the bits in the field can explicitly indicate NS value(s) supported by a UE.</w:t>
      </w:r>
    </w:p>
    <w:p w14:paraId="6E5A703B" w14:textId="77777777" w:rsidR="004F62BD" w:rsidRPr="00C04A08" w:rsidRDefault="004F62BD" w:rsidP="004F62BD">
      <w:pPr>
        <w:pStyle w:val="NO"/>
      </w:pPr>
      <w:r w:rsidRPr="00C04A08">
        <w:t>NOTE 1:</w:t>
      </w:r>
      <w:r w:rsidRPr="00C04A08">
        <w:tab/>
        <w:t xml:space="preserve">In the present release, the </w:t>
      </w:r>
      <w:r w:rsidRPr="00C04A08">
        <w:rPr>
          <w:i/>
        </w:rPr>
        <w:t>modifiedMPR-Behavior</w:t>
      </w:r>
      <w:r w:rsidRPr="00C04A08">
        <w:t xml:space="preserve"> is indicated [13] by an 8-bit bitmap per supported NR band.</w:t>
      </w:r>
    </w:p>
    <w:p w14:paraId="1E907AD3" w14:textId="77777777" w:rsidR="004F62BD" w:rsidRPr="00C04A08" w:rsidRDefault="004F62BD" w:rsidP="004F62BD">
      <w:pPr>
        <w:pStyle w:val="TH"/>
      </w:pPr>
      <w:r w:rsidRPr="00C04A08">
        <w:t xml:space="preserve">Table H.1-1: Definitions of the bits in the field </w:t>
      </w:r>
      <w:r w:rsidRPr="00C04A08">
        <w:rPr>
          <w:i/>
        </w:rPr>
        <w:t>modifiedMPRbehavior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</w:tblGrid>
      <w:tr w:rsidR="004F62BD" w:rsidRPr="00C04A08" w14:paraId="3EAE18ED" w14:textId="77777777" w:rsidTr="004C014D">
        <w:trPr>
          <w:trHeight w:val="187"/>
          <w:jc w:val="center"/>
        </w:trPr>
        <w:tc>
          <w:tcPr>
            <w:tcW w:w="1396" w:type="dxa"/>
          </w:tcPr>
          <w:p w14:paraId="27C4C001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14:paraId="4206A78D" w14:textId="77777777" w:rsidR="004F62BD" w:rsidRPr="00C04A08" w:rsidRDefault="004F62BD" w:rsidP="004C014D">
            <w:pPr>
              <w:pStyle w:val="TAH"/>
              <w:rPr>
                <w:rFonts w:cs="Arial"/>
                <w:i/>
              </w:rPr>
            </w:pPr>
            <w:r w:rsidRPr="00C04A08">
              <w:rPr>
                <w:rFonts w:cs="Arial"/>
              </w:rPr>
              <w:t>Index of field</w:t>
            </w:r>
          </w:p>
          <w:p w14:paraId="1456A71D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14:paraId="5B55C3AC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Definition</w:t>
            </w:r>
          </w:p>
          <w:p w14:paraId="044089E9" w14:textId="77777777" w:rsidR="004F62BD" w:rsidRPr="00C04A08" w:rsidRDefault="004F62BD" w:rsidP="004C014D">
            <w:pPr>
              <w:pStyle w:val="TAH"/>
              <w:rPr>
                <w:rFonts w:cs="Arial"/>
                <w:b w:val="0"/>
                <w:bCs/>
              </w:rPr>
            </w:pPr>
            <w:r w:rsidRPr="00C04A08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14:paraId="3AF75CC1" w14:textId="77777777" w:rsidR="004F62BD" w:rsidRPr="00C04A08" w:rsidRDefault="004F62BD" w:rsidP="004C014D">
            <w:pPr>
              <w:pStyle w:val="TAH"/>
              <w:rPr>
                <w:rFonts w:cs="Arial"/>
              </w:rPr>
            </w:pPr>
            <w:r w:rsidRPr="00C04A08">
              <w:rPr>
                <w:rFonts w:cs="Arial"/>
              </w:rPr>
              <w:t>Notes</w:t>
            </w:r>
          </w:p>
        </w:tc>
      </w:tr>
      <w:tr w:rsidR="004F62BD" w:rsidRPr="00C04A08" w14:paraId="43BC1938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A82" w14:textId="77777777" w:rsidR="004F62BD" w:rsidRPr="00C04A08" w:rsidRDefault="004F62BD" w:rsidP="004C014D">
            <w:pPr>
              <w:pStyle w:val="TAC"/>
            </w:pPr>
            <w:r w:rsidRPr="00C04A08">
              <w:t>n257</w:t>
            </w:r>
          </w:p>
        </w:tc>
        <w:tc>
          <w:tcPr>
            <w:tcW w:w="1576" w:type="dxa"/>
          </w:tcPr>
          <w:p w14:paraId="50A8C1F8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752631A4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554B45A8" w14:textId="3E20416D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0" w:author="Ericsson" w:date="2021-01-15T03:43:00Z">
              <w:r>
                <w:rPr>
                  <w:rFonts w:cs="Arial"/>
                </w:rPr>
                <w:t>shall</w:t>
              </w:r>
            </w:ins>
            <w:del w:id="11" w:author="Ericsson" w:date="2021-01-15T03:43:00Z">
              <w:r w:rsidRPr="00C04A08" w:rsidDel="004F62B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n257</w:t>
            </w:r>
          </w:p>
        </w:tc>
      </w:tr>
      <w:tr w:rsidR="004F62BD" w:rsidRPr="00C04A08" w14:paraId="23C886D9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0555C" w14:textId="77777777" w:rsidR="004F62BD" w:rsidRPr="00C04A08" w:rsidRDefault="004F62BD" w:rsidP="004C014D">
            <w:pPr>
              <w:pStyle w:val="TAC"/>
            </w:pPr>
            <w:r w:rsidRPr="00C04A08">
              <w:t>n258</w:t>
            </w:r>
          </w:p>
        </w:tc>
        <w:tc>
          <w:tcPr>
            <w:tcW w:w="1576" w:type="dxa"/>
          </w:tcPr>
          <w:p w14:paraId="4D775FFF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77AA8E9A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652DA965" w14:textId="1BBAC918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2" w:author="Ericsson" w:date="2021-01-15T03:43:00Z">
              <w:r>
                <w:rPr>
                  <w:rFonts w:cs="Arial"/>
                </w:rPr>
                <w:t>shall</w:t>
              </w:r>
            </w:ins>
            <w:del w:id="13" w:author="Ericsson" w:date="2021-01-15T03:43:00Z">
              <w:r w:rsidRPr="00C04A08" w:rsidDel="004F62B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4F62BD" w:rsidRPr="00C04A08" w14:paraId="4EDC4751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9EFAC" w14:textId="77777777" w:rsidR="004F62BD" w:rsidRPr="00C04A08" w:rsidRDefault="004F62BD" w:rsidP="004C014D">
            <w:pPr>
              <w:pStyle w:val="TAC"/>
            </w:pPr>
          </w:p>
        </w:tc>
        <w:tc>
          <w:tcPr>
            <w:tcW w:w="1576" w:type="dxa"/>
          </w:tcPr>
          <w:p w14:paraId="4F9C8634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1</w:t>
            </w:r>
          </w:p>
        </w:tc>
        <w:tc>
          <w:tcPr>
            <w:tcW w:w="4218" w:type="dxa"/>
          </w:tcPr>
          <w:p w14:paraId="42D5683C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- AMPR for NS_201 as defined in clausue 6.2.3.2 of 38.101-2 v15.7.0</w:t>
            </w:r>
          </w:p>
        </w:tc>
        <w:tc>
          <w:tcPr>
            <w:tcW w:w="2439" w:type="dxa"/>
          </w:tcPr>
          <w:p w14:paraId="100C9C7E" w14:textId="63DBECB1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4" w:author="Ericsson" w:date="2021-01-15T03:43:00Z">
              <w:r>
                <w:rPr>
                  <w:rFonts w:cs="Arial"/>
                </w:rPr>
                <w:t>shall</w:t>
              </w:r>
            </w:ins>
            <w:del w:id="15" w:author="Ericsson" w:date="2021-01-15T03:43:00Z">
              <w:r w:rsidRPr="00C04A08" w:rsidDel="004F62BD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n258</w:t>
            </w:r>
          </w:p>
        </w:tc>
      </w:tr>
      <w:tr w:rsidR="004F62BD" w:rsidRPr="00C04A08" w14:paraId="7D975C74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DB72" w14:textId="77777777" w:rsidR="004F62BD" w:rsidRPr="00C04A08" w:rsidRDefault="004F62BD" w:rsidP="004C014D">
            <w:pPr>
              <w:pStyle w:val="TAC"/>
            </w:pPr>
          </w:p>
        </w:tc>
        <w:tc>
          <w:tcPr>
            <w:tcW w:w="1576" w:type="dxa"/>
          </w:tcPr>
          <w:p w14:paraId="2FF78945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218" w:type="dxa"/>
          </w:tcPr>
          <w:p w14:paraId="4659E26D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6.5.3.2.</w:t>
            </w:r>
            <w:r>
              <w:t xml:space="preserve">4 </w:t>
            </w:r>
            <w:r>
              <w:rPr>
                <w:rFonts w:cs="Arial"/>
              </w:rPr>
              <w:t xml:space="preserve">or both NS_203 and CA_NS_203 as </w:t>
            </w:r>
            <w:r w:rsidRPr="006E2459">
              <w:rPr>
                <w:rFonts w:cs="Arial"/>
              </w:rPr>
              <w:t xml:space="preserve">defined in clause </w:t>
            </w:r>
            <w:r w:rsidRPr="00886739">
              <w:t>6.5</w:t>
            </w:r>
            <w:r>
              <w:t>A</w:t>
            </w:r>
            <w:r w:rsidRPr="00886739">
              <w:t>.3.2.</w:t>
            </w:r>
            <w:r>
              <w:t xml:space="preserve">4 </w:t>
            </w:r>
            <w:r w:rsidRPr="006E2459">
              <w:rPr>
                <w:rFonts w:cs="Arial"/>
              </w:rPr>
              <w:t>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5</w:t>
            </w:r>
            <w:r w:rsidRPr="006E2459">
              <w:rPr>
                <w:rFonts w:cs="Arial"/>
              </w:rPr>
              <w:t>.</w:t>
            </w:r>
            <w:r w:rsidRPr="008C771F">
              <w:rPr>
                <w:rFonts w:cs="Arial"/>
              </w:rPr>
              <w:t>1</w:t>
            </w:r>
            <w:r w:rsidRPr="003B782C">
              <w:rPr>
                <w:rFonts w:cs="Arial"/>
              </w:rPr>
              <w:t>1</w:t>
            </w:r>
            <w:r w:rsidRPr="008C771F">
              <w:rPr>
                <w:rFonts w:cs="Arial"/>
              </w:rPr>
              <w:t>.0</w:t>
            </w:r>
          </w:p>
        </w:tc>
        <w:tc>
          <w:tcPr>
            <w:tcW w:w="2439" w:type="dxa"/>
          </w:tcPr>
          <w:p w14:paraId="01503895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This bit </w:t>
            </w:r>
            <w:r>
              <w:rPr>
                <w:rFonts w:cs="Arial"/>
              </w:rPr>
              <w:t>shall</w:t>
            </w:r>
            <w:r w:rsidRPr="006E2459">
              <w:rPr>
                <w:rFonts w:cs="Arial"/>
              </w:rPr>
              <w:t xml:space="preserve"> be set to 1 by a UE supporting</w:t>
            </w:r>
            <w:r>
              <w:rPr>
                <w:rFonts w:cs="Arial"/>
              </w:rPr>
              <w:t xml:space="preserve"> </w:t>
            </w:r>
            <w:r>
              <w:t>n258 or both n258 and CA_n258</w:t>
            </w:r>
          </w:p>
        </w:tc>
      </w:tr>
      <w:tr w:rsidR="004F62BD" w:rsidRPr="00C04A08" w14:paraId="3E3090A8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D46A" w14:textId="77777777" w:rsidR="004F62BD" w:rsidRPr="00C04A08" w:rsidRDefault="004F62BD" w:rsidP="004C014D">
            <w:pPr>
              <w:pStyle w:val="TAC"/>
            </w:pPr>
            <w:r w:rsidRPr="00C04A08">
              <w:t>n260</w:t>
            </w:r>
          </w:p>
        </w:tc>
        <w:tc>
          <w:tcPr>
            <w:tcW w:w="1576" w:type="dxa"/>
          </w:tcPr>
          <w:p w14:paraId="775BB8B3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14C9B533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193916E8" w14:textId="7A1587AF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6" w:author="Ericsson" w:date="2021-01-15T03:43:00Z">
              <w:r w:rsidR="00AD491F">
                <w:rPr>
                  <w:rFonts w:cs="Arial"/>
                </w:rPr>
                <w:t>shall</w:t>
              </w:r>
            </w:ins>
            <w:del w:id="17" w:author="Ericsson" w:date="2021-01-15T03:43:00Z">
              <w:r w:rsidRPr="00C04A08" w:rsidDel="00AD491F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n260</w:t>
            </w:r>
          </w:p>
        </w:tc>
      </w:tr>
      <w:tr w:rsidR="004F62BD" w:rsidRPr="00C04A08" w14:paraId="59F74504" w14:textId="77777777" w:rsidTr="004C014D">
        <w:trPr>
          <w:trHeight w:val="187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56B8" w14:textId="77777777" w:rsidR="004F62BD" w:rsidRPr="00C04A08" w:rsidRDefault="004F62BD" w:rsidP="004C014D">
            <w:pPr>
              <w:pStyle w:val="TAC"/>
            </w:pPr>
            <w:r w:rsidRPr="00C04A08">
              <w:t>n261</w:t>
            </w:r>
          </w:p>
        </w:tc>
        <w:tc>
          <w:tcPr>
            <w:tcW w:w="1576" w:type="dxa"/>
          </w:tcPr>
          <w:p w14:paraId="3B4DBAF1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>0 (leftmost bit)</w:t>
            </w:r>
          </w:p>
        </w:tc>
        <w:tc>
          <w:tcPr>
            <w:tcW w:w="4218" w:type="dxa"/>
          </w:tcPr>
          <w:p w14:paraId="3009912F" w14:textId="77777777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v16.2.0</w:t>
            </w:r>
          </w:p>
        </w:tc>
        <w:tc>
          <w:tcPr>
            <w:tcW w:w="2439" w:type="dxa"/>
          </w:tcPr>
          <w:p w14:paraId="7A13858C" w14:textId="3E1EB14C" w:rsidR="004F62BD" w:rsidRPr="00C04A08" w:rsidRDefault="004F62BD" w:rsidP="004C014D">
            <w:pPr>
              <w:pStyle w:val="TAC"/>
              <w:rPr>
                <w:rFonts w:cs="Arial"/>
              </w:rPr>
            </w:pPr>
            <w:r w:rsidRPr="00C04A08">
              <w:rPr>
                <w:rFonts w:cs="Arial"/>
              </w:rPr>
              <w:t xml:space="preserve">- This bit </w:t>
            </w:r>
            <w:ins w:id="18" w:author="Ericsson" w:date="2021-01-15T03:43:00Z">
              <w:r w:rsidR="00AD491F">
                <w:rPr>
                  <w:rFonts w:cs="Arial"/>
                </w:rPr>
                <w:t>shall</w:t>
              </w:r>
            </w:ins>
            <w:del w:id="19" w:author="Ericsson" w:date="2021-01-15T03:43:00Z">
              <w:r w:rsidRPr="00C04A08" w:rsidDel="00AD491F">
                <w:rPr>
                  <w:rFonts w:cs="Arial"/>
                </w:rPr>
                <w:delText>may</w:delText>
              </w:r>
            </w:del>
            <w:r w:rsidRPr="00C04A08">
              <w:rPr>
                <w:rFonts w:cs="Arial"/>
              </w:rPr>
              <w:t xml:space="preserve"> be set to 1 by a UE supporting </w:t>
            </w:r>
            <w:r w:rsidRPr="00C04A08">
              <w:t>n261</w:t>
            </w:r>
          </w:p>
        </w:tc>
      </w:tr>
    </w:tbl>
    <w:p w14:paraId="7E1F9FB6" w14:textId="77777777" w:rsidR="004F62BD" w:rsidRPr="00C04A08" w:rsidRDefault="004F62BD" w:rsidP="004F62BD"/>
    <w:p w14:paraId="1E3F1396" w14:textId="77777777" w:rsidR="004F62BD" w:rsidRPr="00C04A08" w:rsidRDefault="004F62BD" w:rsidP="004F62BD">
      <w:pPr>
        <w:pStyle w:val="Heading8"/>
      </w:pPr>
      <w:bookmarkStart w:id="20" w:name="_Toc61119011"/>
      <w:bookmarkStart w:id="21" w:name="_Toc61119393"/>
      <w:bookmarkStart w:id="22" w:name="_Toc61119773"/>
      <w:r w:rsidRPr="00C04A08">
        <w:t>Annex I (informative): Void</w:t>
      </w:r>
      <w:bookmarkEnd w:id="20"/>
      <w:bookmarkEnd w:id="21"/>
      <w:bookmarkEnd w:id="22"/>
    </w:p>
    <w:p w14:paraId="40851595" w14:textId="77777777" w:rsidR="00827B8F" w:rsidRDefault="00827B8F">
      <w:pPr>
        <w:rPr>
          <w:i/>
          <w:iCs/>
          <w:noProof/>
          <w:color w:val="0070C0"/>
        </w:rPr>
      </w:pPr>
    </w:p>
    <w:p w14:paraId="75C7BC51" w14:textId="77777777" w:rsidR="00827B8F" w:rsidRPr="00D30772" w:rsidRDefault="00827B8F" w:rsidP="00827B8F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DB093" w14:textId="77777777" w:rsidR="00F93BB8" w:rsidRDefault="00F93BB8">
      <w:r>
        <w:separator/>
      </w:r>
    </w:p>
  </w:endnote>
  <w:endnote w:type="continuationSeparator" w:id="0">
    <w:p w14:paraId="1D499E5A" w14:textId="77777777" w:rsidR="00F93BB8" w:rsidRDefault="00F93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12509" w14:textId="77777777" w:rsidR="00F93BB8" w:rsidRDefault="00F93BB8">
      <w:r>
        <w:separator/>
      </w:r>
    </w:p>
  </w:footnote>
  <w:footnote w:type="continuationSeparator" w:id="0">
    <w:p w14:paraId="1E9B6D5F" w14:textId="77777777" w:rsidR="00F93BB8" w:rsidRDefault="00F93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5D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1068"/>
    <w:rsid w:val="000F1255"/>
    <w:rsid w:val="001439A4"/>
    <w:rsid w:val="00145D43"/>
    <w:rsid w:val="00151AB6"/>
    <w:rsid w:val="00173844"/>
    <w:rsid w:val="00192C46"/>
    <w:rsid w:val="001A08B3"/>
    <w:rsid w:val="001A7B60"/>
    <w:rsid w:val="001B52F0"/>
    <w:rsid w:val="001B7A65"/>
    <w:rsid w:val="001D7B97"/>
    <w:rsid w:val="001E41F3"/>
    <w:rsid w:val="00200A24"/>
    <w:rsid w:val="002022BB"/>
    <w:rsid w:val="0024003F"/>
    <w:rsid w:val="0026004D"/>
    <w:rsid w:val="002640DD"/>
    <w:rsid w:val="00275D12"/>
    <w:rsid w:val="00276874"/>
    <w:rsid w:val="00284FEB"/>
    <w:rsid w:val="002860C4"/>
    <w:rsid w:val="002B5741"/>
    <w:rsid w:val="002B5A34"/>
    <w:rsid w:val="002E472E"/>
    <w:rsid w:val="002F576E"/>
    <w:rsid w:val="00305409"/>
    <w:rsid w:val="00336128"/>
    <w:rsid w:val="003609EF"/>
    <w:rsid w:val="0036231A"/>
    <w:rsid w:val="00371B53"/>
    <w:rsid w:val="00374DD4"/>
    <w:rsid w:val="003814B0"/>
    <w:rsid w:val="00396CB8"/>
    <w:rsid w:val="003C303E"/>
    <w:rsid w:val="003D4324"/>
    <w:rsid w:val="003E1A36"/>
    <w:rsid w:val="003E7A71"/>
    <w:rsid w:val="004036AB"/>
    <w:rsid w:val="00410371"/>
    <w:rsid w:val="004242F1"/>
    <w:rsid w:val="00454E54"/>
    <w:rsid w:val="00472B59"/>
    <w:rsid w:val="004B75B7"/>
    <w:rsid w:val="004C3617"/>
    <w:rsid w:val="004F62BD"/>
    <w:rsid w:val="0051580D"/>
    <w:rsid w:val="00547111"/>
    <w:rsid w:val="00580C95"/>
    <w:rsid w:val="00592D74"/>
    <w:rsid w:val="005A44B0"/>
    <w:rsid w:val="005E2C44"/>
    <w:rsid w:val="005F5944"/>
    <w:rsid w:val="00621188"/>
    <w:rsid w:val="006257ED"/>
    <w:rsid w:val="00640F22"/>
    <w:rsid w:val="00656E6B"/>
    <w:rsid w:val="00665C47"/>
    <w:rsid w:val="006713F7"/>
    <w:rsid w:val="0068579C"/>
    <w:rsid w:val="00695808"/>
    <w:rsid w:val="006B46FB"/>
    <w:rsid w:val="006C04C7"/>
    <w:rsid w:val="006D1ED6"/>
    <w:rsid w:val="006E21FB"/>
    <w:rsid w:val="006E2E28"/>
    <w:rsid w:val="007042FC"/>
    <w:rsid w:val="007176FF"/>
    <w:rsid w:val="00723042"/>
    <w:rsid w:val="00736DEF"/>
    <w:rsid w:val="00770156"/>
    <w:rsid w:val="0078622F"/>
    <w:rsid w:val="00792342"/>
    <w:rsid w:val="007977A8"/>
    <w:rsid w:val="007B512A"/>
    <w:rsid w:val="007C2097"/>
    <w:rsid w:val="007D6A07"/>
    <w:rsid w:val="007E7368"/>
    <w:rsid w:val="007F7259"/>
    <w:rsid w:val="008040A8"/>
    <w:rsid w:val="008046DF"/>
    <w:rsid w:val="008131B9"/>
    <w:rsid w:val="008279FA"/>
    <w:rsid w:val="00827B8F"/>
    <w:rsid w:val="00841AEF"/>
    <w:rsid w:val="008626E7"/>
    <w:rsid w:val="00870EE7"/>
    <w:rsid w:val="008863B9"/>
    <w:rsid w:val="008A45A6"/>
    <w:rsid w:val="008B03AD"/>
    <w:rsid w:val="008B4BDE"/>
    <w:rsid w:val="008D46E7"/>
    <w:rsid w:val="008F3789"/>
    <w:rsid w:val="008F686C"/>
    <w:rsid w:val="009001A6"/>
    <w:rsid w:val="00911344"/>
    <w:rsid w:val="009148DE"/>
    <w:rsid w:val="00927741"/>
    <w:rsid w:val="00941E30"/>
    <w:rsid w:val="00945879"/>
    <w:rsid w:val="009570DC"/>
    <w:rsid w:val="009777D9"/>
    <w:rsid w:val="00991B88"/>
    <w:rsid w:val="009A5753"/>
    <w:rsid w:val="009A579D"/>
    <w:rsid w:val="009D3141"/>
    <w:rsid w:val="009E0040"/>
    <w:rsid w:val="009E3297"/>
    <w:rsid w:val="009F734F"/>
    <w:rsid w:val="00A21D12"/>
    <w:rsid w:val="00A246B6"/>
    <w:rsid w:val="00A47E70"/>
    <w:rsid w:val="00A50CF0"/>
    <w:rsid w:val="00A7671C"/>
    <w:rsid w:val="00AA2CBC"/>
    <w:rsid w:val="00AB4169"/>
    <w:rsid w:val="00AC5820"/>
    <w:rsid w:val="00AD1CD8"/>
    <w:rsid w:val="00AD491F"/>
    <w:rsid w:val="00AE457F"/>
    <w:rsid w:val="00B258BB"/>
    <w:rsid w:val="00B325EB"/>
    <w:rsid w:val="00B61BE8"/>
    <w:rsid w:val="00B67B97"/>
    <w:rsid w:val="00B71E32"/>
    <w:rsid w:val="00B7310F"/>
    <w:rsid w:val="00B968C8"/>
    <w:rsid w:val="00BA3EC5"/>
    <w:rsid w:val="00BA51D9"/>
    <w:rsid w:val="00BB1997"/>
    <w:rsid w:val="00BB5DFC"/>
    <w:rsid w:val="00BD279D"/>
    <w:rsid w:val="00BD6BB8"/>
    <w:rsid w:val="00BE43EB"/>
    <w:rsid w:val="00C0546F"/>
    <w:rsid w:val="00C410F9"/>
    <w:rsid w:val="00C524FA"/>
    <w:rsid w:val="00C54CB9"/>
    <w:rsid w:val="00C66BA2"/>
    <w:rsid w:val="00C8451C"/>
    <w:rsid w:val="00C95985"/>
    <w:rsid w:val="00C96EB9"/>
    <w:rsid w:val="00CA5982"/>
    <w:rsid w:val="00CC5026"/>
    <w:rsid w:val="00CC68D0"/>
    <w:rsid w:val="00CE439C"/>
    <w:rsid w:val="00CF6DC9"/>
    <w:rsid w:val="00D03F9A"/>
    <w:rsid w:val="00D06D51"/>
    <w:rsid w:val="00D16E20"/>
    <w:rsid w:val="00D24991"/>
    <w:rsid w:val="00D2660B"/>
    <w:rsid w:val="00D30772"/>
    <w:rsid w:val="00D50255"/>
    <w:rsid w:val="00D626D4"/>
    <w:rsid w:val="00D66520"/>
    <w:rsid w:val="00D7301E"/>
    <w:rsid w:val="00DA776A"/>
    <w:rsid w:val="00DE34CF"/>
    <w:rsid w:val="00E05CF2"/>
    <w:rsid w:val="00E13F3D"/>
    <w:rsid w:val="00E34898"/>
    <w:rsid w:val="00E3771A"/>
    <w:rsid w:val="00E40D8C"/>
    <w:rsid w:val="00E6649C"/>
    <w:rsid w:val="00E83F9E"/>
    <w:rsid w:val="00E96ED6"/>
    <w:rsid w:val="00EB09B7"/>
    <w:rsid w:val="00EE7D7C"/>
    <w:rsid w:val="00F25D98"/>
    <w:rsid w:val="00F300FB"/>
    <w:rsid w:val="00F7034A"/>
    <w:rsid w:val="00F710A2"/>
    <w:rsid w:val="00F93B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633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2021-01-15T16:39:00Z</dcterms:created>
  <dcterms:modified xsi:type="dcterms:W3CDTF">2021-01-15T16:40:00Z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