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EE468B"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6E2E28">
        <w:rPr>
          <w:b/>
          <w:noProof/>
          <w:sz w:val="24"/>
        </w:rPr>
        <w:t>9</w:t>
      </w:r>
      <w:r w:rsidR="00042D67">
        <w:rPr>
          <w:b/>
          <w:noProof/>
          <w:sz w:val="24"/>
        </w:rPr>
        <w:t>8</w:t>
      </w:r>
      <w:r w:rsidR="006E2E28">
        <w:rPr>
          <w:b/>
          <w:noProof/>
          <w:sz w:val="24"/>
        </w:rPr>
        <w:t>-e</w:t>
      </w:r>
      <w:r>
        <w:rPr>
          <w:b/>
          <w:i/>
          <w:noProof/>
          <w:sz w:val="28"/>
        </w:rPr>
        <w:tab/>
      </w:r>
      <w:r w:rsidR="00023858">
        <w:rPr>
          <w:b/>
          <w:i/>
          <w:noProof/>
          <w:sz w:val="28"/>
        </w:rPr>
        <w:t>R4-21</w:t>
      </w:r>
      <w:r w:rsidR="00CB6B27">
        <w:rPr>
          <w:b/>
          <w:i/>
          <w:noProof/>
          <w:sz w:val="28"/>
        </w:rPr>
        <w:t>01713</w:t>
      </w:r>
    </w:p>
    <w:p w14:paraId="17557718" w14:textId="2037F9A2" w:rsidR="007E7368" w:rsidRDefault="007E7368" w:rsidP="007E7368">
      <w:pPr>
        <w:pStyle w:val="CRCoverPage"/>
        <w:outlineLvl w:val="0"/>
        <w:rPr>
          <w:b/>
          <w:noProof/>
          <w:sz w:val="24"/>
        </w:rPr>
      </w:pPr>
      <w:r>
        <w:rPr>
          <w:b/>
          <w:sz w:val="24"/>
          <w:szCs w:val="24"/>
        </w:rPr>
        <w:t>Electronic meeting, 2</w:t>
      </w:r>
      <w:r w:rsidR="00042D67">
        <w:rPr>
          <w:b/>
          <w:sz w:val="24"/>
          <w:szCs w:val="24"/>
        </w:rPr>
        <w:t>5 January</w:t>
      </w:r>
      <w:r>
        <w:rPr>
          <w:b/>
          <w:sz w:val="24"/>
          <w:szCs w:val="24"/>
        </w:rPr>
        <w:t xml:space="preserve"> – </w:t>
      </w:r>
      <w:r w:rsidR="00042D67">
        <w:rPr>
          <w:b/>
          <w:sz w:val="24"/>
          <w:szCs w:val="24"/>
        </w:rPr>
        <w:t>5</w:t>
      </w:r>
      <w:r>
        <w:rPr>
          <w:b/>
          <w:sz w:val="24"/>
          <w:szCs w:val="24"/>
        </w:rPr>
        <w:t xml:space="preserve"> </w:t>
      </w:r>
      <w:r w:rsidR="00042D67">
        <w:rPr>
          <w:b/>
          <w:sz w:val="24"/>
          <w:szCs w:val="24"/>
        </w:rPr>
        <w:t>February</w:t>
      </w:r>
      <w:r>
        <w:rPr>
          <w:b/>
          <w:sz w:val="24"/>
          <w:szCs w:val="24"/>
        </w:rPr>
        <w:t xml:space="preserve"> 202</w:t>
      </w:r>
      <w:r w:rsidR="00042D67">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5CA47" w:rsidR="001E41F3" w:rsidRPr="00A02899" w:rsidRDefault="00CB6B27" w:rsidP="00547111">
            <w:pPr>
              <w:pStyle w:val="CRCoverPage"/>
              <w:spacing w:after="0"/>
              <w:rPr>
                <w:b/>
                <w:bCs/>
                <w:noProof/>
              </w:rPr>
            </w:pPr>
            <w:r>
              <w:rPr>
                <w:b/>
                <w:bCs/>
                <w:sz w:val="28"/>
                <w:szCs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8E471" w:rsidR="001E41F3" w:rsidRPr="00D2660B" w:rsidRDefault="00D2660B" w:rsidP="00E13F3D">
            <w:pPr>
              <w:pStyle w:val="CRCoverPage"/>
              <w:spacing w:after="0"/>
              <w:jc w:val="center"/>
              <w:rPr>
                <w:b/>
                <w:bCs/>
                <w:noProof/>
                <w:sz w:val="28"/>
                <w:szCs w:val="28"/>
              </w:rPr>
            </w:pPr>
            <w:r w:rsidRPr="00D2660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4B96A" w:rsidR="001E41F3" w:rsidRPr="000F1255" w:rsidRDefault="00D2660B">
            <w:pPr>
              <w:pStyle w:val="CRCoverPage"/>
              <w:spacing w:after="0"/>
              <w:jc w:val="center"/>
              <w:rPr>
                <w:b/>
                <w:bCs/>
                <w:noProof/>
                <w:sz w:val="28"/>
                <w:szCs w:val="28"/>
              </w:rPr>
            </w:pPr>
            <w:r w:rsidRPr="000F1255">
              <w:rPr>
                <w:b/>
                <w:bCs/>
                <w:sz w:val="28"/>
                <w:szCs w:val="28"/>
              </w:rPr>
              <w:t>1</w:t>
            </w:r>
            <w:r w:rsidR="00042D67">
              <w:rPr>
                <w:b/>
                <w:bCs/>
                <w:sz w:val="28"/>
                <w:szCs w:val="28"/>
              </w:rPr>
              <w:t>5</w:t>
            </w:r>
            <w:r w:rsidRPr="000F1255">
              <w:rPr>
                <w:b/>
                <w:bCs/>
                <w:sz w:val="28"/>
                <w:szCs w:val="28"/>
              </w:rPr>
              <w:t>.</w:t>
            </w:r>
            <w:r w:rsidR="00042D67">
              <w:rPr>
                <w:b/>
                <w:bCs/>
                <w:sz w:val="28"/>
                <w:szCs w:val="28"/>
              </w:rPr>
              <w:t>12</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1B69C" w:rsidR="00F25D98" w:rsidRDefault="00D12E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3B2F1" w:rsidR="001E41F3" w:rsidRPr="005642EB" w:rsidRDefault="00DC397F">
            <w:pPr>
              <w:pStyle w:val="CRCoverPage"/>
              <w:spacing w:after="0"/>
              <w:ind w:left="100"/>
              <w:rPr>
                <w:noProof/>
                <w:lang w:val="en-US"/>
              </w:rPr>
            </w:pPr>
            <w:r w:rsidRPr="00DC397F">
              <w:t>Correction to applicability of simultaneous RX/TX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CB818" w:rsidR="001E41F3" w:rsidRDefault="005642EB">
            <w:pPr>
              <w:pStyle w:val="CRCoverPage"/>
              <w:spacing w:after="0"/>
              <w:ind w:left="100"/>
              <w:rPr>
                <w:noProof/>
              </w:rPr>
            </w:pPr>
            <w:r w:rsidRPr="005642EB">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D1270" w:rsidR="001E41F3" w:rsidRDefault="00D12E52">
            <w:pPr>
              <w:pStyle w:val="CRCoverPage"/>
              <w:spacing w:after="0"/>
              <w:ind w:left="100"/>
              <w:rPr>
                <w:noProof/>
              </w:rPr>
            </w:pPr>
            <w:r>
              <w:t>202</w:t>
            </w:r>
            <w:r w:rsidR="005642EB">
              <w:t>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0760F9" w:rsidR="001E41F3" w:rsidRPr="00D12E52" w:rsidRDefault="00D12E52" w:rsidP="00D24991">
            <w:pPr>
              <w:pStyle w:val="CRCoverPage"/>
              <w:spacing w:after="0"/>
              <w:ind w:left="100" w:right="-609"/>
              <w:rPr>
                <w:b/>
                <w:bCs/>
                <w:noProof/>
              </w:rPr>
            </w:pPr>
            <w:r w:rsidRPr="00D12E5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27429" w:rsidR="001E41F3" w:rsidRDefault="00D12E52">
            <w:pPr>
              <w:pStyle w:val="CRCoverPage"/>
              <w:spacing w:after="0"/>
              <w:ind w:left="100"/>
              <w:rPr>
                <w:noProof/>
              </w:rPr>
            </w:pPr>
            <w:r>
              <w:t>Rel-1</w:t>
            </w:r>
            <w:r w:rsidR="005642EB">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C245E" w14:textId="317D34B0" w:rsidR="00CB2A8F" w:rsidRDefault="00CB2A8F" w:rsidP="00CB2A8F">
            <w:pPr>
              <w:pStyle w:val="CRCoverPage"/>
              <w:spacing w:after="0"/>
              <w:ind w:left="100"/>
              <w:rPr>
                <w:noProof/>
              </w:rPr>
            </w:pPr>
            <w:r>
              <w:rPr>
                <w:noProof/>
              </w:rPr>
              <w:t>The specification of the applicability of minimum requirements for simultaneous TX/RX</w:t>
            </w:r>
            <w:r w:rsidR="008F1A70">
              <w:rPr>
                <w:noProof/>
              </w:rPr>
              <w:t xml:space="preserve"> for inter-band </w:t>
            </w:r>
            <w:r>
              <w:rPr>
                <w:noProof/>
              </w:rPr>
              <w:t xml:space="preserve">NR CA </w:t>
            </w:r>
            <w:r w:rsidR="008F1A70">
              <w:rPr>
                <w:noProof/>
              </w:rPr>
              <w:t xml:space="preserve">and band combinations including SUL is </w:t>
            </w:r>
            <w:r>
              <w:rPr>
                <w:noProof/>
              </w:rPr>
              <w:t xml:space="preserve">ambiguous and the relation to the associated capability indication in 38.306 </w:t>
            </w:r>
            <w:r w:rsidR="00CB6B27">
              <w:rPr>
                <w:noProof/>
              </w:rPr>
              <w:t>are</w:t>
            </w:r>
            <w:bookmarkStart w:id="1" w:name="_GoBack"/>
            <w:bookmarkEnd w:id="1"/>
            <w:r>
              <w:rPr>
                <w:noProof/>
              </w:rPr>
              <w:t xml:space="preserve"> unclear.</w:t>
            </w:r>
          </w:p>
          <w:p w14:paraId="708AA7DE" w14:textId="1F15855C" w:rsidR="003D4324" w:rsidRDefault="003D4324" w:rsidP="005642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F1F9F" w14:textId="77777777" w:rsidR="00235544" w:rsidRDefault="00984C61" w:rsidP="001C441E">
            <w:pPr>
              <w:pStyle w:val="CRCoverPage"/>
              <w:spacing w:after="0"/>
              <w:ind w:left="100"/>
              <w:rPr>
                <w:noProof/>
              </w:rPr>
            </w:pPr>
            <w:r>
              <w:rPr>
                <w:noProof/>
              </w:rPr>
              <w:t xml:space="preserve">The applicability is specified in the general clause 4.2: requirements for inter-band CA and SUL  are specified for non-simultaneous TX/RX between cell groups unless otherwise stated. </w:t>
            </w:r>
          </w:p>
          <w:p w14:paraId="29C291FC" w14:textId="77777777" w:rsidR="00984C61" w:rsidRDefault="00984C61" w:rsidP="001C441E">
            <w:pPr>
              <w:pStyle w:val="CRCoverPage"/>
              <w:spacing w:after="0"/>
              <w:ind w:left="100"/>
              <w:rPr>
                <w:noProof/>
              </w:rPr>
            </w:pPr>
          </w:p>
          <w:p w14:paraId="07D10E4B" w14:textId="2CBE6670" w:rsidR="00D15FB6" w:rsidRDefault="00D15FB6" w:rsidP="00D15FB6">
            <w:pPr>
              <w:pStyle w:val="CRCoverPage"/>
              <w:spacing w:after="0"/>
              <w:ind w:left="100"/>
              <w:rPr>
                <w:noProof/>
              </w:rPr>
            </w:pPr>
            <w:r>
              <w:rPr>
                <w:noProof/>
              </w:rPr>
              <w:t>If requirements also apply for simultaneous TX/RX (in addtion to the case for non-simultanous TX/RX), this is specified in the band explicitly in the band combination tables. The relation between the applicaiblity of the requirements and the inclusion of the corresponding capability field for simultaneous TX/RX is clarified (the 38.306 contains a reference to 38.101-</w:t>
            </w:r>
            <w:r w:rsidR="00243A09">
              <w:rPr>
                <w:noProof/>
              </w:rPr>
              <w:t>1</w:t>
            </w:r>
            <w:r>
              <w:rPr>
                <w:noProof/>
              </w:rPr>
              <w:t>).</w:t>
            </w:r>
          </w:p>
          <w:p w14:paraId="1F6CA85D" w14:textId="2683AAD0" w:rsidR="00243A09" w:rsidRDefault="00243A09" w:rsidP="00D15FB6">
            <w:pPr>
              <w:pStyle w:val="CRCoverPage"/>
              <w:spacing w:after="0"/>
              <w:ind w:left="100"/>
              <w:rPr>
                <w:noProof/>
              </w:rPr>
            </w:pPr>
          </w:p>
          <w:p w14:paraId="38FE6C06" w14:textId="2883B702" w:rsidR="006C14F9" w:rsidRDefault="006C14F9" w:rsidP="006C14F9">
            <w:pPr>
              <w:pStyle w:val="CRCoverPage"/>
              <w:spacing w:after="0"/>
              <w:ind w:left="100"/>
              <w:rPr>
                <w:noProof/>
              </w:rPr>
            </w:pPr>
            <w:r>
              <w:rPr>
                <w:noProof/>
              </w:rPr>
              <w:t>Clauses 5.2A.2,</w:t>
            </w:r>
            <w:r w:rsidRPr="00835F44">
              <w:t xml:space="preserve"> </w:t>
            </w:r>
            <w:r>
              <w:t xml:space="preserve">5.2C, </w:t>
            </w:r>
            <w:r w:rsidRPr="00835F44">
              <w:t>6.2A.4.2.3</w:t>
            </w:r>
            <w:r>
              <w:rPr>
                <w:noProof/>
              </w:rPr>
              <w:t>: the applicability of requirements for simultaneous TX/RX is clarified (requirements shall be met i.e. the corresponding capability should be indicated as per 4.2).</w:t>
            </w:r>
          </w:p>
          <w:p w14:paraId="2A65A732" w14:textId="77777777" w:rsidR="006C14F9" w:rsidRDefault="006C14F9" w:rsidP="003C27DD">
            <w:pPr>
              <w:pStyle w:val="CRCoverPage"/>
              <w:spacing w:after="0"/>
              <w:rPr>
                <w:noProof/>
              </w:rPr>
            </w:pPr>
          </w:p>
          <w:p w14:paraId="18CBEA5B" w14:textId="2689EF37" w:rsidR="006C14F9" w:rsidRDefault="006C14F9" w:rsidP="006C14F9">
            <w:pPr>
              <w:pStyle w:val="CRCoverPage"/>
              <w:spacing w:after="0"/>
              <w:ind w:left="100"/>
              <w:rPr>
                <w:noProof/>
              </w:rPr>
            </w:pPr>
            <w:r>
              <w:t xml:space="preserve">Clause </w:t>
            </w:r>
            <w:r w:rsidRPr="00DF6DD6">
              <w:t>7.</w:t>
            </w:r>
            <w:r>
              <w:t>3A.6: redundant information in the note for CA_n78-n79 is removed (specified in clause 5).</w:t>
            </w:r>
          </w:p>
          <w:p w14:paraId="243CBBCA" w14:textId="77777777" w:rsidR="00243A09" w:rsidRDefault="00243A09" w:rsidP="00D15FB6">
            <w:pPr>
              <w:pStyle w:val="CRCoverPage"/>
              <w:spacing w:after="0"/>
              <w:ind w:left="100"/>
              <w:rPr>
                <w:noProof/>
              </w:rPr>
            </w:pPr>
          </w:p>
          <w:p w14:paraId="3613AA16" w14:textId="77777777" w:rsidR="00984C61" w:rsidRDefault="00984C61" w:rsidP="001C441E">
            <w:pPr>
              <w:pStyle w:val="CRCoverPage"/>
              <w:spacing w:after="0"/>
              <w:ind w:left="100"/>
              <w:rPr>
                <w:noProof/>
              </w:rPr>
            </w:pPr>
          </w:p>
          <w:p w14:paraId="31C656EC" w14:textId="0DB36418" w:rsidR="00984C61" w:rsidRDefault="00984C61" w:rsidP="001C441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A4FA5" w:rsidR="001E41F3" w:rsidRDefault="00D43515">
            <w:pPr>
              <w:pStyle w:val="CRCoverPage"/>
              <w:spacing w:after="0"/>
              <w:ind w:left="100"/>
              <w:rPr>
                <w:noProof/>
              </w:rPr>
            </w:pPr>
            <w:r>
              <w:rPr>
                <w:noProof/>
              </w:rPr>
              <w:t>T</w:t>
            </w:r>
            <w:r w:rsidR="00DB1F65">
              <w:rPr>
                <w:noProof/>
              </w:rPr>
              <w:t xml:space="preserve">he </w:t>
            </w:r>
            <w:r w:rsidR="00BB7F2F">
              <w:rPr>
                <w:noProof/>
              </w:rPr>
              <w:t>specif</w:t>
            </w:r>
            <w:r w:rsidR="00BB7F2F">
              <w:rPr>
                <w:noProof/>
              </w:rPr>
              <w:t>i</w:t>
            </w:r>
            <w:r w:rsidR="00BB7F2F">
              <w:rPr>
                <w:noProof/>
              </w:rPr>
              <w:t>cation of the applicability requirements with simultaneous TX/RX is ambigous and the inclusion of the associated capability fields unclear, which is a problem for parsing band-combination capabilities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02D7C" w:rsidR="001E41F3" w:rsidRDefault="00660308">
            <w:pPr>
              <w:pStyle w:val="CRCoverPage"/>
              <w:spacing w:after="0"/>
              <w:ind w:left="100"/>
              <w:rPr>
                <w:noProof/>
              </w:rPr>
            </w:pPr>
            <w:r>
              <w:rPr>
                <w:noProof/>
              </w:rPr>
              <w:t>4.2, 5.2A.2,</w:t>
            </w:r>
            <w:r w:rsidRPr="00835F44">
              <w:t xml:space="preserve"> </w:t>
            </w:r>
            <w:r w:rsidR="006C14F9" w:rsidRPr="00835F44">
              <w:t>5.2C</w:t>
            </w:r>
            <w:r w:rsidR="006C14F9">
              <w:t xml:space="preserve">, </w:t>
            </w:r>
            <w:r w:rsidRPr="00835F44">
              <w:t>6.2A.4.2.3</w:t>
            </w:r>
            <w:r>
              <w:t xml:space="preserve">, </w:t>
            </w:r>
            <w:r w:rsidRPr="00835F44">
              <w:rPr>
                <w:lang w:eastAsia="zh-CN"/>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1E41F3" w:rsidRDefault="009B38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1E41F3" w:rsidRDefault="009B38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1E41F3" w:rsidRDefault="009B38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9F14F2E" w:rsidR="001E41F3" w:rsidRDefault="00D30772">
      <w:pPr>
        <w:rPr>
          <w:i/>
          <w:iCs/>
          <w:noProof/>
          <w:color w:val="0070C0"/>
        </w:rPr>
      </w:pPr>
      <w:r w:rsidRPr="00D30772">
        <w:rPr>
          <w:i/>
          <w:iCs/>
          <w:noProof/>
          <w:color w:val="0070C0"/>
        </w:rPr>
        <w:lastRenderedPageBreak/>
        <w:t>&lt; start of changes &gt;</w:t>
      </w:r>
    </w:p>
    <w:p w14:paraId="03A7197A" w14:textId="77777777" w:rsidR="00F30FD5" w:rsidRPr="00835F44" w:rsidRDefault="00F30FD5" w:rsidP="00F30FD5">
      <w:pPr>
        <w:pStyle w:val="Heading2"/>
      </w:pPr>
      <w:bookmarkStart w:id="2" w:name="_Toc21342842"/>
      <w:bookmarkStart w:id="3" w:name="_Toc29769803"/>
      <w:bookmarkStart w:id="4" w:name="_Toc29799302"/>
      <w:bookmarkStart w:id="5" w:name="_Toc37254526"/>
      <w:bookmarkStart w:id="6" w:name="_Toc37255169"/>
      <w:bookmarkStart w:id="7" w:name="_Toc45887192"/>
      <w:bookmarkStart w:id="8" w:name="_Toc53171929"/>
      <w:bookmarkStart w:id="9" w:name="_Toc61356694"/>
      <w:r w:rsidRPr="00835F44">
        <w:t>4.2</w:t>
      </w:r>
      <w:r w:rsidRPr="00835F44">
        <w:tab/>
        <w:t>Applicability of minimum requirements</w:t>
      </w:r>
      <w:bookmarkEnd w:id="2"/>
      <w:bookmarkEnd w:id="3"/>
      <w:bookmarkEnd w:id="4"/>
      <w:bookmarkEnd w:id="5"/>
      <w:bookmarkEnd w:id="6"/>
      <w:bookmarkEnd w:id="7"/>
      <w:bookmarkEnd w:id="8"/>
      <w:bookmarkEnd w:id="9"/>
    </w:p>
    <w:p w14:paraId="3C89075B" w14:textId="77777777" w:rsidR="00F30FD5" w:rsidRPr="00835F44" w:rsidRDefault="00F30FD5" w:rsidP="00F30FD5">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6FEC0413" w14:textId="77777777" w:rsidR="00F30FD5" w:rsidRPr="00835F44" w:rsidRDefault="00F30FD5" w:rsidP="00F30FD5">
      <w:pPr>
        <w:pStyle w:val="B1"/>
      </w:pPr>
      <w:r w:rsidRPr="00835F44">
        <w:t>b)</w:t>
      </w:r>
      <w:r w:rsidRPr="00835F44">
        <w:tab/>
        <w:t>For specific scenarios for which an additional requirement is specified, in addition to meeting the general requirement, the UE is mandated to meet the additional requirements.</w:t>
      </w:r>
    </w:p>
    <w:p w14:paraId="4C653AD2" w14:textId="77777777" w:rsidR="00F30FD5" w:rsidRPr="00835F44" w:rsidRDefault="00F30FD5" w:rsidP="00F30FD5">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28E761C" w14:textId="0CB2E11E" w:rsidR="00F30FD5" w:rsidRDefault="00F30FD5" w:rsidP="00F30FD5">
      <w:pPr>
        <w:pStyle w:val="B1"/>
        <w:rPr>
          <w:ins w:id="10" w:author="Ericsson" w:date="2021-01-15T20:43:00Z"/>
        </w:rPr>
      </w:pPr>
      <w:r w:rsidRPr="00835F44">
        <w:t>d)</w:t>
      </w:r>
      <w:r w:rsidRPr="00835F44">
        <w:tab/>
        <w:t>All the requirements for intra-band contiguous and non-contiguous CA apply under the assumption of the same slot format indicated by UL-DL-configuratin-common in the PCell and SCells for NR SA.</w:t>
      </w:r>
    </w:p>
    <w:p w14:paraId="67F32940" w14:textId="2813BDDB" w:rsidR="00822554" w:rsidRDefault="00822554" w:rsidP="00822554">
      <w:pPr>
        <w:rPr>
          <w:ins w:id="11" w:author="Ericsson" w:date="2021-01-15T20:43:00Z"/>
          <w:bCs/>
          <w:iCs/>
        </w:rPr>
      </w:pPr>
      <w:ins w:id="12" w:author="Ericsson" w:date="2021-01-15T20:43:00Z">
        <w:r>
          <w:rPr>
            <w:bCs/>
            <w:iCs/>
          </w:rPr>
          <w:t xml:space="preserve">For </w:t>
        </w:r>
        <w:r w:rsidRPr="003F29A5">
          <w:rPr>
            <w:bCs/>
            <w:iCs/>
          </w:rPr>
          <w:t>TDD-TDD and TDD-FDD inter-band NR CA</w:t>
        </w:r>
        <w:r>
          <w:rPr>
            <w:bCs/>
            <w:iCs/>
          </w:rPr>
          <w:t>, the minimum requirements apply for non-simultaneous RxTx unless otherwise stated</w:t>
        </w:r>
        <w:r w:rsidRPr="00F11278">
          <w:rPr>
            <w:bCs/>
            <w:iCs/>
          </w:rPr>
          <w:t>.</w:t>
        </w:r>
      </w:ins>
    </w:p>
    <w:p w14:paraId="76826825" w14:textId="3B45089A" w:rsidR="00822554" w:rsidRPr="0074183F" w:rsidRDefault="00822554" w:rsidP="00822554">
      <w:pPr>
        <w:rPr>
          <w:ins w:id="13" w:author="Ericsson" w:date="2021-01-15T20:51:00Z"/>
          <w:noProof/>
          <w:rPrChange w:id="14" w:author="Ericsson" w:date="2021-01-15T20:56:00Z">
            <w:rPr>
              <w:ins w:id="15" w:author="Ericsson" w:date="2021-01-15T20:51:00Z"/>
              <w:i/>
              <w:iCs/>
              <w:noProof/>
            </w:rPr>
          </w:rPrChange>
        </w:rPr>
      </w:pPr>
      <w:ins w:id="16" w:author="Ericsson" w:date="2021-01-15T20:43:00Z">
        <w:r>
          <w:rPr>
            <w:bCs/>
            <w:iCs/>
          </w:rPr>
          <w:t>If the minimum requirements also apply for simultaneous RxTx</w:t>
        </w:r>
        <w:r>
          <w:rPr>
            <w:rFonts w:eastAsia="MS Mincho"/>
          </w:rPr>
          <w:t xml:space="preserve"> for </w:t>
        </w:r>
        <w:r w:rsidRPr="003F29A5">
          <w:rPr>
            <w:bCs/>
            <w:iCs/>
          </w:rPr>
          <w:t>TDD-TDD and TDD-FDD inter-band NR CA</w:t>
        </w:r>
      </w:ins>
      <w:ins w:id="17" w:author="Ericsson" w:date="2021-01-15T21:12:00Z">
        <w:r w:rsidR="00C21B61">
          <w:rPr>
            <w:bCs/>
            <w:iCs/>
          </w:rPr>
          <w:t xml:space="preserve"> band combination</w:t>
        </w:r>
      </w:ins>
      <w:ins w:id="18" w:author="Ericsson" w:date="2021-01-15T20:43:00Z">
        <w:r>
          <w:rPr>
            <w:bCs/>
            <w:iCs/>
          </w:rPr>
          <w:t>, the UE include</w:t>
        </w:r>
      </w:ins>
      <w:ins w:id="19" w:author="Ericsson" w:date="2021-01-15T21:12:00Z">
        <w:r w:rsidR="00C21B61">
          <w:rPr>
            <w:bCs/>
            <w:iCs/>
          </w:rPr>
          <w:t>s</w:t>
        </w:r>
      </w:ins>
      <w:ins w:id="20" w:author="Ericsson" w:date="2021-01-15T20:43:00Z">
        <w:r>
          <w:rPr>
            <w:bCs/>
            <w:iCs/>
          </w:rPr>
          <w:t xml:space="preserve"> the</w:t>
        </w:r>
      </w:ins>
      <w:ins w:id="21" w:author="Ericsson" w:date="2021-01-15T21:12:00Z">
        <w:r w:rsidR="00C21B61">
          <w:rPr>
            <w:bCs/>
            <w:iCs/>
          </w:rPr>
          <w:t xml:space="preserve"> field</w:t>
        </w:r>
      </w:ins>
      <w:ins w:id="22" w:author="Ericsson" w:date="2021-01-15T20:43:00Z">
        <w:r>
          <w:rPr>
            <w:bCs/>
            <w:iCs/>
          </w:rPr>
          <w:t xml:space="preserve"> </w:t>
        </w:r>
        <w:r w:rsidRPr="004C014D">
          <w:rPr>
            <w:i/>
            <w:iCs/>
          </w:rPr>
          <w:t>si</w:t>
        </w:r>
        <w:r w:rsidRPr="004C014D">
          <w:rPr>
            <w:i/>
            <w:iCs/>
            <w:noProof/>
          </w:rPr>
          <w:t>multaneousRxTxInterBand</w:t>
        </w:r>
        <w:r>
          <w:rPr>
            <w:i/>
            <w:iCs/>
            <w:noProof/>
          </w:rPr>
          <w:t>CA</w:t>
        </w:r>
      </w:ins>
      <w:ins w:id="23" w:author="Ericsson" w:date="2021-01-15T21:12:00Z">
        <w:r w:rsidR="00C21B61">
          <w:rPr>
            <w:i/>
            <w:iCs/>
            <w:noProof/>
          </w:rPr>
          <w:t xml:space="preserve"> </w:t>
        </w:r>
        <w:r w:rsidR="00C21B61" w:rsidRPr="00C21B61">
          <w:rPr>
            <w:noProof/>
            <w:rPrChange w:id="24" w:author="Ericsson" w:date="2021-01-15T21:13:00Z">
              <w:rPr>
                <w:i/>
                <w:iCs/>
                <w:noProof/>
              </w:rPr>
            </w:rPrChange>
          </w:rPr>
          <w:t>for the band combination</w:t>
        </w:r>
      </w:ins>
      <w:ins w:id="25" w:author="Ericsson" w:date="2021-01-15T21:25:00Z">
        <w:r w:rsidR="00111031">
          <w:rPr>
            <w:noProof/>
          </w:rPr>
          <w:t xml:space="preserve"> if supported</w:t>
        </w:r>
      </w:ins>
      <w:ins w:id="26" w:author="Ericsson" w:date="2021-01-15T21:12:00Z">
        <w:r w:rsidR="00C21B61" w:rsidRPr="00C21B61">
          <w:rPr>
            <w:noProof/>
            <w:rPrChange w:id="27" w:author="Ericsson" w:date="2021-01-15T21:13:00Z">
              <w:rPr>
                <w:i/>
                <w:iCs/>
                <w:noProof/>
              </w:rPr>
            </w:rPrChange>
          </w:rPr>
          <w:t>.</w:t>
        </w:r>
      </w:ins>
    </w:p>
    <w:p w14:paraId="31835462" w14:textId="67FEA85D" w:rsidR="009E678F" w:rsidRDefault="00CE7070" w:rsidP="009E678F">
      <w:pPr>
        <w:rPr>
          <w:ins w:id="28" w:author="Ericsson" w:date="2021-01-15T20:51:00Z"/>
          <w:bCs/>
          <w:iCs/>
        </w:rPr>
      </w:pPr>
      <w:ins w:id="29" w:author="Ericsson" w:date="2021-01-15T20:55:00Z">
        <w:r>
          <w:rPr>
            <w:rFonts w:cs="Arial"/>
            <w:szCs w:val="18"/>
          </w:rPr>
          <w:t>F</w:t>
        </w:r>
      </w:ins>
      <w:ins w:id="30" w:author="Ericsson" w:date="2021-01-15T20:53:00Z">
        <w:r w:rsidR="009D6EA8" w:rsidRPr="001E6D18">
          <w:rPr>
            <w:rFonts w:cs="Arial"/>
            <w:szCs w:val="18"/>
          </w:rPr>
          <w:t>or a NR band combination including SUL</w:t>
        </w:r>
      </w:ins>
      <w:ins w:id="31" w:author="Ericsson" w:date="2021-01-15T20:51:00Z">
        <w:r w:rsidR="009E678F">
          <w:rPr>
            <w:bCs/>
            <w:iCs/>
          </w:rPr>
          <w:t>, the minimum requirements apply for non-simultaneous RxTx unless otherwise stated</w:t>
        </w:r>
        <w:r w:rsidR="009E678F" w:rsidRPr="00F11278">
          <w:rPr>
            <w:bCs/>
            <w:iCs/>
          </w:rPr>
          <w:t>.</w:t>
        </w:r>
      </w:ins>
    </w:p>
    <w:p w14:paraId="16491131" w14:textId="6DF47165" w:rsidR="009E678F" w:rsidRPr="004C014D" w:rsidRDefault="009E678F" w:rsidP="009E678F">
      <w:pPr>
        <w:rPr>
          <w:ins w:id="32" w:author="Ericsson" w:date="2021-01-15T20:51:00Z"/>
          <w:bCs/>
          <w:iCs/>
        </w:rPr>
      </w:pPr>
      <w:ins w:id="33" w:author="Ericsson" w:date="2021-01-15T20:51:00Z">
        <w:r>
          <w:rPr>
            <w:bCs/>
            <w:iCs/>
          </w:rPr>
          <w:t>If the minimum requirements also apply for simultaneous RxTx</w:t>
        </w:r>
        <w:r>
          <w:rPr>
            <w:rFonts w:eastAsia="MS Mincho"/>
          </w:rPr>
          <w:t xml:space="preserve"> for </w:t>
        </w:r>
      </w:ins>
      <w:ins w:id="34" w:author="Ericsson" w:date="2021-01-15T20:56:00Z">
        <w:r w:rsidR="00EA1642" w:rsidRPr="001E6D18">
          <w:rPr>
            <w:rFonts w:cs="Arial"/>
            <w:szCs w:val="18"/>
          </w:rPr>
          <w:t>a NR band combination including SUL</w:t>
        </w:r>
      </w:ins>
      <w:ins w:id="35" w:author="Ericsson" w:date="2021-01-15T20:51:00Z">
        <w:r>
          <w:rPr>
            <w:bCs/>
            <w:iCs/>
          </w:rPr>
          <w:t>, the UE includes the</w:t>
        </w:r>
      </w:ins>
      <w:ins w:id="36" w:author="Ericsson" w:date="2021-01-15T21:15:00Z">
        <w:r w:rsidR="00AD3F18">
          <w:rPr>
            <w:bCs/>
            <w:iCs/>
          </w:rPr>
          <w:t xml:space="preserve"> field</w:t>
        </w:r>
      </w:ins>
      <w:ins w:id="37" w:author="Ericsson" w:date="2021-01-15T20:51:00Z">
        <w:r>
          <w:rPr>
            <w:bCs/>
            <w:iCs/>
          </w:rPr>
          <w:t xml:space="preserve"> </w:t>
        </w:r>
        <w:r w:rsidRPr="004C014D">
          <w:rPr>
            <w:i/>
            <w:iCs/>
          </w:rPr>
          <w:t>si</w:t>
        </w:r>
        <w:r w:rsidRPr="004C014D">
          <w:rPr>
            <w:i/>
            <w:iCs/>
            <w:noProof/>
          </w:rPr>
          <w:t>multaneousRxTx</w:t>
        </w:r>
      </w:ins>
      <w:ins w:id="38" w:author="Ericsson" w:date="2021-01-15T20:56:00Z">
        <w:r w:rsidR="00EA1642">
          <w:rPr>
            <w:i/>
            <w:iCs/>
            <w:noProof/>
          </w:rPr>
          <w:t>SUL</w:t>
        </w:r>
      </w:ins>
      <w:ins w:id="39" w:author="Ericsson" w:date="2021-01-15T21:15:00Z">
        <w:r w:rsidR="00AD3F18">
          <w:rPr>
            <w:i/>
            <w:iCs/>
            <w:noProof/>
          </w:rPr>
          <w:t xml:space="preserve"> </w:t>
        </w:r>
        <w:r w:rsidR="00AD3F18" w:rsidRPr="00AD3F18">
          <w:rPr>
            <w:noProof/>
            <w:rPrChange w:id="40" w:author="Ericsson" w:date="2021-01-15T21:15:00Z">
              <w:rPr>
                <w:i/>
                <w:iCs/>
                <w:noProof/>
              </w:rPr>
            </w:rPrChange>
          </w:rPr>
          <w:t>for the band combination</w:t>
        </w:r>
      </w:ins>
      <w:ins w:id="41" w:author="Ericsson" w:date="2021-01-15T21:26:00Z">
        <w:r w:rsidR="00111031">
          <w:rPr>
            <w:noProof/>
          </w:rPr>
          <w:t xml:space="preserve"> if supported</w:t>
        </w:r>
      </w:ins>
      <w:ins w:id="42" w:author="Ericsson" w:date="2021-01-15T21:15:00Z">
        <w:r w:rsidR="00AD3F18">
          <w:rPr>
            <w:i/>
            <w:iCs/>
            <w:noProof/>
          </w:rPr>
          <w:t>.</w:t>
        </w:r>
      </w:ins>
    </w:p>
    <w:p w14:paraId="4EAE03B1" w14:textId="77777777" w:rsidR="009E678F" w:rsidRPr="006610F5" w:rsidRDefault="009E678F" w:rsidP="00822554">
      <w:pPr>
        <w:rPr>
          <w:ins w:id="43" w:author="Ericsson" w:date="2021-01-15T20:43:00Z"/>
          <w:bCs/>
          <w:iCs/>
          <w:rPrChange w:id="44" w:author="Ericsson" w:date="2021-01-10T17:42:00Z">
            <w:rPr>
              <w:ins w:id="45" w:author="Ericsson" w:date="2021-01-15T20:43:00Z"/>
              <w:rFonts w:eastAsia="MS Mincho"/>
            </w:rPr>
          </w:rPrChange>
        </w:rPr>
      </w:pPr>
    </w:p>
    <w:p w14:paraId="4572FEA9" w14:textId="77777777" w:rsidR="00822554" w:rsidRPr="00835F44" w:rsidRDefault="00822554" w:rsidP="00F30FD5">
      <w:pPr>
        <w:pStyle w:val="B1"/>
      </w:pPr>
    </w:p>
    <w:p w14:paraId="0E55F8A0" w14:textId="77777777" w:rsidR="00F30FD5" w:rsidRPr="00835F44" w:rsidRDefault="00F30FD5" w:rsidP="00F30FD5">
      <w:pPr>
        <w:pStyle w:val="Heading2"/>
      </w:pPr>
      <w:bookmarkStart w:id="46" w:name="_Toc21342843"/>
      <w:bookmarkStart w:id="47" w:name="_Toc29769804"/>
      <w:bookmarkStart w:id="48" w:name="_Toc29799303"/>
      <w:bookmarkStart w:id="49" w:name="_Toc37254527"/>
      <w:bookmarkStart w:id="50" w:name="_Toc37255170"/>
      <w:bookmarkStart w:id="51" w:name="_Toc45887193"/>
      <w:bookmarkStart w:id="52" w:name="_Toc53171930"/>
      <w:bookmarkStart w:id="53" w:name="_Toc61356695"/>
      <w:r w:rsidRPr="00835F44">
        <w:t>4.3</w:t>
      </w:r>
      <w:r w:rsidRPr="00835F44">
        <w:tab/>
        <w:t>Specification suffix information</w:t>
      </w:r>
      <w:bookmarkEnd w:id="46"/>
      <w:bookmarkEnd w:id="47"/>
      <w:bookmarkEnd w:id="48"/>
      <w:bookmarkEnd w:id="49"/>
      <w:bookmarkEnd w:id="50"/>
      <w:bookmarkEnd w:id="51"/>
      <w:bookmarkEnd w:id="52"/>
      <w:bookmarkEnd w:id="53"/>
    </w:p>
    <w:p w14:paraId="797764E2" w14:textId="293A2F72" w:rsidR="000D21E1" w:rsidRDefault="000D21E1">
      <w:pPr>
        <w:rPr>
          <w:i/>
          <w:iCs/>
          <w:noProof/>
          <w:color w:val="0070C0"/>
        </w:rPr>
      </w:pPr>
    </w:p>
    <w:p w14:paraId="383AFC7C" w14:textId="4FC2947F" w:rsidR="000D21E1" w:rsidRDefault="000D21E1">
      <w:pPr>
        <w:rPr>
          <w:i/>
          <w:iCs/>
          <w:noProof/>
          <w:color w:val="0070C0"/>
        </w:rPr>
      </w:pPr>
    </w:p>
    <w:p w14:paraId="506A7502" w14:textId="77777777" w:rsidR="000D21E1" w:rsidRDefault="000D21E1" w:rsidP="000D21E1">
      <w:pPr>
        <w:rPr>
          <w:i/>
          <w:iCs/>
          <w:noProof/>
          <w:color w:val="0070C0"/>
        </w:rPr>
      </w:pPr>
      <w:r>
        <w:rPr>
          <w:i/>
          <w:iCs/>
          <w:noProof/>
          <w:color w:val="0070C0"/>
        </w:rPr>
        <w:t>&lt; tezt omitted &gt;</w:t>
      </w:r>
    </w:p>
    <w:p w14:paraId="76C79C88" w14:textId="77777777" w:rsidR="000D21E1" w:rsidRDefault="000D21E1">
      <w:pPr>
        <w:rPr>
          <w:i/>
          <w:iCs/>
          <w:noProof/>
          <w:color w:val="0070C0"/>
        </w:rPr>
      </w:pPr>
    </w:p>
    <w:p w14:paraId="0E449ADC" w14:textId="77777777" w:rsidR="00541E9C" w:rsidRPr="00835F44" w:rsidRDefault="00541E9C" w:rsidP="00541E9C">
      <w:pPr>
        <w:pStyle w:val="Heading3"/>
      </w:pPr>
      <w:bookmarkStart w:id="54" w:name="_Toc21342849"/>
      <w:bookmarkStart w:id="55" w:name="_Toc29769810"/>
      <w:bookmarkStart w:id="56" w:name="_Toc29799309"/>
      <w:bookmarkStart w:id="57" w:name="_Toc37254533"/>
      <w:bookmarkStart w:id="58" w:name="_Toc37255176"/>
      <w:bookmarkStart w:id="59" w:name="_Toc45887199"/>
      <w:bookmarkStart w:id="60" w:name="_Toc53171936"/>
      <w:bookmarkStart w:id="61" w:name="_Toc61356701"/>
      <w:r w:rsidRPr="00835F44">
        <w:t>5.2A.2</w:t>
      </w:r>
      <w:r w:rsidRPr="00835F44">
        <w:tab/>
        <w:t>Inter-band CA</w:t>
      </w:r>
      <w:bookmarkEnd w:id="54"/>
      <w:bookmarkEnd w:id="55"/>
      <w:bookmarkEnd w:id="56"/>
      <w:bookmarkEnd w:id="57"/>
      <w:bookmarkEnd w:id="58"/>
      <w:bookmarkEnd w:id="59"/>
      <w:bookmarkEnd w:id="60"/>
      <w:bookmarkEnd w:id="61"/>
    </w:p>
    <w:p w14:paraId="78F5A20A" w14:textId="77777777" w:rsidR="00541E9C" w:rsidRDefault="00541E9C" w:rsidP="00541E9C">
      <w:r w:rsidRPr="00835F44">
        <w:t>NR inter-band carrier aggregation is designed to operate in the operating bands defined in Table 5.2A.2</w:t>
      </w:r>
      <w:r>
        <w:t>.1</w:t>
      </w:r>
      <w:r w:rsidRPr="00835F44">
        <w:t>-1, where all operating bands are within FR1.</w:t>
      </w:r>
    </w:p>
    <w:p w14:paraId="02565BB6" w14:textId="77777777" w:rsidR="00541E9C" w:rsidRDefault="00541E9C" w:rsidP="00541E9C">
      <w:pPr>
        <w:pStyle w:val="TH"/>
      </w:pPr>
      <w:r>
        <w:lastRenderedPageBreak/>
        <w:t>Table 5.2A.2-1: Void</w:t>
      </w:r>
    </w:p>
    <w:p w14:paraId="4609152E" w14:textId="77777777" w:rsidR="00541E9C" w:rsidRPr="001C0CC4" w:rsidRDefault="00541E9C" w:rsidP="00541E9C">
      <w:pPr>
        <w:pStyle w:val="Heading4"/>
      </w:pPr>
      <w:bookmarkStart w:id="62" w:name="_Toc45887200"/>
      <w:bookmarkStart w:id="63" w:name="_Toc53171937"/>
      <w:bookmarkStart w:id="64" w:name="_Toc61356702"/>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62"/>
      <w:bookmarkEnd w:id="63"/>
      <w:bookmarkEnd w:id="64"/>
    </w:p>
    <w:p w14:paraId="657E6B2A" w14:textId="77777777" w:rsidR="00541E9C" w:rsidRPr="00835F44" w:rsidRDefault="00541E9C" w:rsidP="00541E9C">
      <w:pPr>
        <w:pStyle w:val="TH"/>
      </w:pPr>
      <w:r w:rsidRPr="00835F44">
        <w:t>Table 5.2A.2</w:t>
      </w:r>
      <w:r>
        <w:t>.</w:t>
      </w:r>
      <w:r w:rsidRPr="00835F44">
        <w:t>1</w:t>
      </w:r>
      <w:r>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541E9C" w:rsidRPr="00835F44" w14:paraId="3CF8A041" w14:textId="77777777" w:rsidTr="004C014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DE218DA" w14:textId="77777777" w:rsidR="00541E9C" w:rsidRPr="00835F44" w:rsidRDefault="00541E9C" w:rsidP="004C014D">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E040EF" w14:textId="77777777" w:rsidR="00541E9C" w:rsidRPr="00835F44" w:rsidRDefault="00541E9C" w:rsidP="004C014D">
            <w:pPr>
              <w:pStyle w:val="TAH"/>
            </w:pPr>
            <w:r w:rsidRPr="00835F44">
              <w:t>NR Band</w:t>
            </w:r>
          </w:p>
          <w:p w14:paraId="2727CD38" w14:textId="77777777" w:rsidR="00541E9C" w:rsidRPr="00835F44" w:rsidRDefault="00541E9C" w:rsidP="004C014D">
            <w:pPr>
              <w:pStyle w:val="TAH"/>
            </w:pPr>
            <w:r w:rsidRPr="00835F44">
              <w:t>(Table 5.2-1)</w:t>
            </w:r>
          </w:p>
        </w:tc>
      </w:tr>
      <w:tr w:rsidR="00541E9C" w:rsidRPr="00835F44" w14:paraId="14AAA979" w14:textId="77777777" w:rsidTr="004C014D">
        <w:trPr>
          <w:jc w:val="center"/>
        </w:trPr>
        <w:tc>
          <w:tcPr>
            <w:tcW w:w="2366" w:type="dxa"/>
            <w:tcBorders>
              <w:top w:val="single" w:sz="4" w:space="0" w:color="auto"/>
              <w:left w:val="single" w:sz="4" w:space="0" w:color="auto"/>
              <w:bottom w:val="single" w:sz="4" w:space="0" w:color="auto"/>
              <w:right w:val="single" w:sz="4" w:space="0" w:color="auto"/>
            </w:tcBorders>
          </w:tcPr>
          <w:p w14:paraId="2928BF52" w14:textId="77777777" w:rsidR="00541E9C" w:rsidRPr="00835F44" w:rsidRDefault="00541E9C" w:rsidP="004C014D">
            <w:pPr>
              <w:pStyle w:val="TAC"/>
            </w:pPr>
            <w:r w:rsidRPr="00835F44">
              <w:t>CA_n3-n77</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40813C" w14:textId="77777777" w:rsidR="00541E9C" w:rsidRPr="00835F44" w:rsidRDefault="00541E9C" w:rsidP="004C014D">
            <w:pPr>
              <w:pStyle w:val="TAC"/>
            </w:pPr>
            <w:r w:rsidRPr="00835F44">
              <w:t>n3, n77</w:t>
            </w:r>
          </w:p>
        </w:tc>
      </w:tr>
      <w:tr w:rsidR="00541E9C" w:rsidRPr="00835F44" w14:paraId="35906C93" w14:textId="77777777" w:rsidTr="004C014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345627" w14:textId="77777777" w:rsidR="00541E9C" w:rsidRPr="00835F44" w:rsidRDefault="00541E9C" w:rsidP="004C014D">
            <w:pPr>
              <w:pStyle w:val="TAC"/>
            </w:pPr>
            <w:r w:rsidRPr="00835F44">
              <w:t>CA_n3-n78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CDA1625" w14:textId="77777777" w:rsidR="00541E9C" w:rsidRPr="00835F44" w:rsidRDefault="00541E9C" w:rsidP="004C014D">
            <w:pPr>
              <w:pStyle w:val="TAC"/>
            </w:pPr>
            <w:r w:rsidRPr="00835F44">
              <w:t>n3, n78</w:t>
            </w:r>
          </w:p>
        </w:tc>
      </w:tr>
      <w:tr w:rsidR="00541E9C" w:rsidRPr="00835F44" w14:paraId="7CDE4526" w14:textId="77777777" w:rsidTr="004C014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A202CC" w14:textId="77777777" w:rsidR="00541E9C" w:rsidRPr="00835F44" w:rsidRDefault="00541E9C" w:rsidP="004C014D">
            <w:pPr>
              <w:pStyle w:val="TAC"/>
            </w:pPr>
            <w:r w:rsidRPr="00835F44">
              <w:t>CA_n3-n79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51F2D8" w14:textId="77777777" w:rsidR="00541E9C" w:rsidRPr="00835F44" w:rsidRDefault="00541E9C" w:rsidP="004C014D">
            <w:pPr>
              <w:pStyle w:val="TAC"/>
            </w:pPr>
            <w:r w:rsidRPr="00835F44">
              <w:t>n3, n79</w:t>
            </w:r>
          </w:p>
        </w:tc>
      </w:tr>
      <w:tr w:rsidR="00541E9C" w:rsidRPr="00835F44" w14:paraId="322196C7" w14:textId="77777777" w:rsidTr="004C014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0FB1B2" w14:textId="77777777" w:rsidR="00541E9C" w:rsidRPr="00835F44" w:rsidRDefault="00541E9C" w:rsidP="004C014D">
            <w:pPr>
              <w:pStyle w:val="TAC"/>
            </w:pPr>
            <w:r w:rsidRPr="00835F44">
              <w:rPr>
                <w:rFonts w:eastAsia="MS Mincho"/>
              </w:rPr>
              <w:t>CA_n8-n75</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20F346" w14:textId="77777777" w:rsidR="00541E9C" w:rsidRPr="00835F44" w:rsidRDefault="00541E9C" w:rsidP="004C014D">
            <w:pPr>
              <w:pStyle w:val="TAC"/>
            </w:pPr>
            <w:r w:rsidRPr="00835F44">
              <w:t>n8, n75</w:t>
            </w:r>
          </w:p>
        </w:tc>
      </w:tr>
      <w:tr w:rsidR="00541E9C" w:rsidRPr="00835F44" w14:paraId="798AE6AB" w14:textId="77777777" w:rsidTr="004C014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A21BAC" w14:textId="77777777" w:rsidR="00541E9C" w:rsidRPr="00835F44" w:rsidRDefault="00541E9C" w:rsidP="004C014D">
            <w:pPr>
              <w:pStyle w:val="TAC"/>
            </w:pPr>
            <w:r w:rsidRPr="00835F44">
              <w:t>CA n8-n78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F0C64FB" w14:textId="77777777" w:rsidR="00541E9C" w:rsidRPr="00835F44" w:rsidRDefault="00541E9C" w:rsidP="004C014D">
            <w:pPr>
              <w:pStyle w:val="TAC"/>
            </w:pPr>
            <w:r w:rsidRPr="00835F44">
              <w:t>n8, n78</w:t>
            </w:r>
          </w:p>
        </w:tc>
      </w:tr>
      <w:tr w:rsidR="00541E9C" w:rsidRPr="00835F44" w14:paraId="03745D6A" w14:textId="77777777" w:rsidTr="004C014D">
        <w:trPr>
          <w:jc w:val="center"/>
        </w:trPr>
        <w:tc>
          <w:tcPr>
            <w:tcW w:w="2366" w:type="dxa"/>
            <w:tcBorders>
              <w:top w:val="single" w:sz="4" w:space="0" w:color="auto"/>
              <w:left w:val="single" w:sz="4" w:space="0" w:color="auto"/>
              <w:bottom w:val="single" w:sz="4" w:space="0" w:color="auto"/>
              <w:right w:val="single" w:sz="4" w:space="0" w:color="auto"/>
            </w:tcBorders>
          </w:tcPr>
          <w:p w14:paraId="60C02721" w14:textId="77777777" w:rsidR="00541E9C" w:rsidRPr="00835F44" w:rsidRDefault="00541E9C" w:rsidP="004C014D">
            <w:pPr>
              <w:pStyle w:val="TAC"/>
            </w:pPr>
            <w:r w:rsidRPr="00835F44">
              <w:t>CA_n8-n79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6AA0450" w14:textId="77777777" w:rsidR="00541E9C" w:rsidRPr="00835F44" w:rsidDel="000B1EC1" w:rsidRDefault="00541E9C" w:rsidP="004C014D">
            <w:pPr>
              <w:pStyle w:val="TAC"/>
            </w:pPr>
            <w:r w:rsidRPr="00835F44">
              <w:t>n8, n79</w:t>
            </w:r>
          </w:p>
        </w:tc>
      </w:tr>
      <w:tr w:rsidR="00541E9C" w:rsidRPr="00835F44" w14:paraId="00FD8C33" w14:textId="77777777" w:rsidTr="004C014D">
        <w:trPr>
          <w:jc w:val="center"/>
        </w:trPr>
        <w:tc>
          <w:tcPr>
            <w:tcW w:w="2366" w:type="dxa"/>
            <w:tcBorders>
              <w:top w:val="single" w:sz="4" w:space="0" w:color="auto"/>
              <w:left w:val="single" w:sz="4" w:space="0" w:color="auto"/>
              <w:bottom w:val="single" w:sz="4" w:space="0" w:color="auto"/>
              <w:right w:val="single" w:sz="4" w:space="0" w:color="auto"/>
            </w:tcBorders>
          </w:tcPr>
          <w:p w14:paraId="223051A6" w14:textId="77777777" w:rsidR="00541E9C" w:rsidRPr="00835F44" w:rsidRDefault="00541E9C" w:rsidP="004C014D">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2B9123D" w14:textId="77777777" w:rsidR="00541E9C" w:rsidRPr="00835F44" w:rsidRDefault="00541E9C" w:rsidP="004C014D">
            <w:pPr>
              <w:pStyle w:val="TAC"/>
            </w:pPr>
            <w:r w:rsidRPr="00835F44">
              <w:t>n28, n75</w:t>
            </w:r>
          </w:p>
        </w:tc>
      </w:tr>
      <w:tr w:rsidR="00541E9C" w:rsidRPr="00835F44" w14:paraId="3E127A75" w14:textId="77777777" w:rsidTr="004C014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F8326F" w14:textId="77777777" w:rsidR="00541E9C" w:rsidRPr="00835F44" w:rsidRDefault="00541E9C" w:rsidP="004C014D">
            <w:pPr>
              <w:pStyle w:val="TAC"/>
            </w:pPr>
            <w:r w:rsidRPr="00835F44">
              <w:t>CA_n28-n78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B37EC0" w14:textId="77777777" w:rsidR="00541E9C" w:rsidRPr="00835F44" w:rsidRDefault="00541E9C" w:rsidP="004C014D">
            <w:pPr>
              <w:pStyle w:val="TAC"/>
            </w:pPr>
            <w:r w:rsidRPr="00835F44">
              <w:t>n28, n78</w:t>
            </w:r>
          </w:p>
        </w:tc>
      </w:tr>
      <w:tr w:rsidR="00541E9C" w:rsidRPr="00835F44" w14:paraId="5ABE3B13" w14:textId="77777777" w:rsidTr="004C014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F0AF78" w14:textId="77777777" w:rsidR="00541E9C" w:rsidRPr="00835F44" w:rsidRDefault="00541E9C" w:rsidP="004C014D">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5D888E0C" w14:textId="77777777" w:rsidR="00541E9C" w:rsidRPr="00835F44" w:rsidRDefault="00541E9C" w:rsidP="004C014D">
            <w:pPr>
              <w:pStyle w:val="TAC"/>
            </w:pPr>
            <w:r w:rsidRPr="00835F44">
              <w:t>n41, n78</w:t>
            </w:r>
          </w:p>
        </w:tc>
      </w:tr>
      <w:tr w:rsidR="00541E9C" w:rsidRPr="00835F44" w14:paraId="0B7C8D8F" w14:textId="77777777" w:rsidTr="004C014D">
        <w:trPr>
          <w:jc w:val="center"/>
        </w:trPr>
        <w:tc>
          <w:tcPr>
            <w:tcW w:w="2366" w:type="dxa"/>
            <w:tcBorders>
              <w:top w:val="single" w:sz="4" w:space="0" w:color="auto"/>
              <w:left w:val="single" w:sz="4" w:space="0" w:color="auto"/>
              <w:bottom w:val="single" w:sz="4" w:space="0" w:color="auto"/>
              <w:right w:val="single" w:sz="4" w:space="0" w:color="auto"/>
            </w:tcBorders>
          </w:tcPr>
          <w:p w14:paraId="4EED2423" w14:textId="77777777" w:rsidR="00541E9C" w:rsidRPr="00835F44" w:rsidRDefault="00541E9C" w:rsidP="004C014D">
            <w:pPr>
              <w:pStyle w:val="TAC"/>
            </w:pPr>
            <w:r w:rsidRPr="00835F44">
              <w:t>CA_n75-n78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A90438E" w14:textId="77777777" w:rsidR="00541E9C" w:rsidRPr="00835F44" w:rsidRDefault="00541E9C" w:rsidP="004C014D">
            <w:pPr>
              <w:pStyle w:val="TAC"/>
            </w:pPr>
            <w:r w:rsidRPr="00835F44">
              <w:t>n75, n78</w:t>
            </w:r>
          </w:p>
        </w:tc>
      </w:tr>
      <w:tr w:rsidR="00541E9C" w:rsidRPr="00835F44" w14:paraId="3BDE80CD" w14:textId="77777777" w:rsidTr="004C014D">
        <w:trPr>
          <w:jc w:val="center"/>
        </w:trPr>
        <w:tc>
          <w:tcPr>
            <w:tcW w:w="2366" w:type="dxa"/>
            <w:tcBorders>
              <w:top w:val="single" w:sz="4" w:space="0" w:color="auto"/>
              <w:left w:val="single" w:sz="4" w:space="0" w:color="auto"/>
              <w:bottom w:val="single" w:sz="4" w:space="0" w:color="auto"/>
              <w:right w:val="single" w:sz="4" w:space="0" w:color="auto"/>
            </w:tcBorders>
          </w:tcPr>
          <w:p w14:paraId="444F5AE0" w14:textId="77777777" w:rsidR="00541E9C" w:rsidRPr="00835F44" w:rsidRDefault="00541E9C" w:rsidP="004C014D">
            <w:pPr>
              <w:pStyle w:val="TAC"/>
            </w:pPr>
            <w:r w:rsidRPr="00835F44">
              <w:t>CA_n76-n78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35E187F" w14:textId="77777777" w:rsidR="00541E9C" w:rsidRPr="00835F44" w:rsidRDefault="00541E9C" w:rsidP="004C014D">
            <w:pPr>
              <w:pStyle w:val="TAC"/>
            </w:pPr>
            <w:r w:rsidRPr="00835F44">
              <w:t>n76, n78</w:t>
            </w:r>
          </w:p>
        </w:tc>
      </w:tr>
      <w:tr w:rsidR="00541E9C" w:rsidRPr="00835F44" w14:paraId="36B6495B" w14:textId="77777777" w:rsidTr="004C014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0008F2" w14:textId="77777777" w:rsidR="00541E9C" w:rsidRPr="00835F44" w:rsidRDefault="00541E9C" w:rsidP="004C014D">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366408E7" w14:textId="77777777" w:rsidR="00541E9C" w:rsidRPr="00835F44" w:rsidRDefault="00541E9C" w:rsidP="004C014D">
            <w:pPr>
              <w:pStyle w:val="TAC"/>
            </w:pPr>
            <w:r w:rsidRPr="00835F44">
              <w:t>n77, n79</w:t>
            </w:r>
          </w:p>
        </w:tc>
      </w:tr>
      <w:tr w:rsidR="00541E9C" w:rsidRPr="00835F44" w14:paraId="0D50FDC4" w14:textId="77777777" w:rsidTr="004C014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28EDD2" w14:textId="77777777" w:rsidR="00541E9C" w:rsidRPr="00835F44" w:rsidRDefault="00541E9C" w:rsidP="004C014D">
            <w:pPr>
              <w:pStyle w:val="TAC"/>
            </w:pPr>
            <w:r w:rsidRPr="00835F44">
              <w:t>CA_n7</w:t>
            </w:r>
            <w:r w:rsidRPr="00A5382E">
              <w:t>8-n79</w:t>
            </w:r>
            <w:r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5F3848E2" w14:textId="77777777" w:rsidR="00541E9C" w:rsidRPr="00835F44" w:rsidRDefault="00541E9C" w:rsidP="004C014D">
            <w:pPr>
              <w:pStyle w:val="TAC"/>
            </w:pPr>
            <w:r w:rsidRPr="00835F44">
              <w:t>n78, n79</w:t>
            </w:r>
          </w:p>
        </w:tc>
      </w:tr>
      <w:tr w:rsidR="00541E9C" w:rsidRPr="00835F44" w14:paraId="79C0B1C5" w14:textId="77777777" w:rsidTr="004C014D">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7723FEBF" w14:textId="0D23257C" w:rsidR="00541E9C" w:rsidRPr="00835F44" w:rsidRDefault="00541E9C" w:rsidP="004C014D">
            <w:pPr>
              <w:pStyle w:val="TAN"/>
            </w:pPr>
            <w:r w:rsidRPr="00835F44">
              <w:t>NOTE 1:</w:t>
            </w:r>
            <w:r w:rsidRPr="00835F44">
              <w:tab/>
            </w:r>
            <w:del w:id="65" w:author="Ericsson" w:date="2021-01-15T20:50:00Z">
              <w:r w:rsidRPr="00835F44" w:rsidDel="00BE5B9E">
                <w:delText>Applicable for UE supporting inter-band carrier aggregation with mandatory simultaneous Rx/Tx capability.</w:delText>
              </w:r>
            </w:del>
            <w:ins w:id="66" w:author="Ericsson" w:date="2021-01-15T20:50:00Z">
              <w:r w:rsidR="00BE5B9E">
                <w:t>The minimum requirements shall also be met with simultaneous RxTx operation</w:t>
              </w:r>
              <w:r w:rsidR="00BE5B9E">
                <w:rPr>
                  <w:noProof/>
                </w:rPr>
                <w:t>.</w:t>
              </w:r>
            </w:ins>
          </w:p>
          <w:p w14:paraId="3AF0EE95" w14:textId="77777777" w:rsidR="00541E9C" w:rsidRPr="003F5B3E" w:rsidRDefault="00541E9C" w:rsidP="004C014D">
            <w:pPr>
              <w:pStyle w:val="TAN"/>
            </w:pPr>
            <w:r w:rsidRPr="00835F44">
              <w:t>NOTE 2:</w:t>
            </w:r>
            <w:r w:rsidRPr="00835F44">
              <w:tab/>
              <w:t>The frequency range in band n28 is restricted for this band combination to 703-733 MHz for the UL and 758-788 MHz for the DL.</w:t>
            </w:r>
            <w:r w:rsidRPr="003F5B3E">
              <w:t xml:space="preserve"> </w:t>
            </w:r>
          </w:p>
          <w:p w14:paraId="47FD9415" w14:textId="77777777" w:rsidR="00541E9C" w:rsidRDefault="00541E9C" w:rsidP="004C014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6626CE2E" w14:textId="3F35FE16" w:rsidR="00541E9C" w:rsidRPr="00835F44" w:rsidRDefault="00541E9C" w:rsidP="004C014D">
            <w:pPr>
              <w:pStyle w:val="TAN"/>
            </w:pPr>
            <w:del w:id="67" w:author="Ericsson" w:date="2021-01-15T20:49:00Z">
              <w:r w:rsidDel="00BD0E87">
                <w:delText>NOTE 4</w:delText>
              </w:r>
              <w:r w:rsidRPr="003F5B3E" w:rsidDel="00BD0E87">
                <w:delText>:</w:delText>
              </w:r>
              <w:r w:rsidRPr="003F5B3E" w:rsidDel="00BD0E87">
                <w:tab/>
              </w:r>
              <w:r w:rsidRPr="00FF7271" w:rsidDel="00BD0E87">
                <w:rPr>
                  <w:rFonts w:cs="Arial"/>
                  <w:szCs w:val="18"/>
                </w:rPr>
                <w:delText>The minimum requirements apply only whe</w:delText>
              </w:r>
              <w:r w:rsidDel="00BD0E87">
                <w:rPr>
                  <w:rFonts w:cs="Arial"/>
                  <w:szCs w:val="18"/>
                </w:rPr>
                <w:delText>n there is non-simultaneous Rx/T</w:delText>
              </w:r>
              <w:r w:rsidRPr="00FF7271" w:rsidDel="00BD0E87">
                <w:rPr>
                  <w:rFonts w:cs="Arial"/>
                  <w:szCs w:val="18"/>
                </w:rPr>
                <w:delText>x operation between n77-n79 NR carriers. This restriction applies also for these carriers when applicable NR CA configuration is part of a higher order configuration.</w:delText>
              </w:r>
            </w:del>
          </w:p>
        </w:tc>
      </w:tr>
    </w:tbl>
    <w:p w14:paraId="7070C474" w14:textId="77777777" w:rsidR="00541E9C" w:rsidRPr="00835F44" w:rsidRDefault="00541E9C" w:rsidP="00541E9C"/>
    <w:p w14:paraId="312D99F1" w14:textId="77777777" w:rsidR="00541E9C" w:rsidRPr="00835F44" w:rsidRDefault="00541E9C" w:rsidP="00541E9C">
      <w:pPr>
        <w:pStyle w:val="Heading2"/>
      </w:pPr>
      <w:bookmarkStart w:id="68" w:name="_Toc21342850"/>
      <w:bookmarkStart w:id="69" w:name="_Toc29769811"/>
      <w:bookmarkStart w:id="70" w:name="_Toc29799310"/>
      <w:bookmarkStart w:id="71" w:name="_Toc37254534"/>
      <w:bookmarkStart w:id="72" w:name="_Toc37255177"/>
      <w:bookmarkStart w:id="73" w:name="_Toc45887201"/>
      <w:bookmarkStart w:id="74" w:name="_Toc53171938"/>
      <w:bookmarkStart w:id="75" w:name="_Toc61356703"/>
      <w:r w:rsidRPr="00835F44">
        <w:t>5.2B</w:t>
      </w:r>
      <w:r w:rsidRPr="00835F44">
        <w:tab/>
        <w:t>Void</w:t>
      </w:r>
      <w:bookmarkEnd w:id="68"/>
      <w:bookmarkEnd w:id="69"/>
      <w:bookmarkEnd w:id="70"/>
      <w:bookmarkEnd w:id="71"/>
      <w:bookmarkEnd w:id="72"/>
      <w:bookmarkEnd w:id="73"/>
      <w:bookmarkEnd w:id="74"/>
      <w:bookmarkEnd w:id="75"/>
    </w:p>
    <w:p w14:paraId="5DE3C871" w14:textId="77777777" w:rsidR="00541E9C" w:rsidRDefault="00541E9C">
      <w:pPr>
        <w:rPr>
          <w:i/>
          <w:iCs/>
          <w:noProof/>
          <w:color w:val="0070C0"/>
        </w:rPr>
      </w:pPr>
    </w:p>
    <w:p w14:paraId="0307A682" w14:textId="750B0CBA" w:rsidR="00F117F0" w:rsidRDefault="001E495E">
      <w:pPr>
        <w:rPr>
          <w:i/>
          <w:iCs/>
          <w:noProof/>
          <w:color w:val="0070C0"/>
        </w:rPr>
      </w:pPr>
      <w:r>
        <w:rPr>
          <w:i/>
          <w:iCs/>
          <w:noProof/>
          <w:color w:val="0070C0"/>
        </w:rPr>
        <w:t>&lt; tezt omitted &gt;</w:t>
      </w:r>
    </w:p>
    <w:p w14:paraId="7682318B" w14:textId="77777777" w:rsidR="00052D4E" w:rsidRPr="00835F44" w:rsidRDefault="00052D4E" w:rsidP="00052D4E">
      <w:pPr>
        <w:pStyle w:val="Heading2"/>
      </w:pPr>
      <w:bookmarkStart w:id="76" w:name="_Toc21342851"/>
      <w:bookmarkStart w:id="77" w:name="_Toc29769812"/>
      <w:bookmarkStart w:id="78" w:name="_Toc29799311"/>
      <w:bookmarkStart w:id="79" w:name="_Toc37254535"/>
      <w:bookmarkStart w:id="80" w:name="_Toc37255178"/>
      <w:bookmarkStart w:id="81" w:name="_Toc45887202"/>
      <w:bookmarkStart w:id="82" w:name="_Toc53171939"/>
      <w:bookmarkStart w:id="83" w:name="_Toc61356704"/>
      <w:r w:rsidRPr="00835F44">
        <w:t>5.2C</w:t>
      </w:r>
      <w:r w:rsidRPr="00835F44">
        <w:tab/>
        <w:t>Operating band combination for SUL</w:t>
      </w:r>
      <w:bookmarkEnd w:id="76"/>
      <w:bookmarkEnd w:id="77"/>
      <w:bookmarkEnd w:id="78"/>
      <w:bookmarkEnd w:id="79"/>
      <w:bookmarkEnd w:id="80"/>
      <w:bookmarkEnd w:id="81"/>
      <w:bookmarkEnd w:id="82"/>
      <w:bookmarkEnd w:id="83"/>
    </w:p>
    <w:p w14:paraId="7BB3A285" w14:textId="77777777" w:rsidR="00052D4E" w:rsidRPr="00835F44" w:rsidRDefault="00052D4E" w:rsidP="00052D4E">
      <w:pPr>
        <w:rPr>
          <w:lang w:eastAsia="zh-CN"/>
        </w:rPr>
      </w:pPr>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356EC06D" w14:textId="77777777" w:rsidR="00052D4E" w:rsidRPr="00835F44" w:rsidRDefault="00052D4E" w:rsidP="00052D4E">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52D4E" w:rsidRPr="00835F44" w14:paraId="550ABA5F" w14:textId="77777777" w:rsidTr="004C01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4D8F607" w14:textId="77777777" w:rsidR="00052D4E" w:rsidRPr="00835F44" w:rsidRDefault="00052D4E" w:rsidP="004C014D">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26361FB" w14:textId="77777777" w:rsidR="00052D4E" w:rsidRPr="00835F44" w:rsidRDefault="00052D4E" w:rsidP="004C014D">
            <w:pPr>
              <w:pStyle w:val="TAH"/>
            </w:pPr>
            <w:r w:rsidRPr="00835F44">
              <w:t>NR Band</w:t>
            </w:r>
          </w:p>
          <w:p w14:paraId="79B2A256" w14:textId="77777777" w:rsidR="00052D4E" w:rsidRPr="00835F44" w:rsidRDefault="00052D4E" w:rsidP="004C014D">
            <w:pPr>
              <w:pStyle w:val="TAH"/>
              <w:rPr>
                <w:rFonts w:eastAsia="MS Mincho"/>
              </w:rPr>
            </w:pPr>
            <w:r w:rsidRPr="00835F44">
              <w:t>(Table 5.2-1)</w:t>
            </w:r>
          </w:p>
        </w:tc>
      </w:tr>
      <w:tr w:rsidR="00052D4E" w:rsidRPr="00835F44" w14:paraId="35ADFA4C" w14:textId="77777777" w:rsidTr="004C014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9CB58A" w14:textId="77777777" w:rsidR="00052D4E" w:rsidRPr="00835F44" w:rsidRDefault="00052D4E" w:rsidP="004C014D">
            <w:pPr>
              <w:pStyle w:val="TAC"/>
              <w:rPr>
                <w:rFonts w:eastAsia="MS Mincho"/>
              </w:rPr>
            </w:pPr>
            <w:r w:rsidRPr="00835F44">
              <w:rPr>
                <w:szCs w:val="18"/>
              </w:rPr>
              <w:t>SUL_n78-n80</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1ED3F9A" w14:textId="77777777" w:rsidR="00052D4E" w:rsidRPr="00835F44" w:rsidRDefault="00052D4E" w:rsidP="004C014D">
            <w:pPr>
              <w:pStyle w:val="TAC"/>
              <w:rPr>
                <w:rFonts w:eastAsia="MS Mincho"/>
              </w:rPr>
            </w:pPr>
            <w:r w:rsidRPr="00835F44">
              <w:rPr>
                <w:rFonts w:eastAsia="MS Mincho"/>
              </w:rPr>
              <w:t>n78, n80</w:t>
            </w:r>
          </w:p>
        </w:tc>
      </w:tr>
      <w:tr w:rsidR="00052D4E" w:rsidRPr="00835F44" w14:paraId="40C651C0" w14:textId="77777777" w:rsidTr="004C0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67F91E" w14:textId="77777777" w:rsidR="00052D4E" w:rsidRPr="00835F44" w:rsidRDefault="00052D4E" w:rsidP="004C014D">
            <w:pPr>
              <w:pStyle w:val="TAC"/>
            </w:pPr>
            <w:r w:rsidRPr="00835F44">
              <w:t>SUL_n78-n81</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5CCE6FD" w14:textId="77777777" w:rsidR="00052D4E" w:rsidRPr="00835F44" w:rsidRDefault="00052D4E" w:rsidP="004C014D">
            <w:pPr>
              <w:pStyle w:val="TAC"/>
            </w:pPr>
            <w:r w:rsidRPr="00835F44">
              <w:t>n78, n81</w:t>
            </w:r>
          </w:p>
        </w:tc>
      </w:tr>
      <w:tr w:rsidR="00052D4E" w:rsidRPr="00835F44" w14:paraId="6B2AD459" w14:textId="77777777" w:rsidTr="004C0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3B046D" w14:textId="77777777" w:rsidR="00052D4E" w:rsidRPr="00835F44" w:rsidRDefault="00052D4E" w:rsidP="004C014D">
            <w:pPr>
              <w:pStyle w:val="TAC"/>
              <w:rPr>
                <w:rFonts w:eastAsia="MS Mincho"/>
              </w:rPr>
            </w:pPr>
            <w:r w:rsidRPr="00835F44">
              <w:t>SUL_n78-n82</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257C9F" w14:textId="77777777" w:rsidR="00052D4E" w:rsidRPr="00835F44" w:rsidRDefault="00052D4E" w:rsidP="004C014D">
            <w:pPr>
              <w:pStyle w:val="TAC"/>
              <w:rPr>
                <w:rFonts w:eastAsia="MS Mincho"/>
              </w:rPr>
            </w:pPr>
            <w:r w:rsidRPr="00835F44">
              <w:t>n78, n82</w:t>
            </w:r>
          </w:p>
        </w:tc>
      </w:tr>
      <w:tr w:rsidR="00052D4E" w:rsidRPr="00835F44" w14:paraId="1A5FE3DE" w14:textId="77777777" w:rsidTr="004C0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214C72" w14:textId="77777777" w:rsidR="00052D4E" w:rsidRPr="00835F44" w:rsidRDefault="00052D4E" w:rsidP="004C014D">
            <w:pPr>
              <w:pStyle w:val="TAC"/>
            </w:pPr>
            <w:r w:rsidRPr="00835F44">
              <w:t>SUL_n78-n83</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97EA3D4" w14:textId="77777777" w:rsidR="00052D4E" w:rsidRPr="00835F44" w:rsidRDefault="00052D4E" w:rsidP="004C014D">
            <w:pPr>
              <w:pStyle w:val="TAC"/>
            </w:pPr>
            <w:r w:rsidRPr="00835F44">
              <w:t>n78, n83</w:t>
            </w:r>
          </w:p>
        </w:tc>
      </w:tr>
      <w:tr w:rsidR="00052D4E" w:rsidRPr="00835F44" w14:paraId="295F16CC" w14:textId="77777777" w:rsidTr="004C0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58C0B" w14:textId="77777777" w:rsidR="00052D4E" w:rsidRPr="00835F44" w:rsidRDefault="00052D4E" w:rsidP="004C014D">
            <w:pPr>
              <w:pStyle w:val="TAC"/>
              <w:rPr>
                <w:rFonts w:eastAsia="MS Mincho"/>
              </w:rPr>
            </w:pPr>
            <w:r w:rsidRPr="00835F44">
              <w:t>SUL_n78-n84</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A7E61" w14:textId="77777777" w:rsidR="00052D4E" w:rsidRPr="00835F44" w:rsidRDefault="00052D4E" w:rsidP="004C014D">
            <w:pPr>
              <w:pStyle w:val="TAC"/>
              <w:rPr>
                <w:rFonts w:eastAsia="MS Mincho"/>
              </w:rPr>
            </w:pPr>
            <w:r w:rsidRPr="00835F44">
              <w:t>n78, n84</w:t>
            </w:r>
          </w:p>
        </w:tc>
      </w:tr>
      <w:tr w:rsidR="00052D4E" w:rsidRPr="00835F44" w14:paraId="23E03785" w14:textId="77777777" w:rsidTr="004C0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FA557E" w14:textId="77777777" w:rsidR="00052D4E" w:rsidRPr="00835F44" w:rsidRDefault="00052D4E" w:rsidP="004C014D">
            <w:pPr>
              <w:pStyle w:val="TAC"/>
            </w:pPr>
            <w:r w:rsidRPr="00835F44">
              <w:t>SUL_n78-n86</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1AEA442" w14:textId="77777777" w:rsidR="00052D4E" w:rsidRPr="00835F44" w:rsidRDefault="00052D4E" w:rsidP="004C014D">
            <w:pPr>
              <w:pStyle w:val="TAC"/>
            </w:pPr>
            <w:r w:rsidRPr="00835F44">
              <w:t>n78, n86</w:t>
            </w:r>
          </w:p>
        </w:tc>
      </w:tr>
      <w:tr w:rsidR="00052D4E" w:rsidRPr="00835F44" w14:paraId="028D9DE3" w14:textId="77777777" w:rsidTr="004C0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E9DFE" w14:textId="77777777" w:rsidR="00052D4E" w:rsidRPr="00835F44" w:rsidRDefault="00052D4E" w:rsidP="004C014D">
            <w:pPr>
              <w:pStyle w:val="TAC"/>
            </w:pPr>
            <w:r w:rsidRPr="00835F44">
              <w:t>SUL_n79-n80</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BFFE5B" w14:textId="77777777" w:rsidR="00052D4E" w:rsidRPr="00835F44" w:rsidRDefault="00052D4E" w:rsidP="004C014D">
            <w:pPr>
              <w:pStyle w:val="TAC"/>
            </w:pPr>
            <w:r w:rsidRPr="00835F44">
              <w:t>n79, n80</w:t>
            </w:r>
          </w:p>
        </w:tc>
      </w:tr>
      <w:tr w:rsidR="00052D4E" w:rsidRPr="00835F44" w14:paraId="31850CEE" w14:textId="77777777" w:rsidTr="004C014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EEC31E" w14:textId="77777777" w:rsidR="00052D4E" w:rsidRPr="00835F44" w:rsidRDefault="00052D4E" w:rsidP="004C014D">
            <w:pPr>
              <w:pStyle w:val="TAC"/>
              <w:rPr>
                <w:rFonts w:eastAsia="MS Mincho"/>
              </w:rPr>
            </w:pPr>
            <w:r w:rsidRPr="00835F44">
              <w:t>SUL_n79-n81</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C00B7A" w14:textId="77777777" w:rsidR="00052D4E" w:rsidRPr="00835F44" w:rsidRDefault="00052D4E" w:rsidP="004C014D">
            <w:pPr>
              <w:pStyle w:val="TAC"/>
              <w:rPr>
                <w:rFonts w:eastAsia="MS Mincho"/>
              </w:rPr>
            </w:pPr>
            <w:r w:rsidRPr="00835F44">
              <w:t>n79, n81</w:t>
            </w:r>
          </w:p>
        </w:tc>
      </w:tr>
      <w:tr w:rsidR="00052D4E" w:rsidRPr="00835F44" w14:paraId="3258BA8B" w14:textId="77777777" w:rsidTr="004C014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84DD67C" w14:textId="77777777" w:rsidR="00052D4E" w:rsidRPr="00835F44" w:rsidRDefault="00052D4E" w:rsidP="004C014D">
            <w:pPr>
              <w:pStyle w:val="TAN"/>
            </w:pPr>
            <w:r w:rsidRPr="00835F44">
              <w:t>NOTE 1:</w:t>
            </w:r>
            <w:r w:rsidRPr="00835F44">
              <w:tab/>
              <w:t>If a UE is configured with both NR UL and NR SUL carriers in a cell, the switching time between NR UL carrier and NR SUL carrier is 0 us.</w:t>
            </w:r>
          </w:p>
          <w:p w14:paraId="3D2A2C96" w14:textId="213E0CD1" w:rsidR="00052D4E" w:rsidRPr="00835F44" w:rsidDel="009E678F" w:rsidRDefault="00052D4E" w:rsidP="004C014D">
            <w:pPr>
              <w:pStyle w:val="TAN"/>
              <w:rPr>
                <w:del w:id="84" w:author="Ericsson" w:date="2021-01-15T20:50:00Z"/>
              </w:rPr>
            </w:pPr>
            <w:r w:rsidRPr="00835F44">
              <w:t>NOTE 2:</w:t>
            </w:r>
            <w:r w:rsidRPr="00835F44">
              <w:tab/>
            </w:r>
            <w:del w:id="85" w:author="Ericsson" w:date="2021-01-15T20:50:00Z">
              <w:r w:rsidRPr="00835F44" w:rsidDel="009E678F">
                <w:delText>For UE supporting SUL band combination simultaneous Rx/Tx capability is mandatory.</w:delText>
              </w:r>
            </w:del>
            <w:ins w:id="86" w:author="Ericsson" w:date="2021-01-15T20:50:00Z">
              <w:r w:rsidR="009E678F">
                <w:t>The minimum requirements shall also be met with simultaneous RxTx operation</w:t>
              </w:r>
              <w:r w:rsidR="009E678F">
                <w:rPr>
                  <w:noProof/>
                </w:rPr>
                <w:t>.</w:t>
              </w:r>
            </w:ins>
          </w:p>
          <w:p w14:paraId="15FD52A8" w14:textId="77777777" w:rsidR="00052D4E" w:rsidRPr="00835F44" w:rsidRDefault="00052D4E" w:rsidP="004C014D">
            <w:pPr>
              <w:pStyle w:val="TAN"/>
            </w:pPr>
            <w:r w:rsidRPr="00835F44">
              <w:t>NOTE 3:</w:t>
            </w:r>
            <w:r w:rsidRPr="00835F44">
              <w:tab/>
              <w:t>For UE supporting SUL band combination, UL MIMO is not configured on SUL carrier.</w:t>
            </w:r>
          </w:p>
        </w:tc>
      </w:tr>
    </w:tbl>
    <w:p w14:paraId="10F9333A" w14:textId="77777777" w:rsidR="00052D4E" w:rsidRPr="00835F44" w:rsidRDefault="00052D4E" w:rsidP="00052D4E"/>
    <w:p w14:paraId="432EEB8C" w14:textId="77777777" w:rsidR="00052D4E" w:rsidRPr="00835F44" w:rsidRDefault="00052D4E" w:rsidP="00052D4E">
      <w:pPr>
        <w:pStyle w:val="Heading2"/>
      </w:pPr>
      <w:bookmarkStart w:id="87" w:name="_Toc21342852"/>
      <w:bookmarkStart w:id="88" w:name="_Toc29769813"/>
      <w:bookmarkStart w:id="89" w:name="_Toc29799312"/>
      <w:bookmarkStart w:id="90" w:name="_Toc37254536"/>
      <w:bookmarkStart w:id="91" w:name="_Toc37255179"/>
      <w:bookmarkStart w:id="92" w:name="_Toc45887203"/>
      <w:bookmarkStart w:id="93" w:name="_Toc53171940"/>
      <w:bookmarkStart w:id="94" w:name="_Toc61356705"/>
      <w:r w:rsidRPr="00835F44">
        <w:t>5.3</w:t>
      </w:r>
      <w:r w:rsidRPr="00835F44">
        <w:tab/>
        <w:t>UE channel bandwidth</w:t>
      </w:r>
      <w:bookmarkEnd w:id="87"/>
      <w:bookmarkEnd w:id="88"/>
      <w:bookmarkEnd w:id="89"/>
      <w:bookmarkEnd w:id="90"/>
      <w:bookmarkEnd w:id="91"/>
      <w:bookmarkEnd w:id="92"/>
      <w:bookmarkEnd w:id="93"/>
      <w:bookmarkEnd w:id="94"/>
    </w:p>
    <w:p w14:paraId="43F42D03" w14:textId="77777777" w:rsidR="00052D4E" w:rsidRDefault="00052D4E">
      <w:pPr>
        <w:rPr>
          <w:i/>
          <w:iCs/>
          <w:noProof/>
          <w:color w:val="0070C0"/>
        </w:rPr>
      </w:pPr>
    </w:p>
    <w:p w14:paraId="145335BD" w14:textId="395E585A" w:rsidR="001E495E" w:rsidRDefault="001E495E" w:rsidP="001E495E">
      <w:pPr>
        <w:rPr>
          <w:i/>
          <w:iCs/>
          <w:noProof/>
          <w:color w:val="0070C0"/>
        </w:rPr>
      </w:pPr>
      <w:r>
        <w:rPr>
          <w:i/>
          <w:iCs/>
          <w:noProof/>
          <w:color w:val="0070C0"/>
        </w:rPr>
        <w:t>&lt; tezt omitted &gt;</w:t>
      </w:r>
    </w:p>
    <w:p w14:paraId="3E93A031" w14:textId="77777777" w:rsidR="009663D0" w:rsidRPr="00835F44" w:rsidRDefault="009663D0" w:rsidP="009663D0">
      <w:pPr>
        <w:pStyle w:val="Heading5"/>
      </w:pPr>
      <w:bookmarkStart w:id="95" w:name="_Toc21342930"/>
      <w:bookmarkStart w:id="96" w:name="_Toc29769891"/>
      <w:bookmarkStart w:id="97" w:name="_Toc29799390"/>
      <w:bookmarkStart w:id="98" w:name="_Toc37254614"/>
      <w:bookmarkStart w:id="99" w:name="_Toc37255257"/>
      <w:bookmarkStart w:id="100" w:name="_Toc45887282"/>
      <w:bookmarkStart w:id="101" w:name="_Toc53172019"/>
      <w:bookmarkStart w:id="102" w:name="_Toc61356784"/>
      <w:r w:rsidRPr="00835F44">
        <w:lastRenderedPageBreak/>
        <w:t>6.2A.4.2.3</w:t>
      </w:r>
      <w:r w:rsidRPr="00835F44">
        <w:tab/>
        <w:t>ΔTIB,c for Inter-band CA</w:t>
      </w:r>
      <w:bookmarkEnd w:id="95"/>
      <w:bookmarkEnd w:id="96"/>
      <w:bookmarkEnd w:id="97"/>
      <w:bookmarkEnd w:id="98"/>
      <w:bookmarkEnd w:id="99"/>
      <w:r>
        <w:t xml:space="preserve"> </w:t>
      </w:r>
      <w:r w:rsidRPr="001C0CC4">
        <w:t>(two bands)</w:t>
      </w:r>
      <w:bookmarkEnd w:id="100"/>
      <w:bookmarkEnd w:id="101"/>
      <w:bookmarkEnd w:id="102"/>
    </w:p>
    <w:p w14:paraId="40753B3D" w14:textId="77777777" w:rsidR="009663D0" w:rsidRPr="00835F44" w:rsidRDefault="009663D0" w:rsidP="009663D0">
      <w:pPr>
        <w:pStyle w:val="TH"/>
      </w:pPr>
      <w:r w:rsidRPr="00835F44">
        <w:t>Table 6.2A.4.2.3-1: ΔT</w:t>
      </w:r>
      <w:r w:rsidRPr="00835F44">
        <w:rPr>
          <w:rStyle w:val="TAHCar"/>
          <w:rFonts w:eastAsiaTheme="minorHAnsi"/>
          <w:b/>
          <w:bCs/>
          <w:vertAlign w:val="subscript"/>
        </w:rPr>
        <w:t>IB,c</w:t>
      </w:r>
      <w:r w:rsidRPr="00835F4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9663D0" w:rsidRPr="00835F44" w14:paraId="1C9F2601" w14:textId="77777777" w:rsidTr="004C014D">
        <w:trPr>
          <w:jc w:val="center"/>
        </w:trPr>
        <w:tc>
          <w:tcPr>
            <w:tcW w:w="2336" w:type="dxa"/>
          </w:tcPr>
          <w:p w14:paraId="6C6E58EA" w14:textId="77777777" w:rsidR="009663D0" w:rsidRPr="00835F44" w:rsidRDefault="009663D0" w:rsidP="004C014D">
            <w:pPr>
              <w:pStyle w:val="TAH"/>
            </w:pPr>
            <w:r w:rsidRPr="00835F44">
              <w:t xml:space="preserve">Inter-band </w:t>
            </w:r>
            <w:r w:rsidRPr="00835F44">
              <w:rPr>
                <w:rFonts w:eastAsia="SimSun" w:hint="eastAsia"/>
                <w:lang w:eastAsia="zh-CN"/>
              </w:rPr>
              <w:t>CA</w:t>
            </w:r>
            <w:r w:rsidRPr="00835F44">
              <w:t xml:space="preserve"> combination</w:t>
            </w:r>
          </w:p>
        </w:tc>
        <w:tc>
          <w:tcPr>
            <w:tcW w:w="2952" w:type="dxa"/>
          </w:tcPr>
          <w:p w14:paraId="60560D54" w14:textId="77777777" w:rsidR="009663D0" w:rsidRPr="00835F44" w:rsidRDefault="009663D0" w:rsidP="004C014D">
            <w:pPr>
              <w:pStyle w:val="TAH"/>
            </w:pPr>
            <w:r w:rsidRPr="00835F44">
              <w:t>NR Band</w:t>
            </w:r>
          </w:p>
        </w:tc>
        <w:tc>
          <w:tcPr>
            <w:tcW w:w="2952" w:type="dxa"/>
          </w:tcPr>
          <w:p w14:paraId="604A4753" w14:textId="77777777" w:rsidR="009663D0" w:rsidRPr="00835F44" w:rsidRDefault="009663D0" w:rsidP="004C014D">
            <w:pPr>
              <w:pStyle w:val="TAH"/>
            </w:pPr>
            <w:r w:rsidRPr="00835F44">
              <w:t>ΔT</w:t>
            </w:r>
            <w:r w:rsidRPr="00835F44">
              <w:rPr>
                <w:vertAlign w:val="subscript"/>
              </w:rPr>
              <w:t>IB,c</w:t>
            </w:r>
            <w:r w:rsidRPr="00835F44">
              <w:t xml:space="preserve"> (dB)</w:t>
            </w:r>
          </w:p>
        </w:tc>
      </w:tr>
      <w:tr w:rsidR="009663D0" w:rsidRPr="00835F44" w14:paraId="4F059CD4" w14:textId="77777777" w:rsidTr="004C014D">
        <w:trPr>
          <w:jc w:val="center"/>
        </w:trPr>
        <w:tc>
          <w:tcPr>
            <w:tcW w:w="2336" w:type="dxa"/>
            <w:vMerge w:val="restart"/>
            <w:vAlign w:val="center"/>
          </w:tcPr>
          <w:p w14:paraId="2081A897" w14:textId="77777777" w:rsidR="009663D0" w:rsidRPr="00835F44" w:rsidRDefault="009663D0" w:rsidP="004C014D">
            <w:pPr>
              <w:pStyle w:val="TAC"/>
            </w:pPr>
            <w:r w:rsidRPr="00835F44">
              <w:t>CA_</w:t>
            </w:r>
            <w:r w:rsidRPr="00835F44">
              <w:rPr>
                <w:lang w:eastAsia="ja-JP"/>
              </w:rPr>
              <w:t>n3</w:t>
            </w:r>
            <w:r w:rsidRPr="00835F44">
              <w:t>-</w:t>
            </w:r>
            <w:r w:rsidRPr="00835F44">
              <w:rPr>
                <w:lang w:eastAsia="ja-JP"/>
              </w:rPr>
              <w:t>n77</w:t>
            </w:r>
          </w:p>
        </w:tc>
        <w:tc>
          <w:tcPr>
            <w:tcW w:w="2952" w:type="dxa"/>
          </w:tcPr>
          <w:p w14:paraId="292D737C" w14:textId="77777777" w:rsidR="009663D0" w:rsidRPr="00835F44" w:rsidRDefault="009663D0" w:rsidP="004C014D">
            <w:pPr>
              <w:pStyle w:val="TAC"/>
              <w:rPr>
                <w:lang w:eastAsia="ja-JP"/>
              </w:rPr>
            </w:pPr>
            <w:r w:rsidRPr="00835F44">
              <w:rPr>
                <w:rFonts w:eastAsia="MS Mincho" w:cs="Arial"/>
                <w:lang w:eastAsia="ja-JP"/>
              </w:rPr>
              <w:t>n</w:t>
            </w:r>
            <w:r w:rsidRPr="00835F44">
              <w:rPr>
                <w:rFonts w:eastAsia="MS Mincho" w:cs="Arial" w:hint="eastAsia"/>
                <w:lang w:eastAsia="ja-JP"/>
              </w:rPr>
              <w:t>3</w:t>
            </w:r>
          </w:p>
        </w:tc>
        <w:tc>
          <w:tcPr>
            <w:tcW w:w="2952" w:type="dxa"/>
            <w:vAlign w:val="center"/>
          </w:tcPr>
          <w:p w14:paraId="4FB43297" w14:textId="77777777" w:rsidR="009663D0" w:rsidRPr="00835F44" w:rsidRDefault="009663D0" w:rsidP="004C014D">
            <w:pPr>
              <w:pStyle w:val="TAC"/>
            </w:pPr>
            <w:r w:rsidRPr="00835F44">
              <w:rPr>
                <w:rFonts w:eastAsia="MS Mincho" w:cs="Arial" w:hint="eastAsia"/>
                <w:lang w:eastAsia="ja-JP"/>
              </w:rPr>
              <w:t>0.6</w:t>
            </w:r>
          </w:p>
        </w:tc>
      </w:tr>
      <w:tr w:rsidR="009663D0" w:rsidRPr="00835F44" w14:paraId="507B0C46" w14:textId="77777777" w:rsidTr="004C014D">
        <w:trPr>
          <w:jc w:val="center"/>
        </w:trPr>
        <w:tc>
          <w:tcPr>
            <w:tcW w:w="2336" w:type="dxa"/>
            <w:vMerge/>
            <w:vAlign w:val="center"/>
          </w:tcPr>
          <w:p w14:paraId="255E3FEB" w14:textId="77777777" w:rsidR="009663D0" w:rsidRPr="00835F44" w:rsidRDefault="009663D0" w:rsidP="004C014D">
            <w:pPr>
              <w:pStyle w:val="TAC"/>
            </w:pPr>
          </w:p>
        </w:tc>
        <w:tc>
          <w:tcPr>
            <w:tcW w:w="2952" w:type="dxa"/>
          </w:tcPr>
          <w:p w14:paraId="2BC6D81D" w14:textId="77777777" w:rsidR="009663D0" w:rsidRPr="00835F44" w:rsidRDefault="009663D0" w:rsidP="004C014D">
            <w:pPr>
              <w:pStyle w:val="TAC"/>
              <w:rPr>
                <w:lang w:eastAsia="ja-JP"/>
              </w:rPr>
            </w:pPr>
            <w:r w:rsidRPr="00835F44">
              <w:rPr>
                <w:rFonts w:eastAsia="MS Mincho" w:cs="Arial" w:hint="eastAsia"/>
                <w:lang w:eastAsia="ja-JP"/>
              </w:rPr>
              <w:t>n77</w:t>
            </w:r>
          </w:p>
        </w:tc>
        <w:tc>
          <w:tcPr>
            <w:tcW w:w="2952" w:type="dxa"/>
            <w:vAlign w:val="center"/>
          </w:tcPr>
          <w:p w14:paraId="065D9DCA" w14:textId="77777777" w:rsidR="009663D0" w:rsidRPr="00835F44" w:rsidRDefault="009663D0" w:rsidP="004C014D">
            <w:pPr>
              <w:pStyle w:val="TAC"/>
            </w:pPr>
            <w:r w:rsidRPr="00835F44">
              <w:rPr>
                <w:rFonts w:eastAsia="MS Mincho" w:cs="Arial" w:hint="eastAsia"/>
                <w:lang w:eastAsia="ja-JP"/>
              </w:rPr>
              <w:t>0.8</w:t>
            </w:r>
          </w:p>
        </w:tc>
      </w:tr>
      <w:tr w:rsidR="009663D0" w:rsidRPr="00835F44" w14:paraId="35554799" w14:textId="77777777" w:rsidTr="004C014D">
        <w:trPr>
          <w:jc w:val="center"/>
        </w:trPr>
        <w:tc>
          <w:tcPr>
            <w:tcW w:w="2336" w:type="dxa"/>
            <w:vMerge w:val="restart"/>
            <w:vAlign w:val="center"/>
          </w:tcPr>
          <w:p w14:paraId="1B92B49F" w14:textId="77777777" w:rsidR="009663D0" w:rsidRPr="00835F44" w:rsidRDefault="009663D0" w:rsidP="004C014D">
            <w:pPr>
              <w:pStyle w:val="TAC"/>
              <w:rPr>
                <w:rFonts w:cs="Arial"/>
              </w:rPr>
            </w:pPr>
            <w:r w:rsidRPr="00835F44">
              <w:t>CA_</w:t>
            </w:r>
            <w:r w:rsidRPr="00835F44">
              <w:rPr>
                <w:lang w:eastAsia="ja-JP"/>
              </w:rPr>
              <w:t>n3</w:t>
            </w:r>
            <w:r w:rsidRPr="00835F44">
              <w:t>-</w:t>
            </w:r>
            <w:r w:rsidRPr="00835F44">
              <w:rPr>
                <w:lang w:eastAsia="ja-JP"/>
              </w:rPr>
              <w:t>n78</w:t>
            </w:r>
          </w:p>
        </w:tc>
        <w:tc>
          <w:tcPr>
            <w:tcW w:w="2952" w:type="dxa"/>
          </w:tcPr>
          <w:p w14:paraId="6627ED69" w14:textId="77777777" w:rsidR="009663D0" w:rsidRPr="00835F44" w:rsidRDefault="009663D0" w:rsidP="004C014D">
            <w:pPr>
              <w:pStyle w:val="TAC"/>
              <w:rPr>
                <w:rFonts w:cs="Arial"/>
                <w:lang w:eastAsia="ja-JP"/>
              </w:rPr>
            </w:pPr>
            <w:r w:rsidRPr="00835F44">
              <w:rPr>
                <w:lang w:eastAsia="ja-JP"/>
              </w:rPr>
              <w:t>n3</w:t>
            </w:r>
          </w:p>
        </w:tc>
        <w:tc>
          <w:tcPr>
            <w:tcW w:w="2952" w:type="dxa"/>
            <w:vAlign w:val="center"/>
          </w:tcPr>
          <w:p w14:paraId="24CBB115" w14:textId="77777777" w:rsidR="009663D0" w:rsidRPr="00835F44" w:rsidRDefault="009663D0" w:rsidP="004C014D">
            <w:pPr>
              <w:pStyle w:val="TAC"/>
              <w:rPr>
                <w:rFonts w:cs="Arial"/>
              </w:rPr>
            </w:pPr>
            <w:r w:rsidRPr="00835F44">
              <w:t>0</w:t>
            </w:r>
            <w:r w:rsidRPr="00835F44">
              <w:rPr>
                <w:rFonts w:hint="eastAsia"/>
              </w:rPr>
              <w:t>.6</w:t>
            </w:r>
          </w:p>
        </w:tc>
      </w:tr>
      <w:tr w:rsidR="009663D0" w:rsidRPr="00835F44" w14:paraId="58E555AE" w14:textId="77777777" w:rsidTr="004C014D">
        <w:trPr>
          <w:jc w:val="center"/>
        </w:trPr>
        <w:tc>
          <w:tcPr>
            <w:tcW w:w="2336" w:type="dxa"/>
            <w:vMerge/>
            <w:vAlign w:val="center"/>
          </w:tcPr>
          <w:p w14:paraId="23A891AC" w14:textId="77777777" w:rsidR="009663D0" w:rsidRPr="00835F44" w:rsidRDefault="009663D0" w:rsidP="004C014D">
            <w:pPr>
              <w:pStyle w:val="TAC"/>
              <w:rPr>
                <w:rFonts w:cs="Arial"/>
              </w:rPr>
            </w:pPr>
          </w:p>
        </w:tc>
        <w:tc>
          <w:tcPr>
            <w:tcW w:w="2952" w:type="dxa"/>
          </w:tcPr>
          <w:p w14:paraId="14E94C34" w14:textId="77777777" w:rsidR="009663D0" w:rsidRPr="00835F44" w:rsidRDefault="009663D0" w:rsidP="004C014D">
            <w:pPr>
              <w:pStyle w:val="TAC"/>
              <w:rPr>
                <w:rFonts w:cs="Arial"/>
                <w:lang w:eastAsia="ja-JP"/>
              </w:rPr>
            </w:pPr>
            <w:r w:rsidRPr="00835F44">
              <w:rPr>
                <w:lang w:eastAsia="ja-JP"/>
              </w:rPr>
              <w:t>n78</w:t>
            </w:r>
          </w:p>
        </w:tc>
        <w:tc>
          <w:tcPr>
            <w:tcW w:w="2952" w:type="dxa"/>
            <w:vAlign w:val="center"/>
          </w:tcPr>
          <w:p w14:paraId="551D1CC3" w14:textId="77777777" w:rsidR="009663D0" w:rsidRPr="00835F44" w:rsidRDefault="009663D0" w:rsidP="004C014D">
            <w:pPr>
              <w:pStyle w:val="TAC"/>
              <w:rPr>
                <w:rFonts w:cs="Arial"/>
              </w:rPr>
            </w:pPr>
            <w:r w:rsidRPr="00835F44">
              <w:t>0</w:t>
            </w:r>
            <w:r w:rsidRPr="00835F44">
              <w:rPr>
                <w:rFonts w:hint="eastAsia"/>
              </w:rPr>
              <w:t>.8</w:t>
            </w:r>
          </w:p>
        </w:tc>
      </w:tr>
      <w:tr w:rsidR="009663D0" w:rsidRPr="00835F44" w14:paraId="5F56C308" w14:textId="77777777" w:rsidTr="004C014D">
        <w:trPr>
          <w:jc w:val="center"/>
        </w:trPr>
        <w:tc>
          <w:tcPr>
            <w:tcW w:w="2336" w:type="dxa"/>
            <w:vMerge w:val="restart"/>
            <w:vAlign w:val="center"/>
          </w:tcPr>
          <w:p w14:paraId="7114E32D" w14:textId="77777777" w:rsidR="009663D0" w:rsidRPr="00835F44" w:rsidRDefault="009663D0" w:rsidP="004C014D">
            <w:pPr>
              <w:pStyle w:val="TAC"/>
              <w:rPr>
                <w:rFonts w:cs="Arial"/>
              </w:rPr>
            </w:pPr>
            <w:r w:rsidRPr="00835F44">
              <w:t>CA_</w:t>
            </w:r>
            <w:r w:rsidRPr="00835F44">
              <w:rPr>
                <w:lang w:eastAsia="ja-JP"/>
              </w:rPr>
              <w:t>n3</w:t>
            </w:r>
            <w:r w:rsidRPr="00835F44">
              <w:t>-</w:t>
            </w:r>
            <w:r w:rsidRPr="00835F44">
              <w:rPr>
                <w:lang w:eastAsia="ja-JP"/>
              </w:rPr>
              <w:t>n79</w:t>
            </w:r>
          </w:p>
        </w:tc>
        <w:tc>
          <w:tcPr>
            <w:tcW w:w="2952" w:type="dxa"/>
          </w:tcPr>
          <w:p w14:paraId="495C35ED" w14:textId="77777777" w:rsidR="009663D0" w:rsidRPr="00835F44" w:rsidRDefault="009663D0" w:rsidP="004C014D">
            <w:pPr>
              <w:pStyle w:val="TAC"/>
              <w:rPr>
                <w:lang w:eastAsia="ja-JP"/>
              </w:rPr>
            </w:pPr>
            <w:r w:rsidRPr="00835F44">
              <w:t>n3</w:t>
            </w:r>
          </w:p>
        </w:tc>
        <w:tc>
          <w:tcPr>
            <w:tcW w:w="2952" w:type="dxa"/>
            <w:vAlign w:val="center"/>
          </w:tcPr>
          <w:p w14:paraId="718D933F" w14:textId="77777777" w:rsidR="009663D0" w:rsidRPr="00835F44" w:rsidRDefault="009663D0" w:rsidP="004C014D">
            <w:pPr>
              <w:pStyle w:val="TAC"/>
            </w:pPr>
            <w:r w:rsidRPr="00835F44">
              <w:t>0.3</w:t>
            </w:r>
          </w:p>
        </w:tc>
      </w:tr>
      <w:tr w:rsidR="009663D0" w:rsidRPr="00835F44" w14:paraId="5D983444" w14:textId="77777777" w:rsidTr="004C014D">
        <w:trPr>
          <w:jc w:val="center"/>
        </w:trPr>
        <w:tc>
          <w:tcPr>
            <w:tcW w:w="2336" w:type="dxa"/>
            <w:vMerge/>
            <w:vAlign w:val="center"/>
          </w:tcPr>
          <w:p w14:paraId="1E850085" w14:textId="77777777" w:rsidR="009663D0" w:rsidRPr="00835F44" w:rsidRDefault="009663D0" w:rsidP="004C014D">
            <w:pPr>
              <w:pStyle w:val="TAC"/>
              <w:rPr>
                <w:rFonts w:cs="Arial"/>
              </w:rPr>
            </w:pPr>
          </w:p>
        </w:tc>
        <w:tc>
          <w:tcPr>
            <w:tcW w:w="2952" w:type="dxa"/>
          </w:tcPr>
          <w:p w14:paraId="6F71B665" w14:textId="77777777" w:rsidR="009663D0" w:rsidRPr="00835F44" w:rsidRDefault="009663D0" w:rsidP="004C014D">
            <w:pPr>
              <w:pStyle w:val="TAC"/>
              <w:rPr>
                <w:lang w:eastAsia="ja-JP"/>
              </w:rPr>
            </w:pPr>
            <w:r w:rsidRPr="00835F44">
              <w:rPr>
                <w:lang w:eastAsia="ja-JP"/>
              </w:rPr>
              <w:t>n79</w:t>
            </w:r>
          </w:p>
        </w:tc>
        <w:tc>
          <w:tcPr>
            <w:tcW w:w="2952" w:type="dxa"/>
            <w:vAlign w:val="center"/>
          </w:tcPr>
          <w:p w14:paraId="786F36DA" w14:textId="77777777" w:rsidR="009663D0" w:rsidRPr="00835F44" w:rsidRDefault="009663D0" w:rsidP="004C014D">
            <w:pPr>
              <w:pStyle w:val="TAC"/>
            </w:pPr>
            <w:r w:rsidRPr="00835F44">
              <w:t>0.8</w:t>
            </w:r>
          </w:p>
        </w:tc>
      </w:tr>
      <w:tr w:rsidR="009663D0" w:rsidRPr="00835F44" w14:paraId="750F571D" w14:textId="77777777" w:rsidTr="004C014D">
        <w:trPr>
          <w:jc w:val="center"/>
        </w:trPr>
        <w:tc>
          <w:tcPr>
            <w:tcW w:w="2336" w:type="dxa"/>
            <w:vAlign w:val="center"/>
          </w:tcPr>
          <w:p w14:paraId="331A0446" w14:textId="77777777" w:rsidR="009663D0" w:rsidRPr="00835F44" w:rsidRDefault="009663D0" w:rsidP="004C014D">
            <w:pPr>
              <w:pStyle w:val="TAC"/>
              <w:rPr>
                <w:rFonts w:cs="Arial"/>
              </w:rPr>
            </w:pPr>
            <w:r w:rsidRPr="00835F44">
              <w:t>CA n8-n75</w:t>
            </w:r>
          </w:p>
        </w:tc>
        <w:tc>
          <w:tcPr>
            <w:tcW w:w="2952" w:type="dxa"/>
          </w:tcPr>
          <w:p w14:paraId="0822B6AB" w14:textId="77777777" w:rsidR="009663D0" w:rsidRPr="00835F44" w:rsidRDefault="009663D0" w:rsidP="004C014D">
            <w:pPr>
              <w:pStyle w:val="TAC"/>
              <w:rPr>
                <w:lang w:eastAsia="ja-JP"/>
              </w:rPr>
            </w:pPr>
            <w:r w:rsidRPr="00835F44">
              <w:rPr>
                <w:lang w:eastAsia="ja-JP"/>
              </w:rPr>
              <w:t>n8</w:t>
            </w:r>
          </w:p>
        </w:tc>
        <w:tc>
          <w:tcPr>
            <w:tcW w:w="2952" w:type="dxa"/>
            <w:vAlign w:val="center"/>
          </w:tcPr>
          <w:p w14:paraId="36C66B4E" w14:textId="77777777" w:rsidR="009663D0" w:rsidRPr="00835F44" w:rsidRDefault="009663D0" w:rsidP="004C014D">
            <w:pPr>
              <w:pStyle w:val="TAC"/>
            </w:pPr>
            <w:r w:rsidRPr="00835F44">
              <w:t>0.3</w:t>
            </w:r>
          </w:p>
        </w:tc>
      </w:tr>
      <w:tr w:rsidR="009663D0" w:rsidRPr="00835F44" w14:paraId="0A35F167" w14:textId="77777777" w:rsidTr="004C014D">
        <w:trPr>
          <w:jc w:val="center"/>
        </w:trPr>
        <w:tc>
          <w:tcPr>
            <w:tcW w:w="2336" w:type="dxa"/>
            <w:vMerge w:val="restart"/>
            <w:vAlign w:val="center"/>
          </w:tcPr>
          <w:p w14:paraId="688DF42F" w14:textId="77777777" w:rsidR="009663D0" w:rsidRPr="00835F44" w:rsidRDefault="009663D0" w:rsidP="004C014D">
            <w:pPr>
              <w:pStyle w:val="TAC"/>
            </w:pPr>
            <w:r w:rsidRPr="00835F44">
              <w:t>CA n8-n78</w:t>
            </w:r>
          </w:p>
        </w:tc>
        <w:tc>
          <w:tcPr>
            <w:tcW w:w="2952" w:type="dxa"/>
          </w:tcPr>
          <w:p w14:paraId="28DDAAA2" w14:textId="77777777" w:rsidR="009663D0" w:rsidRPr="00835F44" w:rsidRDefault="009663D0" w:rsidP="004C014D">
            <w:pPr>
              <w:pStyle w:val="TAC"/>
              <w:rPr>
                <w:rFonts w:eastAsia="MS Mincho"/>
              </w:rPr>
            </w:pPr>
            <w:r w:rsidRPr="00835F44">
              <w:rPr>
                <w:rFonts w:eastAsia="MS Mincho"/>
              </w:rPr>
              <w:t>n8</w:t>
            </w:r>
          </w:p>
        </w:tc>
        <w:tc>
          <w:tcPr>
            <w:tcW w:w="2952" w:type="dxa"/>
            <w:vAlign w:val="center"/>
          </w:tcPr>
          <w:p w14:paraId="5AE7D07B" w14:textId="77777777" w:rsidR="009663D0" w:rsidRPr="00835F44" w:rsidRDefault="009663D0" w:rsidP="004C014D">
            <w:pPr>
              <w:pStyle w:val="TAC"/>
              <w:rPr>
                <w:rFonts w:eastAsia="MS Mincho" w:cs="Arial"/>
                <w:lang w:eastAsia="ja-JP"/>
              </w:rPr>
            </w:pPr>
            <w:r w:rsidRPr="00835F44">
              <w:rPr>
                <w:rFonts w:eastAsia="MS Mincho" w:cs="Arial"/>
                <w:lang w:eastAsia="ja-JP"/>
              </w:rPr>
              <w:t>0.6</w:t>
            </w:r>
          </w:p>
        </w:tc>
      </w:tr>
      <w:tr w:rsidR="009663D0" w:rsidRPr="00835F44" w14:paraId="1CBF4C9B" w14:textId="77777777" w:rsidTr="004C014D">
        <w:trPr>
          <w:jc w:val="center"/>
        </w:trPr>
        <w:tc>
          <w:tcPr>
            <w:tcW w:w="2336" w:type="dxa"/>
            <w:vMerge/>
            <w:vAlign w:val="center"/>
          </w:tcPr>
          <w:p w14:paraId="527AB36A" w14:textId="77777777" w:rsidR="009663D0" w:rsidRPr="00835F44" w:rsidRDefault="009663D0" w:rsidP="004C014D">
            <w:pPr>
              <w:pStyle w:val="TAC"/>
            </w:pPr>
          </w:p>
        </w:tc>
        <w:tc>
          <w:tcPr>
            <w:tcW w:w="2952" w:type="dxa"/>
          </w:tcPr>
          <w:p w14:paraId="4841CFC9" w14:textId="77777777" w:rsidR="009663D0" w:rsidRPr="00835F44" w:rsidRDefault="009663D0" w:rsidP="004C014D">
            <w:pPr>
              <w:pStyle w:val="TAC"/>
              <w:rPr>
                <w:rFonts w:eastAsia="MS Mincho"/>
              </w:rPr>
            </w:pPr>
            <w:r w:rsidRPr="00835F44">
              <w:rPr>
                <w:rFonts w:eastAsia="MS Mincho"/>
              </w:rPr>
              <w:t>n78</w:t>
            </w:r>
          </w:p>
        </w:tc>
        <w:tc>
          <w:tcPr>
            <w:tcW w:w="2952" w:type="dxa"/>
            <w:vAlign w:val="center"/>
          </w:tcPr>
          <w:p w14:paraId="1FCD298A" w14:textId="77777777" w:rsidR="009663D0" w:rsidRPr="00835F44" w:rsidRDefault="009663D0" w:rsidP="004C014D">
            <w:pPr>
              <w:pStyle w:val="TAC"/>
              <w:rPr>
                <w:rFonts w:eastAsia="MS Mincho" w:cs="Arial"/>
                <w:lang w:eastAsia="ja-JP"/>
              </w:rPr>
            </w:pPr>
            <w:r w:rsidRPr="00835F44">
              <w:rPr>
                <w:rFonts w:eastAsia="MS Mincho" w:cs="Arial"/>
                <w:lang w:eastAsia="ja-JP"/>
              </w:rPr>
              <w:t>0.8</w:t>
            </w:r>
          </w:p>
        </w:tc>
      </w:tr>
      <w:tr w:rsidR="009663D0" w:rsidRPr="00835F44" w14:paraId="61ABE572" w14:textId="77777777" w:rsidTr="004C014D">
        <w:trPr>
          <w:jc w:val="center"/>
        </w:trPr>
        <w:tc>
          <w:tcPr>
            <w:tcW w:w="2336" w:type="dxa"/>
            <w:vMerge w:val="restart"/>
            <w:vAlign w:val="center"/>
          </w:tcPr>
          <w:p w14:paraId="71EA95FF" w14:textId="77777777" w:rsidR="009663D0" w:rsidRPr="00835F44" w:rsidRDefault="009663D0" w:rsidP="004C014D">
            <w:pPr>
              <w:pStyle w:val="TAC"/>
            </w:pPr>
            <w:r w:rsidRPr="00835F44">
              <w:t>CA_n</w:t>
            </w:r>
            <w:r w:rsidRPr="00835F44">
              <w:rPr>
                <w:rFonts w:hint="eastAsia"/>
              </w:rPr>
              <w:t>8</w:t>
            </w:r>
            <w:r w:rsidRPr="00835F44">
              <w:rPr>
                <w:rFonts w:cs="Arial"/>
              </w:rPr>
              <w:t>-</w:t>
            </w:r>
            <w:r w:rsidRPr="00835F44">
              <w:rPr>
                <w:rFonts w:eastAsia="MS Mincho" w:cs="Arial" w:hint="eastAsia"/>
                <w:lang w:eastAsia="ja-JP"/>
              </w:rPr>
              <w:t>n7</w:t>
            </w:r>
            <w:r w:rsidRPr="00835F44">
              <w:rPr>
                <w:rFonts w:eastAsia="MS Mincho" w:cs="Arial"/>
                <w:lang w:val="sv-SE" w:eastAsia="ja-JP"/>
              </w:rPr>
              <w:t>9</w:t>
            </w:r>
          </w:p>
        </w:tc>
        <w:tc>
          <w:tcPr>
            <w:tcW w:w="2952" w:type="dxa"/>
          </w:tcPr>
          <w:p w14:paraId="4F89409C" w14:textId="77777777" w:rsidR="009663D0" w:rsidRPr="00835F44" w:rsidRDefault="009663D0" w:rsidP="004C014D">
            <w:pPr>
              <w:pStyle w:val="TAC"/>
              <w:rPr>
                <w:rFonts w:eastAsia="MS Mincho" w:cs="Arial"/>
                <w:lang w:val="fr-FR" w:eastAsia="ja-JP"/>
              </w:rPr>
            </w:pPr>
            <w:r w:rsidRPr="00835F44">
              <w:t>n8</w:t>
            </w:r>
          </w:p>
        </w:tc>
        <w:tc>
          <w:tcPr>
            <w:tcW w:w="2952" w:type="dxa"/>
            <w:vAlign w:val="center"/>
          </w:tcPr>
          <w:p w14:paraId="5F808CF1" w14:textId="77777777" w:rsidR="009663D0" w:rsidRPr="00835F44" w:rsidRDefault="009663D0" w:rsidP="004C014D">
            <w:pPr>
              <w:pStyle w:val="TAC"/>
              <w:rPr>
                <w:rFonts w:eastAsia="MS Mincho" w:cs="Arial"/>
                <w:lang w:eastAsia="ja-JP"/>
              </w:rPr>
            </w:pPr>
            <w:r w:rsidRPr="00835F44">
              <w:t>0.3</w:t>
            </w:r>
          </w:p>
        </w:tc>
      </w:tr>
      <w:tr w:rsidR="009663D0" w:rsidRPr="00835F44" w14:paraId="3B93DF44" w14:textId="77777777" w:rsidTr="004C014D">
        <w:trPr>
          <w:jc w:val="center"/>
        </w:trPr>
        <w:tc>
          <w:tcPr>
            <w:tcW w:w="2336" w:type="dxa"/>
            <w:vMerge/>
            <w:vAlign w:val="center"/>
          </w:tcPr>
          <w:p w14:paraId="1A8E35D6" w14:textId="77777777" w:rsidR="009663D0" w:rsidRPr="00835F44" w:rsidRDefault="009663D0" w:rsidP="004C014D">
            <w:pPr>
              <w:pStyle w:val="TAC"/>
            </w:pPr>
          </w:p>
        </w:tc>
        <w:tc>
          <w:tcPr>
            <w:tcW w:w="2952" w:type="dxa"/>
          </w:tcPr>
          <w:p w14:paraId="5CB40A0A" w14:textId="77777777" w:rsidR="009663D0" w:rsidRPr="00835F44" w:rsidRDefault="009663D0" w:rsidP="004C014D">
            <w:pPr>
              <w:pStyle w:val="TAC"/>
              <w:rPr>
                <w:rFonts w:eastAsia="MS Mincho" w:cs="Arial"/>
                <w:lang w:val="fr-FR" w:eastAsia="ja-JP"/>
              </w:rPr>
            </w:pPr>
            <w:r w:rsidRPr="00835F44">
              <w:rPr>
                <w:lang w:eastAsia="ja-JP"/>
              </w:rPr>
              <w:t>n79</w:t>
            </w:r>
          </w:p>
        </w:tc>
        <w:tc>
          <w:tcPr>
            <w:tcW w:w="2952" w:type="dxa"/>
            <w:vAlign w:val="center"/>
          </w:tcPr>
          <w:p w14:paraId="01F1FD6D" w14:textId="77777777" w:rsidR="009663D0" w:rsidRPr="00835F44" w:rsidRDefault="009663D0" w:rsidP="004C014D">
            <w:pPr>
              <w:pStyle w:val="TAC"/>
              <w:rPr>
                <w:rFonts w:eastAsia="MS Mincho" w:cs="Arial"/>
                <w:lang w:eastAsia="ja-JP"/>
              </w:rPr>
            </w:pPr>
            <w:r w:rsidRPr="00835F44">
              <w:t>0.8</w:t>
            </w:r>
          </w:p>
        </w:tc>
      </w:tr>
      <w:tr w:rsidR="009663D0" w:rsidRPr="00835F44" w14:paraId="1D206807" w14:textId="77777777" w:rsidTr="004C014D">
        <w:trPr>
          <w:jc w:val="center"/>
        </w:trPr>
        <w:tc>
          <w:tcPr>
            <w:tcW w:w="2336" w:type="dxa"/>
            <w:vAlign w:val="center"/>
          </w:tcPr>
          <w:p w14:paraId="32E9150A" w14:textId="77777777" w:rsidR="009663D0" w:rsidRPr="00835F44" w:rsidRDefault="009663D0" w:rsidP="004C014D">
            <w:pPr>
              <w:pStyle w:val="TAC"/>
            </w:pPr>
            <w:r w:rsidRPr="00835F44">
              <w:t>CA n28-n75</w:t>
            </w:r>
          </w:p>
        </w:tc>
        <w:tc>
          <w:tcPr>
            <w:tcW w:w="2952" w:type="dxa"/>
          </w:tcPr>
          <w:p w14:paraId="32D8E93D" w14:textId="77777777" w:rsidR="009663D0" w:rsidRPr="00835F44" w:rsidRDefault="009663D0" w:rsidP="004C014D">
            <w:pPr>
              <w:pStyle w:val="TAC"/>
              <w:rPr>
                <w:lang w:eastAsia="ja-JP"/>
              </w:rPr>
            </w:pPr>
            <w:r w:rsidRPr="00835F44">
              <w:rPr>
                <w:lang w:eastAsia="ja-JP"/>
              </w:rPr>
              <w:t>n28</w:t>
            </w:r>
          </w:p>
        </w:tc>
        <w:tc>
          <w:tcPr>
            <w:tcW w:w="2952" w:type="dxa"/>
            <w:vAlign w:val="center"/>
          </w:tcPr>
          <w:p w14:paraId="4678A360" w14:textId="77777777" w:rsidR="009663D0" w:rsidRPr="00835F44" w:rsidRDefault="009663D0" w:rsidP="004C014D">
            <w:pPr>
              <w:pStyle w:val="TAC"/>
            </w:pPr>
            <w:r w:rsidRPr="00835F44">
              <w:t>0.3</w:t>
            </w:r>
          </w:p>
        </w:tc>
      </w:tr>
      <w:tr w:rsidR="009663D0" w:rsidRPr="00835F44" w14:paraId="66C10A68" w14:textId="77777777" w:rsidTr="004C014D">
        <w:trPr>
          <w:jc w:val="center"/>
        </w:trPr>
        <w:tc>
          <w:tcPr>
            <w:tcW w:w="2336" w:type="dxa"/>
            <w:vMerge w:val="restart"/>
            <w:vAlign w:val="center"/>
          </w:tcPr>
          <w:p w14:paraId="7F439953" w14:textId="77777777" w:rsidR="009663D0" w:rsidRPr="00835F44" w:rsidRDefault="009663D0" w:rsidP="004C014D">
            <w:pPr>
              <w:pStyle w:val="TAC"/>
              <w:rPr>
                <w:rFonts w:cs="Arial"/>
              </w:rPr>
            </w:pPr>
            <w:r w:rsidRPr="00835F44">
              <w:t>CA_n</w:t>
            </w:r>
            <w:r w:rsidRPr="00835F44">
              <w:rPr>
                <w:rFonts w:hint="eastAsia"/>
              </w:rPr>
              <w:t>28</w:t>
            </w:r>
            <w:r w:rsidRPr="00835F44">
              <w:rPr>
                <w:rFonts w:cs="Arial"/>
              </w:rPr>
              <w:t>-</w:t>
            </w:r>
            <w:r w:rsidRPr="00835F44">
              <w:rPr>
                <w:rFonts w:eastAsia="MS Mincho" w:cs="Arial" w:hint="eastAsia"/>
                <w:lang w:eastAsia="ja-JP"/>
              </w:rPr>
              <w:t>n78</w:t>
            </w:r>
          </w:p>
        </w:tc>
        <w:tc>
          <w:tcPr>
            <w:tcW w:w="2952" w:type="dxa"/>
          </w:tcPr>
          <w:p w14:paraId="5F5DFB9D" w14:textId="77777777" w:rsidR="009663D0" w:rsidRPr="00835F44" w:rsidRDefault="009663D0" w:rsidP="004C014D">
            <w:pPr>
              <w:pStyle w:val="TAC"/>
              <w:rPr>
                <w:rFonts w:cs="Arial"/>
                <w:lang w:eastAsia="ja-JP"/>
              </w:rPr>
            </w:pPr>
            <w:r w:rsidRPr="00835F44">
              <w:rPr>
                <w:rFonts w:eastAsia="MS Mincho" w:cs="Arial"/>
                <w:lang w:val="fr-FR" w:eastAsia="ja-JP"/>
              </w:rPr>
              <w:t>n</w:t>
            </w:r>
            <w:r w:rsidRPr="00835F44">
              <w:rPr>
                <w:rFonts w:eastAsia="MS Mincho" w:cs="Arial" w:hint="eastAsia"/>
                <w:lang w:eastAsia="ja-JP"/>
              </w:rPr>
              <w:t>28</w:t>
            </w:r>
          </w:p>
        </w:tc>
        <w:tc>
          <w:tcPr>
            <w:tcW w:w="2952" w:type="dxa"/>
            <w:vAlign w:val="center"/>
          </w:tcPr>
          <w:p w14:paraId="338A969E" w14:textId="77777777" w:rsidR="009663D0" w:rsidRPr="00835F44" w:rsidRDefault="009663D0" w:rsidP="004C014D">
            <w:pPr>
              <w:pStyle w:val="TAC"/>
              <w:rPr>
                <w:rFonts w:cs="Arial"/>
              </w:rPr>
            </w:pPr>
            <w:r w:rsidRPr="00835F44">
              <w:rPr>
                <w:rFonts w:eastAsia="MS Mincho" w:cs="Arial" w:hint="eastAsia"/>
                <w:lang w:eastAsia="ja-JP"/>
              </w:rPr>
              <w:t>0.5</w:t>
            </w:r>
          </w:p>
        </w:tc>
      </w:tr>
      <w:tr w:rsidR="009663D0" w:rsidRPr="00835F44" w14:paraId="747F2CF5" w14:textId="77777777" w:rsidTr="004C014D">
        <w:trPr>
          <w:jc w:val="center"/>
        </w:trPr>
        <w:tc>
          <w:tcPr>
            <w:tcW w:w="2336" w:type="dxa"/>
            <w:vMerge/>
            <w:vAlign w:val="center"/>
          </w:tcPr>
          <w:p w14:paraId="16B91DE9" w14:textId="77777777" w:rsidR="009663D0" w:rsidRPr="00835F44" w:rsidRDefault="009663D0" w:rsidP="004C014D">
            <w:pPr>
              <w:pStyle w:val="TAC"/>
              <w:rPr>
                <w:rFonts w:cs="Arial"/>
              </w:rPr>
            </w:pPr>
          </w:p>
        </w:tc>
        <w:tc>
          <w:tcPr>
            <w:tcW w:w="2952" w:type="dxa"/>
          </w:tcPr>
          <w:p w14:paraId="56BD3D39" w14:textId="77777777" w:rsidR="009663D0" w:rsidRPr="00835F44" w:rsidRDefault="009663D0" w:rsidP="004C014D">
            <w:pPr>
              <w:pStyle w:val="TAC"/>
              <w:rPr>
                <w:rFonts w:cs="Arial"/>
                <w:lang w:eastAsia="ja-JP"/>
              </w:rPr>
            </w:pPr>
            <w:r w:rsidRPr="00835F44">
              <w:rPr>
                <w:rFonts w:eastAsia="MS Mincho" w:cs="Arial" w:hint="eastAsia"/>
                <w:lang w:eastAsia="ja-JP"/>
              </w:rPr>
              <w:t>n78</w:t>
            </w:r>
          </w:p>
        </w:tc>
        <w:tc>
          <w:tcPr>
            <w:tcW w:w="2952" w:type="dxa"/>
            <w:vAlign w:val="center"/>
          </w:tcPr>
          <w:p w14:paraId="34E29BC9" w14:textId="77777777" w:rsidR="009663D0" w:rsidRPr="00835F44" w:rsidRDefault="009663D0" w:rsidP="004C014D">
            <w:pPr>
              <w:pStyle w:val="TAC"/>
              <w:rPr>
                <w:rFonts w:cs="Arial"/>
              </w:rPr>
            </w:pPr>
            <w:r w:rsidRPr="00835F44">
              <w:rPr>
                <w:rFonts w:eastAsia="MS Mincho" w:cs="Arial" w:hint="eastAsia"/>
                <w:lang w:eastAsia="ja-JP"/>
              </w:rPr>
              <w:t>0.8</w:t>
            </w:r>
          </w:p>
        </w:tc>
      </w:tr>
      <w:tr w:rsidR="009663D0" w:rsidRPr="00835F44" w14:paraId="1E5FE1BB" w14:textId="77777777" w:rsidTr="004C014D">
        <w:trPr>
          <w:jc w:val="center"/>
        </w:trPr>
        <w:tc>
          <w:tcPr>
            <w:tcW w:w="2336" w:type="dxa"/>
            <w:vMerge w:val="restart"/>
            <w:vAlign w:val="center"/>
          </w:tcPr>
          <w:p w14:paraId="4DECA305" w14:textId="77777777" w:rsidR="009663D0" w:rsidRPr="00835F44" w:rsidRDefault="009663D0" w:rsidP="004C014D">
            <w:pPr>
              <w:pStyle w:val="TAC"/>
              <w:rPr>
                <w:rFonts w:cs="Arial"/>
              </w:rPr>
            </w:pPr>
            <w:r w:rsidRPr="00835F44">
              <w:t>CA_</w:t>
            </w:r>
            <w:r w:rsidRPr="00835F44">
              <w:rPr>
                <w:lang w:eastAsia="ja-JP"/>
              </w:rPr>
              <w:t>n</w:t>
            </w:r>
            <w:r w:rsidRPr="00835F44">
              <w:rPr>
                <w:rFonts w:hint="eastAsia"/>
              </w:rPr>
              <w:t>41</w:t>
            </w:r>
            <w:r w:rsidRPr="00835F44">
              <w:t>-</w:t>
            </w:r>
            <w:r w:rsidRPr="00835F44">
              <w:rPr>
                <w:lang w:eastAsia="ja-JP"/>
              </w:rPr>
              <w:t>n</w:t>
            </w:r>
            <w:r w:rsidRPr="00835F44">
              <w:rPr>
                <w:rFonts w:hint="eastAsia"/>
              </w:rPr>
              <w:t>78</w:t>
            </w:r>
            <w:r w:rsidRPr="00835F44">
              <w:rPr>
                <w:vertAlign w:val="superscript"/>
              </w:rPr>
              <w:t>1</w:t>
            </w:r>
          </w:p>
        </w:tc>
        <w:tc>
          <w:tcPr>
            <w:tcW w:w="2952" w:type="dxa"/>
          </w:tcPr>
          <w:p w14:paraId="0A36E5F0" w14:textId="77777777" w:rsidR="009663D0" w:rsidRPr="00835F44" w:rsidRDefault="009663D0" w:rsidP="004C014D">
            <w:pPr>
              <w:pStyle w:val="TAC"/>
              <w:rPr>
                <w:rFonts w:cs="Arial"/>
                <w:lang w:eastAsia="ja-JP"/>
              </w:rPr>
            </w:pPr>
            <w:r w:rsidRPr="00835F44">
              <w:rPr>
                <w:rFonts w:hint="eastAsia"/>
              </w:rPr>
              <w:t>n41</w:t>
            </w:r>
          </w:p>
        </w:tc>
        <w:tc>
          <w:tcPr>
            <w:tcW w:w="2952" w:type="dxa"/>
            <w:vAlign w:val="center"/>
          </w:tcPr>
          <w:p w14:paraId="771FE9F9" w14:textId="77777777" w:rsidR="009663D0" w:rsidRPr="00835F44" w:rsidRDefault="009663D0" w:rsidP="004C014D">
            <w:pPr>
              <w:pStyle w:val="TAC"/>
              <w:rPr>
                <w:rFonts w:cs="Arial"/>
              </w:rPr>
            </w:pPr>
            <w:r w:rsidRPr="00835F44">
              <w:t>0</w:t>
            </w:r>
            <w:r w:rsidRPr="00835F44">
              <w:rPr>
                <w:rFonts w:hint="eastAsia"/>
              </w:rPr>
              <w:t>.3</w:t>
            </w:r>
          </w:p>
        </w:tc>
      </w:tr>
      <w:tr w:rsidR="009663D0" w:rsidRPr="00835F44" w14:paraId="0A4F64B9" w14:textId="77777777" w:rsidTr="004C014D">
        <w:trPr>
          <w:jc w:val="center"/>
        </w:trPr>
        <w:tc>
          <w:tcPr>
            <w:tcW w:w="2336" w:type="dxa"/>
            <w:vMerge/>
            <w:vAlign w:val="center"/>
          </w:tcPr>
          <w:p w14:paraId="5F63888A" w14:textId="77777777" w:rsidR="009663D0" w:rsidRPr="00835F44" w:rsidRDefault="009663D0" w:rsidP="004C014D">
            <w:pPr>
              <w:pStyle w:val="TAC"/>
              <w:rPr>
                <w:rFonts w:cs="Arial"/>
              </w:rPr>
            </w:pPr>
          </w:p>
        </w:tc>
        <w:tc>
          <w:tcPr>
            <w:tcW w:w="2952" w:type="dxa"/>
          </w:tcPr>
          <w:p w14:paraId="087A0C86" w14:textId="77777777" w:rsidR="009663D0" w:rsidRPr="00835F44" w:rsidRDefault="009663D0" w:rsidP="004C014D">
            <w:pPr>
              <w:pStyle w:val="TAC"/>
              <w:rPr>
                <w:rFonts w:cs="Arial"/>
                <w:lang w:eastAsia="ja-JP"/>
              </w:rPr>
            </w:pPr>
            <w:r w:rsidRPr="00835F44">
              <w:rPr>
                <w:lang w:eastAsia="ja-JP"/>
              </w:rPr>
              <w:t>n7</w:t>
            </w:r>
            <w:r w:rsidRPr="00835F44">
              <w:rPr>
                <w:rFonts w:hint="eastAsia"/>
              </w:rPr>
              <w:t>8</w:t>
            </w:r>
          </w:p>
        </w:tc>
        <w:tc>
          <w:tcPr>
            <w:tcW w:w="2952" w:type="dxa"/>
            <w:vAlign w:val="center"/>
          </w:tcPr>
          <w:p w14:paraId="4D3F23DB" w14:textId="77777777" w:rsidR="009663D0" w:rsidRPr="00835F44" w:rsidRDefault="009663D0" w:rsidP="004C014D">
            <w:pPr>
              <w:pStyle w:val="TAC"/>
              <w:rPr>
                <w:rFonts w:cs="Arial"/>
              </w:rPr>
            </w:pPr>
            <w:r w:rsidRPr="00835F44">
              <w:t>0</w:t>
            </w:r>
            <w:r w:rsidRPr="00835F44">
              <w:rPr>
                <w:rFonts w:hint="eastAsia"/>
              </w:rPr>
              <w:t>.8</w:t>
            </w:r>
          </w:p>
        </w:tc>
      </w:tr>
      <w:tr w:rsidR="009663D0" w:rsidRPr="00835F44" w14:paraId="58F4C269" w14:textId="77777777" w:rsidTr="004C014D">
        <w:trPr>
          <w:jc w:val="center"/>
        </w:trPr>
        <w:tc>
          <w:tcPr>
            <w:tcW w:w="2336" w:type="dxa"/>
            <w:vAlign w:val="center"/>
          </w:tcPr>
          <w:p w14:paraId="22D7D0B8" w14:textId="77777777" w:rsidR="009663D0" w:rsidRPr="00835F44" w:rsidRDefault="009663D0" w:rsidP="004C014D">
            <w:pPr>
              <w:pStyle w:val="TAC"/>
              <w:rPr>
                <w:rFonts w:cs="Arial"/>
              </w:rPr>
            </w:pPr>
            <w:r w:rsidRPr="00835F44">
              <w:t>CA_</w:t>
            </w:r>
            <w:r w:rsidRPr="00835F44">
              <w:rPr>
                <w:lang w:eastAsia="ja-JP"/>
              </w:rPr>
              <w:t>n75</w:t>
            </w:r>
            <w:r w:rsidRPr="00835F44">
              <w:t>-</w:t>
            </w:r>
            <w:r w:rsidRPr="00835F44">
              <w:rPr>
                <w:lang w:eastAsia="ja-JP"/>
              </w:rPr>
              <w:t>n78</w:t>
            </w:r>
          </w:p>
        </w:tc>
        <w:tc>
          <w:tcPr>
            <w:tcW w:w="2952" w:type="dxa"/>
          </w:tcPr>
          <w:p w14:paraId="4C6EEF92" w14:textId="77777777" w:rsidR="009663D0" w:rsidRPr="00835F44" w:rsidRDefault="009663D0" w:rsidP="004C014D">
            <w:pPr>
              <w:pStyle w:val="TAC"/>
              <w:rPr>
                <w:lang w:eastAsia="ja-JP"/>
              </w:rPr>
            </w:pPr>
            <w:r w:rsidRPr="00835F44">
              <w:rPr>
                <w:rFonts w:cs="Arial"/>
                <w:lang w:eastAsia="ja-JP"/>
              </w:rPr>
              <w:t>n78</w:t>
            </w:r>
          </w:p>
        </w:tc>
        <w:tc>
          <w:tcPr>
            <w:tcW w:w="2952" w:type="dxa"/>
            <w:vAlign w:val="center"/>
          </w:tcPr>
          <w:p w14:paraId="56E98DE1" w14:textId="77777777" w:rsidR="009663D0" w:rsidRPr="00835F44" w:rsidRDefault="009663D0" w:rsidP="004C014D">
            <w:pPr>
              <w:pStyle w:val="TAC"/>
            </w:pPr>
            <w:r w:rsidRPr="00835F44">
              <w:rPr>
                <w:rFonts w:cs="Arial" w:hint="eastAsia"/>
                <w:lang w:eastAsia="zh-CN"/>
              </w:rPr>
              <w:t>0.8</w:t>
            </w:r>
          </w:p>
        </w:tc>
      </w:tr>
      <w:tr w:rsidR="009663D0" w:rsidRPr="00835F44" w14:paraId="67B38A61" w14:textId="77777777" w:rsidTr="004C014D">
        <w:trPr>
          <w:jc w:val="center"/>
        </w:trPr>
        <w:tc>
          <w:tcPr>
            <w:tcW w:w="2336" w:type="dxa"/>
            <w:vAlign w:val="center"/>
          </w:tcPr>
          <w:p w14:paraId="40D30F89" w14:textId="77777777" w:rsidR="009663D0" w:rsidRPr="00835F44" w:rsidRDefault="009663D0" w:rsidP="004C014D">
            <w:pPr>
              <w:pStyle w:val="TAC"/>
              <w:rPr>
                <w:rFonts w:cs="Arial"/>
              </w:rPr>
            </w:pPr>
            <w:r w:rsidRPr="00835F44">
              <w:rPr>
                <w:rFonts w:cs="Arial"/>
                <w:lang w:val="fr-FR"/>
              </w:rPr>
              <w:t>CA_</w:t>
            </w:r>
            <w:r w:rsidRPr="00835F44">
              <w:rPr>
                <w:rFonts w:cs="Arial"/>
              </w:rPr>
              <w:t>n76-n78</w:t>
            </w:r>
          </w:p>
        </w:tc>
        <w:tc>
          <w:tcPr>
            <w:tcW w:w="2952" w:type="dxa"/>
          </w:tcPr>
          <w:p w14:paraId="7C07C8FE" w14:textId="77777777" w:rsidR="009663D0" w:rsidRPr="00835F44" w:rsidRDefault="009663D0" w:rsidP="004C014D">
            <w:pPr>
              <w:pStyle w:val="TAC"/>
              <w:rPr>
                <w:lang w:eastAsia="ja-JP"/>
              </w:rPr>
            </w:pPr>
            <w:r w:rsidRPr="00835F44">
              <w:rPr>
                <w:rFonts w:cs="Arial"/>
                <w:lang w:eastAsia="ja-JP"/>
              </w:rPr>
              <w:t>n78</w:t>
            </w:r>
          </w:p>
        </w:tc>
        <w:tc>
          <w:tcPr>
            <w:tcW w:w="2952" w:type="dxa"/>
            <w:vAlign w:val="center"/>
          </w:tcPr>
          <w:p w14:paraId="51B6AA63" w14:textId="77777777" w:rsidR="009663D0" w:rsidRPr="00835F44" w:rsidRDefault="009663D0" w:rsidP="004C014D">
            <w:pPr>
              <w:pStyle w:val="TAC"/>
            </w:pPr>
            <w:r w:rsidRPr="00835F44">
              <w:rPr>
                <w:rFonts w:cs="Arial" w:hint="eastAsia"/>
                <w:lang w:eastAsia="zh-CN"/>
              </w:rPr>
              <w:t>0.8</w:t>
            </w:r>
          </w:p>
        </w:tc>
      </w:tr>
      <w:tr w:rsidR="009663D0" w:rsidRPr="00835F44" w14:paraId="6B74EADA" w14:textId="77777777" w:rsidTr="004C014D">
        <w:trPr>
          <w:jc w:val="center"/>
        </w:trPr>
        <w:tc>
          <w:tcPr>
            <w:tcW w:w="2336" w:type="dxa"/>
            <w:vMerge w:val="restart"/>
            <w:vAlign w:val="center"/>
          </w:tcPr>
          <w:p w14:paraId="6DD09316" w14:textId="77777777" w:rsidR="009663D0" w:rsidRPr="00835F44" w:rsidRDefault="009663D0" w:rsidP="004C014D">
            <w:pPr>
              <w:pStyle w:val="TAC"/>
              <w:rPr>
                <w:rFonts w:cs="Arial"/>
              </w:rPr>
            </w:pPr>
            <w:r w:rsidRPr="00835F44">
              <w:rPr>
                <w:rFonts w:cs="Arial"/>
              </w:rPr>
              <w:t>CA n77-n79</w:t>
            </w:r>
          </w:p>
        </w:tc>
        <w:tc>
          <w:tcPr>
            <w:tcW w:w="2952" w:type="dxa"/>
          </w:tcPr>
          <w:p w14:paraId="75A7A9C0" w14:textId="77777777" w:rsidR="009663D0" w:rsidRPr="00835F44" w:rsidRDefault="009663D0" w:rsidP="004C014D">
            <w:pPr>
              <w:pStyle w:val="TAC"/>
              <w:rPr>
                <w:lang w:eastAsia="ja-JP"/>
              </w:rPr>
            </w:pPr>
            <w:r w:rsidRPr="00835F44">
              <w:t>n77</w:t>
            </w:r>
          </w:p>
        </w:tc>
        <w:tc>
          <w:tcPr>
            <w:tcW w:w="2952" w:type="dxa"/>
          </w:tcPr>
          <w:p w14:paraId="3C282735" w14:textId="77777777" w:rsidR="009663D0" w:rsidRPr="00835F44" w:rsidRDefault="009663D0" w:rsidP="004C014D">
            <w:pPr>
              <w:pStyle w:val="TAC"/>
            </w:pPr>
            <w:r w:rsidRPr="00835F44">
              <w:t>0.5</w:t>
            </w:r>
          </w:p>
        </w:tc>
      </w:tr>
      <w:tr w:rsidR="009663D0" w:rsidRPr="00835F44" w14:paraId="16998ED1" w14:textId="77777777" w:rsidTr="004C014D">
        <w:trPr>
          <w:jc w:val="center"/>
        </w:trPr>
        <w:tc>
          <w:tcPr>
            <w:tcW w:w="2336" w:type="dxa"/>
            <w:vMerge/>
            <w:vAlign w:val="center"/>
          </w:tcPr>
          <w:p w14:paraId="7F629BC9" w14:textId="77777777" w:rsidR="009663D0" w:rsidRPr="00835F44" w:rsidRDefault="009663D0" w:rsidP="004C014D">
            <w:pPr>
              <w:pStyle w:val="TAC"/>
              <w:rPr>
                <w:rFonts w:cs="Arial"/>
              </w:rPr>
            </w:pPr>
          </w:p>
        </w:tc>
        <w:tc>
          <w:tcPr>
            <w:tcW w:w="2952" w:type="dxa"/>
          </w:tcPr>
          <w:p w14:paraId="04FF721F" w14:textId="77777777" w:rsidR="009663D0" w:rsidRPr="00835F44" w:rsidRDefault="009663D0" w:rsidP="004C014D">
            <w:pPr>
              <w:pStyle w:val="TAC"/>
              <w:rPr>
                <w:lang w:eastAsia="ja-JP"/>
              </w:rPr>
            </w:pPr>
            <w:r w:rsidRPr="00835F44">
              <w:t>n79</w:t>
            </w:r>
          </w:p>
        </w:tc>
        <w:tc>
          <w:tcPr>
            <w:tcW w:w="2952" w:type="dxa"/>
          </w:tcPr>
          <w:p w14:paraId="56C9CBBA" w14:textId="77777777" w:rsidR="009663D0" w:rsidRPr="00835F44" w:rsidRDefault="009663D0" w:rsidP="004C014D">
            <w:pPr>
              <w:pStyle w:val="TAC"/>
            </w:pPr>
            <w:r w:rsidRPr="00835F44">
              <w:t>0.5</w:t>
            </w:r>
          </w:p>
        </w:tc>
      </w:tr>
      <w:tr w:rsidR="009663D0" w:rsidRPr="00835F44" w14:paraId="2A8D66C0" w14:textId="77777777" w:rsidTr="004C014D">
        <w:trPr>
          <w:jc w:val="center"/>
        </w:trPr>
        <w:tc>
          <w:tcPr>
            <w:tcW w:w="2336" w:type="dxa"/>
            <w:vMerge w:val="restart"/>
            <w:vAlign w:val="center"/>
          </w:tcPr>
          <w:p w14:paraId="1C089F27" w14:textId="77777777" w:rsidR="009663D0" w:rsidRPr="00835F44" w:rsidRDefault="009663D0" w:rsidP="004C014D">
            <w:pPr>
              <w:pStyle w:val="TAC"/>
              <w:rPr>
                <w:rFonts w:cs="Arial"/>
              </w:rPr>
            </w:pPr>
            <w:r w:rsidRPr="003F5B3E">
              <w:t>CA_</w:t>
            </w:r>
            <w:r w:rsidRPr="003F5B3E">
              <w:rPr>
                <w:lang w:eastAsia="ja-JP"/>
              </w:rPr>
              <w:t>n78</w:t>
            </w:r>
            <w:r w:rsidRPr="003F5B3E">
              <w:t>-</w:t>
            </w:r>
            <w:r w:rsidRPr="003F5B3E">
              <w:rPr>
                <w:lang w:eastAsia="ja-JP"/>
              </w:rPr>
              <w:t>n79</w:t>
            </w:r>
          </w:p>
        </w:tc>
        <w:tc>
          <w:tcPr>
            <w:tcW w:w="2952" w:type="dxa"/>
            <w:vMerge w:val="restart"/>
            <w:vAlign w:val="center"/>
          </w:tcPr>
          <w:p w14:paraId="11CE49A0" w14:textId="77777777" w:rsidR="009663D0" w:rsidRPr="00835F44" w:rsidRDefault="009663D0" w:rsidP="004C014D">
            <w:pPr>
              <w:pStyle w:val="TAC"/>
              <w:rPr>
                <w:rFonts w:cs="Arial"/>
                <w:lang w:eastAsia="ja-JP"/>
              </w:rPr>
            </w:pPr>
            <w:r w:rsidRPr="003F5B3E">
              <w:t>n78</w:t>
            </w:r>
          </w:p>
        </w:tc>
        <w:tc>
          <w:tcPr>
            <w:tcW w:w="2952" w:type="dxa"/>
            <w:vAlign w:val="center"/>
          </w:tcPr>
          <w:p w14:paraId="31EB4A47" w14:textId="77777777" w:rsidR="009663D0" w:rsidRPr="00835F44" w:rsidRDefault="009663D0" w:rsidP="004C014D">
            <w:pPr>
              <w:pStyle w:val="TAC"/>
              <w:rPr>
                <w:rFonts w:cs="Arial"/>
              </w:rPr>
            </w:pPr>
            <w:r w:rsidRPr="003F5B3E">
              <w:t>0.5</w:t>
            </w:r>
          </w:p>
        </w:tc>
      </w:tr>
      <w:tr w:rsidR="009663D0" w:rsidRPr="00835F44" w14:paraId="2A297C03" w14:textId="77777777" w:rsidTr="004C014D">
        <w:trPr>
          <w:jc w:val="center"/>
        </w:trPr>
        <w:tc>
          <w:tcPr>
            <w:tcW w:w="2336" w:type="dxa"/>
            <w:vMerge/>
            <w:vAlign w:val="center"/>
          </w:tcPr>
          <w:p w14:paraId="0DABAF3E" w14:textId="77777777" w:rsidR="009663D0" w:rsidRPr="00835F44" w:rsidRDefault="009663D0" w:rsidP="004C014D">
            <w:pPr>
              <w:pStyle w:val="TAC"/>
              <w:rPr>
                <w:rFonts w:cs="Arial"/>
              </w:rPr>
            </w:pPr>
          </w:p>
        </w:tc>
        <w:tc>
          <w:tcPr>
            <w:tcW w:w="2952" w:type="dxa"/>
            <w:vMerge/>
            <w:vAlign w:val="center"/>
          </w:tcPr>
          <w:p w14:paraId="0E6E88AF" w14:textId="77777777" w:rsidR="009663D0" w:rsidRPr="00835F44" w:rsidRDefault="009663D0" w:rsidP="004C014D">
            <w:pPr>
              <w:pStyle w:val="TAC"/>
              <w:rPr>
                <w:rFonts w:cs="Arial"/>
                <w:lang w:eastAsia="ja-JP"/>
              </w:rPr>
            </w:pPr>
          </w:p>
        </w:tc>
        <w:tc>
          <w:tcPr>
            <w:tcW w:w="2952" w:type="dxa"/>
            <w:vAlign w:val="center"/>
          </w:tcPr>
          <w:p w14:paraId="417E6D07" w14:textId="77777777" w:rsidR="009663D0" w:rsidRPr="00835F44" w:rsidRDefault="009663D0" w:rsidP="004C014D">
            <w:pPr>
              <w:pStyle w:val="TAC"/>
              <w:rPr>
                <w:rFonts w:cs="Arial"/>
              </w:rPr>
            </w:pPr>
            <w:r w:rsidRPr="003F5B3E">
              <w:rPr>
                <w:rFonts w:eastAsia="Yu Mincho" w:hint="eastAsia"/>
                <w:lang w:eastAsia="ja-JP"/>
              </w:rPr>
              <w:t>1.5</w:t>
            </w:r>
            <w:r w:rsidRPr="00A12751">
              <w:rPr>
                <w:rFonts w:eastAsia="Yu Mincho"/>
                <w:vertAlign w:val="superscript"/>
                <w:lang w:eastAsia="ja-JP"/>
              </w:rPr>
              <w:t>2</w:t>
            </w:r>
          </w:p>
        </w:tc>
      </w:tr>
      <w:tr w:rsidR="009663D0" w:rsidRPr="00835F44" w14:paraId="616FE019" w14:textId="77777777" w:rsidTr="004C014D">
        <w:trPr>
          <w:jc w:val="center"/>
        </w:trPr>
        <w:tc>
          <w:tcPr>
            <w:tcW w:w="2336" w:type="dxa"/>
            <w:vMerge/>
            <w:vAlign w:val="center"/>
          </w:tcPr>
          <w:p w14:paraId="14874A19" w14:textId="77777777" w:rsidR="009663D0" w:rsidRPr="00835F44" w:rsidRDefault="009663D0" w:rsidP="004C014D">
            <w:pPr>
              <w:pStyle w:val="TAC"/>
              <w:rPr>
                <w:rFonts w:cs="Arial"/>
              </w:rPr>
            </w:pPr>
          </w:p>
        </w:tc>
        <w:tc>
          <w:tcPr>
            <w:tcW w:w="2952" w:type="dxa"/>
            <w:vMerge w:val="restart"/>
            <w:vAlign w:val="center"/>
          </w:tcPr>
          <w:p w14:paraId="25324DBE" w14:textId="77777777" w:rsidR="009663D0" w:rsidRPr="00835F44" w:rsidRDefault="009663D0" w:rsidP="004C014D">
            <w:pPr>
              <w:pStyle w:val="TAC"/>
              <w:rPr>
                <w:lang w:eastAsia="ja-JP"/>
              </w:rPr>
            </w:pPr>
            <w:r w:rsidRPr="003F5B3E">
              <w:t>n79</w:t>
            </w:r>
          </w:p>
        </w:tc>
        <w:tc>
          <w:tcPr>
            <w:tcW w:w="2952" w:type="dxa"/>
            <w:vAlign w:val="center"/>
          </w:tcPr>
          <w:p w14:paraId="15DD2F65" w14:textId="77777777" w:rsidR="009663D0" w:rsidRPr="00835F44" w:rsidRDefault="009663D0" w:rsidP="004C014D">
            <w:pPr>
              <w:pStyle w:val="TAC"/>
            </w:pPr>
            <w:r w:rsidRPr="003F5B3E">
              <w:t>0.5</w:t>
            </w:r>
          </w:p>
        </w:tc>
      </w:tr>
      <w:tr w:rsidR="009663D0" w:rsidRPr="00835F44" w14:paraId="545C2C27" w14:textId="77777777" w:rsidTr="004C014D">
        <w:trPr>
          <w:jc w:val="center"/>
        </w:trPr>
        <w:tc>
          <w:tcPr>
            <w:tcW w:w="2336" w:type="dxa"/>
            <w:vMerge/>
            <w:vAlign w:val="center"/>
          </w:tcPr>
          <w:p w14:paraId="1BF517F2" w14:textId="77777777" w:rsidR="009663D0" w:rsidRPr="00835F44" w:rsidRDefault="009663D0" w:rsidP="004C014D">
            <w:pPr>
              <w:pStyle w:val="TAC"/>
              <w:rPr>
                <w:rFonts w:cs="Arial"/>
              </w:rPr>
            </w:pPr>
          </w:p>
        </w:tc>
        <w:tc>
          <w:tcPr>
            <w:tcW w:w="2952" w:type="dxa"/>
            <w:vMerge/>
          </w:tcPr>
          <w:p w14:paraId="24A451DE" w14:textId="77777777" w:rsidR="009663D0" w:rsidRPr="00835F44" w:rsidRDefault="009663D0" w:rsidP="004C014D">
            <w:pPr>
              <w:pStyle w:val="TAC"/>
              <w:rPr>
                <w:lang w:eastAsia="ja-JP"/>
              </w:rPr>
            </w:pPr>
          </w:p>
        </w:tc>
        <w:tc>
          <w:tcPr>
            <w:tcW w:w="2952" w:type="dxa"/>
            <w:vAlign w:val="center"/>
          </w:tcPr>
          <w:p w14:paraId="4EE578E8" w14:textId="77777777" w:rsidR="009663D0" w:rsidRPr="00835F44" w:rsidRDefault="009663D0" w:rsidP="004C014D">
            <w:pPr>
              <w:pStyle w:val="TAC"/>
            </w:pPr>
            <w:r w:rsidRPr="003F5B3E">
              <w:rPr>
                <w:rFonts w:eastAsia="Yu Mincho" w:hint="eastAsia"/>
                <w:lang w:eastAsia="ja-JP"/>
              </w:rPr>
              <w:t>1.5</w:t>
            </w:r>
            <w:r w:rsidRPr="003F5B3E">
              <w:rPr>
                <w:rFonts w:eastAsia="Yu Mincho"/>
                <w:vertAlign w:val="superscript"/>
                <w:lang w:eastAsia="ja-JP"/>
              </w:rPr>
              <w:t>2</w:t>
            </w:r>
          </w:p>
        </w:tc>
      </w:tr>
      <w:tr w:rsidR="009663D0" w:rsidRPr="00835F44" w14:paraId="5F29D73C" w14:textId="77777777" w:rsidTr="004C014D">
        <w:trPr>
          <w:jc w:val="center"/>
        </w:trPr>
        <w:tc>
          <w:tcPr>
            <w:tcW w:w="8240" w:type="dxa"/>
            <w:gridSpan w:val="3"/>
            <w:vAlign w:val="center"/>
          </w:tcPr>
          <w:p w14:paraId="6F16C622" w14:textId="77777777" w:rsidR="009663D0" w:rsidRPr="003F5B3E" w:rsidRDefault="009663D0" w:rsidP="004C014D">
            <w:pPr>
              <w:pStyle w:val="TAN"/>
              <w:rPr>
                <w:lang w:eastAsia="ja-JP"/>
              </w:rPr>
            </w:pPr>
            <w:r w:rsidRPr="00835F44">
              <w:t>NOTE:</w:t>
            </w:r>
            <w:r w:rsidRPr="00835F44">
              <w:tab/>
            </w:r>
            <w:r w:rsidRPr="00835F44">
              <w:rPr>
                <w:lang w:eastAsia="ja-JP"/>
              </w:rPr>
              <w:t>The requirements only apply when the sub-frame and Tx-Rx timings are synchronized between the component carriers. In the absence of synchronization, the requirements are not within scope of these specifications.</w:t>
            </w:r>
            <w:r w:rsidRPr="003F5B3E">
              <w:rPr>
                <w:lang w:eastAsia="ja-JP"/>
              </w:rPr>
              <w:t xml:space="preserve"> </w:t>
            </w:r>
          </w:p>
          <w:p w14:paraId="57BBEAC1" w14:textId="097CF0C7" w:rsidR="009663D0" w:rsidRPr="00835F44" w:rsidRDefault="009663D0" w:rsidP="004C014D">
            <w:pPr>
              <w:pStyle w:val="TAN"/>
            </w:pPr>
            <w:r w:rsidRPr="003F5B3E">
              <w:t>NOTE 2:</w:t>
            </w:r>
            <w:r w:rsidRPr="003F5B3E">
              <w:tab/>
            </w:r>
            <w:r w:rsidRPr="003F5B3E">
              <w:rPr>
                <w:lang w:eastAsia="ja-JP"/>
              </w:rPr>
              <w:t xml:space="preserve">The requirements only apply for UE supporting inter-band carrier aggregation with simultaneous Rx/Tx capability, and NR UL carrier frequencies are confined to 3700 MHz-3800MHz for n78 and 4400 MHz-4500MHz for n79. </w:t>
            </w:r>
            <w:ins w:id="103" w:author="Ericsson" w:date="2021-01-15T21:32:00Z">
              <w:r w:rsidR="00BE0EE8">
                <w:rPr>
                  <w:lang w:eastAsia="ja-JP"/>
                </w:rPr>
                <w:t xml:space="preserve">The requirements do not apply for simultaneous RxTx </w:t>
              </w:r>
            </w:ins>
            <w:del w:id="104" w:author="Ericsson" w:date="2021-01-15T21:32:00Z">
              <w:r w:rsidRPr="003F5B3E" w:rsidDel="00BE0EE8">
                <w:rPr>
                  <w:color w:val="FF0000"/>
                  <w:lang w:eastAsia="ja-JP"/>
                </w:rPr>
                <w:delText>Simultaneous Rx/Tx capability d</w:delText>
              </w:r>
              <w:r w:rsidRPr="003F5B3E" w:rsidDel="00BE0EE8">
                <w:rPr>
                  <w:lang w:eastAsia="ja-JP"/>
                </w:rPr>
                <w:delText xml:space="preserve">oes not apply </w:delText>
              </w:r>
            </w:del>
            <w:r w:rsidRPr="003F5B3E">
              <w:rPr>
                <w:lang w:eastAsia="ja-JP"/>
              </w:rPr>
              <w:t>for UEs supporting band n78 with a n77 implementation.</w:t>
            </w:r>
          </w:p>
        </w:tc>
      </w:tr>
    </w:tbl>
    <w:p w14:paraId="633312EE" w14:textId="77777777" w:rsidR="009663D0" w:rsidRPr="00835F44" w:rsidRDefault="009663D0" w:rsidP="009663D0"/>
    <w:p w14:paraId="396A1126" w14:textId="77777777" w:rsidR="009663D0" w:rsidRPr="00835F44" w:rsidRDefault="009663D0" w:rsidP="009663D0">
      <w:pPr>
        <w:pStyle w:val="Heading2"/>
      </w:pPr>
      <w:bookmarkStart w:id="105" w:name="_Toc21342931"/>
      <w:bookmarkStart w:id="106" w:name="_Toc29769892"/>
      <w:bookmarkStart w:id="107" w:name="_Toc29799391"/>
      <w:bookmarkStart w:id="108" w:name="_Toc37254615"/>
      <w:bookmarkStart w:id="109" w:name="_Toc37255258"/>
      <w:bookmarkStart w:id="110" w:name="_Toc45887283"/>
      <w:bookmarkStart w:id="111" w:name="_Toc53172020"/>
      <w:bookmarkStart w:id="112" w:name="_Toc61356785"/>
      <w:r w:rsidRPr="00835F44">
        <w:t>6.2B</w:t>
      </w:r>
      <w:r w:rsidRPr="00835F44">
        <w:tab/>
        <w:t>Void</w:t>
      </w:r>
      <w:bookmarkEnd w:id="105"/>
      <w:bookmarkEnd w:id="106"/>
      <w:bookmarkEnd w:id="107"/>
      <w:bookmarkEnd w:id="108"/>
      <w:bookmarkEnd w:id="109"/>
      <w:bookmarkEnd w:id="110"/>
      <w:bookmarkEnd w:id="111"/>
      <w:bookmarkEnd w:id="112"/>
    </w:p>
    <w:p w14:paraId="73703FD8" w14:textId="77777777" w:rsidR="009663D0" w:rsidRDefault="009663D0" w:rsidP="001E495E">
      <w:pPr>
        <w:rPr>
          <w:i/>
          <w:iCs/>
          <w:noProof/>
          <w:color w:val="0070C0"/>
        </w:rPr>
      </w:pPr>
    </w:p>
    <w:p w14:paraId="57414051" w14:textId="0339E0EB" w:rsidR="001E495E" w:rsidRDefault="001E495E" w:rsidP="001E495E">
      <w:pPr>
        <w:rPr>
          <w:i/>
          <w:iCs/>
          <w:noProof/>
          <w:color w:val="0070C0"/>
        </w:rPr>
      </w:pPr>
      <w:r>
        <w:rPr>
          <w:i/>
          <w:iCs/>
          <w:noProof/>
          <w:color w:val="0070C0"/>
        </w:rPr>
        <w:t>&lt; tezt omitted &gt;</w:t>
      </w:r>
    </w:p>
    <w:p w14:paraId="5E64B6EB" w14:textId="77777777" w:rsidR="00AA17F0" w:rsidRPr="00835F44" w:rsidRDefault="00AA17F0" w:rsidP="00AA17F0">
      <w:pPr>
        <w:pStyle w:val="Heading3"/>
        <w:rPr>
          <w:lang w:eastAsia="zh-CN"/>
        </w:rPr>
      </w:pPr>
      <w:bookmarkStart w:id="113" w:name="_Toc21343098"/>
      <w:bookmarkStart w:id="114" w:name="_Toc29770064"/>
      <w:bookmarkStart w:id="115" w:name="_Toc29799563"/>
      <w:bookmarkStart w:id="116" w:name="_Toc37254787"/>
      <w:bookmarkStart w:id="117" w:name="_Toc37255430"/>
      <w:bookmarkStart w:id="118" w:name="_Toc45887455"/>
      <w:bookmarkStart w:id="119" w:name="_Toc53172192"/>
      <w:bookmarkStart w:id="120" w:name="_Toc61356957"/>
      <w:r w:rsidRPr="00835F44">
        <w:rPr>
          <w:lang w:eastAsia="zh-CN"/>
        </w:rPr>
        <w:t>7.3A.6</w:t>
      </w:r>
      <w:r w:rsidRPr="00835F44">
        <w:rPr>
          <w:lang w:eastAsia="zh-CN"/>
        </w:rPr>
        <w:tab/>
        <w:t>Reference sensitivity exceptions due to cross band isolation for CA</w:t>
      </w:r>
      <w:bookmarkEnd w:id="113"/>
      <w:bookmarkEnd w:id="114"/>
      <w:bookmarkEnd w:id="115"/>
      <w:bookmarkEnd w:id="116"/>
      <w:bookmarkEnd w:id="117"/>
      <w:bookmarkEnd w:id="118"/>
      <w:bookmarkEnd w:id="119"/>
      <w:bookmarkEnd w:id="120"/>
    </w:p>
    <w:p w14:paraId="58CA2B63" w14:textId="77777777" w:rsidR="00AA17F0" w:rsidRPr="006E2459" w:rsidRDefault="00AA17F0" w:rsidP="00AA17F0">
      <w:pPr>
        <w:rPr>
          <w:lang w:val="en-US"/>
        </w:rPr>
      </w:pPr>
      <w:r w:rsidRPr="006E2459">
        <w:rPr>
          <w:lang w:val="en-US"/>
        </w:rPr>
        <w:t xml:space="preserve">Sensitivity degradation is allowed for a band if it is impacted by UL of another band part of the same </w:t>
      </w:r>
      <w:r>
        <w:rPr>
          <w:lang w:val="en-US"/>
        </w:rPr>
        <w:t>NR CA</w:t>
      </w:r>
      <w:r w:rsidRPr="006E2459">
        <w:rPr>
          <w:lang w:val="en-US"/>
        </w:rPr>
        <w:t xml:space="preserve"> configuration due to cross band isolation issues. Reference sensitivity exceptions for the victim band are specified in Table </w:t>
      </w:r>
      <w:bookmarkStart w:id="121" w:name="OLE_LINK63"/>
      <w:r w:rsidRPr="006E2459">
        <w:t>7.3</w:t>
      </w:r>
      <w:r>
        <w:t>A</w:t>
      </w:r>
      <w:r w:rsidRPr="006E2459">
        <w:t>.</w:t>
      </w:r>
      <w:r>
        <w:t>6</w:t>
      </w:r>
      <w:r w:rsidRPr="006E2459">
        <w:t>-1</w:t>
      </w:r>
      <w:bookmarkEnd w:id="121"/>
      <w:r w:rsidRPr="006E2459">
        <w:t xml:space="preserve"> with uplink configuration of the agressor band specified in </w:t>
      </w:r>
      <w:r w:rsidRPr="006E2459">
        <w:rPr>
          <w:lang w:val="en-US"/>
        </w:rPr>
        <w:t xml:space="preserve">Table </w:t>
      </w:r>
      <w:r w:rsidRPr="006E2459">
        <w:t>7.3</w:t>
      </w:r>
      <w:r>
        <w:t>A</w:t>
      </w:r>
      <w:r w:rsidRPr="006E2459">
        <w:t>.</w:t>
      </w:r>
      <w:r>
        <w:t>6</w:t>
      </w:r>
      <w:r w:rsidRPr="006E2459">
        <w:t>-2</w:t>
      </w:r>
      <w:r w:rsidRPr="006E2459">
        <w:rPr>
          <w:lang w:val="en-US"/>
        </w:rPr>
        <w:t>.</w:t>
      </w:r>
    </w:p>
    <w:p w14:paraId="5EEF62E2" w14:textId="77777777" w:rsidR="00AA17F0" w:rsidRPr="00835F44" w:rsidRDefault="00AA17F0" w:rsidP="00AA17F0">
      <w:pPr>
        <w:pStyle w:val="TH"/>
      </w:pPr>
      <w:r w:rsidRPr="00835F44">
        <w:rPr>
          <w:rFonts w:eastAsia="MS Mincho"/>
        </w:rPr>
        <w:lastRenderedPageBreak/>
        <w:t>Table 7.3A.</w:t>
      </w:r>
      <w:r w:rsidRPr="00835F44">
        <w:rPr>
          <w:lang w:eastAsia="zh-CN"/>
        </w:rPr>
        <w:t>6</w:t>
      </w:r>
      <w:r w:rsidRPr="00835F44">
        <w:rPr>
          <w:rFonts w:eastAsia="MS Mincho"/>
        </w:rPr>
        <w:t xml:space="preserve">-1: </w:t>
      </w:r>
      <w:r w:rsidRPr="00835F44">
        <w:t>Reference sensitivity exceptions</w:t>
      </w:r>
      <w:r>
        <w:t xml:space="preserve"> (MSD)</w:t>
      </w:r>
      <w:r w:rsidRPr="00835F44">
        <w:t xml:space="preserve"> due to</w:t>
      </w:r>
      <w:r w:rsidRPr="00835F44">
        <w:rPr>
          <w:rFonts w:eastAsia="MS Mincho"/>
        </w:rPr>
        <w:t xml:space="preserve"> cross band isolation for</w:t>
      </w:r>
      <w:r>
        <w:rPr>
          <w:rFonts w:eastAsia="MS Mincho"/>
        </w:rPr>
        <w:t xml:space="preserve"> NR</w:t>
      </w:r>
      <w:r w:rsidRPr="00835F44">
        <w:rPr>
          <w:rFonts w:eastAsia="MS Mincho"/>
        </w:rPr>
        <w:t xml:space="preserve"> CA</w:t>
      </w:r>
      <w:r>
        <w:rPr>
          <w:rFonts w:eastAsia="MS Mincho"/>
        </w:rPr>
        <w:t xml:space="preserve"> FR1</w:t>
      </w:r>
    </w:p>
    <w:tbl>
      <w:tblPr>
        <w:tblW w:w="103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662"/>
        <w:gridCol w:w="751"/>
        <w:gridCol w:w="752"/>
        <w:gridCol w:w="751"/>
        <w:gridCol w:w="752"/>
        <w:gridCol w:w="751"/>
        <w:gridCol w:w="752"/>
        <w:gridCol w:w="752"/>
        <w:gridCol w:w="751"/>
        <w:gridCol w:w="752"/>
        <w:gridCol w:w="751"/>
        <w:gridCol w:w="752"/>
        <w:gridCol w:w="752"/>
      </w:tblGrid>
      <w:tr w:rsidR="00AA17F0" w:rsidRPr="003F5B3E" w14:paraId="50505D50" w14:textId="77777777" w:rsidTr="004C014D">
        <w:trPr>
          <w:trHeight w:val="397"/>
        </w:trPr>
        <w:tc>
          <w:tcPr>
            <w:tcW w:w="10343" w:type="dxa"/>
            <w:gridSpan w:val="14"/>
            <w:shd w:val="clear" w:color="auto" w:fill="auto"/>
            <w:vAlign w:val="center"/>
          </w:tcPr>
          <w:p w14:paraId="20B163DA" w14:textId="77777777" w:rsidR="00AA17F0" w:rsidRPr="003F5B3E" w:rsidRDefault="00AA17F0" w:rsidP="004C014D">
            <w:pPr>
              <w:pStyle w:val="TAH"/>
              <w:rPr>
                <w:rFonts w:eastAsia="MS Mincho"/>
                <w:lang w:eastAsia="ja-JP"/>
              </w:rPr>
            </w:pPr>
            <w:r w:rsidRPr="003F5B3E">
              <w:rPr>
                <w:rFonts w:eastAsia="MS Mincho"/>
                <w:lang w:eastAsia="ja-JP"/>
              </w:rPr>
              <w:t>NR Band / Channel bandwidth</w:t>
            </w:r>
            <w:r w:rsidRPr="003F5B3E">
              <w:t xml:space="preserve"> </w:t>
            </w:r>
            <w:r w:rsidRPr="003F5B3E">
              <w:rPr>
                <w:rFonts w:eastAsia="MS Mincho"/>
                <w:lang w:eastAsia="ja-JP"/>
              </w:rPr>
              <w:t>of the affected DL band</w:t>
            </w:r>
          </w:p>
        </w:tc>
      </w:tr>
      <w:tr w:rsidR="00AA17F0" w:rsidRPr="003F5B3E" w14:paraId="7E420F3C" w14:textId="77777777" w:rsidTr="004C014D">
        <w:trPr>
          <w:trHeight w:val="397"/>
        </w:trPr>
        <w:tc>
          <w:tcPr>
            <w:tcW w:w="662" w:type="dxa"/>
            <w:shd w:val="clear" w:color="auto" w:fill="auto"/>
            <w:vAlign w:val="center"/>
          </w:tcPr>
          <w:p w14:paraId="3618ABF7" w14:textId="77777777" w:rsidR="00AA17F0" w:rsidRPr="003F5B3E" w:rsidRDefault="00AA17F0" w:rsidP="004C014D">
            <w:pPr>
              <w:pStyle w:val="TAH"/>
              <w:rPr>
                <w:rFonts w:eastAsia="MS Mincho"/>
                <w:lang w:eastAsia="ja-JP"/>
              </w:rPr>
            </w:pPr>
            <w:r w:rsidRPr="003F5B3E">
              <w:rPr>
                <w:rFonts w:eastAsia="MS Mincho"/>
                <w:lang w:eastAsia="ja-JP"/>
              </w:rPr>
              <w:t>UL band</w:t>
            </w:r>
          </w:p>
        </w:tc>
        <w:tc>
          <w:tcPr>
            <w:tcW w:w="662" w:type="dxa"/>
            <w:vAlign w:val="center"/>
          </w:tcPr>
          <w:p w14:paraId="6B89FDC4" w14:textId="77777777" w:rsidR="00AA17F0" w:rsidRPr="003F5B3E" w:rsidRDefault="00AA17F0" w:rsidP="004C014D">
            <w:pPr>
              <w:pStyle w:val="TAH"/>
              <w:rPr>
                <w:rFonts w:eastAsia="MS Mincho"/>
                <w:lang w:eastAsia="ja-JP"/>
              </w:rPr>
            </w:pPr>
            <w:r w:rsidRPr="003F5B3E">
              <w:rPr>
                <w:rFonts w:eastAsia="MS Mincho"/>
                <w:lang w:eastAsia="ja-JP"/>
              </w:rPr>
              <w:t>DL band</w:t>
            </w:r>
          </w:p>
        </w:tc>
        <w:tc>
          <w:tcPr>
            <w:tcW w:w="751" w:type="dxa"/>
            <w:shd w:val="clear" w:color="auto" w:fill="auto"/>
            <w:vAlign w:val="center"/>
          </w:tcPr>
          <w:p w14:paraId="27D93CA5" w14:textId="77777777" w:rsidR="00AA17F0" w:rsidRPr="003F5B3E" w:rsidRDefault="00AA17F0" w:rsidP="004C014D">
            <w:pPr>
              <w:pStyle w:val="TAH"/>
              <w:rPr>
                <w:rFonts w:eastAsia="MS Mincho"/>
                <w:lang w:eastAsia="ja-JP"/>
              </w:rPr>
            </w:pPr>
            <w:r w:rsidRPr="003F5B3E">
              <w:rPr>
                <w:rFonts w:eastAsia="MS Mincho" w:hint="eastAsia"/>
                <w:lang w:eastAsia="ja-JP"/>
              </w:rPr>
              <w:t>5</w:t>
            </w:r>
            <w:r w:rsidRPr="003F5B3E">
              <w:rPr>
                <w:rFonts w:eastAsia="MS Mincho"/>
                <w:lang w:eastAsia="ja-JP"/>
              </w:rPr>
              <w:br/>
            </w:r>
            <w:r w:rsidRPr="003F5B3E">
              <w:rPr>
                <w:rFonts w:eastAsia="MS Mincho" w:hint="eastAsia"/>
                <w:lang w:eastAsia="ja-JP"/>
              </w:rPr>
              <w:t>MHz</w:t>
            </w:r>
            <w:r w:rsidRPr="003F5B3E">
              <w:rPr>
                <w:rFonts w:eastAsia="MS Mincho"/>
                <w:lang w:eastAsia="ja-JP"/>
              </w:rPr>
              <w:t xml:space="preserve"> (dB)</w:t>
            </w:r>
          </w:p>
        </w:tc>
        <w:tc>
          <w:tcPr>
            <w:tcW w:w="752" w:type="dxa"/>
            <w:shd w:val="clear" w:color="auto" w:fill="auto"/>
            <w:vAlign w:val="center"/>
          </w:tcPr>
          <w:p w14:paraId="53F843E8" w14:textId="77777777" w:rsidR="00AA17F0" w:rsidRPr="003F5B3E" w:rsidRDefault="00AA17F0" w:rsidP="004C014D">
            <w:pPr>
              <w:pStyle w:val="TAH"/>
              <w:rPr>
                <w:rFonts w:eastAsia="MS Mincho"/>
                <w:lang w:eastAsia="ja-JP"/>
              </w:rPr>
            </w:pPr>
            <w:r w:rsidRPr="003F5B3E">
              <w:rPr>
                <w:rFonts w:eastAsia="MS Mincho" w:hint="eastAsia"/>
                <w:lang w:eastAsia="ja-JP"/>
              </w:rPr>
              <w:t>10</w:t>
            </w:r>
            <w:r w:rsidRPr="003F5B3E">
              <w:rPr>
                <w:rFonts w:eastAsia="MS Mincho"/>
                <w:lang w:eastAsia="ja-JP"/>
              </w:rPr>
              <w:br/>
            </w:r>
            <w:r w:rsidRPr="003F5B3E">
              <w:rPr>
                <w:rFonts w:eastAsia="MS Mincho" w:hint="eastAsia"/>
                <w:lang w:eastAsia="ja-JP"/>
              </w:rPr>
              <w:t>MHz</w:t>
            </w:r>
            <w:r w:rsidRPr="003F5B3E">
              <w:rPr>
                <w:rFonts w:eastAsia="MS Mincho"/>
                <w:lang w:eastAsia="ja-JP"/>
              </w:rPr>
              <w:t xml:space="preserve"> (dB)</w:t>
            </w:r>
          </w:p>
        </w:tc>
        <w:tc>
          <w:tcPr>
            <w:tcW w:w="751" w:type="dxa"/>
            <w:shd w:val="clear" w:color="auto" w:fill="auto"/>
            <w:vAlign w:val="center"/>
          </w:tcPr>
          <w:p w14:paraId="7651FD6F" w14:textId="77777777" w:rsidR="00AA17F0" w:rsidRPr="003F5B3E" w:rsidRDefault="00AA17F0" w:rsidP="004C014D">
            <w:pPr>
              <w:pStyle w:val="TAH"/>
              <w:rPr>
                <w:rFonts w:eastAsia="MS Mincho"/>
                <w:lang w:eastAsia="ja-JP"/>
              </w:rPr>
            </w:pPr>
            <w:r w:rsidRPr="003F5B3E">
              <w:rPr>
                <w:rFonts w:eastAsia="MS Mincho" w:hint="eastAsia"/>
                <w:lang w:eastAsia="ja-JP"/>
              </w:rPr>
              <w:t>15</w:t>
            </w:r>
            <w:r w:rsidRPr="003F5B3E">
              <w:rPr>
                <w:rFonts w:eastAsia="MS Mincho"/>
                <w:lang w:eastAsia="ja-JP"/>
              </w:rPr>
              <w:br/>
            </w:r>
            <w:r w:rsidRPr="003F5B3E">
              <w:rPr>
                <w:rFonts w:eastAsia="MS Mincho" w:hint="eastAsia"/>
                <w:lang w:eastAsia="ja-JP"/>
              </w:rPr>
              <w:t>MHz</w:t>
            </w:r>
            <w:r w:rsidRPr="003F5B3E">
              <w:rPr>
                <w:rFonts w:eastAsia="MS Mincho"/>
                <w:lang w:eastAsia="ja-JP"/>
              </w:rPr>
              <w:t xml:space="preserve"> (dB)</w:t>
            </w:r>
          </w:p>
        </w:tc>
        <w:tc>
          <w:tcPr>
            <w:tcW w:w="752" w:type="dxa"/>
            <w:shd w:val="clear" w:color="auto" w:fill="auto"/>
            <w:vAlign w:val="center"/>
          </w:tcPr>
          <w:p w14:paraId="42748994" w14:textId="77777777" w:rsidR="00AA17F0" w:rsidRPr="003F5B3E" w:rsidRDefault="00AA17F0" w:rsidP="004C014D">
            <w:pPr>
              <w:pStyle w:val="TAH"/>
              <w:rPr>
                <w:rFonts w:eastAsia="MS Mincho"/>
                <w:lang w:eastAsia="ja-JP"/>
              </w:rPr>
            </w:pPr>
            <w:r w:rsidRPr="003F5B3E">
              <w:rPr>
                <w:rFonts w:eastAsia="MS Mincho" w:hint="eastAsia"/>
                <w:lang w:eastAsia="ja-JP"/>
              </w:rPr>
              <w:t>20</w:t>
            </w:r>
            <w:r w:rsidRPr="003F5B3E">
              <w:rPr>
                <w:rFonts w:eastAsia="MS Mincho"/>
                <w:lang w:eastAsia="ja-JP"/>
              </w:rPr>
              <w:br/>
            </w:r>
            <w:r w:rsidRPr="003F5B3E">
              <w:rPr>
                <w:rFonts w:eastAsia="MS Mincho" w:hint="eastAsia"/>
                <w:lang w:eastAsia="ja-JP"/>
              </w:rPr>
              <w:t>MHz</w:t>
            </w:r>
            <w:r w:rsidRPr="003F5B3E">
              <w:rPr>
                <w:rFonts w:eastAsia="MS Mincho"/>
                <w:lang w:eastAsia="ja-JP"/>
              </w:rPr>
              <w:t xml:space="preserve"> (dB)</w:t>
            </w:r>
          </w:p>
        </w:tc>
        <w:tc>
          <w:tcPr>
            <w:tcW w:w="751" w:type="dxa"/>
            <w:shd w:val="clear" w:color="auto" w:fill="auto"/>
            <w:vAlign w:val="center"/>
          </w:tcPr>
          <w:p w14:paraId="0BCECF28" w14:textId="77777777" w:rsidR="00AA17F0" w:rsidRPr="003F5B3E" w:rsidRDefault="00AA17F0" w:rsidP="004C014D">
            <w:pPr>
              <w:pStyle w:val="TAH"/>
              <w:rPr>
                <w:rFonts w:eastAsia="MS Mincho"/>
                <w:lang w:eastAsia="ja-JP"/>
              </w:rPr>
            </w:pPr>
            <w:r w:rsidRPr="003F5B3E">
              <w:rPr>
                <w:rFonts w:eastAsia="MS Mincho"/>
                <w:lang w:eastAsia="ja-JP"/>
              </w:rPr>
              <w:t>25</w:t>
            </w:r>
            <w:r w:rsidRPr="003F5B3E">
              <w:rPr>
                <w:rFonts w:eastAsia="MS Mincho"/>
                <w:lang w:eastAsia="ja-JP"/>
              </w:rPr>
              <w:br/>
            </w:r>
            <w:r w:rsidRPr="003F5B3E">
              <w:rPr>
                <w:rFonts w:eastAsia="MS Mincho" w:hint="eastAsia"/>
                <w:lang w:eastAsia="ja-JP"/>
              </w:rPr>
              <w:t>MHz</w:t>
            </w:r>
            <w:r w:rsidRPr="003F5B3E">
              <w:rPr>
                <w:rFonts w:eastAsia="MS Mincho"/>
                <w:lang w:eastAsia="ja-JP"/>
              </w:rPr>
              <w:t xml:space="preserve"> (dB)</w:t>
            </w:r>
          </w:p>
        </w:tc>
        <w:tc>
          <w:tcPr>
            <w:tcW w:w="752" w:type="dxa"/>
            <w:shd w:val="clear" w:color="auto" w:fill="auto"/>
          </w:tcPr>
          <w:p w14:paraId="17EDE396" w14:textId="77777777" w:rsidR="00AA17F0" w:rsidRPr="003F5B3E" w:rsidRDefault="00AA17F0" w:rsidP="004C014D">
            <w:pPr>
              <w:pStyle w:val="TAH"/>
              <w:rPr>
                <w:rFonts w:eastAsia="MS Mincho"/>
                <w:lang w:eastAsia="ja-JP"/>
              </w:rPr>
            </w:pPr>
            <w:r w:rsidRPr="003F5B3E">
              <w:rPr>
                <w:rFonts w:eastAsia="MS Mincho" w:hint="eastAsia"/>
                <w:lang w:eastAsia="ja-JP"/>
              </w:rPr>
              <w:t>30 MHz</w:t>
            </w:r>
            <w:r w:rsidRPr="003F5B3E">
              <w:rPr>
                <w:rFonts w:hint="eastAsia"/>
                <w:lang w:eastAsia="zh-CN"/>
              </w:rPr>
              <w:t xml:space="preserve"> (dB)</w:t>
            </w:r>
          </w:p>
        </w:tc>
        <w:tc>
          <w:tcPr>
            <w:tcW w:w="752" w:type="dxa"/>
          </w:tcPr>
          <w:p w14:paraId="1C40B1DC" w14:textId="77777777" w:rsidR="00AA17F0" w:rsidRPr="003F5B3E" w:rsidRDefault="00AA17F0" w:rsidP="004C014D">
            <w:pPr>
              <w:pStyle w:val="TAH"/>
              <w:rPr>
                <w:rFonts w:eastAsia="MS Mincho"/>
                <w:lang w:eastAsia="ja-JP"/>
              </w:rPr>
            </w:pPr>
            <w:r w:rsidRPr="003F5B3E">
              <w:rPr>
                <w:rFonts w:eastAsia="MS Mincho" w:hint="eastAsia"/>
                <w:lang w:eastAsia="ja-JP"/>
              </w:rPr>
              <w:t>40 MHz</w:t>
            </w:r>
            <w:r w:rsidRPr="003F5B3E">
              <w:rPr>
                <w:rFonts w:hint="eastAsia"/>
                <w:lang w:eastAsia="zh-CN"/>
              </w:rPr>
              <w:t xml:space="preserve"> (dB)</w:t>
            </w:r>
          </w:p>
        </w:tc>
        <w:tc>
          <w:tcPr>
            <w:tcW w:w="751" w:type="dxa"/>
          </w:tcPr>
          <w:p w14:paraId="78F3F985" w14:textId="77777777" w:rsidR="00AA17F0" w:rsidRPr="003F5B3E" w:rsidRDefault="00AA17F0" w:rsidP="004C014D">
            <w:pPr>
              <w:pStyle w:val="TAH"/>
              <w:rPr>
                <w:rFonts w:eastAsia="MS Mincho"/>
                <w:lang w:eastAsia="ja-JP"/>
              </w:rPr>
            </w:pPr>
            <w:r w:rsidRPr="003F5B3E">
              <w:rPr>
                <w:rFonts w:eastAsia="MS Mincho" w:hint="eastAsia"/>
                <w:lang w:eastAsia="ja-JP"/>
              </w:rPr>
              <w:t>50 MHz</w:t>
            </w:r>
            <w:r w:rsidRPr="003F5B3E">
              <w:rPr>
                <w:rFonts w:hint="eastAsia"/>
                <w:lang w:eastAsia="zh-CN"/>
              </w:rPr>
              <w:t xml:space="preserve"> (dB)</w:t>
            </w:r>
          </w:p>
        </w:tc>
        <w:tc>
          <w:tcPr>
            <w:tcW w:w="752" w:type="dxa"/>
          </w:tcPr>
          <w:p w14:paraId="42B850C9" w14:textId="77777777" w:rsidR="00AA17F0" w:rsidRPr="003F5B3E" w:rsidRDefault="00AA17F0" w:rsidP="004C014D">
            <w:pPr>
              <w:pStyle w:val="TAH"/>
              <w:rPr>
                <w:rFonts w:eastAsia="MS Mincho"/>
                <w:lang w:eastAsia="ja-JP"/>
              </w:rPr>
            </w:pPr>
            <w:r w:rsidRPr="003F5B3E">
              <w:rPr>
                <w:rFonts w:eastAsia="MS Mincho" w:hint="eastAsia"/>
                <w:lang w:eastAsia="ja-JP"/>
              </w:rPr>
              <w:t>60 MHz</w:t>
            </w:r>
            <w:r w:rsidRPr="003F5B3E">
              <w:rPr>
                <w:rFonts w:hint="eastAsia"/>
                <w:lang w:eastAsia="zh-CN"/>
              </w:rPr>
              <w:t xml:space="preserve"> (dB)</w:t>
            </w:r>
          </w:p>
        </w:tc>
        <w:tc>
          <w:tcPr>
            <w:tcW w:w="751" w:type="dxa"/>
            <w:shd w:val="clear" w:color="auto" w:fill="auto"/>
          </w:tcPr>
          <w:p w14:paraId="34001765" w14:textId="77777777" w:rsidR="00AA17F0" w:rsidRPr="003F5B3E" w:rsidRDefault="00AA17F0" w:rsidP="004C014D">
            <w:pPr>
              <w:pStyle w:val="TAH"/>
              <w:rPr>
                <w:rFonts w:eastAsia="MS Mincho"/>
                <w:lang w:eastAsia="ja-JP"/>
              </w:rPr>
            </w:pPr>
            <w:r w:rsidRPr="003F5B3E">
              <w:rPr>
                <w:rFonts w:eastAsia="MS Mincho" w:hint="eastAsia"/>
                <w:lang w:eastAsia="ja-JP"/>
              </w:rPr>
              <w:t>80 MHz</w:t>
            </w:r>
            <w:r w:rsidRPr="003F5B3E">
              <w:rPr>
                <w:rFonts w:hint="eastAsia"/>
                <w:lang w:eastAsia="zh-CN"/>
              </w:rPr>
              <w:t xml:space="preserve"> (dB)</w:t>
            </w:r>
          </w:p>
        </w:tc>
        <w:tc>
          <w:tcPr>
            <w:tcW w:w="752" w:type="dxa"/>
          </w:tcPr>
          <w:p w14:paraId="028E5882" w14:textId="77777777" w:rsidR="00AA17F0" w:rsidRPr="003F5B3E" w:rsidRDefault="00AA17F0" w:rsidP="004C014D">
            <w:pPr>
              <w:pStyle w:val="TAH"/>
              <w:rPr>
                <w:rFonts w:eastAsia="MS Mincho"/>
                <w:lang w:eastAsia="ja-JP"/>
              </w:rPr>
            </w:pPr>
            <w:r w:rsidRPr="003F5B3E">
              <w:rPr>
                <w:rFonts w:eastAsia="MS Mincho"/>
                <w:lang w:eastAsia="ja-JP"/>
              </w:rPr>
              <w:t>90 MHz</w:t>
            </w:r>
            <w:r w:rsidRPr="003F5B3E">
              <w:rPr>
                <w:rFonts w:hint="eastAsia"/>
                <w:lang w:eastAsia="zh-CN"/>
              </w:rPr>
              <w:t xml:space="preserve"> (dB)</w:t>
            </w:r>
          </w:p>
        </w:tc>
        <w:tc>
          <w:tcPr>
            <w:tcW w:w="752" w:type="dxa"/>
          </w:tcPr>
          <w:p w14:paraId="29E62C66" w14:textId="77777777" w:rsidR="00AA17F0" w:rsidRPr="003F5B3E" w:rsidRDefault="00AA17F0" w:rsidP="004C014D">
            <w:pPr>
              <w:pStyle w:val="TAH"/>
              <w:rPr>
                <w:rFonts w:eastAsia="MS Mincho"/>
                <w:lang w:eastAsia="ja-JP"/>
              </w:rPr>
            </w:pPr>
            <w:r w:rsidRPr="003F5B3E">
              <w:rPr>
                <w:rFonts w:eastAsia="MS Mincho" w:hint="eastAsia"/>
                <w:lang w:eastAsia="ja-JP"/>
              </w:rPr>
              <w:t>100 MHz (dB)</w:t>
            </w:r>
          </w:p>
        </w:tc>
      </w:tr>
      <w:tr w:rsidR="00AA17F0" w:rsidRPr="003F5B3E" w14:paraId="0A25B39E" w14:textId="77777777" w:rsidTr="004C014D">
        <w:tc>
          <w:tcPr>
            <w:tcW w:w="662" w:type="dxa"/>
            <w:shd w:val="clear" w:color="auto" w:fill="auto"/>
            <w:vAlign w:val="center"/>
          </w:tcPr>
          <w:p w14:paraId="474F5AE5" w14:textId="77777777" w:rsidR="00AA17F0" w:rsidRPr="003F5B3E" w:rsidRDefault="00AA17F0" w:rsidP="004C014D">
            <w:pPr>
              <w:pStyle w:val="TAC"/>
              <w:rPr>
                <w:rFonts w:eastAsia="MS Mincho"/>
              </w:rPr>
            </w:pPr>
            <w:r>
              <w:rPr>
                <w:rFonts w:eastAsiaTheme="minorEastAsia" w:hint="eastAsia"/>
                <w:lang w:eastAsia="zh-CN"/>
              </w:rPr>
              <w:t>n</w:t>
            </w:r>
            <w:r>
              <w:rPr>
                <w:rFonts w:eastAsiaTheme="minorEastAsia"/>
                <w:lang w:eastAsia="zh-CN"/>
              </w:rPr>
              <w:t>41</w:t>
            </w:r>
          </w:p>
        </w:tc>
        <w:tc>
          <w:tcPr>
            <w:tcW w:w="662" w:type="dxa"/>
            <w:shd w:val="clear" w:color="auto" w:fill="auto"/>
            <w:vAlign w:val="center"/>
          </w:tcPr>
          <w:p w14:paraId="4A5EE4D3" w14:textId="77777777" w:rsidR="00AA17F0" w:rsidRPr="003F5B3E" w:rsidRDefault="00AA17F0" w:rsidP="004C014D">
            <w:pPr>
              <w:pStyle w:val="TAC"/>
            </w:pPr>
            <w:r>
              <w:rPr>
                <w:rFonts w:hint="eastAsia"/>
                <w:lang w:eastAsia="zh-CN"/>
              </w:rPr>
              <w:t>n</w:t>
            </w:r>
            <w:r>
              <w:rPr>
                <w:lang w:eastAsia="zh-CN"/>
              </w:rPr>
              <w:t>78</w:t>
            </w:r>
          </w:p>
        </w:tc>
        <w:tc>
          <w:tcPr>
            <w:tcW w:w="751" w:type="dxa"/>
            <w:shd w:val="clear" w:color="auto" w:fill="auto"/>
            <w:vAlign w:val="center"/>
          </w:tcPr>
          <w:p w14:paraId="357D4021" w14:textId="77777777" w:rsidR="00AA17F0" w:rsidRPr="003F5B3E" w:rsidRDefault="00AA17F0" w:rsidP="004C014D">
            <w:pPr>
              <w:pStyle w:val="TAC"/>
            </w:pPr>
          </w:p>
        </w:tc>
        <w:tc>
          <w:tcPr>
            <w:tcW w:w="752" w:type="dxa"/>
            <w:shd w:val="clear" w:color="auto" w:fill="auto"/>
            <w:vAlign w:val="center"/>
          </w:tcPr>
          <w:p w14:paraId="211204C9" w14:textId="77777777" w:rsidR="00AA17F0" w:rsidRPr="003F5B3E" w:rsidRDefault="00AA17F0" w:rsidP="004C014D">
            <w:pPr>
              <w:pStyle w:val="TAC"/>
            </w:pPr>
            <w:r>
              <w:rPr>
                <w:rFonts w:cs="Arial"/>
              </w:rPr>
              <w:t>8.3</w:t>
            </w:r>
          </w:p>
        </w:tc>
        <w:tc>
          <w:tcPr>
            <w:tcW w:w="751" w:type="dxa"/>
            <w:shd w:val="clear" w:color="auto" w:fill="auto"/>
            <w:vAlign w:val="center"/>
          </w:tcPr>
          <w:p w14:paraId="4B4E61D8" w14:textId="77777777" w:rsidR="00AA17F0" w:rsidRPr="003F5B3E" w:rsidRDefault="00AA17F0" w:rsidP="004C014D">
            <w:pPr>
              <w:pStyle w:val="TAC"/>
            </w:pPr>
            <w:r>
              <w:rPr>
                <w:rFonts w:cs="Arial"/>
              </w:rPr>
              <w:t>8.3</w:t>
            </w:r>
          </w:p>
        </w:tc>
        <w:tc>
          <w:tcPr>
            <w:tcW w:w="752" w:type="dxa"/>
            <w:shd w:val="clear" w:color="auto" w:fill="auto"/>
            <w:vAlign w:val="center"/>
          </w:tcPr>
          <w:p w14:paraId="190C789B" w14:textId="77777777" w:rsidR="00AA17F0" w:rsidRPr="003F5B3E" w:rsidRDefault="00AA17F0" w:rsidP="004C014D">
            <w:pPr>
              <w:pStyle w:val="TAC"/>
            </w:pPr>
            <w:r>
              <w:rPr>
                <w:rFonts w:cs="Arial"/>
              </w:rPr>
              <w:t>8.3</w:t>
            </w:r>
          </w:p>
        </w:tc>
        <w:tc>
          <w:tcPr>
            <w:tcW w:w="751" w:type="dxa"/>
            <w:shd w:val="clear" w:color="auto" w:fill="auto"/>
            <w:vAlign w:val="center"/>
          </w:tcPr>
          <w:p w14:paraId="0E7BA3AF" w14:textId="77777777" w:rsidR="00AA17F0" w:rsidRPr="003F5B3E" w:rsidRDefault="00AA17F0" w:rsidP="004C014D">
            <w:pPr>
              <w:pStyle w:val="TAC"/>
            </w:pPr>
          </w:p>
        </w:tc>
        <w:tc>
          <w:tcPr>
            <w:tcW w:w="752" w:type="dxa"/>
            <w:shd w:val="clear" w:color="auto" w:fill="auto"/>
            <w:vAlign w:val="center"/>
          </w:tcPr>
          <w:p w14:paraId="38432E17" w14:textId="77777777" w:rsidR="00AA17F0" w:rsidRPr="003F5B3E" w:rsidRDefault="00AA17F0" w:rsidP="004C014D">
            <w:pPr>
              <w:pStyle w:val="TAC"/>
            </w:pPr>
          </w:p>
        </w:tc>
        <w:tc>
          <w:tcPr>
            <w:tcW w:w="752" w:type="dxa"/>
            <w:vAlign w:val="center"/>
          </w:tcPr>
          <w:p w14:paraId="044C0712" w14:textId="77777777" w:rsidR="00AA17F0" w:rsidRPr="003F5B3E" w:rsidRDefault="00AA17F0" w:rsidP="004C014D">
            <w:pPr>
              <w:pStyle w:val="TAC"/>
            </w:pPr>
            <w:r>
              <w:t>6.3</w:t>
            </w:r>
          </w:p>
        </w:tc>
        <w:tc>
          <w:tcPr>
            <w:tcW w:w="751" w:type="dxa"/>
            <w:vAlign w:val="center"/>
          </w:tcPr>
          <w:p w14:paraId="73B7E16D" w14:textId="77777777" w:rsidR="00AA17F0" w:rsidRPr="003F5B3E" w:rsidRDefault="00AA17F0" w:rsidP="004C014D">
            <w:pPr>
              <w:pStyle w:val="TAC"/>
              <w:rPr>
                <w:rFonts w:eastAsia="MS Mincho"/>
              </w:rPr>
            </w:pPr>
            <w:r>
              <w:t>5.3</w:t>
            </w:r>
          </w:p>
        </w:tc>
        <w:tc>
          <w:tcPr>
            <w:tcW w:w="752" w:type="dxa"/>
            <w:vAlign w:val="center"/>
          </w:tcPr>
          <w:p w14:paraId="70501306" w14:textId="77777777" w:rsidR="00AA17F0" w:rsidRPr="003F5B3E" w:rsidRDefault="00AA17F0" w:rsidP="004C014D">
            <w:pPr>
              <w:pStyle w:val="TAC"/>
              <w:rPr>
                <w:rFonts w:eastAsia="MS Mincho"/>
              </w:rPr>
            </w:pPr>
            <w:r>
              <w:t>4.5</w:t>
            </w:r>
          </w:p>
        </w:tc>
        <w:tc>
          <w:tcPr>
            <w:tcW w:w="751" w:type="dxa"/>
            <w:shd w:val="clear" w:color="auto" w:fill="auto"/>
            <w:vAlign w:val="center"/>
          </w:tcPr>
          <w:p w14:paraId="4AF6B3E8" w14:textId="77777777" w:rsidR="00AA17F0" w:rsidRPr="003F5B3E" w:rsidRDefault="00AA17F0" w:rsidP="004C014D">
            <w:pPr>
              <w:pStyle w:val="TAC"/>
              <w:rPr>
                <w:rFonts w:eastAsia="MS Mincho"/>
              </w:rPr>
            </w:pPr>
            <w:r>
              <w:t>4.0</w:t>
            </w:r>
          </w:p>
        </w:tc>
        <w:tc>
          <w:tcPr>
            <w:tcW w:w="752" w:type="dxa"/>
            <w:vAlign w:val="center"/>
          </w:tcPr>
          <w:p w14:paraId="7560A651" w14:textId="77777777" w:rsidR="00AA17F0" w:rsidRPr="003F5B3E" w:rsidRDefault="00AA17F0" w:rsidP="004C014D">
            <w:pPr>
              <w:pStyle w:val="TAC"/>
              <w:rPr>
                <w:rFonts w:eastAsia="MS Mincho"/>
              </w:rPr>
            </w:pPr>
            <w:r>
              <w:t>3.9</w:t>
            </w:r>
          </w:p>
        </w:tc>
        <w:tc>
          <w:tcPr>
            <w:tcW w:w="752" w:type="dxa"/>
            <w:vAlign w:val="center"/>
          </w:tcPr>
          <w:p w14:paraId="17D965DE" w14:textId="77777777" w:rsidR="00AA17F0" w:rsidRPr="003F5B3E" w:rsidRDefault="00AA17F0" w:rsidP="004C014D">
            <w:pPr>
              <w:pStyle w:val="TAC"/>
              <w:rPr>
                <w:rFonts w:eastAsia="MS Mincho"/>
              </w:rPr>
            </w:pPr>
            <w:r>
              <w:t>3.8</w:t>
            </w:r>
          </w:p>
        </w:tc>
      </w:tr>
      <w:tr w:rsidR="00AA17F0" w:rsidRPr="003F5B3E" w14:paraId="61C38379" w14:textId="77777777" w:rsidTr="004C014D">
        <w:tc>
          <w:tcPr>
            <w:tcW w:w="662" w:type="dxa"/>
            <w:shd w:val="clear" w:color="auto" w:fill="auto"/>
            <w:vAlign w:val="center"/>
          </w:tcPr>
          <w:p w14:paraId="63687030" w14:textId="77777777" w:rsidR="00AA17F0" w:rsidRPr="003F5B3E" w:rsidRDefault="00AA17F0" w:rsidP="004C014D">
            <w:pPr>
              <w:pStyle w:val="TAC"/>
              <w:rPr>
                <w:rFonts w:eastAsia="MS Mincho"/>
              </w:rPr>
            </w:pPr>
            <w:r w:rsidRPr="003F5B3E">
              <w:rPr>
                <w:rFonts w:eastAsia="MS Mincho"/>
              </w:rPr>
              <w:t>n78</w:t>
            </w:r>
          </w:p>
        </w:tc>
        <w:tc>
          <w:tcPr>
            <w:tcW w:w="662" w:type="dxa"/>
            <w:shd w:val="clear" w:color="auto" w:fill="auto"/>
            <w:vAlign w:val="center"/>
          </w:tcPr>
          <w:p w14:paraId="38A4DFB1" w14:textId="77777777" w:rsidR="00AA17F0" w:rsidRPr="003F5B3E" w:rsidRDefault="00AA17F0" w:rsidP="004C014D">
            <w:pPr>
              <w:pStyle w:val="TAC"/>
              <w:rPr>
                <w:rFonts w:eastAsia="MS Mincho"/>
              </w:rPr>
            </w:pPr>
            <w:r w:rsidRPr="003F5B3E">
              <w:t>n</w:t>
            </w:r>
            <w:r w:rsidRPr="003F5B3E">
              <w:rPr>
                <w:rFonts w:eastAsia="MS Mincho"/>
              </w:rPr>
              <w:t>41</w:t>
            </w:r>
            <w:r w:rsidRPr="003F5B3E">
              <w:rPr>
                <w:rFonts w:eastAsia="MS Mincho"/>
                <w:vertAlign w:val="superscript"/>
              </w:rPr>
              <w:t>1</w:t>
            </w:r>
          </w:p>
        </w:tc>
        <w:tc>
          <w:tcPr>
            <w:tcW w:w="751" w:type="dxa"/>
            <w:shd w:val="clear" w:color="auto" w:fill="auto"/>
            <w:vAlign w:val="center"/>
          </w:tcPr>
          <w:p w14:paraId="2826659D" w14:textId="77777777" w:rsidR="00AA17F0" w:rsidRPr="003F5B3E" w:rsidRDefault="00AA17F0" w:rsidP="004C014D">
            <w:pPr>
              <w:pStyle w:val="TAC"/>
            </w:pPr>
          </w:p>
        </w:tc>
        <w:tc>
          <w:tcPr>
            <w:tcW w:w="752" w:type="dxa"/>
            <w:shd w:val="clear" w:color="auto" w:fill="auto"/>
            <w:vAlign w:val="center"/>
          </w:tcPr>
          <w:p w14:paraId="6415097B" w14:textId="77777777" w:rsidR="00AA17F0" w:rsidRPr="003F5B3E" w:rsidRDefault="00AA17F0" w:rsidP="004C014D">
            <w:pPr>
              <w:pStyle w:val="TAC"/>
            </w:pPr>
            <w:r w:rsidRPr="003F5B3E">
              <w:t>4.5</w:t>
            </w:r>
          </w:p>
        </w:tc>
        <w:tc>
          <w:tcPr>
            <w:tcW w:w="751" w:type="dxa"/>
            <w:shd w:val="clear" w:color="auto" w:fill="auto"/>
            <w:vAlign w:val="center"/>
          </w:tcPr>
          <w:p w14:paraId="16199E89" w14:textId="77777777" w:rsidR="00AA17F0" w:rsidRPr="003F5B3E" w:rsidRDefault="00AA17F0" w:rsidP="004C014D">
            <w:pPr>
              <w:pStyle w:val="TAC"/>
            </w:pPr>
            <w:r w:rsidRPr="003F5B3E">
              <w:t>4.5</w:t>
            </w:r>
          </w:p>
        </w:tc>
        <w:tc>
          <w:tcPr>
            <w:tcW w:w="752" w:type="dxa"/>
            <w:shd w:val="clear" w:color="auto" w:fill="auto"/>
            <w:vAlign w:val="center"/>
          </w:tcPr>
          <w:p w14:paraId="6FE3A1FE" w14:textId="77777777" w:rsidR="00AA17F0" w:rsidRPr="003F5B3E" w:rsidRDefault="00AA17F0" w:rsidP="004C014D">
            <w:pPr>
              <w:pStyle w:val="TAC"/>
            </w:pPr>
            <w:r w:rsidRPr="003F5B3E">
              <w:t>4.5</w:t>
            </w:r>
          </w:p>
        </w:tc>
        <w:tc>
          <w:tcPr>
            <w:tcW w:w="751" w:type="dxa"/>
            <w:shd w:val="clear" w:color="auto" w:fill="auto"/>
            <w:vAlign w:val="center"/>
          </w:tcPr>
          <w:p w14:paraId="0ACA7E45" w14:textId="77777777" w:rsidR="00AA17F0" w:rsidRPr="003F5B3E" w:rsidRDefault="00AA17F0" w:rsidP="004C014D">
            <w:pPr>
              <w:pStyle w:val="TAC"/>
            </w:pPr>
          </w:p>
        </w:tc>
        <w:tc>
          <w:tcPr>
            <w:tcW w:w="752" w:type="dxa"/>
            <w:shd w:val="clear" w:color="auto" w:fill="auto"/>
            <w:vAlign w:val="center"/>
          </w:tcPr>
          <w:p w14:paraId="155ACD40" w14:textId="77777777" w:rsidR="00AA17F0" w:rsidRPr="003F5B3E" w:rsidRDefault="00AA17F0" w:rsidP="004C014D">
            <w:pPr>
              <w:pStyle w:val="TAC"/>
            </w:pPr>
          </w:p>
        </w:tc>
        <w:tc>
          <w:tcPr>
            <w:tcW w:w="752" w:type="dxa"/>
            <w:vAlign w:val="center"/>
          </w:tcPr>
          <w:p w14:paraId="5780BBDB" w14:textId="77777777" w:rsidR="00AA17F0" w:rsidRPr="003F5B3E" w:rsidRDefault="00AA17F0" w:rsidP="004C014D">
            <w:pPr>
              <w:pStyle w:val="TAC"/>
              <w:rPr>
                <w:rFonts w:eastAsia="MS Mincho"/>
              </w:rPr>
            </w:pPr>
            <w:r w:rsidRPr="003F5B3E">
              <w:t>4.5</w:t>
            </w:r>
          </w:p>
        </w:tc>
        <w:tc>
          <w:tcPr>
            <w:tcW w:w="751" w:type="dxa"/>
            <w:vAlign w:val="center"/>
          </w:tcPr>
          <w:p w14:paraId="00B3B5D3" w14:textId="77777777" w:rsidR="00AA17F0" w:rsidRPr="003F5B3E" w:rsidRDefault="00AA17F0" w:rsidP="004C014D">
            <w:pPr>
              <w:pStyle w:val="TAC"/>
              <w:rPr>
                <w:rFonts w:eastAsia="MS Mincho"/>
              </w:rPr>
            </w:pPr>
            <w:r w:rsidRPr="003F5B3E">
              <w:rPr>
                <w:rFonts w:eastAsia="MS Mincho"/>
              </w:rPr>
              <w:t>4.5</w:t>
            </w:r>
          </w:p>
        </w:tc>
        <w:tc>
          <w:tcPr>
            <w:tcW w:w="752" w:type="dxa"/>
            <w:vAlign w:val="center"/>
          </w:tcPr>
          <w:p w14:paraId="09531D66" w14:textId="77777777" w:rsidR="00AA17F0" w:rsidRPr="003F5B3E" w:rsidRDefault="00AA17F0" w:rsidP="004C014D">
            <w:pPr>
              <w:pStyle w:val="TAC"/>
              <w:rPr>
                <w:rFonts w:eastAsia="MS Mincho"/>
              </w:rPr>
            </w:pPr>
            <w:r>
              <w:rPr>
                <w:rFonts w:hint="eastAsia"/>
                <w:lang w:val="en-US" w:eastAsia="zh-CN"/>
              </w:rPr>
              <w:t>4.5</w:t>
            </w:r>
          </w:p>
        </w:tc>
        <w:tc>
          <w:tcPr>
            <w:tcW w:w="751" w:type="dxa"/>
            <w:shd w:val="clear" w:color="auto" w:fill="auto"/>
            <w:vAlign w:val="center"/>
          </w:tcPr>
          <w:p w14:paraId="549B78F1" w14:textId="77777777" w:rsidR="00AA17F0" w:rsidRPr="003F5B3E" w:rsidRDefault="00AA17F0" w:rsidP="004C014D">
            <w:pPr>
              <w:pStyle w:val="TAC"/>
              <w:rPr>
                <w:rFonts w:eastAsia="MS Mincho"/>
              </w:rPr>
            </w:pPr>
            <w:r>
              <w:rPr>
                <w:rFonts w:hint="eastAsia"/>
                <w:lang w:val="en-US" w:eastAsia="zh-CN"/>
              </w:rPr>
              <w:t>4.5</w:t>
            </w:r>
          </w:p>
        </w:tc>
        <w:tc>
          <w:tcPr>
            <w:tcW w:w="752" w:type="dxa"/>
            <w:vAlign w:val="center"/>
          </w:tcPr>
          <w:p w14:paraId="6B7BA54E" w14:textId="77777777" w:rsidR="00AA17F0" w:rsidRPr="003F5B3E" w:rsidRDefault="00AA17F0" w:rsidP="004C014D">
            <w:pPr>
              <w:pStyle w:val="TAC"/>
              <w:rPr>
                <w:rFonts w:eastAsia="MS Mincho"/>
              </w:rPr>
            </w:pPr>
            <w:bookmarkStart w:id="122" w:name="OLE_LINK61"/>
            <w:r>
              <w:rPr>
                <w:rFonts w:hint="eastAsia"/>
                <w:lang w:val="en-US" w:eastAsia="zh-CN"/>
              </w:rPr>
              <w:t>4.5</w:t>
            </w:r>
            <w:bookmarkEnd w:id="122"/>
          </w:p>
        </w:tc>
        <w:tc>
          <w:tcPr>
            <w:tcW w:w="752" w:type="dxa"/>
            <w:vAlign w:val="center"/>
          </w:tcPr>
          <w:p w14:paraId="01818B24" w14:textId="77777777" w:rsidR="00AA17F0" w:rsidRPr="003F5B3E" w:rsidRDefault="00AA17F0" w:rsidP="004C014D">
            <w:pPr>
              <w:pStyle w:val="TAC"/>
              <w:rPr>
                <w:rFonts w:eastAsia="MS Mincho"/>
              </w:rPr>
            </w:pPr>
            <w:r>
              <w:rPr>
                <w:rFonts w:hint="eastAsia"/>
                <w:lang w:val="en-US" w:eastAsia="zh-CN"/>
              </w:rPr>
              <w:t>4.5</w:t>
            </w:r>
          </w:p>
        </w:tc>
      </w:tr>
      <w:tr w:rsidR="00AA17F0" w:rsidRPr="003F5B3E" w14:paraId="2C105D8E" w14:textId="77777777" w:rsidTr="004C014D">
        <w:tc>
          <w:tcPr>
            <w:tcW w:w="662" w:type="dxa"/>
            <w:shd w:val="clear" w:color="auto" w:fill="auto"/>
            <w:vAlign w:val="center"/>
          </w:tcPr>
          <w:p w14:paraId="249796EC" w14:textId="77777777" w:rsidR="00AA17F0" w:rsidRPr="003F5B3E" w:rsidRDefault="00AA17F0" w:rsidP="004C014D">
            <w:pPr>
              <w:pStyle w:val="TAC"/>
              <w:rPr>
                <w:rFonts w:eastAsia="MS Mincho"/>
              </w:rPr>
            </w:pPr>
            <w:r w:rsidRPr="003F5B3E">
              <w:rPr>
                <w:rFonts w:eastAsia="MS Mincho"/>
              </w:rPr>
              <w:t>n78</w:t>
            </w:r>
          </w:p>
        </w:tc>
        <w:tc>
          <w:tcPr>
            <w:tcW w:w="662" w:type="dxa"/>
            <w:shd w:val="clear" w:color="auto" w:fill="auto"/>
            <w:vAlign w:val="center"/>
          </w:tcPr>
          <w:p w14:paraId="66859221" w14:textId="77777777" w:rsidR="00AA17F0" w:rsidRPr="003F5B3E" w:rsidRDefault="00AA17F0" w:rsidP="004C014D">
            <w:pPr>
              <w:pStyle w:val="TAC"/>
            </w:pPr>
            <w:r w:rsidRPr="003F5B3E">
              <w:t>n</w:t>
            </w:r>
            <w:r w:rsidRPr="003F5B3E">
              <w:rPr>
                <w:rFonts w:eastAsia="MS Mincho"/>
              </w:rPr>
              <w:t>79</w:t>
            </w:r>
          </w:p>
        </w:tc>
        <w:tc>
          <w:tcPr>
            <w:tcW w:w="751" w:type="dxa"/>
            <w:shd w:val="clear" w:color="auto" w:fill="auto"/>
            <w:vAlign w:val="center"/>
          </w:tcPr>
          <w:p w14:paraId="2D43F73F" w14:textId="77777777" w:rsidR="00AA17F0" w:rsidRPr="003F5B3E" w:rsidRDefault="00AA17F0" w:rsidP="004C014D">
            <w:pPr>
              <w:pStyle w:val="TAC"/>
            </w:pPr>
          </w:p>
        </w:tc>
        <w:tc>
          <w:tcPr>
            <w:tcW w:w="752" w:type="dxa"/>
            <w:shd w:val="clear" w:color="auto" w:fill="auto"/>
            <w:vAlign w:val="center"/>
          </w:tcPr>
          <w:p w14:paraId="2370FE03" w14:textId="77777777" w:rsidR="00AA17F0" w:rsidRPr="003F5B3E" w:rsidRDefault="00AA17F0" w:rsidP="004C014D">
            <w:pPr>
              <w:pStyle w:val="TAC"/>
            </w:pPr>
          </w:p>
        </w:tc>
        <w:tc>
          <w:tcPr>
            <w:tcW w:w="751" w:type="dxa"/>
            <w:shd w:val="clear" w:color="auto" w:fill="auto"/>
            <w:vAlign w:val="center"/>
          </w:tcPr>
          <w:p w14:paraId="40CD6F90" w14:textId="77777777" w:rsidR="00AA17F0" w:rsidRPr="003F5B3E" w:rsidRDefault="00AA17F0" w:rsidP="004C014D">
            <w:pPr>
              <w:pStyle w:val="TAC"/>
            </w:pPr>
          </w:p>
        </w:tc>
        <w:tc>
          <w:tcPr>
            <w:tcW w:w="752" w:type="dxa"/>
            <w:shd w:val="clear" w:color="auto" w:fill="auto"/>
            <w:vAlign w:val="center"/>
          </w:tcPr>
          <w:p w14:paraId="243DC32D" w14:textId="77777777" w:rsidR="00AA17F0" w:rsidRPr="003F5B3E" w:rsidRDefault="00AA17F0" w:rsidP="004C014D">
            <w:pPr>
              <w:pStyle w:val="TAC"/>
            </w:pPr>
          </w:p>
        </w:tc>
        <w:tc>
          <w:tcPr>
            <w:tcW w:w="751" w:type="dxa"/>
            <w:shd w:val="clear" w:color="auto" w:fill="auto"/>
            <w:vAlign w:val="center"/>
          </w:tcPr>
          <w:p w14:paraId="70756358" w14:textId="77777777" w:rsidR="00AA17F0" w:rsidRPr="003F5B3E" w:rsidRDefault="00AA17F0" w:rsidP="004C014D">
            <w:pPr>
              <w:pStyle w:val="TAC"/>
            </w:pPr>
          </w:p>
        </w:tc>
        <w:tc>
          <w:tcPr>
            <w:tcW w:w="752" w:type="dxa"/>
            <w:shd w:val="clear" w:color="auto" w:fill="auto"/>
            <w:vAlign w:val="center"/>
          </w:tcPr>
          <w:p w14:paraId="62712A8B" w14:textId="77777777" w:rsidR="00AA17F0" w:rsidRPr="003F5B3E" w:rsidRDefault="00AA17F0" w:rsidP="004C014D">
            <w:pPr>
              <w:pStyle w:val="TAC"/>
            </w:pPr>
          </w:p>
        </w:tc>
        <w:tc>
          <w:tcPr>
            <w:tcW w:w="752" w:type="dxa"/>
            <w:vAlign w:val="center"/>
          </w:tcPr>
          <w:p w14:paraId="2A79EED7" w14:textId="77777777" w:rsidR="00AA17F0" w:rsidRPr="003F5B3E" w:rsidRDefault="00AA17F0" w:rsidP="004C014D">
            <w:pPr>
              <w:pStyle w:val="TAC"/>
            </w:pPr>
            <w:r w:rsidRPr="003F5B3E">
              <w:rPr>
                <w:rFonts w:eastAsia="Yu Mincho" w:hint="eastAsia"/>
                <w:lang w:eastAsia="ja-JP"/>
              </w:rPr>
              <w:t>2</w:t>
            </w:r>
          </w:p>
        </w:tc>
        <w:tc>
          <w:tcPr>
            <w:tcW w:w="751" w:type="dxa"/>
            <w:vAlign w:val="center"/>
          </w:tcPr>
          <w:p w14:paraId="22CC6781" w14:textId="77777777" w:rsidR="00AA17F0" w:rsidRPr="003F5B3E" w:rsidRDefault="00AA17F0" w:rsidP="004C014D">
            <w:pPr>
              <w:pStyle w:val="TAC"/>
              <w:rPr>
                <w:rFonts w:eastAsia="MS Mincho"/>
              </w:rPr>
            </w:pPr>
            <w:r w:rsidRPr="003F5B3E">
              <w:rPr>
                <w:rFonts w:eastAsia="MS Mincho" w:hint="eastAsia"/>
                <w:lang w:eastAsia="ja-JP"/>
              </w:rPr>
              <w:t>2</w:t>
            </w:r>
          </w:p>
        </w:tc>
        <w:tc>
          <w:tcPr>
            <w:tcW w:w="752" w:type="dxa"/>
            <w:vAlign w:val="center"/>
          </w:tcPr>
          <w:p w14:paraId="16AB7896" w14:textId="77777777" w:rsidR="00AA17F0" w:rsidRPr="003F5B3E" w:rsidRDefault="00AA17F0" w:rsidP="004C014D">
            <w:pPr>
              <w:pStyle w:val="TAC"/>
              <w:rPr>
                <w:rFonts w:eastAsia="MS Mincho"/>
              </w:rPr>
            </w:pPr>
            <w:r w:rsidRPr="003F5B3E">
              <w:rPr>
                <w:rFonts w:eastAsia="MS Mincho" w:hint="eastAsia"/>
                <w:lang w:eastAsia="ja-JP"/>
              </w:rPr>
              <w:t>2</w:t>
            </w:r>
          </w:p>
        </w:tc>
        <w:tc>
          <w:tcPr>
            <w:tcW w:w="751" w:type="dxa"/>
            <w:shd w:val="clear" w:color="auto" w:fill="auto"/>
            <w:vAlign w:val="center"/>
          </w:tcPr>
          <w:p w14:paraId="4B3DD939" w14:textId="77777777" w:rsidR="00AA17F0" w:rsidRPr="003F5B3E" w:rsidRDefault="00AA17F0" w:rsidP="004C014D">
            <w:pPr>
              <w:pStyle w:val="TAC"/>
              <w:rPr>
                <w:rFonts w:eastAsia="MS Mincho"/>
              </w:rPr>
            </w:pPr>
            <w:r w:rsidRPr="003F5B3E">
              <w:rPr>
                <w:rFonts w:eastAsia="MS Mincho" w:hint="eastAsia"/>
                <w:lang w:eastAsia="ja-JP"/>
              </w:rPr>
              <w:t>2</w:t>
            </w:r>
          </w:p>
        </w:tc>
        <w:tc>
          <w:tcPr>
            <w:tcW w:w="752" w:type="dxa"/>
            <w:vAlign w:val="center"/>
          </w:tcPr>
          <w:p w14:paraId="1EC34B88" w14:textId="77777777" w:rsidR="00AA17F0" w:rsidRPr="003F5B3E" w:rsidRDefault="00AA17F0" w:rsidP="004C014D">
            <w:pPr>
              <w:pStyle w:val="TAC"/>
              <w:rPr>
                <w:rFonts w:eastAsia="MS Mincho"/>
              </w:rPr>
            </w:pPr>
          </w:p>
        </w:tc>
        <w:tc>
          <w:tcPr>
            <w:tcW w:w="752" w:type="dxa"/>
            <w:vAlign w:val="center"/>
          </w:tcPr>
          <w:p w14:paraId="4535627E" w14:textId="77777777" w:rsidR="00AA17F0" w:rsidRPr="003F5B3E" w:rsidRDefault="00AA17F0" w:rsidP="004C014D">
            <w:pPr>
              <w:pStyle w:val="TAC"/>
              <w:rPr>
                <w:rFonts w:eastAsia="MS Mincho"/>
              </w:rPr>
            </w:pPr>
            <w:r w:rsidRPr="003F5B3E">
              <w:rPr>
                <w:rFonts w:eastAsia="MS Mincho" w:hint="eastAsia"/>
                <w:lang w:eastAsia="ja-JP"/>
              </w:rPr>
              <w:t>2</w:t>
            </w:r>
          </w:p>
        </w:tc>
      </w:tr>
      <w:tr w:rsidR="00AA17F0" w:rsidRPr="003F5B3E" w14:paraId="08796BAA" w14:textId="77777777" w:rsidTr="004C014D">
        <w:tc>
          <w:tcPr>
            <w:tcW w:w="662" w:type="dxa"/>
            <w:shd w:val="clear" w:color="auto" w:fill="auto"/>
            <w:vAlign w:val="center"/>
          </w:tcPr>
          <w:p w14:paraId="0AE1EC01" w14:textId="77777777" w:rsidR="00AA17F0" w:rsidRPr="003F5B3E" w:rsidRDefault="00AA17F0" w:rsidP="004C014D">
            <w:pPr>
              <w:pStyle w:val="TAC"/>
              <w:rPr>
                <w:rFonts w:eastAsia="MS Mincho"/>
              </w:rPr>
            </w:pPr>
            <w:r w:rsidRPr="003F5B3E">
              <w:rPr>
                <w:rFonts w:eastAsia="MS Mincho"/>
              </w:rPr>
              <w:t>n79</w:t>
            </w:r>
          </w:p>
        </w:tc>
        <w:tc>
          <w:tcPr>
            <w:tcW w:w="662" w:type="dxa"/>
            <w:shd w:val="clear" w:color="auto" w:fill="auto"/>
            <w:vAlign w:val="center"/>
          </w:tcPr>
          <w:p w14:paraId="1827868E" w14:textId="77777777" w:rsidR="00AA17F0" w:rsidRPr="003F5B3E" w:rsidRDefault="00AA17F0" w:rsidP="004C014D">
            <w:pPr>
              <w:pStyle w:val="TAC"/>
            </w:pPr>
            <w:r w:rsidRPr="003F5B3E">
              <w:t>n</w:t>
            </w:r>
            <w:r w:rsidRPr="003F5B3E">
              <w:rPr>
                <w:rFonts w:eastAsia="MS Mincho"/>
              </w:rPr>
              <w:t>78</w:t>
            </w:r>
          </w:p>
        </w:tc>
        <w:tc>
          <w:tcPr>
            <w:tcW w:w="751" w:type="dxa"/>
            <w:shd w:val="clear" w:color="auto" w:fill="auto"/>
            <w:vAlign w:val="center"/>
          </w:tcPr>
          <w:p w14:paraId="3F61C529" w14:textId="77777777" w:rsidR="00AA17F0" w:rsidRPr="003F5B3E" w:rsidRDefault="00AA17F0" w:rsidP="004C014D">
            <w:pPr>
              <w:pStyle w:val="TAC"/>
            </w:pPr>
          </w:p>
        </w:tc>
        <w:tc>
          <w:tcPr>
            <w:tcW w:w="752" w:type="dxa"/>
            <w:shd w:val="clear" w:color="auto" w:fill="auto"/>
            <w:vAlign w:val="center"/>
          </w:tcPr>
          <w:p w14:paraId="24D58BFD" w14:textId="77777777" w:rsidR="00AA17F0" w:rsidRPr="003F5B3E" w:rsidRDefault="00AA17F0" w:rsidP="004C014D">
            <w:pPr>
              <w:pStyle w:val="TAC"/>
            </w:pPr>
            <w:r w:rsidRPr="003F5B3E">
              <w:rPr>
                <w:rFonts w:eastAsia="Yu Mincho" w:hint="eastAsia"/>
                <w:lang w:eastAsia="ja-JP"/>
              </w:rPr>
              <w:t>2.6</w:t>
            </w:r>
          </w:p>
        </w:tc>
        <w:tc>
          <w:tcPr>
            <w:tcW w:w="751" w:type="dxa"/>
            <w:shd w:val="clear" w:color="auto" w:fill="auto"/>
            <w:vAlign w:val="center"/>
          </w:tcPr>
          <w:p w14:paraId="2F683770" w14:textId="77777777" w:rsidR="00AA17F0" w:rsidRPr="003F5B3E" w:rsidRDefault="00AA17F0" w:rsidP="004C014D">
            <w:pPr>
              <w:pStyle w:val="TAC"/>
            </w:pPr>
            <w:r w:rsidRPr="003F5B3E">
              <w:rPr>
                <w:rFonts w:eastAsia="Yu Mincho" w:hint="eastAsia"/>
                <w:lang w:eastAsia="ja-JP"/>
              </w:rPr>
              <w:t>2.6</w:t>
            </w:r>
          </w:p>
        </w:tc>
        <w:tc>
          <w:tcPr>
            <w:tcW w:w="752" w:type="dxa"/>
            <w:shd w:val="clear" w:color="auto" w:fill="auto"/>
            <w:vAlign w:val="center"/>
          </w:tcPr>
          <w:p w14:paraId="4C2384F3" w14:textId="77777777" w:rsidR="00AA17F0" w:rsidRPr="003F5B3E" w:rsidRDefault="00AA17F0" w:rsidP="004C014D">
            <w:pPr>
              <w:pStyle w:val="TAC"/>
            </w:pPr>
            <w:r w:rsidRPr="003F5B3E">
              <w:rPr>
                <w:rFonts w:eastAsia="Yu Mincho" w:hint="eastAsia"/>
                <w:lang w:eastAsia="ja-JP"/>
              </w:rPr>
              <w:t>2.6</w:t>
            </w:r>
          </w:p>
        </w:tc>
        <w:tc>
          <w:tcPr>
            <w:tcW w:w="751" w:type="dxa"/>
            <w:shd w:val="clear" w:color="auto" w:fill="auto"/>
            <w:vAlign w:val="center"/>
          </w:tcPr>
          <w:p w14:paraId="09B04023" w14:textId="77777777" w:rsidR="00AA17F0" w:rsidRPr="003F5B3E" w:rsidRDefault="00AA17F0" w:rsidP="004C014D">
            <w:pPr>
              <w:pStyle w:val="TAC"/>
            </w:pPr>
          </w:p>
        </w:tc>
        <w:tc>
          <w:tcPr>
            <w:tcW w:w="752" w:type="dxa"/>
            <w:shd w:val="clear" w:color="auto" w:fill="auto"/>
            <w:vAlign w:val="center"/>
          </w:tcPr>
          <w:p w14:paraId="49993ABB" w14:textId="77777777" w:rsidR="00AA17F0" w:rsidRPr="003F5B3E" w:rsidRDefault="00AA17F0" w:rsidP="004C014D">
            <w:pPr>
              <w:pStyle w:val="TAC"/>
            </w:pPr>
          </w:p>
        </w:tc>
        <w:tc>
          <w:tcPr>
            <w:tcW w:w="752" w:type="dxa"/>
            <w:vAlign w:val="center"/>
          </w:tcPr>
          <w:p w14:paraId="166F04BB" w14:textId="77777777" w:rsidR="00AA17F0" w:rsidRPr="003F5B3E" w:rsidRDefault="00AA17F0" w:rsidP="004C014D">
            <w:pPr>
              <w:pStyle w:val="TAC"/>
            </w:pPr>
            <w:r w:rsidRPr="003F5B3E">
              <w:rPr>
                <w:rFonts w:eastAsia="Yu Mincho" w:hint="eastAsia"/>
                <w:lang w:eastAsia="ja-JP"/>
              </w:rPr>
              <w:t>2.6</w:t>
            </w:r>
          </w:p>
        </w:tc>
        <w:tc>
          <w:tcPr>
            <w:tcW w:w="751" w:type="dxa"/>
            <w:vAlign w:val="center"/>
          </w:tcPr>
          <w:p w14:paraId="3C1549E2" w14:textId="77777777" w:rsidR="00AA17F0" w:rsidRPr="003F5B3E" w:rsidRDefault="00AA17F0" w:rsidP="004C014D">
            <w:pPr>
              <w:pStyle w:val="TAC"/>
              <w:rPr>
                <w:rFonts w:eastAsia="MS Mincho"/>
              </w:rPr>
            </w:pPr>
            <w:r w:rsidRPr="003F5B3E">
              <w:rPr>
                <w:rFonts w:eastAsia="Yu Mincho" w:hint="eastAsia"/>
                <w:lang w:eastAsia="ja-JP"/>
              </w:rPr>
              <w:t>2.6</w:t>
            </w:r>
          </w:p>
        </w:tc>
        <w:tc>
          <w:tcPr>
            <w:tcW w:w="752" w:type="dxa"/>
            <w:vAlign w:val="center"/>
          </w:tcPr>
          <w:p w14:paraId="17C035AD" w14:textId="77777777" w:rsidR="00AA17F0" w:rsidRPr="003F5B3E" w:rsidRDefault="00AA17F0" w:rsidP="004C014D">
            <w:pPr>
              <w:pStyle w:val="TAC"/>
              <w:rPr>
                <w:rFonts w:eastAsia="MS Mincho"/>
              </w:rPr>
            </w:pPr>
            <w:r w:rsidRPr="003F5B3E">
              <w:rPr>
                <w:rFonts w:eastAsia="Yu Mincho" w:hint="eastAsia"/>
                <w:lang w:eastAsia="ja-JP"/>
              </w:rPr>
              <w:t>2.6</w:t>
            </w:r>
          </w:p>
        </w:tc>
        <w:tc>
          <w:tcPr>
            <w:tcW w:w="751" w:type="dxa"/>
            <w:shd w:val="clear" w:color="auto" w:fill="auto"/>
            <w:vAlign w:val="center"/>
          </w:tcPr>
          <w:p w14:paraId="43D7E7C4" w14:textId="77777777" w:rsidR="00AA17F0" w:rsidRPr="003F5B3E" w:rsidRDefault="00AA17F0" w:rsidP="004C014D">
            <w:pPr>
              <w:pStyle w:val="TAC"/>
              <w:rPr>
                <w:rFonts w:eastAsia="MS Mincho"/>
              </w:rPr>
            </w:pPr>
            <w:r w:rsidRPr="003F5B3E">
              <w:rPr>
                <w:rFonts w:eastAsia="MS Mincho" w:hint="eastAsia"/>
                <w:lang w:eastAsia="ja-JP"/>
              </w:rPr>
              <w:t>2.6</w:t>
            </w:r>
          </w:p>
        </w:tc>
        <w:tc>
          <w:tcPr>
            <w:tcW w:w="752" w:type="dxa"/>
            <w:vAlign w:val="center"/>
          </w:tcPr>
          <w:p w14:paraId="4CE333B4" w14:textId="77777777" w:rsidR="00AA17F0" w:rsidRPr="003F5B3E" w:rsidRDefault="00AA17F0" w:rsidP="004C014D">
            <w:pPr>
              <w:pStyle w:val="TAC"/>
              <w:rPr>
                <w:rFonts w:eastAsia="MS Mincho"/>
              </w:rPr>
            </w:pPr>
            <w:r w:rsidRPr="003F5B3E">
              <w:rPr>
                <w:rFonts w:eastAsia="MS Mincho"/>
                <w:lang w:eastAsia="ja-JP"/>
              </w:rPr>
              <w:t>2.6</w:t>
            </w:r>
          </w:p>
        </w:tc>
        <w:tc>
          <w:tcPr>
            <w:tcW w:w="752" w:type="dxa"/>
            <w:vAlign w:val="center"/>
          </w:tcPr>
          <w:p w14:paraId="434350A4" w14:textId="77777777" w:rsidR="00AA17F0" w:rsidRPr="003F5B3E" w:rsidRDefault="00AA17F0" w:rsidP="004C014D">
            <w:pPr>
              <w:pStyle w:val="TAC"/>
              <w:rPr>
                <w:rFonts w:eastAsia="MS Mincho"/>
              </w:rPr>
            </w:pPr>
            <w:r w:rsidRPr="003F5B3E">
              <w:rPr>
                <w:rFonts w:eastAsia="MS Mincho" w:hint="eastAsia"/>
                <w:lang w:eastAsia="ja-JP"/>
              </w:rPr>
              <w:t>2.6</w:t>
            </w:r>
          </w:p>
        </w:tc>
      </w:tr>
      <w:tr w:rsidR="00AA17F0" w:rsidRPr="003F5B3E" w14:paraId="401306A2" w14:textId="77777777" w:rsidTr="004C014D">
        <w:trPr>
          <w:trHeight w:val="397"/>
        </w:trPr>
        <w:tc>
          <w:tcPr>
            <w:tcW w:w="10343" w:type="dxa"/>
            <w:gridSpan w:val="14"/>
            <w:shd w:val="clear" w:color="auto" w:fill="auto"/>
          </w:tcPr>
          <w:p w14:paraId="35240232" w14:textId="77777777" w:rsidR="00AA17F0" w:rsidRPr="003F5B3E" w:rsidRDefault="00AA17F0" w:rsidP="004C014D">
            <w:pPr>
              <w:pStyle w:val="TAN"/>
              <w:rPr>
                <w:rFonts w:eastAsia="MS Mincho"/>
              </w:rPr>
            </w:pPr>
            <w:r w:rsidRPr="003F5B3E">
              <w:rPr>
                <w:rFonts w:eastAsia="MS Mincho"/>
              </w:rPr>
              <w:t>NOTE 1:</w:t>
            </w:r>
            <w:r w:rsidRPr="003F5B3E">
              <w:rPr>
                <w:rFonts w:eastAsia="MS Mincho"/>
              </w:rPr>
              <w:tab/>
              <w:t>Applicable only when harmonic mixing MSD for this combination is not applied.</w:t>
            </w:r>
          </w:p>
          <w:p w14:paraId="4174FCCC" w14:textId="77777777" w:rsidR="00AA17F0" w:rsidRPr="003F5B3E" w:rsidRDefault="00AA17F0" w:rsidP="004C014D">
            <w:pPr>
              <w:pStyle w:val="TAN"/>
              <w:rPr>
                <w:rFonts w:eastAsia="MS Mincho"/>
              </w:rPr>
            </w:pPr>
            <w:r w:rsidRPr="003F5B3E">
              <w:t>NOTE 2:</w:t>
            </w:r>
            <w:r w:rsidRPr="003F5B3E">
              <w:tab/>
            </w:r>
            <w:r w:rsidRPr="003F5B3E">
              <w:rPr>
                <w:lang w:eastAsia="ja-JP"/>
              </w:rPr>
              <w:t>The requirements only apply for UEs supporting inter-band carrier aggregation with simultaneous Rx/Tx capability.</w:t>
            </w:r>
            <w:r w:rsidRPr="003F5B3E">
              <w:t xml:space="preserve"> </w:t>
            </w:r>
            <w:del w:id="123" w:author="Ericsson" w:date="2021-01-15T21:33:00Z">
              <w:r w:rsidRPr="00A12751" w:rsidDel="00BE0EE8">
                <w:rPr>
                  <w:color w:val="FF0000"/>
                  <w:lang w:eastAsia="ja-JP"/>
                </w:rPr>
                <w:delText>Simultaneous Rx/Tx capability d</w:delText>
              </w:r>
              <w:r w:rsidRPr="003F5B3E" w:rsidDel="00BE0EE8">
                <w:rPr>
                  <w:lang w:eastAsia="ja-JP"/>
                </w:rPr>
                <w:delText>oes not apply for UEs supporting band n78 with a n77 implementation.</w:delText>
              </w:r>
            </w:del>
          </w:p>
        </w:tc>
      </w:tr>
    </w:tbl>
    <w:p w14:paraId="34F25D9A" w14:textId="77777777" w:rsidR="00AA17F0" w:rsidRPr="00835F44" w:rsidRDefault="00AA17F0" w:rsidP="00AA17F0">
      <w:pPr>
        <w:rPr>
          <w:rFonts w:eastAsia="MS Mincho"/>
          <w:lang w:eastAsia="ja-JP"/>
        </w:rPr>
      </w:pPr>
    </w:p>
    <w:p w14:paraId="50FDB43C" w14:textId="77777777" w:rsidR="00AA17F0" w:rsidRPr="00835F44" w:rsidRDefault="00AA17F0" w:rsidP="00AA17F0">
      <w:pPr>
        <w:pStyle w:val="TH"/>
        <w:rPr>
          <w:rFonts w:eastAsia="MS Mincho"/>
        </w:rPr>
      </w:pPr>
      <w:r w:rsidRPr="00835F44">
        <w:rPr>
          <w:rFonts w:eastAsia="MS Mincho"/>
        </w:rPr>
        <w:t xml:space="preserve">Table 7.3A.6.2: Uplink configuration for reference sensitivity exceptions due to cross band isolation for </w:t>
      </w:r>
      <w:r>
        <w:rPr>
          <w:rFonts w:eastAsia="MS Mincho"/>
        </w:rPr>
        <w:t>NR</w:t>
      </w:r>
      <w:r w:rsidRPr="00835F44">
        <w:rPr>
          <w:rFonts w:eastAsia="MS Mincho"/>
        </w:rPr>
        <w:t xml:space="preserve"> CA</w:t>
      </w:r>
      <w:r>
        <w:rPr>
          <w:rFonts w:eastAsia="MS Mincho"/>
        </w:rPr>
        <w:t xml:space="preserve"> FR1</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586"/>
        <w:gridCol w:w="586"/>
        <w:gridCol w:w="586"/>
        <w:gridCol w:w="586"/>
        <w:gridCol w:w="586"/>
        <w:gridCol w:w="586"/>
        <w:gridCol w:w="586"/>
        <w:gridCol w:w="586"/>
        <w:gridCol w:w="586"/>
        <w:gridCol w:w="586"/>
        <w:gridCol w:w="586"/>
      </w:tblGrid>
      <w:tr w:rsidR="00AA17F0" w:rsidRPr="003F5B3E" w14:paraId="64986568" w14:textId="77777777" w:rsidTr="004C014D">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14:paraId="2FF85317" w14:textId="77777777" w:rsidR="00AA17F0" w:rsidRPr="003F5B3E" w:rsidRDefault="00AA17F0" w:rsidP="004C014D">
            <w:pPr>
              <w:pStyle w:val="TAH"/>
              <w:rPr>
                <w:rFonts w:eastAsia="MS Mincho"/>
                <w:lang w:eastAsia="ja-JP"/>
              </w:rPr>
            </w:pPr>
            <w:r w:rsidRPr="003F5B3E">
              <w:rPr>
                <w:rFonts w:eastAsia="MS Mincho"/>
                <w:lang w:eastAsia="ja-JP"/>
              </w:rPr>
              <w:t>NR Band / SCS / Channel bandwidth of the affected DL band</w:t>
            </w:r>
          </w:p>
        </w:tc>
      </w:tr>
      <w:tr w:rsidR="00AA17F0" w:rsidRPr="003F5B3E" w14:paraId="28D6458B" w14:textId="77777777" w:rsidTr="004C014D">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tcPr>
          <w:p w14:paraId="45772EA2" w14:textId="77777777" w:rsidR="00AA17F0" w:rsidRPr="003F5B3E" w:rsidRDefault="00AA17F0" w:rsidP="004C014D">
            <w:pPr>
              <w:pStyle w:val="TAH"/>
              <w:rPr>
                <w:rFonts w:eastAsia="MS Mincho"/>
                <w:lang w:eastAsia="ja-JP"/>
              </w:rPr>
            </w:pPr>
            <w:r w:rsidRPr="003F5B3E">
              <w:rPr>
                <w:rFonts w:eastAsia="MS Mincho"/>
                <w:lang w:eastAsia="ja-JP"/>
              </w:rPr>
              <w:t>UL band</w:t>
            </w:r>
          </w:p>
        </w:tc>
        <w:tc>
          <w:tcPr>
            <w:tcW w:w="360" w:type="pct"/>
            <w:tcBorders>
              <w:top w:val="single" w:sz="4" w:space="0" w:color="auto"/>
              <w:left w:val="single" w:sz="4" w:space="0" w:color="auto"/>
              <w:bottom w:val="single" w:sz="4" w:space="0" w:color="auto"/>
              <w:right w:val="single" w:sz="4" w:space="0" w:color="auto"/>
              <w:tl2br w:val="nil"/>
              <w:tr2bl w:val="nil"/>
            </w:tcBorders>
          </w:tcPr>
          <w:p w14:paraId="0844CD41" w14:textId="77777777" w:rsidR="00AA17F0" w:rsidRPr="003F5B3E" w:rsidRDefault="00AA17F0" w:rsidP="004C014D">
            <w:pPr>
              <w:pStyle w:val="TAH"/>
              <w:rPr>
                <w:rFonts w:eastAsia="MS Mincho"/>
                <w:lang w:eastAsia="ja-JP"/>
              </w:rPr>
            </w:pPr>
            <w:r w:rsidRPr="003F5B3E">
              <w:rPr>
                <w:rFonts w:eastAsia="MS Mincho"/>
                <w:lang w:eastAsia="ja-JP"/>
              </w:rPr>
              <w:t>DL band</w:t>
            </w:r>
          </w:p>
        </w:tc>
        <w:tc>
          <w:tcPr>
            <w:tcW w:w="365" w:type="pct"/>
            <w:tcBorders>
              <w:top w:val="single" w:sz="4" w:space="0" w:color="auto"/>
              <w:left w:val="single" w:sz="4" w:space="0" w:color="auto"/>
              <w:bottom w:val="single" w:sz="4" w:space="0" w:color="auto"/>
              <w:right w:val="single" w:sz="4" w:space="0" w:color="auto"/>
              <w:tl2br w:val="nil"/>
              <w:tr2bl w:val="nil"/>
            </w:tcBorders>
          </w:tcPr>
          <w:p w14:paraId="5282E644" w14:textId="77777777" w:rsidR="00AA17F0" w:rsidRPr="003F5B3E" w:rsidRDefault="00AA17F0" w:rsidP="004C014D">
            <w:pPr>
              <w:pStyle w:val="TAH"/>
              <w:rPr>
                <w:rFonts w:eastAsia="MS Mincho"/>
                <w:lang w:eastAsia="ja-JP"/>
              </w:rPr>
            </w:pPr>
            <w:r w:rsidRPr="003F5B3E">
              <w:rPr>
                <w:rFonts w:eastAsia="MS Mincho" w:hint="eastAsia"/>
                <w:lang w:eastAsia="ja-JP"/>
              </w:rPr>
              <w:t xml:space="preserve">SCS </w:t>
            </w:r>
            <w:r w:rsidRPr="003F5B3E">
              <w:rPr>
                <w:rFonts w:eastAsia="MS Mincho"/>
                <w:lang w:eastAsia="ja-JP"/>
              </w:rPr>
              <w:t xml:space="preserve">of UL band </w:t>
            </w:r>
            <w:r w:rsidRPr="003F5B3E">
              <w:rPr>
                <w:rFonts w:eastAsia="MS Mincho" w:hint="eastAsia"/>
                <w:lang w:eastAsia="ja-JP"/>
              </w:rPr>
              <w:t>(kHz)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2C8ACA1" w14:textId="77777777" w:rsidR="00AA17F0" w:rsidRPr="003F5B3E" w:rsidRDefault="00AA17F0" w:rsidP="004C014D">
            <w:pPr>
              <w:pStyle w:val="TAH"/>
              <w:rPr>
                <w:rFonts w:eastAsia="MS Mincho"/>
                <w:lang w:eastAsia="ja-JP"/>
              </w:rPr>
            </w:pPr>
            <w:r w:rsidRPr="003F5B3E">
              <w:rPr>
                <w:rFonts w:eastAsia="MS Mincho"/>
                <w:lang w:eastAsia="ja-JP"/>
              </w:rPr>
              <w:t>5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7933B82" w14:textId="77777777" w:rsidR="00AA17F0" w:rsidRPr="003F5B3E" w:rsidRDefault="00AA17F0" w:rsidP="004C014D">
            <w:pPr>
              <w:pStyle w:val="TAH"/>
              <w:rPr>
                <w:rFonts w:eastAsia="MS Mincho"/>
                <w:lang w:eastAsia="ja-JP"/>
              </w:rPr>
            </w:pPr>
            <w:r w:rsidRPr="003F5B3E">
              <w:rPr>
                <w:rFonts w:eastAsia="MS Mincho"/>
                <w:lang w:eastAsia="ja-JP"/>
              </w:rPr>
              <w:t>10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165ECBB7" w14:textId="77777777" w:rsidR="00AA17F0" w:rsidRPr="003F5B3E" w:rsidRDefault="00AA17F0" w:rsidP="004C014D">
            <w:pPr>
              <w:pStyle w:val="TAH"/>
              <w:rPr>
                <w:rFonts w:eastAsia="MS Mincho"/>
                <w:lang w:eastAsia="ja-JP"/>
              </w:rPr>
            </w:pPr>
            <w:r w:rsidRPr="003F5B3E">
              <w:rPr>
                <w:rFonts w:eastAsia="MS Mincho"/>
                <w:lang w:eastAsia="ja-JP"/>
              </w:rPr>
              <w:t>15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4DB9DBA9" w14:textId="77777777" w:rsidR="00AA17F0" w:rsidRPr="003F5B3E" w:rsidRDefault="00AA17F0" w:rsidP="004C014D">
            <w:pPr>
              <w:pStyle w:val="TAH"/>
              <w:rPr>
                <w:rFonts w:eastAsia="MS Mincho"/>
                <w:lang w:eastAsia="ja-JP"/>
              </w:rPr>
            </w:pPr>
            <w:r w:rsidRPr="003F5B3E">
              <w:rPr>
                <w:rFonts w:eastAsia="MS Mincho"/>
                <w:lang w:eastAsia="ja-JP"/>
              </w:rPr>
              <w:t>20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E2CB45D" w14:textId="77777777" w:rsidR="00AA17F0" w:rsidRPr="003F5B3E" w:rsidRDefault="00AA17F0" w:rsidP="004C014D">
            <w:pPr>
              <w:pStyle w:val="TAH"/>
              <w:rPr>
                <w:rFonts w:eastAsia="MS Mincho"/>
                <w:lang w:eastAsia="ja-JP"/>
              </w:rPr>
            </w:pPr>
            <w:r w:rsidRPr="003F5B3E">
              <w:rPr>
                <w:rFonts w:eastAsia="MS Mincho"/>
                <w:lang w:eastAsia="ja-JP"/>
              </w:rPr>
              <w:t>25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4410490C" w14:textId="77777777" w:rsidR="00AA17F0" w:rsidRPr="003F5B3E" w:rsidRDefault="00AA17F0" w:rsidP="004C014D">
            <w:pPr>
              <w:pStyle w:val="TAH"/>
              <w:rPr>
                <w:rFonts w:eastAsia="MS Mincho"/>
                <w:lang w:eastAsia="ja-JP"/>
              </w:rPr>
            </w:pPr>
            <w:r w:rsidRPr="003F5B3E">
              <w:rPr>
                <w:rFonts w:eastAsia="MS Mincho" w:hint="eastAsia"/>
                <w:lang w:eastAsia="ja-JP"/>
              </w:rPr>
              <w:t>30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3FCF358A" w14:textId="77777777" w:rsidR="00AA17F0" w:rsidRPr="003F5B3E" w:rsidRDefault="00AA17F0" w:rsidP="004C014D">
            <w:pPr>
              <w:pStyle w:val="TAH"/>
              <w:rPr>
                <w:rFonts w:eastAsia="MS Mincho"/>
                <w:lang w:eastAsia="ja-JP"/>
              </w:rPr>
            </w:pPr>
            <w:r w:rsidRPr="003F5B3E">
              <w:rPr>
                <w:rFonts w:eastAsia="MS Mincho" w:hint="eastAsia"/>
                <w:lang w:eastAsia="ja-JP"/>
              </w:rPr>
              <w:t>40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B45C35B" w14:textId="77777777" w:rsidR="00AA17F0" w:rsidRPr="003F5B3E" w:rsidRDefault="00AA17F0" w:rsidP="004C014D">
            <w:pPr>
              <w:pStyle w:val="TAH"/>
              <w:rPr>
                <w:rFonts w:eastAsia="MS Mincho"/>
                <w:lang w:eastAsia="ja-JP"/>
              </w:rPr>
            </w:pPr>
            <w:r w:rsidRPr="003F5B3E">
              <w:rPr>
                <w:rFonts w:eastAsia="MS Mincho" w:hint="eastAsia"/>
                <w:lang w:eastAsia="ja-JP"/>
              </w:rPr>
              <w:t>50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E6433D5" w14:textId="77777777" w:rsidR="00AA17F0" w:rsidRPr="003F5B3E" w:rsidRDefault="00AA17F0" w:rsidP="004C014D">
            <w:pPr>
              <w:pStyle w:val="TAH"/>
              <w:rPr>
                <w:rFonts w:eastAsia="MS Mincho"/>
                <w:lang w:eastAsia="ja-JP"/>
              </w:rPr>
            </w:pPr>
            <w:r w:rsidRPr="003F5B3E">
              <w:rPr>
                <w:rFonts w:eastAsia="MS Mincho" w:hint="eastAsia"/>
                <w:lang w:eastAsia="ja-JP"/>
              </w:rPr>
              <w:t>60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35252794" w14:textId="77777777" w:rsidR="00AA17F0" w:rsidRPr="003F5B3E" w:rsidRDefault="00AA17F0" w:rsidP="004C014D">
            <w:pPr>
              <w:pStyle w:val="TAH"/>
              <w:rPr>
                <w:rFonts w:eastAsia="MS Mincho"/>
                <w:lang w:eastAsia="ja-JP"/>
              </w:rPr>
            </w:pPr>
            <w:r w:rsidRPr="003F5B3E">
              <w:rPr>
                <w:rFonts w:eastAsia="MS Mincho" w:hint="eastAsia"/>
                <w:lang w:eastAsia="ja-JP"/>
              </w:rPr>
              <w:t>80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D6C3141" w14:textId="77777777" w:rsidR="00AA17F0" w:rsidRPr="003F5B3E" w:rsidRDefault="00AA17F0" w:rsidP="004C014D">
            <w:pPr>
              <w:pStyle w:val="TAH"/>
              <w:rPr>
                <w:rFonts w:eastAsia="MS Mincho"/>
                <w:lang w:eastAsia="ja-JP"/>
              </w:rPr>
            </w:pPr>
            <w:r w:rsidRPr="003F5B3E">
              <w:rPr>
                <w:rFonts w:eastAsia="MS Mincho"/>
                <w:lang w:eastAsia="ja-JP"/>
              </w:rPr>
              <w:t>90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AAA784E" w14:textId="77777777" w:rsidR="00AA17F0" w:rsidRPr="003F5B3E" w:rsidRDefault="00AA17F0" w:rsidP="004C014D">
            <w:pPr>
              <w:pStyle w:val="TAH"/>
              <w:rPr>
                <w:rFonts w:eastAsia="MS Mincho"/>
                <w:lang w:eastAsia="ja-JP"/>
              </w:rPr>
            </w:pPr>
            <w:r w:rsidRPr="003F5B3E">
              <w:rPr>
                <w:rFonts w:eastAsia="MS Mincho" w:hint="eastAsia"/>
                <w:lang w:eastAsia="ja-JP"/>
              </w:rPr>
              <w:t>100 MHz</w:t>
            </w:r>
          </w:p>
        </w:tc>
      </w:tr>
      <w:tr w:rsidR="00AA17F0" w:rsidRPr="003F5B3E" w14:paraId="05D0B467" w14:textId="77777777" w:rsidTr="004C014D">
        <w:trPr>
          <w:jc w:val="center"/>
        </w:trPr>
        <w:tc>
          <w:tcPr>
            <w:tcW w:w="360" w:type="pct"/>
            <w:tcBorders>
              <w:top w:val="single" w:sz="4" w:space="0" w:color="auto"/>
              <w:left w:val="single" w:sz="4" w:space="0" w:color="auto"/>
              <w:bottom w:val="single" w:sz="4" w:space="0" w:color="auto"/>
              <w:right w:val="single" w:sz="4" w:space="0" w:color="auto"/>
              <w:tl2br w:val="nil"/>
              <w:tr2bl w:val="nil"/>
            </w:tcBorders>
          </w:tcPr>
          <w:p w14:paraId="3F36ACFA" w14:textId="77777777" w:rsidR="00AA17F0" w:rsidRPr="003F5B3E" w:rsidRDefault="00AA17F0" w:rsidP="004C014D">
            <w:pPr>
              <w:pStyle w:val="TAC"/>
              <w:rPr>
                <w:rFonts w:eastAsia="MS Mincho"/>
                <w:lang w:eastAsia="ja-JP"/>
              </w:rPr>
            </w:pPr>
            <w:r>
              <w:rPr>
                <w:rFonts w:eastAsiaTheme="minorEastAsia" w:hint="eastAsia"/>
                <w:lang w:eastAsia="zh-CN"/>
              </w:rPr>
              <w:t>n</w:t>
            </w:r>
            <w:r>
              <w:rPr>
                <w:rFonts w:eastAsiaTheme="minorEastAsia"/>
                <w:lang w:eastAsia="zh-CN"/>
              </w:rPr>
              <w:t>41</w:t>
            </w:r>
          </w:p>
        </w:tc>
        <w:tc>
          <w:tcPr>
            <w:tcW w:w="360" w:type="pct"/>
            <w:tcBorders>
              <w:top w:val="single" w:sz="4" w:space="0" w:color="auto"/>
              <w:left w:val="single" w:sz="4" w:space="0" w:color="auto"/>
              <w:bottom w:val="single" w:sz="4" w:space="0" w:color="auto"/>
              <w:right w:val="single" w:sz="4" w:space="0" w:color="auto"/>
              <w:tl2br w:val="nil"/>
              <w:tr2bl w:val="nil"/>
            </w:tcBorders>
          </w:tcPr>
          <w:p w14:paraId="2F96D79A" w14:textId="77777777" w:rsidR="00AA17F0" w:rsidRPr="003F5B3E" w:rsidRDefault="00AA17F0" w:rsidP="004C014D">
            <w:pPr>
              <w:pStyle w:val="TAC"/>
              <w:rPr>
                <w:rFonts w:eastAsia="MS Mincho"/>
                <w:lang w:eastAsia="ja-JP"/>
              </w:rPr>
            </w:pPr>
            <w:r>
              <w:rPr>
                <w:rFonts w:hint="eastAsia"/>
                <w:lang w:eastAsia="zh-CN"/>
              </w:rPr>
              <w:t>n</w:t>
            </w:r>
            <w:r>
              <w:rPr>
                <w:lang w:eastAsia="zh-CN"/>
              </w:rPr>
              <w:t>78</w:t>
            </w:r>
          </w:p>
        </w:tc>
        <w:tc>
          <w:tcPr>
            <w:tcW w:w="365" w:type="pct"/>
            <w:tcBorders>
              <w:top w:val="single" w:sz="4" w:space="0" w:color="auto"/>
              <w:left w:val="single" w:sz="4" w:space="0" w:color="auto"/>
              <w:bottom w:val="single" w:sz="4" w:space="0" w:color="auto"/>
              <w:right w:val="single" w:sz="4" w:space="0" w:color="auto"/>
              <w:tl2br w:val="nil"/>
              <w:tr2bl w:val="nil"/>
            </w:tcBorders>
          </w:tcPr>
          <w:p w14:paraId="48D9EE2F" w14:textId="77777777" w:rsidR="00AA17F0" w:rsidRPr="003F5B3E" w:rsidRDefault="00AA17F0" w:rsidP="004C014D">
            <w:pPr>
              <w:pStyle w:val="TAC"/>
              <w:rPr>
                <w:rFonts w:eastAsia="MS Mincho"/>
                <w:lang w:eastAsia="ja-JP"/>
              </w:rPr>
            </w:pPr>
            <w:r>
              <w:rPr>
                <w:rFonts w:eastAsiaTheme="minorEastAsia" w:hint="eastAsia"/>
                <w:lang w:eastAsia="zh-CN"/>
              </w:rPr>
              <w:t>1</w:t>
            </w:r>
            <w:r>
              <w:rPr>
                <w:rFonts w:eastAsiaTheme="minorEastAsia"/>
                <w:lang w:eastAsia="zh-CN"/>
              </w:rPr>
              <w:t>5</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B93669A" w14:textId="77777777" w:rsidR="00AA17F0" w:rsidRPr="003F5B3E" w:rsidRDefault="00AA17F0" w:rsidP="004C014D">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10D40082" w14:textId="77777777" w:rsidR="00AA17F0" w:rsidRPr="003F5B3E" w:rsidRDefault="00AA17F0" w:rsidP="004C014D">
            <w:pPr>
              <w:pStyle w:val="TAC"/>
              <w:rPr>
                <w:rFonts w:eastAsia="MS Mincho"/>
                <w:lang w:eastAsia="ja-JP"/>
              </w:rPr>
            </w:pPr>
            <w:r>
              <w:rPr>
                <w:rFonts w:eastAsiaTheme="minorEastAsia" w:hint="eastAsia"/>
                <w:lang w:eastAsia="zh-CN"/>
              </w:rPr>
              <w:t>1</w:t>
            </w:r>
            <w:r>
              <w:rPr>
                <w:rFonts w:eastAsiaTheme="minorEastAsia"/>
                <w:lang w:eastAsia="zh-CN"/>
              </w:rPr>
              <w:t>00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302437B2" w14:textId="77777777" w:rsidR="00AA17F0" w:rsidRPr="003F5B3E" w:rsidRDefault="00AA17F0" w:rsidP="004C014D">
            <w:pPr>
              <w:pStyle w:val="TAC"/>
              <w:rPr>
                <w:rFonts w:eastAsia="MS Mincho"/>
                <w:lang w:eastAsia="ja-JP"/>
              </w:rPr>
            </w:pPr>
            <w:r>
              <w:rPr>
                <w:rFonts w:eastAsiaTheme="minorEastAsia" w:hint="eastAsia"/>
                <w:lang w:eastAsia="zh-CN"/>
              </w:rPr>
              <w:t>1</w:t>
            </w:r>
            <w:r>
              <w:rPr>
                <w:rFonts w:eastAsiaTheme="minorEastAsia"/>
                <w:lang w:eastAsia="zh-CN"/>
              </w:rPr>
              <w:t>00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7879718A" w14:textId="77777777" w:rsidR="00AA17F0" w:rsidRPr="003F5B3E" w:rsidRDefault="00AA17F0" w:rsidP="004C014D">
            <w:pPr>
              <w:pStyle w:val="TAC"/>
              <w:rPr>
                <w:rFonts w:eastAsia="MS Mincho"/>
                <w:lang w:eastAsia="ja-JP"/>
              </w:rPr>
            </w:pPr>
            <w:r>
              <w:rPr>
                <w:rFonts w:eastAsiaTheme="minorEastAsia" w:hint="eastAsia"/>
                <w:lang w:eastAsia="zh-CN"/>
              </w:rPr>
              <w:t>1</w:t>
            </w:r>
            <w:r>
              <w:rPr>
                <w:rFonts w:eastAsiaTheme="minorEastAsia"/>
                <w:lang w:eastAsia="zh-CN"/>
              </w:rPr>
              <w:t>00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605BF14" w14:textId="77777777" w:rsidR="00AA17F0" w:rsidRPr="003F5B3E" w:rsidRDefault="00AA17F0" w:rsidP="004C014D">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05805D87" w14:textId="77777777" w:rsidR="00AA17F0" w:rsidRPr="003F5B3E" w:rsidRDefault="00AA17F0" w:rsidP="004C014D">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2890AFCE" w14:textId="77777777" w:rsidR="00AA17F0" w:rsidRPr="003F5B3E" w:rsidRDefault="00AA17F0" w:rsidP="004C014D">
            <w:pPr>
              <w:pStyle w:val="TAC"/>
              <w:rPr>
                <w:rFonts w:eastAsia="MS Mincho"/>
                <w:lang w:eastAsia="ja-JP"/>
              </w:rPr>
            </w:pPr>
            <w:r>
              <w:rPr>
                <w:rFonts w:eastAsiaTheme="minorEastAsia" w:hint="eastAsia"/>
                <w:lang w:eastAsia="zh-CN"/>
              </w:rPr>
              <w:t>1</w:t>
            </w:r>
            <w:r>
              <w:rPr>
                <w:rFonts w:eastAsiaTheme="minorEastAsia"/>
                <w:lang w:eastAsia="zh-CN"/>
              </w:rPr>
              <w:t>00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51B5284F" w14:textId="77777777" w:rsidR="00AA17F0" w:rsidRPr="003F5B3E" w:rsidRDefault="00AA17F0" w:rsidP="004C014D">
            <w:pPr>
              <w:pStyle w:val="TAC"/>
              <w:rPr>
                <w:rFonts w:eastAsia="MS Mincho"/>
                <w:lang w:eastAsia="ja-JP"/>
              </w:rPr>
            </w:pPr>
            <w:r>
              <w:rPr>
                <w:rFonts w:eastAsiaTheme="minorEastAsia" w:hint="eastAsia"/>
                <w:lang w:eastAsia="zh-CN"/>
              </w:rPr>
              <w:t>1</w:t>
            </w:r>
            <w:r>
              <w:rPr>
                <w:rFonts w:eastAsiaTheme="minorEastAsia"/>
                <w:lang w:eastAsia="zh-CN"/>
              </w:rPr>
              <w:t>00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2DD83A90" w14:textId="77777777" w:rsidR="00AA17F0" w:rsidRPr="00835F44" w:rsidRDefault="00AA17F0" w:rsidP="004C014D">
            <w:pPr>
              <w:pStyle w:val="TAC"/>
              <w:rPr>
                <w:rFonts w:eastAsia="MS Mincho"/>
                <w:lang w:eastAsia="ja-JP"/>
              </w:rPr>
            </w:pPr>
            <w:r>
              <w:rPr>
                <w:rFonts w:eastAsiaTheme="minorEastAsia" w:hint="eastAsia"/>
                <w:lang w:eastAsia="zh-CN"/>
              </w:rPr>
              <w:t>1</w:t>
            </w:r>
            <w:r>
              <w:rPr>
                <w:rFonts w:eastAsiaTheme="minorEastAsia"/>
                <w:lang w:eastAsia="zh-CN"/>
              </w:rPr>
              <w:t>00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5B4B7450" w14:textId="77777777" w:rsidR="00AA17F0" w:rsidRPr="00835F44" w:rsidRDefault="00AA17F0" w:rsidP="004C014D">
            <w:pPr>
              <w:pStyle w:val="TAC"/>
              <w:rPr>
                <w:rFonts w:eastAsia="MS Mincho"/>
                <w:lang w:eastAsia="ja-JP"/>
              </w:rPr>
            </w:pPr>
            <w:r>
              <w:rPr>
                <w:rFonts w:eastAsiaTheme="minorEastAsia" w:hint="eastAsia"/>
                <w:lang w:eastAsia="zh-CN"/>
              </w:rPr>
              <w:t>1</w:t>
            </w:r>
            <w:r>
              <w:rPr>
                <w:rFonts w:eastAsiaTheme="minorEastAsia"/>
                <w:lang w:eastAsia="zh-CN"/>
              </w:rPr>
              <w:t>00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78B9FE45" w14:textId="77777777" w:rsidR="00AA17F0" w:rsidRPr="00835F44" w:rsidRDefault="00AA17F0" w:rsidP="004C014D">
            <w:pPr>
              <w:pStyle w:val="TAC"/>
              <w:rPr>
                <w:rFonts w:eastAsia="MS Mincho"/>
                <w:lang w:eastAsia="ja-JP"/>
              </w:rPr>
            </w:pPr>
            <w:r>
              <w:rPr>
                <w:rFonts w:eastAsiaTheme="minorEastAsia" w:hint="eastAsia"/>
                <w:lang w:eastAsia="zh-CN"/>
              </w:rPr>
              <w:t>1</w:t>
            </w:r>
            <w:r>
              <w:rPr>
                <w:rFonts w:eastAsiaTheme="minorEastAsia"/>
                <w:lang w:eastAsia="zh-CN"/>
              </w:rPr>
              <w:t>00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125C9BC6" w14:textId="77777777" w:rsidR="00AA17F0" w:rsidRPr="00835F44" w:rsidRDefault="00AA17F0" w:rsidP="004C014D">
            <w:pPr>
              <w:pStyle w:val="TAC"/>
              <w:rPr>
                <w:rFonts w:eastAsia="MS Mincho"/>
                <w:lang w:eastAsia="ja-JP"/>
              </w:rPr>
            </w:pPr>
            <w:r>
              <w:rPr>
                <w:rFonts w:eastAsiaTheme="minorEastAsia" w:hint="eastAsia"/>
                <w:lang w:eastAsia="zh-CN"/>
              </w:rPr>
              <w:t>1</w:t>
            </w:r>
            <w:r>
              <w:rPr>
                <w:rFonts w:eastAsiaTheme="minorEastAsia"/>
                <w:lang w:eastAsia="zh-CN"/>
              </w:rPr>
              <w:t>00</w:t>
            </w:r>
          </w:p>
        </w:tc>
      </w:tr>
      <w:tr w:rsidR="00AA17F0" w:rsidRPr="003F5B3E" w14:paraId="7FCAEB05" w14:textId="77777777" w:rsidTr="004C014D">
        <w:trPr>
          <w:jc w:val="center"/>
        </w:trPr>
        <w:tc>
          <w:tcPr>
            <w:tcW w:w="360" w:type="pct"/>
            <w:tcBorders>
              <w:top w:val="single" w:sz="4" w:space="0" w:color="auto"/>
              <w:left w:val="single" w:sz="4" w:space="0" w:color="auto"/>
              <w:bottom w:val="single" w:sz="4" w:space="0" w:color="auto"/>
              <w:right w:val="single" w:sz="4" w:space="0" w:color="auto"/>
              <w:tl2br w:val="nil"/>
              <w:tr2bl w:val="nil"/>
            </w:tcBorders>
          </w:tcPr>
          <w:p w14:paraId="32A5931C" w14:textId="77777777" w:rsidR="00AA17F0" w:rsidRPr="003F5B3E" w:rsidRDefault="00AA17F0" w:rsidP="004C014D">
            <w:pPr>
              <w:pStyle w:val="TAC"/>
              <w:rPr>
                <w:rFonts w:eastAsia="MS Mincho"/>
                <w:lang w:eastAsia="ja-JP"/>
              </w:rPr>
            </w:pPr>
            <w:r w:rsidRPr="003F5B3E">
              <w:rPr>
                <w:rFonts w:eastAsia="MS Mincho"/>
                <w:lang w:eastAsia="ja-JP"/>
              </w:rPr>
              <w:t>n78</w:t>
            </w:r>
          </w:p>
        </w:tc>
        <w:tc>
          <w:tcPr>
            <w:tcW w:w="360" w:type="pct"/>
            <w:tcBorders>
              <w:top w:val="single" w:sz="4" w:space="0" w:color="auto"/>
              <w:left w:val="single" w:sz="4" w:space="0" w:color="auto"/>
              <w:bottom w:val="single" w:sz="4" w:space="0" w:color="auto"/>
              <w:right w:val="single" w:sz="4" w:space="0" w:color="auto"/>
              <w:tl2br w:val="nil"/>
              <w:tr2bl w:val="nil"/>
            </w:tcBorders>
          </w:tcPr>
          <w:p w14:paraId="15095BC9" w14:textId="77777777" w:rsidR="00AA17F0" w:rsidRPr="003F5B3E" w:rsidRDefault="00AA17F0" w:rsidP="004C014D">
            <w:pPr>
              <w:pStyle w:val="TAC"/>
              <w:rPr>
                <w:rFonts w:eastAsia="MS Mincho"/>
                <w:lang w:eastAsia="ja-JP"/>
              </w:rPr>
            </w:pPr>
            <w:r w:rsidRPr="003F5B3E">
              <w:rPr>
                <w:rFonts w:eastAsia="MS Mincho" w:hint="eastAsia"/>
                <w:lang w:eastAsia="ja-JP"/>
              </w:rPr>
              <w:t>n</w:t>
            </w:r>
            <w:r w:rsidRPr="003F5B3E">
              <w:rPr>
                <w:rFonts w:eastAsia="MS Mincho"/>
                <w:lang w:eastAsia="ja-JP"/>
              </w:rPr>
              <w:t>41</w:t>
            </w:r>
          </w:p>
        </w:tc>
        <w:tc>
          <w:tcPr>
            <w:tcW w:w="365" w:type="pct"/>
            <w:tcBorders>
              <w:top w:val="single" w:sz="4" w:space="0" w:color="auto"/>
              <w:left w:val="single" w:sz="4" w:space="0" w:color="auto"/>
              <w:bottom w:val="single" w:sz="4" w:space="0" w:color="auto"/>
              <w:right w:val="single" w:sz="4" w:space="0" w:color="auto"/>
              <w:tl2br w:val="nil"/>
              <w:tr2bl w:val="nil"/>
            </w:tcBorders>
          </w:tcPr>
          <w:p w14:paraId="2312F3DB" w14:textId="77777777" w:rsidR="00AA17F0" w:rsidRPr="003F5B3E" w:rsidRDefault="00AA17F0" w:rsidP="004C014D">
            <w:pPr>
              <w:pStyle w:val="TAC"/>
              <w:rPr>
                <w:rFonts w:eastAsia="MS Mincho"/>
                <w:lang w:eastAsia="ja-JP"/>
              </w:rPr>
            </w:pPr>
            <w:r w:rsidRPr="003F5B3E">
              <w:rPr>
                <w:rFonts w:eastAsia="MS Mincho" w:hint="eastAsia"/>
                <w:lang w:eastAsia="ja-JP"/>
              </w:rPr>
              <w:t>30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2921D720" w14:textId="77777777" w:rsidR="00AA17F0" w:rsidRPr="003F5B3E" w:rsidRDefault="00AA17F0" w:rsidP="004C014D">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1246B3CE" w14:textId="77777777" w:rsidR="00AA17F0" w:rsidRPr="003F5B3E" w:rsidRDefault="00AA17F0" w:rsidP="004C014D">
            <w:pPr>
              <w:pStyle w:val="TAC"/>
              <w:rPr>
                <w:rFonts w:eastAsia="MS Mincho"/>
                <w:lang w:eastAsia="ja-JP"/>
              </w:rPr>
            </w:pPr>
            <w:r w:rsidRPr="003F5B3E">
              <w:rPr>
                <w:rFonts w:eastAsia="MS Mincho" w:hint="eastAsia"/>
                <w:lang w:eastAsia="ja-JP"/>
              </w:rPr>
              <w:t>27</w:t>
            </w:r>
            <w:r w:rsidRPr="003F5B3E">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3D6C9CC2" w14:textId="77777777" w:rsidR="00AA17F0" w:rsidRPr="003F5B3E" w:rsidRDefault="00AA17F0" w:rsidP="004C014D">
            <w:pPr>
              <w:pStyle w:val="TAC"/>
              <w:rPr>
                <w:rFonts w:eastAsia="MS Mincho"/>
                <w:lang w:eastAsia="ja-JP"/>
              </w:rPr>
            </w:pPr>
            <w:r w:rsidRPr="003F5B3E">
              <w:rPr>
                <w:rFonts w:eastAsia="MS Mincho" w:hint="eastAsia"/>
                <w:lang w:eastAsia="ja-JP"/>
              </w:rPr>
              <w:t>27</w:t>
            </w:r>
            <w:r w:rsidRPr="003F5B3E">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AC69DCA" w14:textId="77777777" w:rsidR="00AA17F0" w:rsidRPr="003F5B3E" w:rsidRDefault="00AA17F0" w:rsidP="004C014D">
            <w:pPr>
              <w:pStyle w:val="TAC"/>
              <w:rPr>
                <w:rFonts w:eastAsia="MS Mincho"/>
                <w:lang w:eastAsia="ja-JP"/>
              </w:rPr>
            </w:pPr>
            <w:r w:rsidRPr="003F5B3E">
              <w:rPr>
                <w:rFonts w:eastAsia="MS Mincho" w:hint="eastAsia"/>
                <w:lang w:eastAsia="ja-JP"/>
              </w:rPr>
              <w:t>27</w:t>
            </w:r>
            <w:r w:rsidRPr="003F5B3E">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0A003A9" w14:textId="77777777" w:rsidR="00AA17F0" w:rsidRPr="003F5B3E" w:rsidRDefault="00AA17F0" w:rsidP="004C014D">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15B9237E" w14:textId="77777777" w:rsidR="00AA17F0" w:rsidRPr="003F5B3E" w:rsidRDefault="00AA17F0" w:rsidP="004C014D">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7A935BFB" w14:textId="77777777" w:rsidR="00AA17F0" w:rsidRPr="003F5B3E" w:rsidRDefault="00AA17F0" w:rsidP="004C014D">
            <w:pPr>
              <w:pStyle w:val="TAC"/>
              <w:rPr>
                <w:rFonts w:eastAsia="MS Mincho"/>
                <w:lang w:eastAsia="ja-JP"/>
              </w:rPr>
            </w:pPr>
            <w:r w:rsidRPr="003F5B3E">
              <w:rPr>
                <w:rFonts w:eastAsia="MS Mincho" w:hint="eastAsia"/>
                <w:lang w:eastAsia="ja-JP"/>
              </w:rPr>
              <w:t>27</w:t>
            </w:r>
            <w:r w:rsidRPr="003F5B3E">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23CB545" w14:textId="77777777" w:rsidR="00AA17F0" w:rsidRPr="003F5B3E" w:rsidRDefault="00AA17F0" w:rsidP="004C014D">
            <w:pPr>
              <w:pStyle w:val="TAC"/>
              <w:rPr>
                <w:rFonts w:eastAsia="MS Mincho"/>
                <w:lang w:eastAsia="ja-JP"/>
              </w:rPr>
            </w:pPr>
            <w:r w:rsidRPr="003F5B3E">
              <w:rPr>
                <w:rFonts w:eastAsia="MS Mincho" w:hint="eastAsia"/>
                <w:lang w:eastAsia="ja-JP"/>
              </w:rPr>
              <w:t>27</w:t>
            </w:r>
            <w:r w:rsidRPr="003F5B3E">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E02C459" w14:textId="77777777" w:rsidR="00AA17F0" w:rsidRPr="003F5B3E" w:rsidRDefault="00AA17F0" w:rsidP="004C014D">
            <w:pPr>
              <w:pStyle w:val="TAC"/>
              <w:rPr>
                <w:rFonts w:eastAsia="MS Mincho"/>
                <w:lang w:eastAsia="ja-JP"/>
              </w:rPr>
            </w:pPr>
            <w:r w:rsidRPr="00835F44">
              <w:rPr>
                <w:rFonts w:eastAsia="MS Mincho" w:hint="eastAsia"/>
                <w:lang w:eastAsia="ja-JP"/>
              </w:rPr>
              <w:t>27</w:t>
            </w:r>
            <w:r w:rsidRPr="00835F44">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7B337195" w14:textId="77777777" w:rsidR="00AA17F0" w:rsidRPr="003F5B3E" w:rsidRDefault="00AA17F0" w:rsidP="004C014D">
            <w:pPr>
              <w:pStyle w:val="TAC"/>
              <w:rPr>
                <w:rFonts w:eastAsia="MS Mincho"/>
                <w:lang w:eastAsia="ja-JP"/>
              </w:rPr>
            </w:pPr>
            <w:r w:rsidRPr="00835F44">
              <w:rPr>
                <w:rFonts w:eastAsia="MS Mincho" w:hint="eastAsia"/>
                <w:lang w:eastAsia="ja-JP"/>
              </w:rPr>
              <w:t>27</w:t>
            </w:r>
            <w:r w:rsidRPr="00835F44">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7F995D95" w14:textId="77777777" w:rsidR="00AA17F0" w:rsidRPr="003F5B3E" w:rsidRDefault="00AA17F0" w:rsidP="004C014D">
            <w:pPr>
              <w:pStyle w:val="TAC"/>
              <w:rPr>
                <w:rFonts w:eastAsia="MS Mincho"/>
                <w:lang w:eastAsia="ja-JP"/>
              </w:rPr>
            </w:pPr>
            <w:r w:rsidRPr="00835F44">
              <w:rPr>
                <w:rFonts w:eastAsia="MS Mincho" w:hint="eastAsia"/>
                <w:lang w:eastAsia="ja-JP"/>
              </w:rPr>
              <w:t>27</w:t>
            </w:r>
            <w:r w:rsidRPr="00835F44">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39A81218" w14:textId="77777777" w:rsidR="00AA17F0" w:rsidRPr="003F5B3E" w:rsidRDefault="00AA17F0" w:rsidP="004C014D">
            <w:pPr>
              <w:pStyle w:val="TAC"/>
              <w:rPr>
                <w:rFonts w:eastAsia="MS Mincho"/>
                <w:lang w:eastAsia="ja-JP"/>
              </w:rPr>
            </w:pPr>
            <w:r w:rsidRPr="00835F44">
              <w:rPr>
                <w:rFonts w:eastAsia="MS Mincho" w:hint="eastAsia"/>
                <w:lang w:eastAsia="ja-JP"/>
              </w:rPr>
              <w:t>27</w:t>
            </w:r>
            <w:r w:rsidRPr="00835F44">
              <w:rPr>
                <w:rFonts w:eastAsia="MS Mincho"/>
                <w:lang w:eastAsia="ja-JP"/>
              </w:rPr>
              <w:t>0</w:t>
            </w:r>
          </w:p>
        </w:tc>
      </w:tr>
      <w:tr w:rsidR="00AA17F0" w:rsidRPr="003F5B3E" w14:paraId="411CB05C" w14:textId="77777777" w:rsidTr="004C014D">
        <w:trPr>
          <w:jc w:val="center"/>
        </w:trPr>
        <w:tc>
          <w:tcPr>
            <w:tcW w:w="360" w:type="pct"/>
            <w:tcBorders>
              <w:top w:val="single" w:sz="4" w:space="0" w:color="auto"/>
              <w:left w:val="single" w:sz="4" w:space="0" w:color="auto"/>
              <w:bottom w:val="single" w:sz="4" w:space="0" w:color="auto"/>
              <w:right w:val="single" w:sz="4" w:space="0" w:color="auto"/>
              <w:tl2br w:val="nil"/>
              <w:tr2bl w:val="nil"/>
            </w:tcBorders>
          </w:tcPr>
          <w:p w14:paraId="26A729E3" w14:textId="77777777" w:rsidR="00AA17F0" w:rsidRPr="003F5B3E" w:rsidRDefault="00AA17F0" w:rsidP="004C014D">
            <w:pPr>
              <w:pStyle w:val="TAC"/>
              <w:rPr>
                <w:rFonts w:eastAsia="MS Mincho"/>
                <w:lang w:eastAsia="ja-JP"/>
              </w:rPr>
            </w:pPr>
            <w:r w:rsidRPr="003F5B3E">
              <w:rPr>
                <w:rFonts w:eastAsia="MS Mincho"/>
                <w:lang w:eastAsia="ja-JP"/>
              </w:rPr>
              <w:t>n</w:t>
            </w:r>
            <w:r w:rsidRPr="003F5B3E">
              <w:rPr>
                <w:rFonts w:eastAsia="MS Mincho" w:hint="eastAsia"/>
                <w:lang w:eastAsia="ja-JP"/>
              </w:rPr>
              <w:t>7</w:t>
            </w:r>
            <w:r w:rsidRPr="003F5B3E">
              <w:rPr>
                <w:rFonts w:eastAsia="MS Mincho"/>
                <w:lang w:eastAsia="ja-JP"/>
              </w:rPr>
              <w:t>8</w:t>
            </w:r>
          </w:p>
        </w:tc>
        <w:tc>
          <w:tcPr>
            <w:tcW w:w="360" w:type="pct"/>
            <w:tcBorders>
              <w:top w:val="single" w:sz="4" w:space="0" w:color="auto"/>
              <w:left w:val="single" w:sz="4" w:space="0" w:color="auto"/>
              <w:bottom w:val="single" w:sz="4" w:space="0" w:color="auto"/>
              <w:right w:val="single" w:sz="4" w:space="0" w:color="auto"/>
              <w:tl2br w:val="nil"/>
              <w:tr2bl w:val="nil"/>
            </w:tcBorders>
          </w:tcPr>
          <w:p w14:paraId="75FEA1BC" w14:textId="77777777" w:rsidR="00AA17F0" w:rsidRPr="003F5B3E" w:rsidRDefault="00AA17F0" w:rsidP="004C014D">
            <w:pPr>
              <w:pStyle w:val="TAC"/>
              <w:rPr>
                <w:rFonts w:eastAsia="MS Mincho"/>
                <w:lang w:eastAsia="ja-JP"/>
              </w:rPr>
            </w:pPr>
            <w:r w:rsidRPr="003F5B3E">
              <w:rPr>
                <w:rFonts w:eastAsia="MS Mincho"/>
                <w:lang w:eastAsia="ja-JP"/>
              </w:rPr>
              <w:t>n</w:t>
            </w:r>
            <w:r w:rsidRPr="003F5B3E">
              <w:rPr>
                <w:rFonts w:eastAsia="MS Mincho" w:hint="eastAsia"/>
                <w:lang w:eastAsia="ja-JP"/>
              </w:rPr>
              <w:t>7</w:t>
            </w:r>
            <w:r w:rsidRPr="003F5B3E">
              <w:rPr>
                <w:rFonts w:eastAsia="MS Mincho"/>
                <w:lang w:eastAsia="ja-JP"/>
              </w:rPr>
              <w:t>9</w:t>
            </w:r>
          </w:p>
        </w:tc>
        <w:tc>
          <w:tcPr>
            <w:tcW w:w="365" w:type="pct"/>
            <w:tcBorders>
              <w:top w:val="single" w:sz="4" w:space="0" w:color="auto"/>
              <w:left w:val="single" w:sz="4" w:space="0" w:color="auto"/>
              <w:bottom w:val="single" w:sz="4" w:space="0" w:color="auto"/>
              <w:right w:val="single" w:sz="4" w:space="0" w:color="auto"/>
              <w:tl2br w:val="nil"/>
              <w:tr2bl w:val="nil"/>
            </w:tcBorders>
          </w:tcPr>
          <w:p w14:paraId="448F92F2" w14:textId="77777777" w:rsidR="00AA17F0" w:rsidRPr="003F5B3E" w:rsidRDefault="00AA17F0" w:rsidP="004C014D">
            <w:pPr>
              <w:pStyle w:val="TAC"/>
              <w:rPr>
                <w:rFonts w:eastAsia="MS Mincho"/>
                <w:lang w:eastAsia="ja-JP"/>
              </w:rPr>
            </w:pPr>
            <w:r w:rsidRPr="003F5B3E">
              <w:rPr>
                <w:rFonts w:eastAsia="MS Mincho" w:hint="eastAsia"/>
                <w:lang w:eastAsia="ja-JP"/>
              </w:rPr>
              <w:t>30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53052C3F" w14:textId="77777777" w:rsidR="00AA17F0" w:rsidRPr="003F5B3E" w:rsidRDefault="00AA17F0" w:rsidP="004C014D">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087F6107" w14:textId="77777777" w:rsidR="00AA17F0" w:rsidRPr="003F5B3E" w:rsidRDefault="00AA17F0" w:rsidP="004C014D">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19BA11DA" w14:textId="77777777" w:rsidR="00AA17F0" w:rsidRPr="003F5B3E" w:rsidRDefault="00AA17F0" w:rsidP="004C014D">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124B968A" w14:textId="77777777" w:rsidR="00AA17F0" w:rsidRPr="003F5B3E" w:rsidRDefault="00AA17F0" w:rsidP="004C014D">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78DAE467" w14:textId="77777777" w:rsidR="00AA17F0" w:rsidRPr="003F5B3E" w:rsidRDefault="00AA17F0" w:rsidP="004C014D">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00792D12" w14:textId="77777777" w:rsidR="00AA17F0" w:rsidRPr="003F5B3E" w:rsidRDefault="00AA17F0" w:rsidP="004C014D">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43C2C383" w14:textId="77777777" w:rsidR="00AA17F0" w:rsidRPr="003F5B3E" w:rsidRDefault="00AA17F0" w:rsidP="004C014D">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21D3465E" w14:textId="77777777" w:rsidR="00AA17F0" w:rsidRPr="003F5B3E" w:rsidRDefault="00AA17F0" w:rsidP="004C014D">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413F57EB" w14:textId="77777777" w:rsidR="00AA17F0" w:rsidRPr="003F5B3E" w:rsidRDefault="00AA17F0" w:rsidP="004C014D">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361CAF0F" w14:textId="77777777" w:rsidR="00AA17F0" w:rsidRPr="003F5B3E" w:rsidRDefault="00AA17F0" w:rsidP="004C014D">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574A061" w14:textId="77777777" w:rsidR="00AA17F0" w:rsidRPr="003F5B3E" w:rsidRDefault="00AA17F0" w:rsidP="004C014D">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6639591E" w14:textId="77777777" w:rsidR="00AA17F0" w:rsidRPr="003F5B3E" w:rsidRDefault="00AA17F0" w:rsidP="004C014D">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r>
      <w:tr w:rsidR="00AA17F0" w:rsidRPr="003F5B3E" w14:paraId="21A45F4A" w14:textId="77777777" w:rsidTr="004C014D">
        <w:trPr>
          <w:jc w:val="center"/>
        </w:trPr>
        <w:tc>
          <w:tcPr>
            <w:tcW w:w="360" w:type="pct"/>
            <w:tcBorders>
              <w:top w:val="single" w:sz="4" w:space="0" w:color="auto"/>
              <w:left w:val="single" w:sz="4" w:space="0" w:color="auto"/>
              <w:bottom w:val="single" w:sz="4" w:space="0" w:color="auto"/>
              <w:right w:val="single" w:sz="4" w:space="0" w:color="auto"/>
              <w:tl2br w:val="nil"/>
              <w:tr2bl w:val="nil"/>
            </w:tcBorders>
          </w:tcPr>
          <w:p w14:paraId="04A698CF" w14:textId="77777777" w:rsidR="00AA17F0" w:rsidRPr="003F5B3E" w:rsidRDefault="00AA17F0" w:rsidP="004C014D">
            <w:pPr>
              <w:pStyle w:val="TAC"/>
              <w:rPr>
                <w:rFonts w:eastAsia="MS Mincho"/>
                <w:lang w:eastAsia="ja-JP"/>
              </w:rPr>
            </w:pPr>
            <w:r w:rsidRPr="003F5B3E">
              <w:rPr>
                <w:rFonts w:eastAsia="MS Mincho"/>
                <w:lang w:eastAsia="ja-JP"/>
              </w:rPr>
              <w:t>n</w:t>
            </w:r>
            <w:r w:rsidRPr="003F5B3E">
              <w:rPr>
                <w:rFonts w:eastAsia="MS Mincho" w:hint="eastAsia"/>
                <w:lang w:eastAsia="ja-JP"/>
              </w:rPr>
              <w:t>7</w:t>
            </w:r>
            <w:r w:rsidRPr="003F5B3E">
              <w:rPr>
                <w:rFonts w:eastAsia="MS Mincho"/>
                <w:lang w:eastAsia="ja-JP"/>
              </w:rPr>
              <w:t>9</w:t>
            </w:r>
          </w:p>
        </w:tc>
        <w:tc>
          <w:tcPr>
            <w:tcW w:w="360" w:type="pct"/>
            <w:tcBorders>
              <w:top w:val="single" w:sz="4" w:space="0" w:color="auto"/>
              <w:left w:val="single" w:sz="4" w:space="0" w:color="auto"/>
              <w:bottom w:val="single" w:sz="4" w:space="0" w:color="auto"/>
              <w:right w:val="single" w:sz="4" w:space="0" w:color="auto"/>
              <w:tl2br w:val="nil"/>
              <w:tr2bl w:val="nil"/>
            </w:tcBorders>
          </w:tcPr>
          <w:p w14:paraId="0640F972" w14:textId="77777777" w:rsidR="00AA17F0" w:rsidRPr="003F5B3E" w:rsidRDefault="00AA17F0" w:rsidP="004C014D">
            <w:pPr>
              <w:pStyle w:val="TAC"/>
              <w:rPr>
                <w:rFonts w:eastAsia="MS Mincho"/>
                <w:lang w:eastAsia="ja-JP"/>
              </w:rPr>
            </w:pPr>
            <w:r w:rsidRPr="003F5B3E">
              <w:rPr>
                <w:rFonts w:eastAsia="MS Mincho"/>
                <w:lang w:eastAsia="ja-JP"/>
              </w:rPr>
              <w:t>n</w:t>
            </w:r>
            <w:r w:rsidRPr="003F5B3E">
              <w:rPr>
                <w:rFonts w:eastAsia="MS Mincho" w:hint="eastAsia"/>
                <w:lang w:eastAsia="ja-JP"/>
              </w:rPr>
              <w:t>7</w:t>
            </w:r>
            <w:r w:rsidRPr="003F5B3E">
              <w:rPr>
                <w:rFonts w:eastAsia="MS Mincho"/>
                <w:lang w:eastAsia="ja-JP"/>
              </w:rPr>
              <w:t>8</w:t>
            </w:r>
          </w:p>
        </w:tc>
        <w:tc>
          <w:tcPr>
            <w:tcW w:w="365" w:type="pct"/>
            <w:tcBorders>
              <w:top w:val="single" w:sz="4" w:space="0" w:color="auto"/>
              <w:left w:val="single" w:sz="4" w:space="0" w:color="auto"/>
              <w:bottom w:val="single" w:sz="4" w:space="0" w:color="auto"/>
              <w:right w:val="single" w:sz="4" w:space="0" w:color="auto"/>
              <w:tl2br w:val="nil"/>
              <w:tr2bl w:val="nil"/>
            </w:tcBorders>
          </w:tcPr>
          <w:p w14:paraId="05AE3F64" w14:textId="77777777" w:rsidR="00AA17F0" w:rsidRPr="003F5B3E" w:rsidRDefault="00AA17F0" w:rsidP="004C014D">
            <w:pPr>
              <w:pStyle w:val="TAC"/>
              <w:rPr>
                <w:rFonts w:eastAsia="MS Mincho"/>
                <w:lang w:eastAsia="ja-JP"/>
              </w:rPr>
            </w:pPr>
            <w:r w:rsidRPr="003F5B3E">
              <w:rPr>
                <w:rFonts w:eastAsia="MS Mincho" w:hint="eastAsia"/>
                <w:lang w:eastAsia="ja-JP"/>
              </w:rPr>
              <w:t>30</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8C2A2EB" w14:textId="77777777" w:rsidR="00AA17F0" w:rsidRPr="003F5B3E" w:rsidRDefault="00AA17F0" w:rsidP="004C014D">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2DF0BEB4" w14:textId="77777777" w:rsidR="00AA17F0" w:rsidRPr="003F5B3E" w:rsidRDefault="00AA17F0" w:rsidP="004C014D">
            <w:pPr>
              <w:pStyle w:val="TAC"/>
              <w:rPr>
                <w:rFonts w:eastAsia="MS Mincho"/>
                <w:lang w:eastAsia="ja-JP"/>
              </w:rPr>
            </w:pPr>
            <w:r w:rsidRPr="003F5B3E">
              <w:rPr>
                <w:rFonts w:eastAsia="MS Mincho"/>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7D0D51D" w14:textId="77777777" w:rsidR="00AA17F0" w:rsidRPr="003F5B3E" w:rsidRDefault="00AA17F0" w:rsidP="004C014D">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718C6537" w14:textId="77777777" w:rsidR="00AA17F0" w:rsidRPr="003F5B3E" w:rsidRDefault="00AA17F0" w:rsidP="004C014D">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3213EB36" w14:textId="77777777" w:rsidR="00AA17F0" w:rsidRPr="003F5B3E" w:rsidRDefault="00AA17F0" w:rsidP="004C014D">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413356C0" w14:textId="77777777" w:rsidR="00AA17F0" w:rsidRPr="003F5B3E" w:rsidRDefault="00AA17F0" w:rsidP="004C014D">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6993DF4F" w14:textId="77777777" w:rsidR="00AA17F0" w:rsidRPr="003F5B3E" w:rsidRDefault="00AA17F0" w:rsidP="004C014D">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8EAD88D" w14:textId="77777777" w:rsidR="00AA17F0" w:rsidRPr="003F5B3E" w:rsidRDefault="00AA17F0" w:rsidP="004C014D">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148286EC" w14:textId="77777777" w:rsidR="00AA17F0" w:rsidRPr="003F5B3E" w:rsidRDefault="00AA17F0" w:rsidP="004C014D">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E7EBC36" w14:textId="77777777" w:rsidR="00AA17F0" w:rsidRPr="003F5B3E" w:rsidRDefault="00AA17F0" w:rsidP="004C014D">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F075177" w14:textId="77777777" w:rsidR="00AA17F0" w:rsidRPr="003F5B3E" w:rsidRDefault="00AA17F0" w:rsidP="004C014D">
            <w:pPr>
              <w:pStyle w:val="TAC"/>
              <w:jc w:val="left"/>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26CD00CC" w14:textId="77777777" w:rsidR="00AA17F0" w:rsidRPr="003F5B3E" w:rsidRDefault="00AA17F0" w:rsidP="004C014D">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r>
      <w:tr w:rsidR="00AA17F0" w:rsidRPr="003F5B3E" w14:paraId="22A13D15" w14:textId="77777777" w:rsidTr="004C014D">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14:paraId="39E850CE" w14:textId="77777777" w:rsidR="00AA17F0" w:rsidRPr="003F5B3E" w:rsidRDefault="00AA17F0" w:rsidP="004C014D">
            <w:pPr>
              <w:pStyle w:val="TAN"/>
              <w:rPr>
                <w:rFonts w:eastAsia="MS Mincho"/>
                <w:lang w:eastAsia="ja-JP"/>
              </w:rPr>
            </w:pPr>
            <w:r w:rsidRPr="003F5B3E">
              <w:rPr>
                <w:rFonts w:eastAsia="MS Mincho"/>
                <w:lang w:eastAsia="ja-JP"/>
              </w:rPr>
              <w:t>NOTE 1:</w:t>
            </w:r>
            <w:r w:rsidRPr="003F5B3E">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2070CE26" w14:textId="77777777" w:rsidR="00AA17F0" w:rsidRPr="003F5B3E" w:rsidRDefault="00AA17F0" w:rsidP="004C014D">
            <w:pPr>
              <w:pStyle w:val="TAN"/>
              <w:rPr>
                <w:rFonts w:eastAsia="MS Mincho"/>
                <w:lang w:eastAsia="ja-JP"/>
              </w:rPr>
            </w:pPr>
            <w:r w:rsidRPr="003F5B3E">
              <w:t>NOTE 2:</w:t>
            </w:r>
            <w:r w:rsidRPr="003F5B3E">
              <w:tab/>
            </w:r>
            <w:r w:rsidRPr="003F5B3E">
              <w:rPr>
                <w:lang w:eastAsia="ja-JP"/>
              </w:rPr>
              <w:t>The requirements only apply for UEs supporting inter-band carrier aggregation with simultaneous Rx/Tx capability.</w:t>
            </w:r>
            <w:del w:id="124" w:author="Ericsson" w:date="2021-01-15T21:33:00Z">
              <w:r w:rsidRPr="003F5B3E" w:rsidDel="003C3E46">
                <w:rPr>
                  <w:lang w:eastAsia="ja-JP"/>
                </w:rPr>
                <w:delText xml:space="preserve"> </w:delText>
              </w:r>
              <w:r w:rsidRPr="000C202E" w:rsidDel="003C3E46">
                <w:rPr>
                  <w:lang w:eastAsia="ja-JP"/>
                </w:rPr>
                <w:delText>Simultaneous Rx/Tx capability</w:delText>
              </w:r>
              <w:r w:rsidRPr="003F5B3E" w:rsidDel="003C3E46">
                <w:rPr>
                  <w:lang w:eastAsia="ja-JP"/>
                </w:rPr>
                <w:delText xml:space="preserve"> does not apply for UEs supporting band n78 with a n77 implementation.</w:delText>
              </w:r>
            </w:del>
          </w:p>
        </w:tc>
      </w:tr>
    </w:tbl>
    <w:p w14:paraId="1EB107BA" w14:textId="77777777" w:rsidR="00AA17F0" w:rsidRPr="00835F44" w:rsidRDefault="00AA17F0" w:rsidP="00AA17F0">
      <w:pPr>
        <w:rPr>
          <w:lang w:eastAsia="zh-CN"/>
        </w:rPr>
      </w:pPr>
    </w:p>
    <w:p w14:paraId="08822DC9" w14:textId="77777777" w:rsidR="00AA17F0" w:rsidRPr="00835F44" w:rsidRDefault="00AA17F0" w:rsidP="00AA17F0">
      <w:pPr>
        <w:pStyle w:val="Heading2"/>
      </w:pPr>
      <w:bookmarkStart w:id="125" w:name="_Toc21343099"/>
      <w:bookmarkStart w:id="126" w:name="_Toc29770065"/>
      <w:bookmarkStart w:id="127" w:name="_Toc29799564"/>
      <w:bookmarkStart w:id="128" w:name="_Toc37254788"/>
      <w:bookmarkStart w:id="129" w:name="_Toc37255431"/>
      <w:bookmarkStart w:id="130" w:name="_Toc45887456"/>
      <w:bookmarkStart w:id="131" w:name="_Toc53172193"/>
      <w:bookmarkStart w:id="132" w:name="_Toc61356958"/>
      <w:r w:rsidRPr="00835F44">
        <w:t>7.3B</w:t>
      </w:r>
      <w:r w:rsidRPr="00835F44">
        <w:tab/>
        <w:t>Void</w:t>
      </w:r>
      <w:bookmarkEnd w:id="125"/>
      <w:bookmarkEnd w:id="126"/>
      <w:bookmarkEnd w:id="127"/>
      <w:bookmarkEnd w:id="128"/>
      <w:bookmarkEnd w:id="129"/>
      <w:bookmarkEnd w:id="130"/>
      <w:bookmarkEnd w:id="131"/>
      <w:bookmarkEnd w:id="132"/>
    </w:p>
    <w:p w14:paraId="5E763AE3" w14:textId="77777777" w:rsidR="00AA17F0" w:rsidRDefault="00AA17F0" w:rsidP="001E495E">
      <w:pPr>
        <w:rPr>
          <w:i/>
          <w:iCs/>
          <w:noProof/>
          <w:color w:val="0070C0"/>
        </w:rPr>
      </w:pPr>
    </w:p>
    <w:p w14:paraId="1D939D57" w14:textId="77777777" w:rsidR="001E495E" w:rsidRDefault="001E495E">
      <w:pPr>
        <w:rPr>
          <w:i/>
          <w:iCs/>
          <w:noProof/>
          <w:color w:val="0070C0"/>
        </w:rPr>
      </w:pPr>
    </w:p>
    <w:p w14:paraId="122A0DF4" w14:textId="5A9B79F4" w:rsidR="001E1E60" w:rsidRPr="00D30772" w:rsidRDefault="00D30772">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1E60"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97B86" w14:textId="77777777" w:rsidR="00374D43" w:rsidRDefault="00374D43">
      <w:r>
        <w:separator/>
      </w:r>
    </w:p>
  </w:endnote>
  <w:endnote w:type="continuationSeparator" w:id="0">
    <w:p w14:paraId="12250444" w14:textId="77777777" w:rsidR="00374D43" w:rsidRDefault="0037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BEBCE" w14:textId="77777777" w:rsidR="00374D43" w:rsidRDefault="00374D43">
      <w:r>
        <w:separator/>
      </w:r>
    </w:p>
  </w:footnote>
  <w:footnote w:type="continuationSeparator" w:id="0">
    <w:p w14:paraId="66C359D5" w14:textId="77777777" w:rsidR="00374D43" w:rsidRDefault="0037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B2008A"/>
    <w:multiLevelType w:val="hybridMultilevel"/>
    <w:tmpl w:val="C1AEB4FE"/>
    <w:lvl w:ilvl="0" w:tplc="041D000F">
      <w:start w:val="1"/>
      <w:numFmt w:val="decimal"/>
      <w:lvlText w:val="%1."/>
      <w:lvlJc w:val="left"/>
      <w:pPr>
        <w:ind w:left="460" w:hanging="360"/>
      </w:p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22E4A"/>
    <w:rsid w:val="00023858"/>
    <w:rsid w:val="00024BBF"/>
    <w:rsid w:val="0002521F"/>
    <w:rsid w:val="00031433"/>
    <w:rsid w:val="000405AD"/>
    <w:rsid w:val="00042D67"/>
    <w:rsid w:val="00052BFF"/>
    <w:rsid w:val="00052CF7"/>
    <w:rsid w:val="00052D4E"/>
    <w:rsid w:val="0006103C"/>
    <w:rsid w:val="00067C7B"/>
    <w:rsid w:val="00071842"/>
    <w:rsid w:val="00071CDE"/>
    <w:rsid w:val="000774BA"/>
    <w:rsid w:val="000A6394"/>
    <w:rsid w:val="000B6876"/>
    <w:rsid w:val="000B7FED"/>
    <w:rsid w:val="000C038A"/>
    <w:rsid w:val="000C6598"/>
    <w:rsid w:val="000D21E1"/>
    <w:rsid w:val="000D44B3"/>
    <w:rsid w:val="000F0372"/>
    <w:rsid w:val="000F0B7C"/>
    <w:rsid w:val="000F1068"/>
    <w:rsid w:val="000F1255"/>
    <w:rsid w:val="000F520D"/>
    <w:rsid w:val="0010328C"/>
    <w:rsid w:val="00111031"/>
    <w:rsid w:val="0011495A"/>
    <w:rsid w:val="00114BE1"/>
    <w:rsid w:val="00115057"/>
    <w:rsid w:val="001303A1"/>
    <w:rsid w:val="001439A4"/>
    <w:rsid w:val="00145D43"/>
    <w:rsid w:val="00151AB6"/>
    <w:rsid w:val="00157BAD"/>
    <w:rsid w:val="00192C46"/>
    <w:rsid w:val="001A08B3"/>
    <w:rsid w:val="001A7B60"/>
    <w:rsid w:val="001B52F0"/>
    <w:rsid w:val="001B7A65"/>
    <w:rsid w:val="001C441E"/>
    <w:rsid w:val="001C4951"/>
    <w:rsid w:val="001D7B97"/>
    <w:rsid w:val="001E1E60"/>
    <w:rsid w:val="001E41F3"/>
    <w:rsid w:val="001E495E"/>
    <w:rsid w:val="001F06E6"/>
    <w:rsid w:val="001F4C8E"/>
    <w:rsid w:val="00200A24"/>
    <w:rsid w:val="00203353"/>
    <w:rsid w:val="00217889"/>
    <w:rsid w:val="00221211"/>
    <w:rsid w:val="00222F32"/>
    <w:rsid w:val="00225BD8"/>
    <w:rsid w:val="00235544"/>
    <w:rsid w:val="0023766F"/>
    <w:rsid w:val="0024003F"/>
    <w:rsid w:val="002420C1"/>
    <w:rsid w:val="00243A09"/>
    <w:rsid w:val="00247DAE"/>
    <w:rsid w:val="0026004D"/>
    <w:rsid w:val="002640DD"/>
    <w:rsid w:val="00275D12"/>
    <w:rsid w:val="00280A62"/>
    <w:rsid w:val="00284FEB"/>
    <w:rsid w:val="002860C4"/>
    <w:rsid w:val="002872EE"/>
    <w:rsid w:val="002954FD"/>
    <w:rsid w:val="002A4734"/>
    <w:rsid w:val="002B5741"/>
    <w:rsid w:val="002C0163"/>
    <w:rsid w:val="002E2AAA"/>
    <w:rsid w:val="002E472E"/>
    <w:rsid w:val="002F576E"/>
    <w:rsid w:val="00304E4B"/>
    <w:rsid w:val="00305409"/>
    <w:rsid w:val="00313C5B"/>
    <w:rsid w:val="00321525"/>
    <w:rsid w:val="00326917"/>
    <w:rsid w:val="00336128"/>
    <w:rsid w:val="00344D1A"/>
    <w:rsid w:val="003609EF"/>
    <w:rsid w:val="0036231A"/>
    <w:rsid w:val="00371B53"/>
    <w:rsid w:val="003737FB"/>
    <w:rsid w:val="00374D43"/>
    <w:rsid w:val="00374DD4"/>
    <w:rsid w:val="00377599"/>
    <w:rsid w:val="00396CB8"/>
    <w:rsid w:val="003C1EFB"/>
    <w:rsid w:val="003C27DD"/>
    <w:rsid w:val="003C303E"/>
    <w:rsid w:val="003C3E46"/>
    <w:rsid w:val="003D4324"/>
    <w:rsid w:val="003E1A36"/>
    <w:rsid w:val="003E5F18"/>
    <w:rsid w:val="003E7A71"/>
    <w:rsid w:val="003F3370"/>
    <w:rsid w:val="004001A3"/>
    <w:rsid w:val="00407FF6"/>
    <w:rsid w:val="00410371"/>
    <w:rsid w:val="00410DBF"/>
    <w:rsid w:val="00413E60"/>
    <w:rsid w:val="00414CE4"/>
    <w:rsid w:val="00423424"/>
    <w:rsid w:val="004242F1"/>
    <w:rsid w:val="00426002"/>
    <w:rsid w:val="004264D1"/>
    <w:rsid w:val="00432534"/>
    <w:rsid w:val="00434EE2"/>
    <w:rsid w:val="00454E54"/>
    <w:rsid w:val="0046368B"/>
    <w:rsid w:val="00467BA1"/>
    <w:rsid w:val="00473BED"/>
    <w:rsid w:val="004A6F47"/>
    <w:rsid w:val="004B75B7"/>
    <w:rsid w:val="004C11F5"/>
    <w:rsid w:val="004C3617"/>
    <w:rsid w:val="004C7A1B"/>
    <w:rsid w:val="004D674D"/>
    <w:rsid w:val="004D7686"/>
    <w:rsid w:val="0051580D"/>
    <w:rsid w:val="00541E9C"/>
    <w:rsid w:val="00542928"/>
    <w:rsid w:val="00547111"/>
    <w:rsid w:val="00552A0C"/>
    <w:rsid w:val="00552B9A"/>
    <w:rsid w:val="005642EB"/>
    <w:rsid w:val="005673A3"/>
    <w:rsid w:val="00570808"/>
    <w:rsid w:val="0058003E"/>
    <w:rsid w:val="00580C95"/>
    <w:rsid w:val="00592D74"/>
    <w:rsid w:val="005B5838"/>
    <w:rsid w:val="005D0411"/>
    <w:rsid w:val="005D0B80"/>
    <w:rsid w:val="005E2C44"/>
    <w:rsid w:val="005E33EC"/>
    <w:rsid w:val="005E5DB7"/>
    <w:rsid w:val="005F5944"/>
    <w:rsid w:val="00602DB7"/>
    <w:rsid w:val="00614230"/>
    <w:rsid w:val="006202EB"/>
    <w:rsid w:val="00621188"/>
    <w:rsid w:val="006257ED"/>
    <w:rsid w:val="006320EA"/>
    <w:rsid w:val="006335BE"/>
    <w:rsid w:val="00653040"/>
    <w:rsid w:val="00654B3D"/>
    <w:rsid w:val="00656E6B"/>
    <w:rsid w:val="00660308"/>
    <w:rsid w:val="00665C47"/>
    <w:rsid w:val="006713F7"/>
    <w:rsid w:val="0067513B"/>
    <w:rsid w:val="00695808"/>
    <w:rsid w:val="006B46FB"/>
    <w:rsid w:val="006C14E0"/>
    <w:rsid w:val="006C14F9"/>
    <w:rsid w:val="006D1ED6"/>
    <w:rsid w:val="006E21FB"/>
    <w:rsid w:val="006E2E28"/>
    <w:rsid w:val="007016DF"/>
    <w:rsid w:val="00703F3F"/>
    <w:rsid w:val="007042FC"/>
    <w:rsid w:val="007176FF"/>
    <w:rsid w:val="00723042"/>
    <w:rsid w:val="00732B5F"/>
    <w:rsid w:val="00736DEF"/>
    <w:rsid w:val="0074183F"/>
    <w:rsid w:val="007507EB"/>
    <w:rsid w:val="00770156"/>
    <w:rsid w:val="0077077B"/>
    <w:rsid w:val="00784C1F"/>
    <w:rsid w:val="007901A8"/>
    <w:rsid w:val="00792342"/>
    <w:rsid w:val="007977A8"/>
    <w:rsid w:val="007B44E4"/>
    <w:rsid w:val="007B512A"/>
    <w:rsid w:val="007C2097"/>
    <w:rsid w:val="007D6A07"/>
    <w:rsid w:val="007E3DC4"/>
    <w:rsid w:val="007E7368"/>
    <w:rsid w:val="007F7259"/>
    <w:rsid w:val="007F7FFE"/>
    <w:rsid w:val="008040A8"/>
    <w:rsid w:val="008046DF"/>
    <w:rsid w:val="00806F9A"/>
    <w:rsid w:val="008131B9"/>
    <w:rsid w:val="0081729F"/>
    <w:rsid w:val="00822554"/>
    <w:rsid w:val="008279FA"/>
    <w:rsid w:val="00827E61"/>
    <w:rsid w:val="008346E1"/>
    <w:rsid w:val="00840332"/>
    <w:rsid w:val="00841AEF"/>
    <w:rsid w:val="008626E7"/>
    <w:rsid w:val="00870EE7"/>
    <w:rsid w:val="00881346"/>
    <w:rsid w:val="00882677"/>
    <w:rsid w:val="008863B9"/>
    <w:rsid w:val="008A45A6"/>
    <w:rsid w:val="008B199A"/>
    <w:rsid w:val="008B4BDE"/>
    <w:rsid w:val="008D46E7"/>
    <w:rsid w:val="008F1A70"/>
    <w:rsid w:val="008F3789"/>
    <w:rsid w:val="008F686C"/>
    <w:rsid w:val="009001A6"/>
    <w:rsid w:val="0091035A"/>
    <w:rsid w:val="00911344"/>
    <w:rsid w:val="009148DE"/>
    <w:rsid w:val="00920E7E"/>
    <w:rsid w:val="0093010D"/>
    <w:rsid w:val="00941694"/>
    <w:rsid w:val="00941E30"/>
    <w:rsid w:val="009437F6"/>
    <w:rsid w:val="00945879"/>
    <w:rsid w:val="00956A3B"/>
    <w:rsid w:val="009570DC"/>
    <w:rsid w:val="00962906"/>
    <w:rsid w:val="00964C17"/>
    <w:rsid w:val="009663D0"/>
    <w:rsid w:val="00966B82"/>
    <w:rsid w:val="009777D9"/>
    <w:rsid w:val="00984C61"/>
    <w:rsid w:val="00991B88"/>
    <w:rsid w:val="009A5753"/>
    <w:rsid w:val="009A579D"/>
    <w:rsid w:val="009A6C14"/>
    <w:rsid w:val="009B3829"/>
    <w:rsid w:val="009C2FA4"/>
    <w:rsid w:val="009D0098"/>
    <w:rsid w:val="009D3141"/>
    <w:rsid w:val="009D6EA8"/>
    <w:rsid w:val="009E0040"/>
    <w:rsid w:val="009E3297"/>
    <w:rsid w:val="009E678F"/>
    <w:rsid w:val="009F212F"/>
    <w:rsid w:val="009F7331"/>
    <w:rsid w:val="009F734F"/>
    <w:rsid w:val="00A02899"/>
    <w:rsid w:val="00A035BE"/>
    <w:rsid w:val="00A0540E"/>
    <w:rsid w:val="00A17084"/>
    <w:rsid w:val="00A21D12"/>
    <w:rsid w:val="00A246B6"/>
    <w:rsid w:val="00A47E70"/>
    <w:rsid w:val="00A50CF0"/>
    <w:rsid w:val="00A75D4B"/>
    <w:rsid w:val="00A7671C"/>
    <w:rsid w:val="00A91542"/>
    <w:rsid w:val="00AA17F0"/>
    <w:rsid w:val="00AA2CBC"/>
    <w:rsid w:val="00AA36BF"/>
    <w:rsid w:val="00AB4169"/>
    <w:rsid w:val="00AC4A3B"/>
    <w:rsid w:val="00AC5820"/>
    <w:rsid w:val="00AD1CD8"/>
    <w:rsid w:val="00AD3F18"/>
    <w:rsid w:val="00AD47B0"/>
    <w:rsid w:val="00AE457F"/>
    <w:rsid w:val="00B075EA"/>
    <w:rsid w:val="00B13D2D"/>
    <w:rsid w:val="00B258BB"/>
    <w:rsid w:val="00B325EB"/>
    <w:rsid w:val="00B55526"/>
    <w:rsid w:val="00B61BE8"/>
    <w:rsid w:val="00B61D83"/>
    <w:rsid w:val="00B67B97"/>
    <w:rsid w:val="00B71E32"/>
    <w:rsid w:val="00B7310F"/>
    <w:rsid w:val="00B844B9"/>
    <w:rsid w:val="00B968C8"/>
    <w:rsid w:val="00BA2911"/>
    <w:rsid w:val="00BA2D4B"/>
    <w:rsid w:val="00BA3EC5"/>
    <w:rsid w:val="00BA4917"/>
    <w:rsid w:val="00BA51D9"/>
    <w:rsid w:val="00BB04D2"/>
    <w:rsid w:val="00BB0A46"/>
    <w:rsid w:val="00BB120F"/>
    <w:rsid w:val="00BB1997"/>
    <w:rsid w:val="00BB5DFC"/>
    <w:rsid w:val="00BB7F2F"/>
    <w:rsid w:val="00BD0E87"/>
    <w:rsid w:val="00BD279D"/>
    <w:rsid w:val="00BD6BB8"/>
    <w:rsid w:val="00BE0EE8"/>
    <w:rsid w:val="00BE3495"/>
    <w:rsid w:val="00BE5B9E"/>
    <w:rsid w:val="00C17E91"/>
    <w:rsid w:val="00C21B61"/>
    <w:rsid w:val="00C34DD4"/>
    <w:rsid w:val="00C37AC2"/>
    <w:rsid w:val="00C421F9"/>
    <w:rsid w:val="00C44AE1"/>
    <w:rsid w:val="00C524FA"/>
    <w:rsid w:val="00C54CB9"/>
    <w:rsid w:val="00C55DFF"/>
    <w:rsid w:val="00C56177"/>
    <w:rsid w:val="00C66BA2"/>
    <w:rsid w:val="00C67000"/>
    <w:rsid w:val="00C841F2"/>
    <w:rsid w:val="00C8451C"/>
    <w:rsid w:val="00C9085E"/>
    <w:rsid w:val="00C95985"/>
    <w:rsid w:val="00CA1AFA"/>
    <w:rsid w:val="00CA5982"/>
    <w:rsid w:val="00CB169E"/>
    <w:rsid w:val="00CB2A8F"/>
    <w:rsid w:val="00CB6B27"/>
    <w:rsid w:val="00CC5026"/>
    <w:rsid w:val="00CC68D0"/>
    <w:rsid w:val="00CE439C"/>
    <w:rsid w:val="00CE4C61"/>
    <w:rsid w:val="00CE7070"/>
    <w:rsid w:val="00CF186D"/>
    <w:rsid w:val="00CF40A5"/>
    <w:rsid w:val="00CF6DC9"/>
    <w:rsid w:val="00D03F9A"/>
    <w:rsid w:val="00D06D51"/>
    <w:rsid w:val="00D12E52"/>
    <w:rsid w:val="00D15FB6"/>
    <w:rsid w:val="00D16E20"/>
    <w:rsid w:val="00D24991"/>
    <w:rsid w:val="00D2660B"/>
    <w:rsid w:val="00D30772"/>
    <w:rsid w:val="00D43515"/>
    <w:rsid w:val="00D50255"/>
    <w:rsid w:val="00D626D4"/>
    <w:rsid w:val="00D65267"/>
    <w:rsid w:val="00D66520"/>
    <w:rsid w:val="00D7301E"/>
    <w:rsid w:val="00D84904"/>
    <w:rsid w:val="00DA4D0C"/>
    <w:rsid w:val="00DA776A"/>
    <w:rsid w:val="00DB1F65"/>
    <w:rsid w:val="00DC2033"/>
    <w:rsid w:val="00DC397F"/>
    <w:rsid w:val="00DE34CF"/>
    <w:rsid w:val="00DE4546"/>
    <w:rsid w:val="00E05CF2"/>
    <w:rsid w:val="00E13F3D"/>
    <w:rsid w:val="00E14C36"/>
    <w:rsid w:val="00E15FC5"/>
    <w:rsid w:val="00E336F5"/>
    <w:rsid w:val="00E34898"/>
    <w:rsid w:val="00E3771A"/>
    <w:rsid w:val="00E37BE8"/>
    <w:rsid w:val="00E40D8C"/>
    <w:rsid w:val="00E44486"/>
    <w:rsid w:val="00E4561E"/>
    <w:rsid w:val="00E54E38"/>
    <w:rsid w:val="00E61714"/>
    <w:rsid w:val="00E6649C"/>
    <w:rsid w:val="00E70A2E"/>
    <w:rsid w:val="00E83F9E"/>
    <w:rsid w:val="00E86CB7"/>
    <w:rsid w:val="00E96ED6"/>
    <w:rsid w:val="00EA1642"/>
    <w:rsid w:val="00EB09B7"/>
    <w:rsid w:val="00EB19A7"/>
    <w:rsid w:val="00EC0713"/>
    <w:rsid w:val="00ED352E"/>
    <w:rsid w:val="00EE7D7C"/>
    <w:rsid w:val="00F111F3"/>
    <w:rsid w:val="00F117F0"/>
    <w:rsid w:val="00F13210"/>
    <w:rsid w:val="00F13FF6"/>
    <w:rsid w:val="00F25D98"/>
    <w:rsid w:val="00F27EF4"/>
    <w:rsid w:val="00F300FB"/>
    <w:rsid w:val="00F30FD5"/>
    <w:rsid w:val="00F61088"/>
    <w:rsid w:val="00F7034A"/>
    <w:rsid w:val="00F710A2"/>
    <w:rsid w:val="00F96B40"/>
    <w:rsid w:val="00FB6386"/>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B2Char">
    <w:name w:val="B2 Char"/>
    <w:link w:val="B2"/>
    <w:qFormat/>
    <w:locked/>
    <w:rsid w:val="00920E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490170">
      <w:bodyDiv w:val="1"/>
      <w:marLeft w:val="0"/>
      <w:marRight w:val="0"/>
      <w:marTop w:val="0"/>
      <w:marBottom w:val="0"/>
      <w:divBdr>
        <w:top w:val="none" w:sz="0" w:space="0" w:color="auto"/>
        <w:left w:val="none" w:sz="0" w:space="0" w:color="auto"/>
        <w:bottom w:val="none" w:sz="0" w:space="0" w:color="auto"/>
        <w:right w:val="none" w:sz="0" w:space="0" w:color="auto"/>
      </w:divBdr>
    </w:div>
    <w:div w:id="1019040084">
      <w:bodyDiv w:val="1"/>
      <w:marLeft w:val="0"/>
      <w:marRight w:val="0"/>
      <w:marTop w:val="0"/>
      <w:marBottom w:val="0"/>
      <w:divBdr>
        <w:top w:val="none" w:sz="0" w:space="0" w:color="auto"/>
        <w:left w:val="none" w:sz="0" w:space="0" w:color="auto"/>
        <w:bottom w:val="none" w:sz="0" w:space="0" w:color="auto"/>
        <w:right w:val="none" w:sz="0" w:space="0" w:color="auto"/>
      </w:divBdr>
    </w:div>
    <w:div w:id="1153835749">
      <w:bodyDiv w:val="1"/>
      <w:marLeft w:val="0"/>
      <w:marRight w:val="0"/>
      <w:marTop w:val="0"/>
      <w:marBottom w:val="0"/>
      <w:divBdr>
        <w:top w:val="none" w:sz="0" w:space="0" w:color="auto"/>
        <w:left w:val="none" w:sz="0" w:space="0" w:color="auto"/>
        <w:bottom w:val="none" w:sz="0" w:space="0" w:color="auto"/>
        <w:right w:val="none" w:sz="0" w:space="0" w:color="auto"/>
      </w:divBdr>
    </w:div>
    <w:div w:id="1849053379">
      <w:bodyDiv w:val="1"/>
      <w:marLeft w:val="0"/>
      <w:marRight w:val="0"/>
      <w:marTop w:val="0"/>
      <w:marBottom w:val="0"/>
      <w:divBdr>
        <w:top w:val="none" w:sz="0" w:space="0" w:color="auto"/>
        <w:left w:val="none" w:sz="0" w:space="0" w:color="auto"/>
        <w:bottom w:val="none" w:sz="0" w:space="0" w:color="auto"/>
        <w:right w:val="none" w:sz="0" w:space="0" w:color="auto"/>
      </w:divBdr>
    </w:div>
    <w:div w:id="197305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5EA07-2C00-4488-A7A2-816AE73D9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7F0BD58-77F5-4229-A85B-6590323E4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1633</Words>
  <Characters>8655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2021-01-15T20:46:00Z</dcterms:created>
  <dcterms:modified xsi:type="dcterms:W3CDTF">2021-01-15T20:47:00Z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