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6409A124" w:rsidR="007C35A6" w:rsidRDefault="007C35A6" w:rsidP="001B0FDF">
      <w:pPr>
        <w:pStyle w:val="CRCoverPage"/>
        <w:tabs>
          <w:tab w:val="right" w:pos="9639"/>
        </w:tabs>
        <w:spacing w:after="0"/>
        <w:rPr>
          <w:b/>
          <w:i/>
          <w:noProof/>
          <w:sz w:val="28"/>
        </w:rPr>
      </w:pPr>
      <w:bookmarkStart w:id="0" w:name="OLE_LINK14"/>
      <w:r w:rsidRPr="00997DE2">
        <w:rPr>
          <w:rFonts w:cs="Arial"/>
          <w:b/>
          <w:sz w:val="24"/>
          <w:lang w:val="en-US" w:eastAsia="zh-CN"/>
        </w:rPr>
        <w:t>3GPP TSG-RAN WG4 Meeting #</w:t>
      </w:r>
      <w:r>
        <w:rPr>
          <w:rFonts w:cs="Arial"/>
          <w:b/>
          <w:sz w:val="24"/>
          <w:lang w:val="en-US" w:eastAsia="zh-CN"/>
        </w:rPr>
        <w:t>9</w:t>
      </w:r>
      <w:r w:rsidR="00786249">
        <w:rPr>
          <w:rFonts w:cs="Arial"/>
          <w:b/>
          <w:sz w:val="24"/>
          <w:lang w:val="en-US" w:eastAsia="zh-CN"/>
        </w:rPr>
        <w:t>8</w:t>
      </w:r>
      <w:r>
        <w:rPr>
          <w:rFonts w:cs="Arial"/>
          <w:b/>
          <w:sz w:val="24"/>
          <w:lang w:val="en-US" w:eastAsia="zh-CN"/>
        </w:rPr>
        <w:t>-e</w:t>
      </w:r>
      <w:r>
        <w:rPr>
          <w:b/>
          <w:i/>
          <w:noProof/>
          <w:sz w:val="28"/>
        </w:rPr>
        <w:tab/>
      </w:r>
      <w:bookmarkStart w:id="1" w:name="OLE_LINK363"/>
      <w:r w:rsidR="00101A2E" w:rsidRPr="00101A2E">
        <w:rPr>
          <w:b/>
          <w:i/>
          <w:noProof/>
          <w:sz w:val="28"/>
        </w:rPr>
        <w:t>R4-2101684</w:t>
      </w:r>
      <w:bookmarkEnd w:id="1"/>
    </w:p>
    <w:p w14:paraId="7F304574" w14:textId="42A4DF43"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615FCB">
        <w:rPr>
          <w:rFonts w:cs="Arial"/>
          <w:b/>
          <w:sz w:val="24"/>
          <w:szCs w:val="24"/>
        </w:rPr>
        <w:t>2</w:t>
      </w:r>
      <w:r w:rsidR="00786249">
        <w:rPr>
          <w:rFonts w:cs="Arial"/>
          <w:b/>
          <w:sz w:val="24"/>
          <w:szCs w:val="24"/>
        </w:rPr>
        <w:t>5</w:t>
      </w:r>
      <w:r w:rsidR="00786249">
        <w:rPr>
          <w:rFonts w:cs="Arial"/>
          <w:b/>
          <w:sz w:val="24"/>
          <w:szCs w:val="24"/>
          <w:vertAlign w:val="superscript"/>
        </w:rPr>
        <w:t>th</w:t>
      </w:r>
      <w:r w:rsidR="0078626C" w:rsidRPr="0078626C">
        <w:rPr>
          <w:rFonts w:cs="Arial"/>
          <w:b/>
          <w:sz w:val="24"/>
          <w:szCs w:val="24"/>
        </w:rPr>
        <w:t xml:space="preserve"> </w:t>
      </w:r>
      <w:r w:rsidR="0078626C">
        <w:rPr>
          <w:rFonts w:cs="Arial"/>
          <w:b/>
          <w:sz w:val="24"/>
          <w:szCs w:val="24"/>
        </w:rPr>
        <w:t xml:space="preserve">Jan </w:t>
      </w:r>
      <w:r w:rsidRPr="001C59E2">
        <w:rPr>
          <w:rFonts w:cs="Arial"/>
          <w:b/>
          <w:sz w:val="24"/>
          <w:szCs w:val="24"/>
        </w:rPr>
        <w:t xml:space="preserve">– </w:t>
      </w:r>
      <w:r w:rsidR="00786249">
        <w:rPr>
          <w:rFonts w:cs="Arial"/>
          <w:b/>
          <w:sz w:val="24"/>
          <w:szCs w:val="24"/>
        </w:rPr>
        <w:t>05</w:t>
      </w:r>
      <w:r w:rsidRPr="00FB20BD">
        <w:rPr>
          <w:rFonts w:cs="Arial"/>
          <w:b/>
          <w:sz w:val="24"/>
          <w:szCs w:val="24"/>
          <w:vertAlign w:val="superscript"/>
        </w:rPr>
        <w:t>th</w:t>
      </w:r>
      <w:r>
        <w:rPr>
          <w:rFonts w:cs="Arial"/>
          <w:b/>
          <w:sz w:val="24"/>
          <w:szCs w:val="24"/>
        </w:rPr>
        <w:t xml:space="preserve"> </w:t>
      </w:r>
      <w:r w:rsidR="00786249">
        <w:rPr>
          <w:rFonts w:cs="Arial"/>
          <w:b/>
          <w:sz w:val="24"/>
          <w:szCs w:val="24"/>
        </w:rPr>
        <w:t>Feb</w:t>
      </w:r>
      <w:r>
        <w:rPr>
          <w:rFonts w:cs="Arial"/>
          <w:b/>
          <w:sz w:val="24"/>
          <w:szCs w:val="24"/>
        </w:rPr>
        <w:t>,</w:t>
      </w:r>
      <w:r w:rsidRPr="003938A3">
        <w:rPr>
          <w:b/>
          <w:noProof/>
          <w:sz w:val="24"/>
        </w:rPr>
        <w:t xml:space="preserve"> 202</w:t>
      </w:r>
      <w:r w:rsidR="0078624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bookmarkEnd w:id="0"/>
          <w:p w14:paraId="71F3F0E4" w14:textId="508EAE66" w:rsidR="001E41F3" w:rsidRDefault="00305409" w:rsidP="00965567">
            <w:pPr>
              <w:pStyle w:val="CRCoverPage"/>
              <w:spacing w:after="0"/>
              <w:jc w:val="right"/>
              <w:rPr>
                <w:i/>
                <w:noProof/>
              </w:rPr>
            </w:pPr>
            <w:r>
              <w:rPr>
                <w:i/>
                <w:noProof/>
                <w:sz w:val="14"/>
              </w:rPr>
              <w:t>CR-Form-v</w:t>
            </w:r>
            <w:r w:rsidR="008863B9">
              <w:rPr>
                <w:i/>
                <w:noProof/>
                <w:sz w:val="14"/>
              </w:rPr>
              <w:t>12.</w:t>
            </w:r>
            <w:r w:rsidR="00965567">
              <w:rPr>
                <w:i/>
                <w:noProof/>
                <w:sz w:val="14"/>
              </w:rPr>
              <w:t>1</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983E07D" w:rsidR="001E41F3" w:rsidRPr="00410371" w:rsidRDefault="00101A2E" w:rsidP="00520E9E">
            <w:pPr>
              <w:pStyle w:val="CRCoverPage"/>
              <w:spacing w:after="0"/>
              <w:rPr>
                <w:noProof/>
              </w:rPr>
            </w:pPr>
            <w:r w:rsidRPr="00101A2E">
              <w:rPr>
                <w:b/>
                <w:noProof/>
                <w:sz w:val="28"/>
              </w:rPr>
              <w:t>1646</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816BEA5" w:rsidR="001E41F3" w:rsidRPr="00410371" w:rsidRDefault="00786249"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89D8548" w:rsidR="001E41F3" w:rsidRPr="00410371" w:rsidRDefault="00520E9E" w:rsidP="0094155F">
            <w:pPr>
              <w:pStyle w:val="CRCoverPage"/>
              <w:spacing w:after="0"/>
              <w:jc w:val="center"/>
              <w:rPr>
                <w:noProof/>
                <w:sz w:val="28"/>
              </w:rPr>
            </w:pPr>
            <w:r>
              <w:rPr>
                <w:b/>
                <w:noProof/>
                <w:sz w:val="28"/>
              </w:rPr>
              <w:t>1</w:t>
            </w:r>
            <w:r w:rsidR="0094155F">
              <w:rPr>
                <w:b/>
                <w:noProof/>
                <w:sz w:val="28"/>
              </w:rPr>
              <w:t>7</w:t>
            </w:r>
            <w:r>
              <w:rPr>
                <w:b/>
                <w:noProof/>
                <w:sz w:val="28"/>
              </w:rPr>
              <w:t>.</w:t>
            </w:r>
            <w:r w:rsidR="0094155F">
              <w:rPr>
                <w:b/>
                <w:noProof/>
                <w:sz w:val="28"/>
              </w:rPr>
              <w:t>0</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E791CE3" w:rsidR="001E41F3" w:rsidRDefault="00786249" w:rsidP="007A1D9B">
            <w:pPr>
              <w:pStyle w:val="CRCoverPage"/>
              <w:spacing w:after="0"/>
              <w:ind w:left="100"/>
              <w:rPr>
                <w:noProof/>
              </w:rPr>
            </w:pPr>
            <w:r w:rsidRPr="00786249">
              <w:t>CR on condition requirements for UE power class 5 in TS38.133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1EB70730" w:rsidR="001E41F3" w:rsidRDefault="00520E9E" w:rsidP="00520E9E">
            <w:pPr>
              <w:pStyle w:val="CRCoverPage"/>
              <w:spacing w:after="0"/>
              <w:ind w:left="100"/>
              <w:rPr>
                <w:noProof/>
              </w:rPr>
            </w:pPr>
            <w:bookmarkStart w:id="3" w:name="OLE_LINK158"/>
            <w:bookmarkStart w:id="4" w:name="OLE_LINK159"/>
            <w:r w:rsidRPr="00207960">
              <w:rPr>
                <w:noProof/>
              </w:rPr>
              <w:t>Huawei, HiSilicon</w:t>
            </w:r>
            <w:bookmarkEnd w:id="3"/>
            <w:bookmarkEnd w:id="4"/>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bookmarkStart w:id="5" w:name="_GoBack"/>
            <w:bookmarkEnd w:id="5"/>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4832217" w:rsidR="001E41F3" w:rsidRDefault="003A0812" w:rsidP="00685F45">
            <w:pPr>
              <w:pStyle w:val="CRCoverPage"/>
              <w:spacing w:after="0"/>
              <w:ind w:left="100"/>
              <w:rPr>
                <w:noProof/>
              </w:rPr>
            </w:pPr>
            <w:r w:rsidRPr="003A0812">
              <w:t>NR_FR2_FWA_Bn257_Bn258-</w:t>
            </w:r>
            <w:r w:rsidR="00685F45">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6905A9D" w:rsidR="001E41F3" w:rsidRDefault="00520E9E" w:rsidP="00101A2E">
            <w:pPr>
              <w:pStyle w:val="CRCoverPage"/>
              <w:spacing w:after="0"/>
              <w:ind w:left="100"/>
              <w:rPr>
                <w:noProof/>
              </w:rPr>
            </w:pPr>
            <w:r>
              <w:rPr>
                <w:noProof/>
              </w:rPr>
              <w:t>20</w:t>
            </w:r>
            <w:r w:rsidR="00801221">
              <w:rPr>
                <w:noProof/>
              </w:rPr>
              <w:t>2</w:t>
            </w:r>
            <w:r w:rsidR="00786249">
              <w:rPr>
                <w:noProof/>
              </w:rPr>
              <w:t>1</w:t>
            </w:r>
            <w:r>
              <w:rPr>
                <w:noProof/>
              </w:rPr>
              <w:t>-</w:t>
            </w:r>
            <w:r w:rsidR="00786249">
              <w:rPr>
                <w:noProof/>
              </w:rPr>
              <w:t>0</w:t>
            </w:r>
            <w:r w:rsidR="00336ADF">
              <w:rPr>
                <w:noProof/>
              </w:rPr>
              <w:t>1</w:t>
            </w:r>
            <w:r>
              <w:rPr>
                <w:noProof/>
              </w:rPr>
              <w:t>-</w:t>
            </w:r>
            <w:r w:rsidR="0099711E">
              <w:rPr>
                <w:noProof/>
              </w:rPr>
              <w:t>1</w:t>
            </w:r>
            <w:r w:rsidR="00101A2E">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2321CD83" w:rsidR="001E41F3" w:rsidRDefault="00786249"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6AAC9721" w:rsidR="001E41F3" w:rsidRDefault="00520E9E" w:rsidP="008C5B1A">
            <w:pPr>
              <w:pStyle w:val="CRCoverPage"/>
              <w:spacing w:after="0"/>
              <w:ind w:left="100"/>
              <w:rPr>
                <w:noProof/>
              </w:rPr>
            </w:pPr>
            <w:r>
              <w:rPr>
                <w:noProof/>
              </w:rPr>
              <w:t>R</w:t>
            </w:r>
            <w:r w:rsidR="00CA2C13">
              <w:rPr>
                <w:noProof/>
              </w:rPr>
              <w:t>el-</w:t>
            </w:r>
            <w:r>
              <w:rPr>
                <w:noProof/>
              </w:rPr>
              <w:t>1</w:t>
            </w:r>
            <w:r w:rsidR="008C5B1A">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6E712C9F" w14:textId="77777777" w:rsidR="00965567" w:rsidRDefault="001E41F3" w:rsidP="009655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6" w:name="OLE_LINK23"/>
            <w:r w:rsidR="00965567">
              <w:rPr>
                <w:b/>
                <w:i/>
                <w:noProof/>
                <w:sz w:val="18"/>
              </w:rPr>
              <w:t>F</w:t>
            </w:r>
            <w:r w:rsidR="00965567">
              <w:rPr>
                <w:i/>
                <w:noProof/>
                <w:sz w:val="18"/>
              </w:rPr>
              <w:t xml:space="preserve">  (correction)</w:t>
            </w:r>
            <w:r w:rsidR="00965567">
              <w:rPr>
                <w:i/>
                <w:noProof/>
                <w:sz w:val="18"/>
              </w:rPr>
              <w:br/>
            </w:r>
            <w:r w:rsidR="00965567">
              <w:rPr>
                <w:b/>
                <w:i/>
                <w:noProof/>
                <w:sz w:val="18"/>
              </w:rPr>
              <w:t>A</w:t>
            </w:r>
            <w:r w:rsidR="00965567">
              <w:rPr>
                <w:i/>
                <w:noProof/>
                <w:sz w:val="18"/>
              </w:rPr>
              <w:t xml:space="preserve">  (mirror corresponding to a change in an earlier </w:t>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r>
            <w:r w:rsidR="00965567">
              <w:rPr>
                <w:i/>
                <w:noProof/>
                <w:sz w:val="18"/>
              </w:rPr>
              <w:tab/>
              <w:t>release)</w:t>
            </w:r>
            <w:r w:rsidR="00965567">
              <w:rPr>
                <w:i/>
                <w:noProof/>
                <w:sz w:val="18"/>
              </w:rPr>
              <w:br/>
            </w:r>
            <w:r w:rsidR="00965567">
              <w:rPr>
                <w:b/>
                <w:i/>
                <w:noProof/>
                <w:sz w:val="18"/>
              </w:rPr>
              <w:t>B</w:t>
            </w:r>
            <w:r w:rsidR="00965567">
              <w:rPr>
                <w:i/>
                <w:noProof/>
                <w:sz w:val="18"/>
              </w:rPr>
              <w:t xml:space="preserve">  (addition of feature), </w:t>
            </w:r>
            <w:r w:rsidR="00965567">
              <w:rPr>
                <w:i/>
                <w:noProof/>
                <w:sz w:val="18"/>
              </w:rPr>
              <w:br/>
            </w:r>
            <w:r w:rsidR="00965567">
              <w:rPr>
                <w:b/>
                <w:i/>
                <w:noProof/>
                <w:sz w:val="18"/>
              </w:rPr>
              <w:t>C</w:t>
            </w:r>
            <w:r w:rsidR="00965567">
              <w:rPr>
                <w:i/>
                <w:noProof/>
                <w:sz w:val="18"/>
              </w:rPr>
              <w:t xml:space="preserve">  (functional modification of feature)</w:t>
            </w:r>
            <w:r w:rsidR="00965567">
              <w:rPr>
                <w:i/>
                <w:noProof/>
                <w:sz w:val="18"/>
              </w:rPr>
              <w:br/>
            </w:r>
            <w:r w:rsidR="00965567">
              <w:rPr>
                <w:b/>
                <w:i/>
                <w:noProof/>
                <w:sz w:val="18"/>
              </w:rPr>
              <w:t>D</w:t>
            </w:r>
            <w:r w:rsidR="00965567">
              <w:rPr>
                <w:i/>
                <w:noProof/>
                <w:sz w:val="18"/>
              </w:rPr>
              <w:t xml:space="preserve">  (editorial modification)</w:t>
            </w:r>
          </w:p>
          <w:p w14:paraId="3301C147" w14:textId="06C9D06B" w:rsidR="001E41F3" w:rsidRDefault="00965567" w:rsidP="0096556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6"/>
          </w:p>
        </w:tc>
        <w:tc>
          <w:tcPr>
            <w:tcW w:w="3120" w:type="dxa"/>
            <w:gridSpan w:val="2"/>
            <w:tcBorders>
              <w:bottom w:val="single" w:sz="4" w:space="0" w:color="auto"/>
              <w:right w:val="single" w:sz="4" w:space="0" w:color="auto"/>
            </w:tcBorders>
          </w:tcPr>
          <w:p w14:paraId="6560904A" w14:textId="0D8B067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7" w:name="OLE_LINK27"/>
            <w:r w:rsidR="00965567">
              <w:rPr>
                <w:i/>
                <w:noProof/>
                <w:sz w:val="18"/>
              </w:rPr>
              <w:t>Rel-8</w:t>
            </w:r>
            <w:r w:rsidR="00965567">
              <w:rPr>
                <w:i/>
                <w:noProof/>
                <w:sz w:val="18"/>
              </w:rPr>
              <w:tab/>
              <w:t>(Release 8)</w:t>
            </w:r>
            <w:r w:rsidR="00965567">
              <w:rPr>
                <w:i/>
                <w:noProof/>
                <w:sz w:val="18"/>
              </w:rPr>
              <w:br/>
              <w:t>Rel-9</w:t>
            </w:r>
            <w:r w:rsidR="00965567">
              <w:rPr>
                <w:i/>
                <w:noProof/>
                <w:sz w:val="18"/>
              </w:rPr>
              <w:tab/>
              <w:t>(Release 9)</w:t>
            </w:r>
            <w:r w:rsidR="00965567">
              <w:rPr>
                <w:i/>
                <w:noProof/>
                <w:sz w:val="18"/>
              </w:rPr>
              <w:br/>
              <w:t>Rel-10</w:t>
            </w:r>
            <w:r w:rsidR="00965567">
              <w:rPr>
                <w:i/>
                <w:noProof/>
                <w:sz w:val="18"/>
              </w:rPr>
              <w:tab/>
              <w:t>(Release 10)</w:t>
            </w:r>
            <w:r w:rsidR="00965567">
              <w:rPr>
                <w:i/>
                <w:noProof/>
                <w:sz w:val="18"/>
              </w:rPr>
              <w:br/>
              <w:t>Rel-11</w:t>
            </w:r>
            <w:r w:rsidR="00965567">
              <w:rPr>
                <w:i/>
                <w:noProof/>
                <w:sz w:val="18"/>
              </w:rPr>
              <w:tab/>
              <w:t>(Release 11)</w:t>
            </w:r>
            <w:r w:rsidR="00965567">
              <w:rPr>
                <w:i/>
                <w:noProof/>
                <w:sz w:val="18"/>
              </w:rPr>
              <w:br/>
              <w:t>…</w:t>
            </w:r>
            <w:r w:rsidR="00965567">
              <w:rPr>
                <w:i/>
                <w:noProof/>
                <w:sz w:val="18"/>
              </w:rPr>
              <w:br/>
              <w:t>Rel-15</w:t>
            </w:r>
            <w:r w:rsidR="00965567">
              <w:rPr>
                <w:i/>
                <w:noProof/>
                <w:sz w:val="18"/>
              </w:rPr>
              <w:tab/>
              <w:t>(Release 15)</w:t>
            </w:r>
            <w:r w:rsidR="00965567">
              <w:rPr>
                <w:i/>
                <w:noProof/>
                <w:sz w:val="18"/>
              </w:rPr>
              <w:br/>
              <w:t>Rel-16</w:t>
            </w:r>
            <w:r w:rsidR="00965567">
              <w:rPr>
                <w:i/>
                <w:noProof/>
                <w:sz w:val="18"/>
              </w:rPr>
              <w:tab/>
              <w:t>(Release 16)</w:t>
            </w:r>
            <w:r w:rsidR="00965567">
              <w:rPr>
                <w:i/>
                <w:noProof/>
                <w:sz w:val="18"/>
              </w:rPr>
              <w:br/>
              <w:t>Rel-17</w:t>
            </w:r>
            <w:r w:rsidR="00965567">
              <w:rPr>
                <w:i/>
                <w:noProof/>
                <w:sz w:val="18"/>
              </w:rPr>
              <w:tab/>
              <w:t>(Release 17)</w:t>
            </w:r>
            <w:r w:rsidR="00965567">
              <w:rPr>
                <w:i/>
                <w:noProof/>
                <w:sz w:val="18"/>
              </w:rPr>
              <w:br/>
              <w:t>Rel-18</w:t>
            </w:r>
            <w:r w:rsidR="00965567">
              <w:rPr>
                <w:i/>
                <w:noProof/>
                <w:sz w:val="18"/>
              </w:rPr>
              <w:tab/>
              <w:t>(Release 18)</w:t>
            </w:r>
            <w:bookmarkEnd w:id="7"/>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596E3E42" w:rsidR="007A098D" w:rsidRDefault="0092732D" w:rsidP="006207F4">
            <w:pPr>
              <w:pStyle w:val="CRCoverPage"/>
              <w:spacing w:after="0"/>
              <w:ind w:left="100"/>
              <w:rPr>
                <w:noProof/>
                <w:lang w:eastAsia="zh-CN"/>
              </w:rPr>
            </w:pPr>
            <w:r>
              <w:rPr>
                <w:noProof/>
                <w:lang w:eastAsia="zh-CN"/>
              </w:rPr>
              <w:t>The condition requirements</w:t>
            </w:r>
            <w:r w:rsidR="007774F4">
              <w:rPr>
                <w:noProof/>
                <w:lang w:eastAsia="zh-CN"/>
              </w:rPr>
              <w:t xml:space="preserve"> for UE</w:t>
            </w:r>
            <w:r w:rsidR="00685F45">
              <w:rPr>
                <w:noProof/>
                <w:lang w:eastAsia="zh-CN"/>
              </w:rPr>
              <w:t xml:space="preserve"> </w:t>
            </w:r>
            <w:r w:rsidR="007774F4">
              <w:rPr>
                <w:noProof/>
                <w:lang w:eastAsia="zh-CN"/>
              </w:rPr>
              <w:t xml:space="preserve">power class 5 has been </w:t>
            </w:r>
            <w:r w:rsidR="00D7421B">
              <w:rPr>
                <w:noProof/>
                <w:lang w:eastAsia="zh-CN"/>
              </w:rPr>
              <w:t>introduced</w:t>
            </w:r>
            <w:r w:rsidR="007774F4">
              <w:rPr>
                <w:noProof/>
                <w:lang w:eastAsia="zh-CN"/>
              </w:rPr>
              <w:t xml:space="preserve"> into TS38.133</w:t>
            </w:r>
            <w:r w:rsidR="00141EB3">
              <w:rPr>
                <w:noProof/>
                <w:lang w:eastAsia="zh-CN"/>
              </w:rPr>
              <w:t>.</w:t>
            </w:r>
            <w:r w:rsidR="007774F4">
              <w:rPr>
                <w:noProof/>
                <w:lang w:eastAsia="zh-CN"/>
              </w:rPr>
              <w:t xml:space="preserve"> However, the </w:t>
            </w:r>
            <w:bookmarkStart w:id="8" w:name="OLE_LINK8"/>
            <w:r w:rsidR="007774F4">
              <w:rPr>
                <w:noProof/>
                <w:lang w:eastAsia="zh-CN"/>
              </w:rPr>
              <w:t>minimum RP values for UE power class 5</w:t>
            </w:r>
            <w:bookmarkEnd w:id="8"/>
            <w:r w:rsidR="007774F4">
              <w:rPr>
                <w:noProof/>
                <w:lang w:eastAsia="zh-CN"/>
              </w:rPr>
              <w:t xml:space="preserve"> are still TBD</w:t>
            </w:r>
          </w:p>
          <w:p w14:paraId="4721A34E" w14:textId="548FD41E" w:rsidR="006207F4" w:rsidRPr="00141EB3"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79BA63" w14:textId="5AAE358D" w:rsidR="00685F45" w:rsidRDefault="00685F45" w:rsidP="001D71D8">
            <w:pPr>
              <w:pStyle w:val="CRCoverPage"/>
              <w:numPr>
                <w:ilvl w:val="0"/>
                <w:numId w:val="9"/>
              </w:numPr>
              <w:spacing w:after="0"/>
              <w:rPr>
                <w:noProof/>
                <w:lang w:eastAsia="zh-CN"/>
              </w:rPr>
            </w:pPr>
            <w:r>
              <w:rPr>
                <w:noProof/>
              </w:rPr>
              <w:t xml:space="preserve">To </w:t>
            </w:r>
            <w:r w:rsidR="0092732D">
              <w:rPr>
                <w:noProof/>
              </w:rPr>
              <w:t>define the band group</w:t>
            </w:r>
            <w:r>
              <w:rPr>
                <w:noProof/>
                <w:lang w:eastAsia="zh-CN"/>
              </w:rPr>
              <w:t xml:space="preserve"> for FR2 new FWA U</w:t>
            </w:r>
            <w:r w:rsidR="005461EE">
              <w:rPr>
                <w:noProof/>
                <w:lang w:eastAsia="zh-CN"/>
              </w:rPr>
              <w:t>E</w:t>
            </w:r>
          </w:p>
          <w:p w14:paraId="6C391DFD" w14:textId="74E7549D" w:rsidR="007A098D" w:rsidRDefault="00285028" w:rsidP="001D71D8">
            <w:pPr>
              <w:pStyle w:val="CRCoverPage"/>
              <w:numPr>
                <w:ilvl w:val="0"/>
                <w:numId w:val="9"/>
              </w:numPr>
              <w:spacing w:after="0"/>
              <w:rPr>
                <w:noProof/>
                <w:lang w:eastAsia="zh-CN"/>
              </w:rPr>
            </w:pPr>
            <w:r>
              <w:rPr>
                <w:noProof/>
              </w:rPr>
              <w:t xml:space="preserve">To </w:t>
            </w:r>
            <w:r w:rsidR="0092732D">
              <w:rPr>
                <w:noProof/>
              </w:rPr>
              <w:t>define</w:t>
            </w:r>
            <w:r w:rsidR="00685F45">
              <w:rPr>
                <w:noProof/>
              </w:rPr>
              <w:t xml:space="preserve"> </w:t>
            </w:r>
            <w:r w:rsidR="00483068">
              <w:rPr>
                <w:noProof/>
              </w:rPr>
              <w:t xml:space="preserve">the </w:t>
            </w:r>
            <w:r w:rsidR="007774F4">
              <w:rPr>
                <w:noProof/>
                <w:lang w:eastAsia="zh-CN"/>
              </w:rPr>
              <w:t>minimum RP values for UE power class 5</w:t>
            </w:r>
            <w:r w:rsidR="00483068">
              <w:rPr>
                <w:noProof/>
              </w:rP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E5D692E" w:rsidR="00152A8E" w:rsidRDefault="00152A8E" w:rsidP="00152A8E">
            <w:pPr>
              <w:pStyle w:val="CRCoverPage"/>
              <w:spacing w:after="0"/>
              <w:ind w:left="100"/>
            </w:pPr>
            <w:r>
              <w:rPr>
                <w:rFonts w:hint="eastAsia"/>
                <w:noProof/>
                <w:lang w:eastAsia="zh-CN"/>
              </w:rPr>
              <w:t xml:space="preserve">The </w:t>
            </w:r>
            <w:r w:rsidR="002425F9">
              <w:rPr>
                <w:noProof/>
              </w:rPr>
              <w:t>band group</w:t>
            </w:r>
            <w:r w:rsidR="002425F9">
              <w:rPr>
                <w:noProof/>
                <w:lang w:eastAsia="zh-CN"/>
              </w:rPr>
              <w:t xml:space="preserve"> and the minimum RP values</w:t>
            </w:r>
            <w:r w:rsidR="007774F4">
              <w:rPr>
                <w:noProof/>
                <w:lang w:eastAsia="zh-CN"/>
              </w:rPr>
              <w:t xml:space="preserve"> for UE power class 5</w:t>
            </w:r>
            <w:r w:rsidR="001706AC" w:rsidRPr="00886840">
              <w:rPr>
                <w:noProof/>
              </w:rPr>
              <w:t xml:space="preserve"> </w:t>
            </w:r>
            <w:r w:rsidR="00483068">
              <w:rPr>
                <w:noProof/>
              </w:rPr>
              <w:t xml:space="preserve">are </w:t>
            </w:r>
            <w:r w:rsidR="002425F9">
              <w:rPr>
                <w:noProof/>
              </w:rPr>
              <w:t>missing</w:t>
            </w:r>
            <w:r w:rsidR="00483068">
              <w:rPr>
                <w:noProof/>
                <w:lang w:eastAsia="zh-CN"/>
              </w:rPr>
              <w:t xml:space="preserve"> in TS38.133</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0907FF" w14:textId="36F9853D" w:rsidR="00942B29" w:rsidRDefault="00AB3644" w:rsidP="00685F45">
            <w:pPr>
              <w:pStyle w:val="CRCoverPage"/>
              <w:spacing w:after="0"/>
              <w:ind w:left="100"/>
            </w:pPr>
            <w:r>
              <w:t>3.</w:t>
            </w:r>
            <w:r w:rsidR="00685F45">
              <w:t>5.3, B.1.2, B.2.1.3, B.2.1.4, B.2.1.5, B.2.2, B.2.3, B.2.4, B.2.5, B.2.6</w:t>
            </w:r>
          </w:p>
          <w:p w14:paraId="3F95AF1E" w14:textId="4813ED51" w:rsidR="00D7421B" w:rsidRDefault="00D7421B" w:rsidP="00685F45">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AC3A90" w14:textId="77777777" w:rsidR="009F4E3B" w:rsidRDefault="009F4E3B" w:rsidP="009F4E3B">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14:paraId="3B9F0DBD" w14:textId="77777777" w:rsidR="009F4E3B" w:rsidRPr="009C5807" w:rsidRDefault="009F4E3B" w:rsidP="009F4E3B">
      <w:pPr>
        <w:pStyle w:val="30"/>
        <w:rPr>
          <w:lang w:val="en-US" w:eastAsia="ko-KR"/>
        </w:rPr>
      </w:pPr>
      <w:r w:rsidRPr="009C5807">
        <w:rPr>
          <w:lang w:val="en-US" w:eastAsia="ko-KR"/>
        </w:rPr>
        <w:t>3.5.3</w:t>
      </w:r>
      <w:r w:rsidRPr="009C5807">
        <w:rPr>
          <w:lang w:val="en-US" w:eastAsia="ko-KR"/>
        </w:rPr>
        <w:tab/>
        <w:t>NR operating bands in FR2</w:t>
      </w:r>
    </w:p>
    <w:p w14:paraId="5FDECEDF" w14:textId="77777777" w:rsidR="009F4E3B" w:rsidRPr="009C5807" w:rsidRDefault="009F4E3B" w:rsidP="009F4E3B">
      <w:pPr>
        <w:rPr>
          <w:lang w:eastAsia="ja-JP"/>
        </w:rPr>
      </w:pPr>
      <w:r w:rsidRPr="009C5807">
        <w:rPr>
          <w:lang w:eastAsia="ja-JP"/>
        </w:rPr>
        <w:t>NR frequency bands grouping for FR2 is specified in Table 3.5.3-1.</w:t>
      </w:r>
    </w:p>
    <w:p w14:paraId="01B3183B" w14:textId="77777777" w:rsidR="009F4E3B" w:rsidRPr="009C5807" w:rsidRDefault="009F4E3B" w:rsidP="009F4E3B">
      <w:pPr>
        <w:pStyle w:val="TH"/>
      </w:pPr>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9F4E3B" w:rsidRPr="009C5807" w14:paraId="670FF70E" w14:textId="77777777" w:rsidTr="0078626C">
        <w:trPr>
          <w:trHeight w:val="140"/>
        </w:trPr>
        <w:tc>
          <w:tcPr>
            <w:tcW w:w="817" w:type="dxa"/>
            <w:shd w:val="clear" w:color="auto" w:fill="auto"/>
            <w:noWrap/>
            <w:vAlign w:val="center"/>
          </w:tcPr>
          <w:p w14:paraId="4EB55365" w14:textId="77777777" w:rsidR="009F4E3B" w:rsidRPr="009C5807" w:rsidRDefault="009F4E3B" w:rsidP="0078626C">
            <w:pPr>
              <w:pStyle w:val="TAH"/>
            </w:pPr>
            <w:r w:rsidRPr="009C5807">
              <w:t>Group</w:t>
            </w:r>
          </w:p>
        </w:tc>
        <w:tc>
          <w:tcPr>
            <w:tcW w:w="3119" w:type="dxa"/>
            <w:shd w:val="clear" w:color="auto" w:fill="auto"/>
          </w:tcPr>
          <w:p w14:paraId="1D4D19DF" w14:textId="77777777" w:rsidR="009F4E3B" w:rsidRPr="009C5807" w:rsidRDefault="009F4E3B" w:rsidP="0078626C">
            <w:pPr>
              <w:pStyle w:val="TAH"/>
            </w:pPr>
            <w:r w:rsidRPr="009C5807">
              <w:t>Band group notation</w:t>
            </w:r>
          </w:p>
        </w:tc>
        <w:tc>
          <w:tcPr>
            <w:tcW w:w="3260" w:type="dxa"/>
            <w:shd w:val="clear" w:color="auto" w:fill="auto"/>
            <w:noWrap/>
            <w:vAlign w:val="center"/>
          </w:tcPr>
          <w:p w14:paraId="31E631C4" w14:textId="77777777" w:rsidR="009F4E3B" w:rsidRPr="009C5807" w:rsidRDefault="009F4E3B" w:rsidP="0078626C">
            <w:pPr>
              <w:pStyle w:val="TAH"/>
            </w:pPr>
            <w:r w:rsidRPr="009C5807">
              <w:t>Operating bands</w:t>
            </w:r>
          </w:p>
        </w:tc>
      </w:tr>
      <w:tr w:rsidR="009F4E3B" w:rsidRPr="009C5807" w14:paraId="580F68E1" w14:textId="77777777" w:rsidTr="0078626C">
        <w:trPr>
          <w:trHeight w:val="140"/>
        </w:trPr>
        <w:tc>
          <w:tcPr>
            <w:tcW w:w="817" w:type="dxa"/>
            <w:shd w:val="clear" w:color="auto" w:fill="auto"/>
            <w:noWrap/>
            <w:vAlign w:val="center"/>
            <w:hideMark/>
          </w:tcPr>
          <w:p w14:paraId="6A85BF88" w14:textId="77777777" w:rsidR="009F4E3B" w:rsidRPr="009C5807" w:rsidRDefault="009F4E3B" w:rsidP="0078626C">
            <w:pPr>
              <w:pStyle w:val="TAC"/>
            </w:pPr>
            <w:r w:rsidRPr="009C5807">
              <w:t>A</w:t>
            </w:r>
          </w:p>
        </w:tc>
        <w:tc>
          <w:tcPr>
            <w:tcW w:w="3119" w:type="dxa"/>
            <w:shd w:val="clear" w:color="auto" w:fill="auto"/>
          </w:tcPr>
          <w:p w14:paraId="2811B061" w14:textId="77777777" w:rsidR="009F4E3B" w:rsidRPr="009C5807" w:rsidRDefault="009F4E3B" w:rsidP="0078626C">
            <w:pPr>
              <w:pStyle w:val="TAC"/>
            </w:pPr>
            <w:r w:rsidRPr="009C5807">
              <w:t>NR_TDD_FR2_A</w:t>
            </w:r>
          </w:p>
        </w:tc>
        <w:tc>
          <w:tcPr>
            <w:tcW w:w="3260" w:type="dxa"/>
            <w:shd w:val="clear" w:color="auto" w:fill="auto"/>
            <w:noWrap/>
            <w:vAlign w:val="center"/>
            <w:hideMark/>
          </w:tcPr>
          <w:p w14:paraId="49A84943" w14:textId="77777777" w:rsidR="009F4E3B" w:rsidRPr="009C5807" w:rsidRDefault="009F4E3B" w:rsidP="0078626C">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9F4E3B" w:rsidRPr="009C5807" w14:paraId="2A7751C8" w14:textId="77777777" w:rsidTr="0078626C">
        <w:trPr>
          <w:trHeight w:val="213"/>
        </w:trPr>
        <w:tc>
          <w:tcPr>
            <w:tcW w:w="817" w:type="dxa"/>
            <w:shd w:val="clear" w:color="auto" w:fill="auto"/>
            <w:noWrap/>
            <w:vAlign w:val="center"/>
            <w:hideMark/>
          </w:tcPr>
          <w:p w14:paraId="62375BE6" w14:textId="77777777" w:rsidR="009F4E3B" w:rsidRPr="009C5807" w:rsidRDefault="009F4E3B" w:rsidP="0078626C">
            <w:pPr>
              <w:pStyle w:val="TAC"/>
            </w:pPr>
            <w:r w:rsidRPr="009C5807">
              <w:t>B</w:t>
            </w:r>
          </w:p>
        </w:tc>
        <w:tc>
          <w:tcPr>
            <w:tcW w:w="3119" w:type="dxa"/>
            <w:shd w:val="clear" w:color="auto" w:fill="auto"/>
          </w:tcPr>
          <w:p w14:paraId="00CD706F" w14:textId="77777777" w:rsidR="009F4E3B" w:rsidRPr="009C5807" w:rsidRDefault="009F4E3B" w:rsidP="0078626C">
            <w:pPr>
              <w:pStyle w:val="TAC"/>
            </w:pPr>
            <w:r w:rsidRPr="009C5807">
              <w:t>NR_TDD_FR2_B</w:t>
            </w:r>
          </w:p>
        </w:tc>
        <w:tc>
          <w:tcPr>
            <w:tcW w:w="3260" w:type="dxa"/>
            <w:shd w:val="clear" w:color="auto" w:fill="auto"/>
            <w:noWrap/>
            <w:vAlign w:val="center"/>
            <w:hideMark/>
          </w:tcPr>
          <w:p w14:paraId="645EF8B0" w14:textId="77777777" w:rsidR="009F4E3B" w:rsidRPr="009C5807" w:rsidRDefault="009F4E3B" w:rsidP="0078626C">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9F4E3B" w:rsidRPr="009C5807" w14:paraId="0AA11231" w14:textId="77777777" w:rsidTr="0078626C">
        <w:trPr>
          <w:trHeight w:val="131"/>
        </w:trPr>
        <w:tc>
          <w:tcPr>
            <w:tcW w:w="817" w:type="dxa"/>
            <w:shd w:val="clear" w:color="auto" w:fill="auto"/>
            <w:noWrap/>
            <w:vAlign w:val="center"/>
            <w:hideMark/>
          </w:tcPr>
          <w:p w14:paraId="3E891C6E" w14:textId="77777777" w:rsidR="009F4E3B" w:rsidRPr="009C5807" w:rsidRDefault="009F4E3B" w:rsidP="0078626C">
            <w:pPr>
              <w:pStyle w:val="TAC"/>
            </w:pPr>
            <w:r w:rsidRPr="009C5807">
              <w:t>C</w:t>
            </w:r>
          </w:p>
        </w:tc>
        <w:tc>
          <w:tcPr>
            <w:tcW w:w="3119" w:type="dxa"/>
            <w:shd w:val="clear" w:color="auto" w:fill="auto"/>
          </w:tcPr>
          <w:p w14:paraId="2D147956" w14:textId="77777777" w:rsidR="009F4E3B" w:rsidRPr="009C5807" w:rsidRDefault="009F4E3B" w:rsidP="0078626C">
            <w:pPr>
              <w:pStyle w:val="TAC"/>
            </w:pPr>
            <w:r w:rsidRPr="009C5807">
              <w:t>NR_TDD_FR2_C</w:t>
            </w:r>
          </w:p>
        </w:tc>
        <w:tc>
          <w:tcPr>
            <w:tcW w:w="3260" w:type="dxa"/>
            <w:shd w:val="clear" w:color="auto" w:fill="auto"/>
            <w:noWrap/>
            <w:vAlign w:val="center"/>
            <w:hideMark/>
          </w:tcPr>
          <w:p w14:paraId="057F95C3" w14:textId="77777777" w:rsidR="009F4E3B" w:rsidRPr="009C5807" w:rsidRDefault="009F4E3B" w:rsidP="0078626C">
            <w:pPr>
              <w:pStyle w:val="TAC"/>
            </w:pPr>
          </w:p>
        </w:tc>
      </w:tr>
      <w:tr w:rsidR="009F4E3B" w:rsidRPr="009C5807" w14:paraId="33A273D0" w14:textId="77777777" w:rsidTr="0078626C">
        <w:trPr>
          <w:trHeight w:val="205"/>
        </w:trPr>
        <w:tc>
          <w:tcPr>
            <w:tcW w:w="817" w:type="dxa"/>
            <w:shd w:val="clear" w:color="auto" w:fill="auto"/>
            <w:noWrap/>
            <w:vAlign w:val="center"/>
            <w:hideMark/>
          </w:tcPr>
          <w:p w14:paraId="604385B1" w14:textId="77777777" w:rsidR="009F4E3B" w:rsidRPr="009C5807" w:rsidRDefault="009F4E3B" w:rsidP="0078626C">
            <w:pPr>
              <w:pStyle w:val="TAC"/>
            </w:pPr>
            <w:r w:rsidRPr="009C5807">
              <w:t>D</w:t>
            </w:r>
          </w:p>
        </w:tc>
        <w:tc>
          <w:tcPr>
            <w:tcW w:w="3119" w:type="dxa"/>
            <w:shd w:val="clear" w:color="auto" w:fill="auto"/>
          </w:tcPr>
          <w:p w14:paraId="196CB15E" w14:textId="77777777" w:rsidR="009F4E3B" w:rsidRPr="009C5807" w:rsidRDefault="009F4E3B" w:rsidP="0078626C">
            <w:pPr>
              <w:pStyle w:val="TAC"/>
            </w:pPr>
            <w:r w:rsidRPr="009C5807">
              <w:t>NR_TDD_FR2_D</w:t>
            </w:r>
          </w:p>
        </w:tc>
        <w:tc>
          <w:tcPr>
            <w:tcW w:w="3260" w:type="dxa"/>
            <w:shd w:val="clear" w:color="auto" w:fill="auto"/>
            <w:noWrap/>
            <w:vAlign w:val="center"/>
            <w:hideMark/>
          </w:tcPr>
          <w:p w14:paraId="79DD235C" w14:textId="77777777" w:rsidR="009F4E3B" w:rsidRPr="009C5807" w:rsidRDefault="009F4E3B" w:rsidP="0078626C">
            <w:pPr>
              <w:pStyle w:val="TAC"/>
            </w:pPr>
          </w:p>
        </w:tc>
      </w:tr>
      <w:tr w:rsidR="009F4E3B" w:rsidRPr="009C5807" w14:paraId="205594F8" w14:textId="77777777" w:rsidTr="0078626C">
        <w:trPr>
          <w:trHeight w:val="123"/>
        </w:trPr>
        <w:tc>
          <w:tcPr>
            <w:tcW w:w="817" w:type="dxa"/>
            <w:shd w:val="clear" w:color="auto" w:fill="auto"/>
            <w:noWrap/>
            <w:vAlign w:val="center"/>
            <w:hideMark/>
          </w:tcPr>
          <w:p w14:paraId="7A41C1E9" w14:textId="77777777" w:rsidR="009F4E3B" w:rsidRPr="009C5807" w:rsidRDefault="009F4E3B" w:rsidP="0078626C">
            <w:pPr>
              <w:pStyle w:val="TAC"/>
            </w:pPr>
            <w:r w:rsidRPr="009C5807">
              <w:t>E</w:t>
            </w:r>
          </w:p>
        </w:tc>
        <w:tc>
          <w:tcPr>
            <w:tcW w:w="3119" w:type="dxa"/>
            <w:shd w:val="clear" w:color="auto" w:fill="auto"/>
          </w:tcPr>
          <w:p w14:paraId="47B8EF32" w14:textId="77777777" w:rsidR="009F4E3B" w:rsidRPr="009C5807" w:rsidRDefault="009F4E3B" w:rsidP="0078626C">
            <w:pPr>
              <w:pStyle w:val="TAC"/>
            </w:pPr>
            <w:r w:rsidRPr="009C5807">
              <w:t>NR_TDD_FR2_E</w:t>
            </w:r>
          </w:p>
        </w:tc>
        <w:tc>
          <w:tcPr>
            <w:tcW w:w="3260" w:type="dxa"/>
            <w:shd w:val="clear" w:color="auto" w:fill="auto"/>
            <w:noWrap/>
            <w:vAlign w:val="center"/>
            <w:hideMark/>
          </w:tcPr>
          <w:p w14:paraId="1CBD2C34" w14:textId="77777777" w:rsidR="009F4E3B" w:rsidRPr="009C5807" w:rsidRDefault="009F4E3B" w:rsidP="0078626C">
            <w:pPr>
              <w:pStyle w:val="TAC"/>
            </w:pPr>
          </w:p>
        </w:tc>
      </w:tr>
      <w:tr w:rsidR="009F4E3B" w:rsidRPr="009C5807" w14:paraId="6623AF6E" w14:textId="77777777" w:rsidTr="0078626C">
        <w:trPr>
          <w:trHeight w:val="183"/>
        </w:trPr>
        <w:tc>
          <w:tcPr>
            <w:tcW w:w="817" w:type="dxa"/>
            <w:shd w:val="clear" w:color="auto" w:fill="auto"/>
            <w:noWrap/>
            <w:vAlign w:val="center"/>
            <w:hideMark/>
          </w:tcPr>
          <w:p w14:paraId="0E40ABEA" w14:textId="77777777" w:rsidR="009F4E3B" w:rsidRPr="009C5807" w:rsidRDefault="009F4E3B" w:rsidP="0078626C">
            <w:pPr>
              <w:pStyle w:val="TAC"/>
            </w:pPr>
            <w:r w:rsidRPr="009C5807">
              <w:t>F</w:t>
            </w:r>
          </w:p>
        </w:tc>
        <w:tc>
          <w:tcPr>
            <w:tcW w:w="3119" w:type="dxa"/>
            <w:shd w:val="clear" w:color="auto" w:fill="auto"/>
          </w:tcPr>
          <w:p w14:paraId="620FDDDD" w14:textId="77777777" w:rsidR="009F4E3B" w:rsidRPr="009C5807" w:rsidRDefault="009F4E3B" w:rsidP="0078626C">
            <w:pPr>
              <w:pStyle w:val="TAC"/>
            </w:pPr>
            <w:r w:rsidRPr="009C5807">
              <w:t>NR_TDD_FR2_F</w:t>
            </w:r>
          </w:p>
        </w:tc>
        <w:tc>
          <w:tcPr>
            <w:tcW w:w="3260" w:type="dxa"/>
            <w:shd w:val="clear" w:color="auto" w:fill="auto"/>
            <w:noWrap/>
            <w:vAlign w:val="center"/>
            <w:hideMark/>
          </w:tcPr>
          <w:p w14:paraId="15BF476C" w14:textId="77777777" w:rsidR="009F4E3B" w:rsidRPr="009C5807" w:rsidRDefault="009F4E3B" w:rsidP="0078626C">
            <w:pPr>
              <w:pStyle w:val="TAC"/>
            </w:pPr>
            <w:r w:rsidRPr="009C5807">
              <w:t>n260</w:t>
            </w:r>
            <w:r w:rsidRPr="009C5807">
              <w:rPr>
                <w:vertAlign w:val="superscript"/>
              </w:rPr>
              <w:t>4</w:t>
            </w:r>
          </w:p>
        </w:tc>
      </w:tr>
      <w:tr w:rsidR="009F4E3B" w:rsidRPr="009C5807" w14:paraId="188CCAC7" w14:textId="77777777" w:rsidTr="0078626C">
        <w:trPr>
          <w:trHeight w:val="115"/>
        </w:trPr>
        <w:tc>
          <w:tcPr>
            <w:tcW w:w="817" w:type="dxa"/>
            <w:shd w:val="clear" w:color="auto" w:fill="auto"/>
            <w:noWrap/>
            <w:vAlign w:val="center"/>
            <w:hideMark/>
          </w:tcPr>
          <w:p w14:paraId="020E0DD2" w14:textId="77777777" w:rsidR="009F4E3B" w:rsidRPr="009C5807" w:rsidRDefault="009F4E3B" w:rsidP="0078626C">
            <w:pPr>
              <w:pStyle w:val="TAC"/>
            </w:pPr>
            <w:r w:rsidRPr="009C5807">
              <w:t>G</w:t>
            </w:r>
          </w:p>
        </w:tc>
        <w:tc>
          <w:tcPr>
            <w:tcW w:w="3119" w:type="dxa"/>
            <w:shd w:val="clear" w:color="auto" w:fill="auto"/>
          </w:tcPr>
          <w:p w14:paraId="7034D241" w14:textId="77777777" w:rsidR="009F4E3B" w:rsidRPr="009C5807" w:rsidRDefault="009F4E3B" w:rsidP="0078626C">
            <w:pPr>
              <w:pStyle w:val="TAC"/>
            </w:pPr>
            <w:r w:rsidRPr="009C5807">
              <w:t>NR_TDD_FR2_G</w:t>
            </w:r>
          </w:p>
        </w:tc>
        <w:tc>
          <w:tcPr>
            <w:tcW w:w="3260" w:type="dxa"/>
            <w:shd w:val="clear" w:color="auto" w:fill="auto"/>
            <w:noWrap/>
            <w:vAlign w:val="center"/>
            <w:hideMark/>
          </w:tcPr>
          <w:p w14:paraId="357304D2" w14:textId="77777777" w:rsidR="009F4E3B" w:rsidRPr="009C5807" w:rsidRDefault="009F4E3B" w:rsidP="0078626C">
            <w:pPr>
              <w:pStyle w:val="TAC"/>
            </w:pPr>
            <w:r w:rsidRPr="009C5807">
              <w:t>n260</w:t>
            </w:r>
            <w:r w:rsidRPr="009C5807">
              <w:rPr>
                <w:vertAlign w:val="superscript"/>
              </w:rPr>
              <w:t>1</w:t>
            </w:r>
            <w:r w:rsidRPr="009C5807">
              <w:t xml:space="preserve"> </w:t>
            </w:r>
          </w:p>
        </w:tc>
      </w:tr>
      <w:tr w:rsidR="009F4E3B" w:rsidRPr="009C5807" w14:paraId="56905F63" w14:textId="77777777" w:rsidTr="0078626C">
        <w:trPr>
          <w:trHeight w:val="175"/>
        </w:trPr>
        <w:tc>
          <w:tcPr>
            <w:tcW w:w="817" w:type="dxa"/>
            <w:shd w:val="clear" w:color="auto" w:fill="auto"/>
            <w:noWrap/>
            <w:vAlign w:val="center"/>
            <w:hideMark/>
          </w:tcPr>
          <w:p w14:paraId="6C4BE9A4" w14:textId="77777777" w:rsidR="009F4E3B" w:rsidRPr="009C5807" w:rsidRDefault="009F4E3B" w:rsidP="0078626C">
            <w:pPr>
              <w:pStyle w:val="TAC"/>
            </w:pPr>
            <w:r w:rsidRPr="009C5807">
              <w:t>H</w:t>
            </w:r>
          </w:p>
        </w:tc>
        <w:tc>
          <w:tcPr>
            <w:tcW w:w="3119" w:type="dxa"/>
            <w:shd w:val="clear" w:color="auto" w:fill="auto"/>
          </w:tcPr>
          <w:p w14:paraId="374F1F02" w14:textId="77777777" w:rsidR="009F4E3B" w:rsidRPr="009C5807" w:rsidRDefault="009F4E3B" w:rsidP="0078626C">
            <w:pPr>
              <w:pStyle w:val="TAC"/>
            </w:pPr>
            <w:r w:rsidRPr="009C5807">
              <w:t>NR_TDD_FR2_H</w:t>
            </w:r>
          </w:p>
        </w:tc>
        <w:tc>
          <w:tcPr>
            <w:tcW w:w="3260" w:type="dxa"/>
            <w:shd w:val="clear" w:color="auto" w:fill="auto"/>
            <w:noWrap/>
            <w:vAlign w:val="center"/>
            <w:hideMark/>
          </w:tcPr>
          <w:p w14:paraId="71654EE3" w14:textId="77777777" w:rsidR="009F4E3B" w:rsidRPr="009C5807" w:rsidRDefault="009F4E3B" w:rsidP="0078626C">
            <w:pPr>
              <w:pStyle w:val="TAC"/>
            </w:pPr>
          </w:p>
        </w:tc>
      </w:tr>
      <w:tr w:rsidR="009F4E3B" w:rsidRPr="009C5807" w14:paraId="3BBC81B3" w14:textId="77777777" w:rsidTr="0078626C">
        <w:trPr>
          <w:trHeight w:val="107"/>
        </w:trPr>
        <w:tc>
          <w:tcPr>
            <w:tcW w:w="817" w:type="dxa"/>
            <w:shd w:val="clear" w:color="auto" w:fill="auto"/>
            <w:noWrap/>
            <w:vAlign w:val="center"/>
            <w:hideMark/>
          </w:tcPr>
          <w:p w14:paraId="7BA83BCB" w14:textId="77777777" w:rsidR="009F4E3B" w:rsidRPr="009C5807" w:rsidRDefault="009F4E3B" w:rsidP="0078626C">
            <w:pPr>
              <w:pStyle w:val="TAC"/>
            </w:pPr>
            <w:r w:rsidRPr="009C5807">
              <w:t>I</w:t>
            </w:r>
          </w:p>
        </w:tc>
        <w:tc>
          <w:tcPr>
            <w:tcW w:w="3119" w:type="dxa"/>
            <w:shd w:val="clear" w:color="auto" w:fill="auto"/>
          </w:tcPr>
          <w:p w14:paraId="000ACAFE" w14:textId="77777777" w:rsidR="009F4E3B" w:rsidRPr="009C5807" w:rsidRDefault="009F4E3B" w:rsidP="0078626C">
            <w:pPr>
              <w:pStyle w:val="TAC"/>
            </w:pPr>
            <w:r w:rsidRPr="009C5807">
              <w:t>NR_TDD_FR2_I</w:t>
            </w:r>
          </w:p>
        </w:tc>
        <w:tc>
          <w:tcPr>
            <w:tcW w:w="3260" w:type="dxa"/>
            <w:shd w:val="clear" w:color="auto" w:fill="auto"/>
            <w:noWrap/>
            <w:vAlign w:val="center"/>
            <w:hideMark/>
          </w:tcPr>
          <w:p w14:paraId="391A29A5" w14:textId="77777777" w:rsidR="009F4E3B" w:rsidRPr="009C5807" w:rsidRDefault="009F4E3B" w:rsidP="0078626C">
            <w:pPr>
              <w:pStyle w:val="TAC"/>
            </w:pPr>
          </w:p>
        </w:tc>
      </w:tr>
      <w:tr w:rsidR="009F4E3B" w:rsidRPr="009C5807" w14:paraId="63D083CB" w14:textId="77777777" w:rsidTr="0078626C">
        <w:trPr>
          <w:trHeight w:val="125"/>
        </w:trPr>
        <w:tc>
          <w:tcPr>
            <w:tcW w:w="817" w:type="dxa"/>
            <w:shd w:val="clear" w:color="auto" w:fill="auto"/>
            <w:noWrap/>
            <w:vAlign w:val="center"/>
            <w:hideMark/>
          </w:tcPr>
          <w:p w14:paraId="49C88093" w14:textId="77777777" w:rsidR="009F4E3B" w:rsidRPr="009C5807" w:rsidRDefault="009F4E3B" w:rsidP="0078626C">
            <w:pPr>
              <w:pStyle w:val="TAC"/>
            </w:pPr>
            <w:r w:rsidRPr="009C5807">
              <w:t>J</w:t>
            </w:r>
          </w:p>
        </w:tc>
        <w:tc>
          <w:tcPr>
            <w:tcW w:w="3119" w:type="dxa"/>
            <w:shd w:val="clear" w:color="auto" w:fill="auto"/>
          </w:tcPr>
          <w:p w14:paraId="2BF96B5C" w14:textId="77777777" w:rsidR="009F4E3B" w:rsidRPr="009C5807" w:rsidRDefault="009F4E3B" w:rsidP="0078626C">
            <w:pPr>
              <w:pStyle w:val="TAC"/>
            </w:pPr>
            <w:r w:rsidRPr="009C5807">
              <w:t>NR_TDD_FR2_J</w:t>
            </w:r>
          </w:p>
        </w:tc>
        <w:tc>
          <w:tcPr>
            <w:tcW w:w="3260" w:type="dxa"/>
            <w:shd w:val="clear" w:color="auto" w:fill="auto"/>
            <w:noWrap/>
            <w:vAlign w:val="center"/>
            <w:hideMark/>
          </w:tcPr>
          <w:p w14:paraId="1A9867BD" w14:textId="77777777" w:rsidR="009F4E3B" w:rsidRPr="009C5807" w:rsidRDefault="009F4E3B" w:rsidP="0078626C">
            <w:pPr>
              <w:pStyle w:val="TAC"/>
            </w:pPr>
          </w:p>
        </w:tc>
      </w:tr>
      <w:tr w:rsidR="009F4E3B" w:rsidRPr="009C5807" w14:paraId="6B573C39" w14:textId="77777777" w:rsidTr="0078626C">
        <w:trPr>
          <w:trHeight w:val="129"/>
        </w:trPr>
        <w:tc>
          <w:tcPr>
            <w:tcW w:w="817" w:type="dxa"/>
            <w:shd w:val="clear" w:color="auto" w:fill="auto"/>
            <w:noWrap/>
            <w:vAlign w:val="center"/>
            <w:hideMark/>
          </w:tcPr>
          <w:p w14:paraId="515CDD2F" w14:textId="77777777" w:rsidR="009F4E3B" w:rsidRPr="009C5807" w:rsidRDefault="009F4E3B" w:rsidP="0078626C">
            <w:pPr>
              <w:pStyle w:val="TAC"/>
            </w:pPr>
            <w:r w:rsidRPr="009C5807">
              <w:t>K</w:t>
            </w:r>
          </w:p>
        </w:tc>
        <w:tc>
          <w:tcPr>
            <w:tcW w:w="3119" w:type="dxa"/>
            <w:shd w:val="clear" w:color="auto" w:fill="auto"/>
          </w:tcPr>
          <w:p w14:paraId="729E3720" w14:textId="77777777" w:rsidR="009F4E3B" w:rsidRPr="009C5807" w:rsidRDefault="009F4E3B" w:rsidP="0078626C">
            <w:pPr>
              <w:pStyle w:val="TAC"/>
            </w:pPr>
            <w:r w:rsidRPr="009C5807">
              <w:t>NR_TDD_FR2_K</w:t>
            </w:r>
          </w:p>
        </w:tc>
        <w:tc>
          <w:tcPr>
            <w:tcW w:w="3260" w:type="dxa"/>
            <w:shd w:val="clear" w:color="auto" w:fill="auto"/>
            <w:noWrap/>
            <w:vAlign w:val="center"/>
            <w:hideMark/>
          </w:tcPr>
          <w:p w14:paraId="3AB5CBC6" w14:textId="73483A15" w:rsidR="009F4E3B" w:rsidRPr="009C5807" w:rsidRDefault="009F4E3B" w:rsidP="009F4E3B">
            <w:pPr>
              <w:pStyle w:val="TAC"/>
            </w:pPr>
            <w:ins w:id="9" w:author="Huawei" w:date="2020-12-10T15:41:00Z">
              <w:r w:rsidRPr="009C5807">
                <w:t>n257</w:t>
              </w:r>
              <w:r w:rsidRPr="009C5807">
                <w:rPr>
                  <w:vertAlign w:val="superscript"/>
                </w:rPr>
                <w:t>2</w:t>
              </w:r>
              <w:r w:rsidRPr="009C5807">
                <w:t>, n258</w:t>
              </w:r>
              <w:r>
                <w:rPr>
                  <w:vertAlign w:val="superscript"/>
                </w:rPr>
                <w:t>5</w:t>
              </w:r>
            </w:ins>
          </w:p>
        </w:tc>
      </w:tr>
      <w:tr w:rsidR="009F4E3B" w:rsidRPr="009C5807" w14:paraId="5EBECE76" w14:textId="77777777" w:rsidTr="0078626C">
        <w:trPr>
          <w:trHeight w:val="189"/>
        </w:trPr>
        <w:tc>
          <w:tcPr>
            <w:tcW w:w="817" w:type="dxa"/>
            <w:shd w:val="clear" w:color="auto" w:fill="auto"/>
            <w:noWrap/>
            <w:vAlign w:val="center"/>
            <w:hideMark/>
          </w:tcPr>
          <w:p w14:paraId="0CAE59FC" w14:textId="77777777" w:rsidR="009F4E3B" w:rsidRPr="009C5807" w:rsidRDefault="009F4E3B" w:rsidP="0078626C">
            <w:pPr>
              <w:pStyle w:val="TAC"/>
            </w:pPr>
            <w:r w:rsidRPr="009C5807">
              <w:t>L</w:t>
            </w:r>
          </w:p>
        </w:tc>
        <w:tc>
          <w:tcPr>
            <w:tcW w:w="3119" w:type="dxa"/>
            <w:shd w:val="clear" w:color="auto" w:fill="auto"/>
          </w:tcPr>
          <w:p w14:paraId="17BED504" w14:textId="77777777" w:rsidR="009F4E3B" w:rsidRPr="009C5807" w:rsidRDefault="009F4E3B" w:rsidP="0078626C">
            <w:pPr>
              <w:pStyle w:val="TAC"/>
            </w:pPr>
            <w:r w:rsidRPr="009C5807">
              <w:t>NR_TDD_FR2_L</w:t>
            </w:r>
          </w:p>
        </w:tc>
        <w:tc>
          <w:tcPr>
            <w:tcW w:w="3260" w:type="dxa"/>
            <w:shd w:val="clear" w:color="auto" w:fill="auto"/>
            <w:noWrap/>
            <w:vAlign w:val="center"/>
            <w:hideMark/>
          </w:tcPr>
          <w:p w14:paraId="0EFEC456" w14:textId="77777777" w:rsidR="009F4E3B" w:rsidRPr="009C5807" w:rsidRDefault="009F4E3B" w:rsidP="0078626C">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9F4E3B" w:rsidRPr="009C5807" w14:paraId="7C11E783" w14:textId="77777777" w:rsidTr="0078626C">
        <w:trPr>
          <w:trHeight w:val="122"/>
        </w:trPr>
        <w:tc>
          <w:tcPr>
            <w:tcW w:w="817" w:type="dxa"/>
            <w:shd w:val="clear" w:color="auto" w:fill="auto"/>
            <w:noWrap/>
            <w:vAlign w:val="center"/>
            <w:hideMark/>
          </w:tcPr>
          <w:p w14:paraId="5903800C" w14:textId="77777777" w:rsidR="009F4E3B" w:rsidRPr="009C5807" w:rsidRDefault="009F4E3B" w:rsidP="0078626C">
            <w:pPr>
              <w:pStyle w:val="TAC"/>
            </w:pPr>
            <w:r w:rsidRPr="009C5807">
              <w:t>M</w:t>
            </w:r>
          </w:p>
        </w:tc>
        <w:tc>
          <w:tcPr>
            <w:tcW w:w="3119" w:type="dxa"/>
            <w:shd w:val="clear" w:color="auto" w:fill="auto"/>
          </w:tcPr>
          <w:p w14:paraId="76543DDF" w14:textId="77777777" w:rsidR="009F4E3B" w:rsidRPr="009C5807" w:rsidRDefault="009F4E3B" w:rsidP="0078626C">
            <w:pPr>
              <w:pStyle w:val="TAC"/>
            </w:pPr>
            <w:r w:rsidRPr="009C5807">
              <w:t>NR_TDD_FR2_M</w:t>
            </w:r>
          </w:p>
        </w:tc>
        <w:tc>
          <w:tcPr>
            <w:tcW w:w="3260" w:type="dxa"/>
            <w:shd w:val="clear" w:color="auto" w:fill="auto"/>
            <w:noWrap/>
            <w:vAlign w:val="center"/>
            <w:hideMark/>
          </w:tcPr>
          <w:p w14:paraId="18D69B56" w14:textId="77777777" w:rsidR="009F4E3B" w:rsidRPr="009C5807" w:rsidRDefault="009F4E3B" w:rsidP="0078626C">
            <w:pPr>
              <w:pStyle w:val="TAC"/>
            </w:pPr>
          </w:p>
        </w:tc>
      </w:tr>
      <w:tr w:rsidR="009F4E3B" w:rsidRPr="009C5807" w14:paraId="6CFEE68D" w14:textId="77777777" w:rsidTr="0078626C">
        <w:trPr>
          <w:trHeight w:val="109"/>
        </w:trPr>
        <w:tc>
          <w:tcPr>
            <w:tcW w:w="817" w:type="dxa"/>
            <w:shd w:val="clear" w:color="auto" w:fill="auto"/>
            <w:noWrap/>
            <w:vAlign w:val="center"/>
            <w:hideMark/>
          </w:tcPr>
          <w:p w14:paraId="55EB9269" w14:textId="77777777" w:rsidR="009F4E3B" w:rsidRPr="009C5807" w:rsidRDefault="009F4E3B" w:rsidP="0078626C">
            <w:pPr>
              <w:pStyle w:val="TAC"/>
            </w:pPr>
            <w:r w:rsidRPr="009C5807">
              <w:t>N</w:t>
            </w:r>
          </w:p>
        </w:tc>
        <w:tc>
          <w:tcPr>
            <w:tcW w:w="3119" w:type="dxa"/>
            <w:shd w:val="clear" w:color="auto" w:fill="auto"/>
          </w:tcPr>
          <w:p w14:paraId="495CAFDE" w14:textId="77777777" w:rsidR="009F4E3B" w:rsidRPr="009C5807" w:rsidRDefault="009F4E3B" w:rsidP="0078626C">
            <w:pPr>
              <w:pStyle w:val="TAC"/>
            </w:pPr>
            <w:r w:rsidRPr="009C5807">
              <w:t>NR_TDD_FR2_N</w:t>
            </w:r>
          </w:p>
        </w:tc>
        <w:tc>
          <w:tcPr>
            <w:tcW w:w="3260" w:type="dxa"/>
            <w:shd w:val="clear" w:color="auto" w:fill="auto"/>
            <w:noWrap/>
            <w:vAlign w:val="center"/>
            <w:hideMark/>
          </w:tcPr>
          <w:p w14:paraId="03D3BCCE" w14:textId="77777777" w:rsidR="009F4E3B" w:rsidRPr="009C5807" w:rsidRDefault="009F4E3B" w:rsidP="0078626C">
            <w:pPr>
              <w:pStyle w:val="TAC"/>
            </w:pPr>
          </w:p>
        </w:tc>
      </w:tr>
      <w:tr w:rsidR="009F4E3B" w:rsidRPr="009C5807" w14:paraId="72F68899" w14:textId="77777777" w:rsidTr="0078626C">
        <w:trPr>
          <w:trHeight w:val="69"/>
        </w:trPr>
        <w:tc>
          <w:tcPr>
            <w:tcW w:w="817" w:type="dxa"/>
            <w:shd w:val="clear" w:color="auto" w:fill="auto"/>
            <w:noWrap/>
            <w:vAlign w:val="center"/>
            <w:hideMark/>
          </w:tcPr>
          <w:p w14:paraId="09DFA683" w14:textId="77777777" w:rsidR="009F4E3B" w:rsidRPr="009C5807" w:rsidRDefault="009F4E3B" w:rsidP="0078626C">
            <w:pPr>
              <w:pStyle w:val="TAC"/>
            </w:pPr>
            <w:r w:rsidRPr="009C5807">
              <w:t>O</w:t>
            </w:r>
          </w:p>
        </w:tc>
        <w:tc>
          <w:tcPr>
            <w:tcW w:w="3119" w:type="dxa"/>
            <w:shd w:val="clear" w:color="auto" w:fill="auto"/>
          </w:tcPr>
          <w:p w14:paraId="6403A9A8" w14:textId="77777777" w:rsidR="009F4E3B" w:rsidRPr="009C5807" w:rsidRDefault="009F4E3B" w:rsidP="0078626C">
            <w:pPr>
              <w:pStyle w:val="TAC"/>
            </w:pPr>
            <w:r w:rsidRPr="009C5807">
              <w:t>NR_TDD_FR2_O</w:t>
            </w:r>
          </w:p>
        </w:tc>
        <w:tc>
          <w:tcPr>
            <w:tcW w:w="3260" w:type="dxa"/>
            <w:shd w:val="clear" w:color="auto" w:fill="auto"/>
            <w:noWrap/>
            <w:vAlign w:val="center"/>
            <w:hideMark/>
          </w:tcPr>
          <w:p w14:paraId="7B908977" w14:textId="77777777" w:rsidR="009F4E3B" w:rsidRPr="009C5807" w:rsidRDefault="009F4E3B" w:rsidP="0078626C">
            <w:pPr>
              <w:pStyle w:val="TAC"/>
            </w:pPr>
          </w:p>
        </w:tc>
      </w:tr>
      <w:tr w:rsidR="009F4E3B" w:rsidRPr="009C5807" w14:paraId="69386C76" w14:textId="77777777" w:rsidTr="0078626C">
        <w:trPr>
          <w:trHeight w:val="143"/>
        </w:trPr>
        <w:tc>
          <w:tcPr>
            <w:tcW w:w="817" w:type="dxa"/>
            <w:shd w:val="clear" w:color="auto" w:fill="auto"/>
            <w:noWrap/>
            <w:vAlign w:val="center"/>
            <w:hideMark/>
          </w:tcPr>
          <w:p w14:paraId="76E344D9" w14:textId="77777777" w:rsidR="009F4E3B" w:rsidRPr="009C5807" w:rsidRDefault="009F4E3B" w:rsidP="0078626C">
            <w:pPr>
              <w:pStyle w:val="TAC"/>
            </w:pPr>
            <w:r w:rsidRPr="009C5807">
              <w:t>P</w:t>
            </w:r>
          </w:p>
        </w:tc>
        <w:tc>
          <w:tcPr>
            <w:tcW w:w="3119" w:type="dxa"/>
            <w:shd w:val="clear" w:color="auto" w:fill="auto"/>
          </w:tcPr>
          <w:p w14:paraId="07D52EFF" w14:textId="77777777" w:rsidR="009F4E3B" w:rsidRPr="009C5807" w:rsidRDefault="009F4E3B" w:rsidP="0078626C">
            <w:pPr>
              <w:pStyle w:val="TAC"/>
            </w:pPr>
            <w:r w:rsidRPr="009C5807">
              <w:t>NR_TDD_FR2_P</w:t>
            </w:r>
          </w:p>
        </w:tc>
        <w:tc>
          <w:tcPr>
            <w:tcW w:w="3260" w:type="dxa"/>
            <w:shd w:val="clear" w:color="auto" w:fill="auto"/>
            <w:noWrap/>
            <w:vAlign w:val="center"/>
            <w:hideMark/>
          </w:tcPr>
          <w:p w14:paraId="1878B159" w14:textId="77777777" w:rsidR="009F4E3B" w:rsidRPr="009C5807" w:rsidRDefault="009F4E3B" w:rsidP="0078626C">
            <w:pPr>
              <w:pStyle w:val="TAC"/>
            </w:pPr>
          </w:p>
        </w:tc>
      </w:tr>
      <w:tr w:rsidR="009F4E3B" w:rsidRPr="009C5807" w14:paraId="57339855" w14:textId="77777777" w:rsidTr="0078626C">
        <w:trPr>
          <w:trHeight w:val="203"/>
        </w:trPr>
        <w:tc>
          <w:tcPr>
            <w:tcW w:w="817" w:type="dxa"/>
            <w:shd w:val="clear" w:color="auto" w:fill="auto"/>
            <w:noWrap/>
            <w:vAlign w:val="center"/>
            <w:hideMark/>
          </w:tcPr>
          <w:p w14:paraId="34A5CF7F" w14:textId="77777777" w:rsidR="009F4E3B" w:rsidRPr="009C5807" w:rsidRDefault="009F4E3B" w:rsidP="0078626C">
            <w:pPr>
              <w:pStyle w:val="TAC"/>
            </w:pPr>
            <w:r w:rsidRPr="009C5807">
              <w:t>Q</w:t>
            </w:r>
          </w:p>
        </w:tc>
        <w:tc>
          <w:tcPr>
            <w:tcW w:w="3119" w:type="dxa"/>
            <w:shd w:val="clear" w:color="auto" w:fill="auto"/>
          </w:tcPr>
          <w:p w14:paraId="581612CD" w14:textId="77777777" w:rsidR="009F4E3B" w:rsidRPr="009C5807" w:rsidRDefault="009F4E3B" w:rsidP="0078626C">
            <w:pPr>
              <w:pStyle w:val="TAC"/>
            </w:pPr>
            <w:r w:rsidRPr="009C5807">
              <w:t>NR_TDD_FR2_Q</w:t>
            </w:r>
          </w:p>
        </w:tc>
        <w:tc>
          <w:tcPr>
            <w:tcW w:w="3260" w:type="dxa"/>
            <w:shd w:val="clear" w:color="auto" w:fill="auto"/>
            <w:noWrap/>
            <w:vAlign w:val="center"/>
            <w:hideMark/>
          </w:tcPr>
          <w:p w14:paraId="61DC303E" w14:textId="77777777" w:rsidR="009F4E3B" w:rsidRPr="009C5807" w:rsidRDefault="009F4E3B" w:rsidP="0078626C">
            <w:pPr>
              <w:pStyle w:val="TAC"/>
            </w:pPr>
          </w:p>
        </w:tc>
      </w:tr>
      <w:tr w:rsidR="009F4E3B" w:rsidRPr="009C5807" w14:paraId="63942FEB" w14:textId="77777777" w:rsidTr="0078626C">
        <w:trPr>
          <w:trHeight w:val="135"/>
        </w:trPr>
        <w:tc>
          <w:tcPr>
            <w:tcW w:w="817" w:type="dxa"/>
            <w:shd w:val="clear" w:color="auto" w:fill="auto"/>
            <w:noWrap/>
            <w:vAlign w:val="center"/>
            <w:hideMark/>
          </w:tcPr>
          <w:p w14:paraId="7167DE9A" w14:textId="77777777" w:rsidR="009F4E3B" w:rsidRPr="009C5807" w:rsidRDefault="009F4E3B" w:rsidP="0078626C">
            <w:pPr>
              <w:pStyle w:val="TAC"/>
            </w:pPr>
            <w:r w:rsidRPr="009C5807">
              <w:t>R</w:t>
            </w:r>
          </w:p>
        </w:tc>
        <w:tc>
          <w:tcPr>
            <w:tcW w:w="3119" w:type="dxa"/>
            <w:shd w:val="clear" w:color="auto" w:fill="auto"/>
          </w:tcPr>
          <w:p w14:paraId="38D39F19" w14:textId="77777777" w:rsidR="009F4E3B" w:rsidRPr="009C5807" w:rsidRDefault="009F4E3B" w:rsidP="0078626C">
            <w:pPr>
              <w:pStyle w:val="TAC"/>
            </w:pPr>
            <w:r w:rsidRPr="009C5807">
              <w:t>NR_TDD_FR2_R</w:t>
            </w:r>
          </w:p>
        </w:tc>
        <w:tc>
          <w:tcPr>
            <w:tcW w:w="3260" w:type="dxa"/>
            <w:shd w:val="clear" w:color="auto" w:fill="auto"/>
            <w:noWrap/>
            <w:vAlign w:val="center"/>
            <w:hideMark/>
          </w:tcPr>
          <w:p w14:paraId="298B6451" w14:textId="77777777" w:rsidR="009F4E3B" w:rsidRPr="009C5807" w:rsidRDefault="009F4E3B" w:rsidP="0078626C">
            <w:pPr>
              <w:pStyle w:val="TAC"/>
            </w:pPr>
          </w:p>
        </w:tc>
      </w:tr>
      <w:tr w:rsidR="009F4E3B" w:rsidRPr="009C5807" w14:paraId="3E06A403" w14:textId="77777777" w:rsidTr="0078626C">
        <w:trPr>
          <w:trHeight w:val="196"/>
        </w:trPr>
        <w:tc>
          <w:tcPr>
            <w:tcW w:w="817" w:type="dxa"/>
            <w:shd w:val="clear" w:color="auto" w:fill="auto"/>
            <w:noWrap/>
            <w:vAlign w:val="center"/>
            <w:hideMark/>
          </w:tcPr>
          <w:p w14:paraId="46FF48ED" w14:textId="77777777" w:rsidR="009F4E3B" w:rsidRPr="009C5807" w:rsidRDefault="009F4E3B" w:rsidP="0078626C">
            <w:pPr>
              <w:pStyle w:val="TAC"/>
            </w:pPr>
            <w:r w:rsidRPr="009C5807">
              <w:t>S</w:t>
            </w:r>
          </w:p>
        </w:tc>
        <w:tc>
          <w:tcPr>
            <w:tcW w:w="3119" w:type="dxa"/>
            <w:shd w:val="clear" w:color="auto" w:fill="auto"/>
          </w:tcPr>
          <w:p w14:paraId="4A9D7DEB" w14:textId="77777777" w:rsidR="009F4E3B" w:rsidRPr="009C5807" w:rsidRDefault="009F4E3B" w:rsidP="0078626C">
            <w:pPr>
              <w:pStyle w:val="TAC"/>
            </w:pPr>
            <w:r w:rsidRPr="009C5807">
              <w:t>NR_TDD_FR2_S</w:t>
            </w:r>
          </w:p>
        </w:tc>
        <w:tc>
          <w:tcPr>
            <w:tcW w:w="3260" w:type="dxa"/>
            <w:shd w:val="clear" w:color="auto" w:fill="auto"/>
            <w:noWrap/>
            <w:vAlign w:val="center"/>
            <w:hideMark/>
          </w:tcPr>
          <w:p w14:paraId="16F487B3" w14:textId="77777777" w:rsidR="009F4E3B" w:rsidRPr="009C5807" w:rsidRDefault="009F4E3B" w:rsidP="0078626C">
            <w:pPr>
              <w:pStyle w:val="TAC"/>
            </w:pPr>
          </w:p>
        </w:tc>
      </w:tr>
      <w:tr w:rsidR="009F4E3B" w:rsidRPr="009C5807" w14:paraId="560BCC28" w14:textId="77777777" w:rsidTr="0078626C">
        <w:trPr>
          <w:trHeight w:val="127"/>
        </w:trPr>
        <w:tc>
          <w:tcPr>
            <w:tcW w:w="817" w:type="dxa"/>
            <w:shd w:val="clear" w:color="auto" w:fill="auto"/>
            <w:noWrap/>
            <w:vAlign w:val="center"/>
            <w:hideMark/>
          </w:tcPr>
          <w:p w14:paraId="1FCED398" w14:textId="77777777" w:rsidR="009F4E3B" w:rsidRPr="009C5807" w:rsidRDefault="009F4E3B" w:rsidP="0078626C">
            <w:pPr>
              <w:pStyle w:val="TAC"/>
            </w:pPr>
            <w:r w:rsidRPr="009C5807">
              <w:t>T</w:t>
            </w:r>
          </w:p>
        </w:tc>
        <w:tc>
          <w:tcPr>
            <w:tcW w:w="3119" w:type="dxa"/>
            <w:shd w:val="clear" w:color="auto" w:fill="auto"/>
          </w:tcPr>
          <w:p w14:paraId="5C983327" w14:textId="77777777" w:rsidR="009F4E3B" w:rsidRPr="009C5807" w:rsidRDefault="009F4E3B" w:rsidP="0078626C">
            <w:pPr>
              <w:pStyle w:val="TAC"/>
            </w:pPr>
            <w:r w:rsidRPr="009C5807">
              <w:t>NR_TDD_FR2_T</w:t>
            </w:r>
          </w:p>
        </w:tc>
        <w:tc>
          <w:tcPr>
            <w:tcW w:w="3260" w:type="dxa"/>
            <w:shd w:val="clear" w:color="auto" w:fill="auto"/>
            <w:noWrap/>
            <w:vAlign w:val="center"/>
            <w:hideMark/>
          </w:tcPr>
          <w:p w14:paraId="55EF3D34" w14:textId="77777777" w:rsidR="009F4E3B" w:rsidRPr="009C5807" w:rsidRDefault="009F4E3B" w:rsidP="0078626C">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9F4E3B" w:rsidRPr="009C5807" w14:paraId="316BD69E" w14:textId="77777777" w:rsidTr="0078626C">
        <w:trPr>
          <w:trHeight w:val="187"/>
        </w:trPr>
        <w:tc>
          <w:tcPr>
            <w:tcW w:w="817" w:type="dxa"/>
            <w:shd w:val="clear" w:color="auto" w:fill="auto"/>
            <w:noWrap/>
            <w:vAlign w:val="center"/>
            <w:hideMark/>
          </w:tcPr>
          <w:p w14:paraId="1DA3F353" w14:textId="77777777" w:rsidR="009F4E3B" w:rsidRPr="009C5807" w:rsidRDefault="009F4E3B" w:rsidP="0078626C">
            <w:pPr>
              <w:pStyle w:val="TAC"/>
            </w:pPr>
            <w:r w:rsidRPr="009C5807">
              <w:t>U</w:t>
            </w:r>
          </w:p>
        </w:tc>
        <w:tc>
          <w:tcPr>
            <w:tcW w:w="3119" w:type="dxa"/>
            <w:shd w:val="clear" w:color="auto" w:fill="auto"/>
          </w:tcPr>
          <w:p w14:paraId="35BA73FF" w14:textId="77777777" w:rsidR="009F4E3B" w:rsidRPr="009C5807" w:rsidRDefault="009F4E3B" w:rsidP="0078626C">
            <w:pPr>
              <w:pStyle w:val="TAC"/>
            </w:pPr>
            <w:r w:rsidRPr="009C5807">
              <w:t>NR_TDD_FR2_U</w:t>
            </w:r>
          </w:p>
        </w:tc>
        <w:tc>
          <w:tcPr>
            <w:tcW w:w="3260" w:type="dxa"/>
            <w:shd w:val="clear" w:color="auto" w:fill="auto"/>
            <w:noWrap/>
            <w:vAlign w:val="center"/>
            <w:hideMark/>
          </w:tcPr>
          <w:p w14:paraId="4D00C3FE" w14:textId="77777777" w:rsidR="009F4E3B" w:rsidRPr="009C5807" w:rsidRDefault="009F4E3B" w:rsidP="0078626C">
            <w:pPr>
              <w:pStyle w:val="TAC"/>
            </w:pPr>
          </w:p>
        </w:tc>
      </w:tr>
      <w:tr w:rsidR="009F4E3B" w:rsidRPr="009C5807" w14:paraId="2C71155A" w14:textId="77777777" w:rsidTr="0078626C">
        <w:trPr>
          <w:trHeight w:val="119"/>
        </w:trPr>
        <w:tc>
          <w:tcPr>
            <w:tcW w:w="817" w:type="dxa"/>
            <w:shd w:val="clear" w:color="auto" w:fill="auto"/>
            <w:noWrap/>
            <w:vAlign w:val="center"/>
          </w:tcPr>
          <w:p w14:paraId="11154218" w14:textId="77777777" w:rsidR="009F4E3B" w:rsidRPr="009C5807" w:rsidRDefault="009F4E3B" w:rsidP="0078626C">
            <w:pPr>
              <w:pStyle w:val="TAC"/>
            </w:pPr>
            <w:r w:rsidRPr="009C5807">
              <w:t>V</w:t>
            </w:r>
          </w:p>
        </w:tc>
        <w:tc>
          <w:tcPr>
            <w:tcW w:w="3119" w:type="dxa"/>
            <w:shd w:val="clear" w:color="auto" w:fill="auto"/>
          </w:tcPr>
          <w:p w14:paraId="77954C43" w14:textId="77777777" w:rsidR="009F4E3B" w:rsidRPr="009C5807" w:rsidRDefault="009F4E3B" w:rsidP="0078626C">
            <w:pPr>
              <w:pStyle w:val="TAC"/>
            </w:pPr>
            <w:r w:rsidRPr="009C5807">
              <w:t>NR_TDD_FR2_V</w:t>
            </w:r>
          </w:p>
        </w:tc>
        <w:tc>
          <w:tcPr>
            <w:tcW w:w="3260" w:type="dxa"/>
            <w:shd w:val="clear" w:color="auto" w:fill="auto"/>
            <w:noWrap/>
            <w:vAlign w:val="center"/>
          </w:tcPr>
          <w:p w14:paraId="359B935D" w14:textId="77777777" w:rsidR="009F4E3B" w:rsidRPr="009C5807" w:rsidRDefault="009F4E3B" w:rsidP="0078626C">
            <w:pPr>
              <w:pStyle w:val="TAC"/>
            </w:pPr>
          </w:p>
        </w:tc>
      </w:tr>
      <w:tr w:rsidR="009F4E3B" w:rsidRPr="009C5807" w14:paraId="6A9B2702" w14:textId="77777777" w:rsidTr="0078626C">
        <w:trPr>
          <w:trHeight w:val="179"/>
        </w:trPr>
        <w:tc>
          <w:tcPr>
            <w:tcW w:w="817" w:type="dxa"/>
            <w:shd w:val="clear" w:color="auto" w:fill="auto"/>
            <w:noWrap/>
            <w:vAlign w:val="center"/>
          </w:tcPr>
          <w:p w14:paraId="094CEAE0" w14:textId="77777777" w:rsidR="009F4E3B" w:rsidRPr="009C5807" w:rsidRDefault="009F4E3B" w:rsidP="0078626C">
            <w:pPr>
              <w:pStyle w:val="TAC"/>
            </w:pPr>
            <w:r w:rsidRPr="009C5807">
              <w:t>W</w:t>
            </w:r>
          </w:p>
        </w:tc>
        <w:tc>
          <w:tcPr>
            <w:tcW w:w="3119" w:type="dxa"/>
            <w:shd w:val="clear" w:color="auto" w:fill="auto"/>
          </w:tcPr>
          <w:p w14:paraId="66DB4A4C" w14:textId="77777777" w:rsidR="009F4E3B" w:rsidRPr="009C5807" w:rsidRDefault="009F4E3B" w:rsidP="0078626C">
            <w:pPr>
              <w:pStyle w:val="TAC"/>
            </w:pPr>
            <w:r w:rsidRPr="009C5807">
              <w:t>NR_TDD_FR2_W</w:t>
            </w:r>
          </w:p>
        </w:tc>
        <w:tc>
          <w:tcPr>
            <w:tcW w:w="3260" w:type="dxa"/>
            <w:shd w:val="clear" w:color="auto" w:fill="auto"/>
            <w:noWrap/>
            <w:vAlign w:val="center"/>
          </w:tcPr>
          <w:p w14:paraId="05BE24EC" w14:textId="77777777" w:rsidR="009F4E3B" w:rsidRPr="009C5807" w:rsidRDefault="009F4E3B" w:rsidP="0078626C">
            <w:pPr>
              <w:pStyle w:val="TAC"/>
            </w:pPr>
          </w:p>
        </w:tc>
      </w:tr>
      <w:tr w:rsidR="009F4E3B" w:rsidRPr="009C5807" w14:paraId="05CA9AA5" w14:textId="77777777" w:rsidTr="0078626C">
        <w:trPr>
          <w:trHeight w:val="140"/>
        </w:trPr>
        <w:tc>
          <w:tcPr>
            <w:tcW w:w="817" w:type="dxa"/>
            <w:shd w:val="clear" w:color="auto" w:fill="auto"/>
            <w:noWrap/>
            <w:vAlign w:val="center"/>
          </w:tcPr>
          <w:p w14:paraId="5D34572F" w14:textId="77777777" w:rsidR="009F4E3B" w:rsidRPr="009C5807" w:rsidRDefault="009F4E3B" w:rsidP="0078626C">
            <w:pPr>
              <w:pStyle w:val="TAC"/>
            </w:pPr>
            <w:r w:rsidRPr="009C5807">
              <w:t>X</w:t>
            </w:r>
          </w:p>
        </w:tc>
        <w:tc>
          <w:tcPr>
            <w:tcW w:w="3119" w:type="dxa"/>
            <w:shd w:val="clear" w:color="auto" w:fill="auto"/>
          </w:tcPr>
          <w:p w14:paraId="3C018FA6" w14:textId="77777777" w:rsidR="009F4E3B" w:rsidRPr="009C5807" w:rsidRDefault="009F4E3B" w:rsidP="0078626C">
            <w:pPr>
              <w:pStyle w:val="TAC"/>
            </w:pPr>
            <w:r w:rsidRPr="009C5807">
              <w:t>NR_TDD_FR2_X</w:t>
            </w:r>
          </w:p>
        </w:tc>
        <w:tc>
          <w:tcPr>
            <w:tcW w:w="3260" w:type="dxa"/>
            <w:shd w:val="clear" w:color="auto" w:fill="auto"/>
            <w:noWrap/>
            <w:vAlign w:val="center"/>
          </w:tcPr>
          <w:p w14:paraId="22F0AA86" w14:textId="77777777" w:rsidR="009F4E3B" w:rsidRPr="009C5807" w:rsidRDefault="009F4E3B" w:rsidP="0078626C">
            <w:pPr>
              <w:pStyle w:val="TAC"/>
            </w:pPr>
          </w:p>
        </w:tc>
      </w:tr>
      <w:tr w:rsidR="009F4E3B" w:rsidRPr="009C5807" w14:paraId="237E4689" w14:textId="77777777" w:rsidTr="0078626C">
        <w:trPr>
          <w:trHeight w:val="140"/>
        </w:trPr>
        <w:tc>
          <w:tcPr>
            <w:tcW w:w="817" w:type="dxa"/>
            <w:shd w:val="clear" w:color="auto" w:fill="auto"/>
            <w:noWrap/>
            <w:vAlign w:val="center"/>
          </w:tcPr>
          <w:p w14:paraId="489B55C0" w14:textId="77777777" w:rsidR="009F4E3B" w:rsidRPr="009C5807" w:rsidRDefault="009F4E3B" w:rsidP="0078626C">
            <w:pPr>
              <w:pStyle w:val="TAC"/>
            </w:pPr>
            <w:r w:rsidRPr="009C5807">
              <w:t>Y</w:t>
            </w:r>
          </w:p>
        </w:tc>
        <w:tc>
          <w:tcPr>
            <w:tcW w:w="3119" w:type="dxa"/>
            <w:shd w:val="clear" w:color="auto" w:fill="auto"/>
          </w:tcPr>
          <w:p w14:paraId="0A358E3B" w14:textId="77777777" w:rsidR="009F4E3B" w:rsidRPr="009C5807" w:rsidRDefault="009F4E3B" w:rsidP="0078626C">
            <w:pPr>
              <w:pStyle w:val="TAC"/>
            </w:pPr>
            <w:r w:rsidRPr="009C5807">
              <w:t>NR_TDD_FR2_Y</w:t>
            </w:r>
          </w:p>
        </w:tc>
        <w:tc>
          <w:tcPr>
            <w:tcW w:w="3260" w:type="dxa"/>
            <w:shd w:val="clear" w:color="auto" w:fill="auto"/>
            <w:noWrap/>
            <w:vAlign w:val="center"/>
          </w:tcPr>
          <w:p w14:paraId="439E1AFD" w14:textId="77777777" w:rsidR="009F4E3B" w:rsidRPr="009C5807" w:rsidRDefault="009F4E3B" w:rsidP="0078626C">
            <w:pPr>
              <w:pStyle w:val="TAC"/>
            </w:pPr>
            <w:r w:rsidRPr="009C5807">
              <w:t>n260</w:t>
            </w:r>
            <w:r w:rsidRPr="009C5807">
              <w:rPr>
                <w:vertAlign w:val="superscript"/>
              </w:rPr>
              <w:t>3</w:t>
            </w:r>
          </w:p>
        </w:tc>
      </w:tr>
      <w:tr w:rsidR="009F4E3B" w:rsidRPr="009C5807" w14:paraId="46BAE31A" w14:textId="77777777" w:rsidTr="0078626C">
        <w:trPr>
          <w:trHeight w:val="140"/>
        </w:trPr>
        <w:tc>
          <w:tcPr>
            <w:tcW w:w="817" w:type="dxa"/>
            <w:shd w:val="clear" w:color="auto" w:fill="auto"/>
            <w:noWrap/>
            <w:vAlign w:val="center"/>
          </w:tcPr>
          <w:p w14:paraId="3E64BB74" w14:textId="77777777" w:rsidR="009F4E3B" w:rsidRPr="009C5807" w:rsidRDefault="009F4E3B" w:rsidP="0078626C">
            <w:pPr>
              <w:pStyle w:val="TAC"/>
            </w:pPr>
            <w:r>
              <w:t>Z</w:t>
            </w:r>
          </w:p>
        </w:tc>
        <w:tc>
          <w:tcPr>
            <w:tcW w:w="3119" w:type="dxa"/>
            <w:shd w:val="clear" w:color="auto" w:fill="auto"/>
          </w:tcPr>
          <w:p w14:paraId="39782822" w14:textId="77777777" w:rsidR="009F4E3B" w:rsidRPr="009C5807" w:rsidRDefault="009F4E3B" w:rsidP="0078626C">
            <w:pPr>
              <w:pStyle w:val="TAC"/>
            </w:pPr>
            <w:r w:rsidRPr="00885F53">
              <w:t>NR_TDD_FR2_Y</w:t>
            </w:r>
          </w:p>
        </w:tc>
        <w:tc>
          <w:tcPr>
            <w:tcW w:w="3260" w:type="dxa"/>
            <w:shd w:val="clear" w:color="auto" w:fill="auto"/>
            <w:noWrap/>
            <w:vAlign w:val="center"/>
          </w:tcPr>
          <w:p w14:paraId="51A875C5" w14:textId="77777777" w:rsidR="009F4E3B" w:rsidRPr="009C5807" w:rsidRDefault="009F4E3B" w:rsidP="0078626C">
            <w:pPr>
              <w:pStyle w:val="TAC"/>
            </w:pPr>
          </w:p>
        </w:tc>
      </w:tr>
      <w:tr w:rsidR="009F4E3B" w:rsidRPr="009C5807" w14:paraId="7ECDA4E2" w14:textId="77777777" w:rsidTr="0078626C">
        <w:trPr>
          <w:trHeight w:val="140"/>
        </w:trPr>
        <w:tc>
          <w:tcPr>
            <w:tcW w:w="817" w:type="dxa"/>
            <w:shd w:val="clear" w:color="auto" w:fill="auto"/>
            <w:noWrap/>
            <w:vAlign w:val="center"/>
          </w:tcPr>
          <w:p w14:paraId="0AA742CD" w14:textId="77777777" w:rsidR="009F4E3B" w:rsidRPr="00E17676" w:rsidRDefault="009F4E3B" w:rsidP="0078626C">
            <w:pPr>
              <w:pStyle w:val="TAC"/>
            </w:pPr>
            <w:r w:rsidRPr="00E17676">
              <w:rPr>
                <w:lang w:eastAsia="ko-KR"/>
              </w:rPr>
              <w:t>AA</w:t>
            </w:r>
          </w:p>
        </w:tc>
        <w:tc>
          <w:tcPr>
            <w:tcW w:w="3119" w:type="dxa"/>
            <w:shd w:val="clear" w:color="auto" w:fill="auto"/>
          </w:tcPr>
          <w:p w14:paraId="4DBA6A98" w14:textId="77777777" w:rsidR="009F4E3B" w:rsidRPr="00E17676" w:rsidRDefault="009F4E3B" w:rsidP="0078626C">
            <w:pPr>
              <w:pStyle w:val="TAC"/>
            </w:pPr>
            <w:r w:rsidRPr="00E17676">
              <w:rPr>
                <w:lang w:eastAsia="ko-KR"/>
              </w:rPr>
              <w:t>NR_TDD_FR2_AA</w:t>
            </w:r>
          </w:p>
        </w:tc>
        <w:tc>
          <w:tcPr>
            <w:tcW w:w="3260" w:type="dxa"/>
            <w:shd w:val="clear" w:color="auto" w:fill="auto"/>
            <w:noWrap/>
            <w:vAlign w:val="center"/>
          </w:tcPr>
          <w:p w14:paraId="039824EF" w14:textId="77777777" w:rsidR="009F4E3B" w:rsidRPr="00E17676" w:rsidRDefault="009F4E3B" w:rsidP="0078626C">
            <w:pPr>
              <w:pStyle w:val="TAC"/>
            </w:pPr>
            <w:r w:rsidRPr="00E17676">
              <w:rPr>
                <w:lang w:eastAsia="ko-KR"/>
              </w:rPr>
              <w:t>n259</w:t>
            </w:r>
            <w:r w:rsidRPr="00E17676">
              <w:rPr>
                <w:vertAlign w:val="superscript"/>
                <w:lang w:eastAsia="ko-KR"/>
              </w:rPr>
              <w:t>3</w:t>
            </w:r>
          </w:p>
        </w:tc>
      </w:tr>
      <w:tr w:rsidR="009F4E3B" w:rsidRPr="009C5807" w14:paraId="589508FA" w14:textId="77777777" w:rsidTr="0078626C">
        <w:trPr>
          <w:trHeight w:val="858"/>
        </w:trPr>
        <w:tc>
          <w:tcPr>
            <w:tcW w:w="7196" w:type="dxa"/>
            <w:gridSpan w:val="3"/>
            <w:shd w:val="clear" w:color="auto" w:fill="auto"/>
          </w:tcPr>
          <w:p w14:paraId="323B7DEB" w14:textId="77777777" w:rsidR="009F4E3B" w:rsidRPr="009C5807" w:rsidRDefault="009F4E3B" w:rsidP="0078626C">
            <w:pPr>
              <w:pStyle w:val="TAN"/>
            </w:pPr>
            <w:r w:rsidRPr="009C5807">
              <w:t>NOTE 1:</w:t>
            </w:r>
            <w:r w:rsidRPr="009C5807">
              <w:rPr>
                <w:lang w:val="en-US" w:eastAsia="ko-KR"/>
              </w:rPr>
              <w:tab/>
            </w:r>
            <w:r w:rsidRPr="009C5807">
              <w:t>UE power class 1.</w:t>
            </w:r>
          </w:p>
          <w:p w14:paraId="2F5A781D" w14:textId="77777777" w:rsidR="009F4E3B" w:rsidRPr="009C5807" w:rsidRDefault="009F4E3B" w:rsidP="0078626C">
            <w:pPr>
              <w:pStyle w:val="TAN"/>
            </w:pPr>
            <w:r w:rsidRPr="009C5807">
              <w:t>NOTE 2:</w:t>
            </w:r>
            <w:r w:rsidRPr="009C5807">
              <w:rPr>
                <w:lang w:val="en-US" w:eastAsia="ko-KR"/>
              </w:rPr>
              <w:tab/>
            </w:r>
            <w:r w:rsidRPr="009C5807">
              <w:t>UE power class 2.</w:t>
            </w:r>
          </w:p>
          <w:p w14:paraId="3CBEBEE9" w14:textId="77777777" w:rsidR="009F4E3B" w:rsidRPr="009C5807" w:rsidRDefault="009F4E3B" w:rsidP="0078626C">
            <w:pPr>
              <w:pStyle w:val="TAN"/>
            </w:pPr>
            <w:r w:rsidRPr="009C5807">
              <w:t>NOTE 3:</w:t>
            </w:r>
            <w:r w:rsidRPr="009C5807">
              <w:rPr>
                <w:lang w:val="en-US" w:eastAsia="ko-KR"/>
              </w:rPr>
              <w:tab/>
            </w:r>
            <w:r w:rsidRPr="009C5807">
              <w:t>UE power class 3.</w:t>
            </w:r>
          </w:p>
          <w:p w14:paraId="34E9294C" w14:textId="77777777" w:rsidR="009F4E3B" w:rsidRDefault="009F4E3B" w:rsidP="0078626C">
            <w:pPr>
              <w:pStyle w:val="TAN"/>
              <w:rPr>
                <w:ins w:id="10" w:author="Huawei" w:date="2020-12-10T15:41:00Z"/>
              </w:rPr>
            </w:pPr>
            <w:bookmarkStart w:id="11" w:name="OLE_LINK6"/>
            <w:r w:rsidRPr="009C5807">
              <w:t>NOTE 4:</w:t>
            </w:r>
            <w:r w:rsidRPr="009C5807">
              <w:rPr>
                <w:lang w:val="en-US" w:eastAsia="ko-KR"/>
              </w:rPr>
              <w:tab/>
            </w:r>
            <w:r w:rsidRPr="009C5807">
              <w:t>UE power class 4.</w:t>
            </w:r>
            <w:bookmarkEnd w:id="11"/>
          </w:p>
          <w:p w14:paraId="7CAECA55" w14:textId="4BB95722" w:rsidR="009F4E3B" w:rsidRPr="009C5807" w:rsidRDefault="009F4E3B" w:rsidP="009F4E3B">
            <w:pPr>
              <w:pStyle w:val="TAN"/>
            </w:pPr>
            <w:ins w:id="12" w:author="Huawei" w:date="2020-12-10T15:41:00Z">
              <w:r w:rsidRPr="009C5807">
                <w:t xml:space="preserve">NOTE </w:t>
              </w:r>
              <w:r>
                <w:t>5</w:t>
              </w:r>
              <w:r w:rsidRPr="009C5807">
                <w:t>:</w:t>
              </w:r>
              <w:r w:rsidRPr="009C5807">
                <w:rPr>
                  <w:lang w:val="en-US" w:eastAsia="ko-KR"/>
                </w:rPr>
                <w:tab/>
              </w:r>
              <w:r w:rsidRPr="009C5807">
                <w:t xml:space="preserve">UE power class </w:t>
              </w:r>
              <w:r>
                <w:t>5</w:t>
              </w:r>
              <w:r w:rsidRPr="009C5807">
                <w:t>.</w:t>
              </w:r>
            </w:ins>
          </w:p>
        </w:tc>
      </w:tr>
    </w:tbl>
    <w:p w14:paraId="68864073" w14:textId="77777777" w:rsidR="009F4E3B" w:rsidRPr="009C5807" w:rsidRDefault="009F4E3B" w:rsidP="009F4E3B"/>
    <w:p w14:paraId="56457D2D" w14:textId="77777777" w:rsidR="009F4E3B" w:rsidRDefault="009F4E3B" w:rsidP="009F4E3B">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14:paraId="6F4F701D" w14:textId="77777777" w:rsidR="009F4E3B" w:rsidRDefault="009F4E3B" w:rsidP="009F4E3B">
      <w:pPr>
        <w:jc w:val="center"/>
        <w:rPr>
          <w:rFonts w:eastAsia="宋体"/>
          <w:noProof/>
          <w:lang w:eastAsia="zh-CN"/>
        </w:rPr>
      </w:pPr>
    </w:p>
    <w:p w14:paraId="18C757ED" w14:textId="1E1971E5"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9F4E3B">
        <w:rPr>
          <w:rFonts w:eastAsia="宋体"/>
          <w:noProof/>
          <w:highlight w:val="yellow"/>
          <w:lang w:eastAsia="zh-CN"/>
        </w:rPr>
        <w:t>2</w:t>
      </w:r>
      <w:r w:rsidRPr="00207960">
        <w:rPr>
          <w:rFonts w:eastAsia="宋体" w:hint="eastAsia"/>
          <w:noProof/>
          <w:highlight w:val="yellow"/>
          <w:lang w:eastAsia="zh-CN"/>
        </w:rPr>
        <w:t>&gt;</w:t>
      </w:r>
    </w:p>
    <w:p w14:paraId="2EAFBA1A" w14:textId="77777777" w:rsidR="00FA127B" w:rsidRPr="005A2E40" w:rsidRDefault="00FA127B" w:rsidP="00FA127B">
      <w:pPr>
        <w:pStyle w:val="2"/>
      </w:pPr>
      <w:bookmarkStart w:id="13" w:name="_Toc535476820"/>
      <w:r w:rsidRPr="005A2E40">
        <w:t>B.1.2</w:t>
      </w:r>
      <w:r w:rsidRPr="005A2E40">
        <w:tab/>
        <w:t>Conditions for measurements on NR intra-frequency cells for cell re-selection</w:t>
      </w:r>
      <w:bookmarkEnd w:id="13"/>
    </w:p>
    <w:p w14:paraId="26834AFE" w14:textId="77777777" w:rsidR="00FA127B" w:rsidRPr="005A2E40" w:rsidRDefault="00FA127B" w:rsidP="00FA127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15E0BA0F" w14:textId="77777777" w:rsidR="00FA127B" w:rsidRPr="005A2E40" w:rsidRDefault="00FA127B" w:rsidP="00FA127B">
      <w:r w:rsidRPr="005A2E40">
        <w:t>The conditions are defined in Table B.1.2-1 for FR1 NR cells.</w:t>
      </w:r>
    </w:p>
    <w:p w14:paraId="694E855F" w14:textId="77777777" w:rsidR="00FA127B" w:rsidRPr="005A2E40" w:rsidRDefault="00FA127B" w:rsidP="00FA127B">
      <w:r w:rsidRPr="005A2E40">
        <w:t>The conditions are defined in Table B.1.2-2 for FR2 NR cells.</w:t>
      </w:r>
    </w:p>
    <w:p w14:paraId="045F88FF" w14:textId="77777777" w:rsidR="00FA127B" w:rsidRPr="005A2E40" w:rsidRDefault="00FA127B" w:rsidP="00FA127B">
      <w:pPr>
        <w:keepNext/>
        <w:keepLines/>
        <w:spacing w:before="60"/>
        <w:jc w:val="center"/>
        <w:rPr>
          <w:rFonts w:ascii="Arial" w:hAnsi="Arial"/>
          <w:b/>
        </w:rPr>
      </w:pPr>
      <w:r w:rsidRPr="005A2E40">
        <w:rPr>
          <w:rFonts w:ascii="Arial" w:hAnsi="Arial"/>
          <w:b/>
        </w:rPr>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A127B" w:rsidRPr="005A2E40" w14:paraId="0E1EF431" w14:textId="77777777" w:rsidTr="00371A0A">
        <w:trPr>
          <w:trHeight w:val="105"/>
        </w:trPr>
        <w:tc>
          <w:tcPr>
            <w:tcW w:w="600" w:type="pct"/>
            <w:vMerge w:val="restart"/>
            <w:shd w:val="clear" w:color="auto" w:fill="auto"/>
            <w:vAlign w:val="center"/>
          </w:tcPr>
          <w:p w14:paraId="60175F4C"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BAFDD71"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24CF3B6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3D26A1EE"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2672F8AA" w14:textId="77777777" w:rsidTr="00371A0A">
        <w:trPr>
          <w:trHeight w:val="105"/>
        </w:trPr>
        <w:tc>
          <w:tcPr>
            <w:tcW w:w="600" w:type="pct"/>
            <w:vMerge/>
            <w:shd w:val="clear" w:color="auto" w:fill="auto"/>
          </w:tcPr>
          <w:p w14:paraId="548AAF47"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67730876" w14:textId="77777777" w:rsidR="00FA127B" w:rsidRPr="005A2E40" w:rsidRDefault="00FA127B" w:rsidP="00371A0A">
            <w:pPr>
              <w:keepNext/>
              <w:keepLines/>
              <w:spacing w:after="0"/>
              <w:jc w:val="center"/>
              <w:rPr>
                <w:rFonts w:ascii="Arial" w:hAnsi="Arial" w:cs="Arial"/>
                <w:b/>
                <w:sz w:val="18"/>
              </w:rPr>
            </w:pPr>
          </w:p>
        </w:tc>
        <w:tc>
          <w:tcPr>
            <w:tcW w:w="1650" w:type="pct"/>
            <w:gridSpan w:val="2"/>
            <w:shd w:val="clear" w:color="auto" w:fill="auto"/>
            <w:vAlign w:val="center"/>
          </w:tcPr>
          <w:p w14:paraId="4318969F"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21571FFD"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010D93F6" w14:textId="77777777" w:rsidTr="00371A0A">
        <w:trPr>
          <w:trHeight w:val="105"/>
        </w:trPr>
        <w:tc>
          <w:tcPr>
            <w:tcW w:w="600" w:type="pct"/>
            <w:vMerge/>
            <w:shd w:val="clear" w:color="auto" w:fill="auto"/>
          </w:tcPr>
          <w:p w14:paraId="23BA5DBD"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3FAAD62E" w14:textId="77777777" w:rsidR="00FA127B" w:rsidRPr="005A2E40" w:rsidRDefault="00FA127B" w:rsidP="00371A0A">
            <w:pPr>
              <w:keepNext/>
              <w:keepLines/>
              <w:spacing w:after="0"/>
              <w:jc w:val="center"/>
              <w:rPr>
                <w:rFonts w:ascii="Arial" w:hAnsi="Arial" w:cs="Arial"/>
                <w:b/>
                <w:sz w:val="18"/>
              </w:rPr>
            </w:pPr>
          </w:p>
        </w:tc>
        <w:tc>
          <w:tcPr>
            <w:tcW w:w="824" w:type="pct"/>
            <w:shd w:val="clear" w:color="auto" w:fill="auto"/>
            <w:vAlign w:val="center"/>
          </w:tcPr>
          <w:p w14:paraId="17E7773C"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25D5E814"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1A351259" w14:textId="77777777" w:rsidR="00FA127B" w:rsidRPr="005A2E40" w:rsidRDefault="00FA127B" w:rsidP="00371A0A">
            <w:pPr>
              <w:keepNext/>
              <w:keepLines/>
              <w:spacing w:after="0"/>
              <w:jc w:val="center"/>
              <w:rPr>
                <w:rFonts w:ascii="Arial" w:hAnsi="Arial" w:cs="Arial"/>
                <w:b/>
                <w:sz w:val="18"/>
              </w:rPr>
            </w:pPr>
          </w:p>
        </w:tc>
      </w:tr>
      <w:tr w:rsidR="00FA127B" w:rsidRPr="005A2E40" w14:paraId="35E77768" w14:textId="77777777" w:rsidTr="00371A0A">
        <w:tc>
          <w:tcPr>
            <w:tcW w:w="600" w:type="pct"/>
            <w:vMerge w:val="restart"/>
            <w:shd w:val="clear" w:color="auto" w:fill="auto"/>
            <w:vAlign w:val="center"/>
          </w:tcPr>
          <w:p w14:paraId="00F1FD9E"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5E9B412F"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0520828D"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4B3D179D"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01BFCB50"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FA127B" w:rsidRPr="005A2E40" w14:paraId="53270317" w14:textId="77777777" w:rsidTr="00371A0A">
        <w:tc>
          <w:tcPr>
            <w:tcW w:w="600" w:type="pct"/>
            <w:vMerge/>
            <w:shd w:val="clear" w:color="auto" w:fill="auto"/>
            <w:vAlign w:val="center"/>
          </w:tcPr>
          <w:p w14:paraId="0BDCA53B"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2ABB87C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75396E1"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5CD0368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3AC92F43"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83FE44B" w14:textId="77777777" w:rsidTr="00371A0A">
        <w:tc>
          <w:tcPr>
            <w:tcW w:w="600" w:type="pct"/>
            <w:vMerge/>
            <w:shd w:val="clear" w:color="auto" w:fill="auto"/>
            <w:vAlign w:val="center"/>
          </w:tcPr>
          <w:p w14:paraId="1AAE7CD3"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2F75A9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565BCFBD"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1B3D60ED"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1CBC20B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1409952" w14:textId="77777777" w:rsidTr="00371A0A">
        <w:tc>
          <w:tcPr>
            <w:tcW w:w="600" w:type="pct"/>
            <w:vMerge/>
            <w:shd w:val="clear" w:color="auto" w:fill="auto"/>
            <w:vAlign w:val="center"/>
          </w:tcPr>
          <w:p w14:paraId="46260CF4"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CCBC24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6FE9359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60BA0892"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5BE7A8B9"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77AA8F1" w14:textId="77777777" w:rsidTr="00371A0A">
        <w:tc>
          <w:tcPr>
            <w:tcW w:w="600" w:type="pct"/>
            <w:vMerge/>
            <w:shd w:val="clear" w:color="auto" w:fill="auto"/>
            <w:vAlign w:val="center"/>
          </w:tcPr>
          <w:p w14:paraId="0646D002"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65A6A1C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449A6E2C"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3815E0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45004C4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E3990F6" w14:textId="77777777" w:rsidTr="00371A0A">
        <w:tc>
          <w:tcPr>
            <w:tcW w:w="600" w:type="pct"/>
            <w:vMerge/>
            <w:shd w:val="clear" w:color="auto" w:fill="auto"/>
            <w:vAlign w:val="center"/>
          </w:tcPr>
          <w:p w14:paraId="77AFF007"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33982B83"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6FCA1AE0"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3775FED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44BEFE96"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14802E9C" w14:textId="77777777" w:rsidTr="00371A0A">
        <w:tc>
          <w:tcPr>
            <w:tcW w:w="600" w:type="pct"/>
            <w:vMerge/>
            <w:shd w:val="clear" w:color="auto" w:fill="auto"/>
            <w:vAlign w:val="center"/>
          </w:tcPr>
          <w:p w14:paraId="317B30B8"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5E08C65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11AE5DC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6950C1D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5A29E69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2C2174E" w14:textId="77777777" w:rsidTr="00371A0A">
        <w:tc>
          <w:tcPr>
            <w:tcW w:w="5000" w:type="pct"/>
            <w:gridSpan w:val="5"/>
            <w:shd w:val="clear" w:color="auto" w:fill="auto"/>
          </w:tcPr>
          <w:p w14:paraId="1488E4E6" w14:textId="77777777" w:rsidR="00FA127B" w:rsidRPr="005A2E40" w:rsidRDefault="00FA127B" w:rsidP="00371A0A">
            <w:pPr>
              <w:pStyle w:val="TAN"/>
            </w:pPr>
            <w:r w:rsidRPr="005A2E40">
              <w:t>NOTE 1:</w:t>
            </w:r>
            <w:r w:rsidRPr="005A2E40">
              <w:tab/>
              <w:t>NR operating band groups are defined in clause 3.5.2.</w:t>
            </w:r>
          </w:p>
        </w:tc>
      </w:tr>
    </w:tbl>
    <w:p w14:paraId="4B04FDAD" w14:textId="77777777" w:rsidR="00FA127B" w:rsidRPr="005A2E40" w:rsidRDefault="00FA127B" w:rsidP="00FA127B"/>
    <w:p w14:paraId="1984B6BC" w14:textId="77777777" w:rsidR="00FA127B" w:rsidRPr="005A2E40" w:rsidRDefault="00FA127B" w:rsidP="00FA127B">
      <w:pPr>
        <w:keepNext/>
        <w:keepLines/>
        <w:spacing w:before="60"/>
        <w:jc w:val="center"/>
        <w:rPr>
          <w:rFonts w:ascii="Arial" w:hAnsi="Arial"/>
          <w:b/>
        </w:rPr>
      </w:pPr>
      <w:r w:rsidRPr="005A2E40">
        <w:rPr>
          <w:rFonts w:ascii="Arial" w:hAnsi="Arial"/>
          <w:b/>
        </w:rPr>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6A00E0" w:rsidRPr="005A2E40" w14:paraId="4548F9D0" w14:textId="77777777" w:rsidTr="00786249">
        <w:trPr>
          <w:trHeight w:val="105"/>
          <w:jc w:val="center"/>
        </w:trPr>
        <w:tc>
          <w:tcPr>
            <w:tcW w:w="1169" w:type="dxa"/>
            <w:vMerge w:val="restart"/>
            <w:shd w:val="clear" w:color="auto" w:fill="auto"/>
            <w:vAlign w:val="center"/>
          </w:tcPr>
          <w:p w14:paraId="0A1216CB" w14:textId="77777777" w:rsidR="006A00E0" w:rsidRPr="005A2E40" w:rsidRDefault="006A00E0" w:rsidP="00371A0A">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7301320D" w14:textId="77777777" w:rsidR="006A00E0" w:rsidRPr="005A2E40" w:rsidRDefault="006A00E0" w:rsidP="00371A0A">
            <w:pPr>
              <w:keepNext/>
              <w:keepLines/>
              <w:spacing w:after="0"/>
              <w:jc w:val="center"/>
              <w:rPr>
                <w:rFonts w:ascii="Arial" w:hAnsi="Arial" w:cs="Arial"/>
                <w:b/>
                <w:sz w:val="18"/>
              </w:rPr>
            </w:pPr>
            <w:r w:rsidRPr="005A2E40">
              <w:rPr>
                <w:rFonts w:ascii="Arial" w:hAnsi="Arial" w:cs="Arial"/>
                <w:b/>
                <w:sz w:val="18"/>
              </w:rPr>
              <w:t>Angle of arrival</w:t>
            </w:r>
          </w:p>
        </w:tc>
        <w:tc>
          <w:tcPr>
            <w:tcW w:w="1037" w:type="dxa"/>
            <w:vMerge w:val="restart"/>
            <w:shd w:val="clear" w:color="auto" w:fill="auto"/>
            <w:vAlign w:val="center"/>
          </w:tcPr>
          <w:p w14:paraId="0FEA016E" w14:textId="77777777" w:rsidR="006A00E0" w:rsidRPr="005A2E40" w:rsidRDefault="006A00E0" w:rsidP="00371A0A">
            <w:pPr>
              <w:keepNext/>
              <w:keepLines/>
              <w:spacing w:after="0"/>
              <w:jc w:val="center"/>
              <w:rPr>
                <w:rFonts w:ascii="Arial" w:hAnsi="Arial" w:cs="Arial"/>
                <w:b/>
                <w:sz w:val="18"/>
              </w:rPr>
            </w:pPr>
            <w:r w:rsidRPr="005A2E40">
              <w:rPr>
                <w:rFonts w:ascii="Arial" w:hAnsi="Arial" w:cs="Arial"/>
                <w:b/>
                <w:sz w:val="18"/>
              </w:rPr>
              <w:t>NR operating bands</w:t>
            </w:r>
          </w:p>
        </w:tc>
        <w:tc>
          <w:tcPr>
            <w:tcW w:w="6889" w:type="dxa"/>
            <w:gridSpan w:val="6"/>
          </w:tcPr>
          <w:p w14:paraId="1F45913C" w14:textId="0A3F437B" w:rsidR="006A00E0" w:rsidRPr="005A2E40" w:rsidRDefault="006A00E0" w:rsidP="00371A0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2" w:type="dxa"/>
            <w:shd w:val="clear" w:color="auto" w:fill="auto"/>
          </w:tcPr>
          <w:p w14:paraId="4AE16E15" w14:textId="77777777" w:rsidR="006A00E0" w:rsidRPr="005A2E40" w:rsidRDefault="006A00E0" w:rsidP="00371A0A">
            <w:pPr>
              <w:keepNext/>
              <w:keepLines/>
              <w:spacing w:after="0"/>
              <w:jc w:val="center"/>
              <w:rPr>
                <w:rFonts w:ascii="Arial" w:hAnsi="Arial" w:cs="Arial"/>
                <w:b/>
                <w:sz w:val="18"/>
              </w:rPr>
            </w:pPr>
            <w:r w:rsidRPr="005A2E40">
              <w:rPr>
                <w:rFonts w:ascii="Arial" w:hAnsi="Arial" w:cs="Arial"/>
                <w:b/>
                <w:sz w:val="18"/>
              </w:rPr>
              <w:t>SSB Ês/Iot</w:t>
            </w:r>
          </w:p>
        </w:tc>
      </w:tr>
      <w:tr w:rsidR="006A00E0" w:rsidRPr="005A2E40" w14:paraId="417009EC" w14:textId="77777777" w:rsidTr="00786249">
        <w:trPr>
          <w:trHeight w:val="105"/>
          <w:jc w:val="center"/>
        </w:trPr>
        <w:tc>
          <w:tcPr>
            <w:tcW w:w="1169" w:type="dxa"/>
            <w:vMerge/>
            <w:shd w:val="clear" w:color="auto" w:fill="auto"/>
          </w:tcPr>
          <w:p w14:paraId="1BA486C4" w14:textId="77777777" w:rsidR="006A00E0" w:rsidRPr="005A2E40" w:rsidRDefault="006A00E0" w:rsidP="00371A0A">
            <w:pPr>
              <w:keepNext/>
              <w:keepLines/>
              <w:spacing w:after="0"/>
              <w:jc w:val="center"/>
              <w:rPr>
                <w:rFonts w:ascii="Arial" w:hAnsi="Arial" w:cs="Arial"/>
                <w:b/>
                <w:sz w:val="18"/>
              </w:rPr>
            </w:pPr>
          </w:p>
        </w:tc>
        <w:tc>
          <w:tcPr>
            <w:tcW w:w="1198" w:type="dxa"/>
            <w:vMerge/>
          </w:tcPr>
          <w:p w14:paraId="11D2DDC1" w14:textId="77777777" w:rsidR="006A00E0" w:rsidRPr="005A2E40" w:rsidRDefault="006A00E0" w:rsidP="00371A0A">
            <w:pPr>
              <w:keepNext/>
              <w:keepLines/>
              <w:spacing w:after="0"/>
              <w:jc w:val="center"/>
              <w:rPr>
                <w:rFonts w:ascii="Arial" w:hAnsi="Arial" w:cs="Arial"/>
                <w:b/>
                <w:sz w:val="18"/>
              </w:rPr>
            </w:pPr>
          </w:p>
        </w:tc>
        <w:tc>
          <w:tcPr>
            <w:tcW w:w="1037" w:type="dxa"/>
            <w:vMerge/>
            <w:shd w:val="clear" w:color="auto" w:fill="auto"/>
            <w:vAlign w:val="center"/>
          </w:tcPr>
          <w:p w14:paraId="6191F2B4" w14:textId="77777777" w:rsidR="006A00E0" w:rsidRPr="005A2E40" w:rsidRDefault="006A00E0" w:rsidP="00371A0A">
            <w:pPr>
              <w:keepNext/>
              <w:keepLines/>
              <w:spacing w:after="0"/>
              <w:jc w:val="center"/>
              <w:rPr>
                <w:rFonts w:ascii="Arial" w:hAnsi="Arial" w:cs="Arial"/>
                <w:b/>
                <w:sz w:val="18"/>
              </w:rPr>
            </w:pPr>
          </w:p>
        </w:tc>
        <w:tc>
          <w:tcPr>
            <w:tcW w:w="6889" w:type="dxa"/>
            <w:gridSpan w:val="6"/>
          </w:tcPr>
          <w:p w14:paraId="3718C912" w14:textId="527F8C55" w:rsidR="006A00E0" w:rsidRPr="005A2E40" w:rsidRDefault="006A00E0"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2" w:type="dxa"/>
            <w:vMerge w:val="restart"/>
            <w:shd w:val="clear" w:color="auto" w:fill="auto"/>
            <w:vAlign w:val="center"/>
          </w:tcPr>
          <w:p w14:paraId="4CE67DAC" w14:textId="77777777" w:rsidR="006A00E0" w:rsidRPr="005A2E40" w:rsidRDefault="006A00E0" w:rsidP="00371A0A">
            <w:pPr>
              <w:keepNext/>
              <w:keepLines/>
              <w:spacing w:after="0"/>
              <w:jc w:val="center"/>
              <w:rPr>
                <w:rFonts w:ascii="Arial" w:hAnsi="Arial" w:cs="Arial"/>
                <w:b/>
                <w:sz w:val="18"/>
              </w:rPr>
            </w:pPr>
            <w:r w:rsidRPr="005A2E40">
              <w:rPr>
                <w:rFonts w:ascii="Arial" w:hAnsi="Arial" w:cs="Arial"/>
                <w:b/>
                <w:sz w:val="18"/>
              </w:rPr>
              <w:t>dB</w:t>
            </w:r>
          </w:p>
        </w:tc>
      </w:tr>
      <w:tr w:rsidR="006A00E0" w:rsidRPr="005A2E40" w14:paraId="0FD533CC" w14:textId="77777777" w:rsidTr="00786249">
        <w:trPr>
          <w:trHeight w:val="105"/>
          <w:jc w:val="center"/>
        </w:trPr>
        <w:tc>
          <w:tcPr>
            <w:tcW w:w="1169" w:type="dxa"/>
            <w:vMerge/>
            <w:shd w:val="clear" w:color="auto" w:fill="auto"/>
          </w:tcPr>
          <w:p w14:paraId="023985CB" w14:textId="77777777" w:rsidR="006A00E0" w:rsidRPr="005A2E40" w:rsidRDefault="006A00E0" w:rsidP="00371A0A">
            <w:pPr>
              <w:keepNext/>
              <w:keepLines/>
              <w:spacing w:after="0"/>
              <w:jc w:val="center"/>
              <w:rPr>
                <w:rFonts w:ascii="Arial" w:hAnsi="Arial" w:cs="Arial"/>
                <w:b/>
                <w:sz w:val="18"/>
              </w:rPr>
            </w:pPr>
          </w:p>
        </w:tc>
        <w:tc>
          <w:tcPr>
            <w:tcW w:w="1198" w:type="dxa"/>
            <w:vMerge/>
          </w:tcPr>
          <w:p w14:paraId="73CE752A" w14:textId="77777777" w:rsidR="006A00E0" w:rsidRPr="005A2E40" w:rsidRDefault="006A00E0" w:rsidP="00371A0A">
            <w:pPr>
              <w:keepNext/>
              <w:keepLines/>
              <w:spacing w:after="0"/>
              <w:jc w:val="center"/>
              <w:rPr>
                <w:rFonts w:ascii="Arial" w:hAnsi="Arial" w:cs="Arial"/>
                <w:b/>
                <w:sz w:val="18"/>
              </w:rPr>
            </w:pPr>
          </w:p>
        </w:tc>
        <w:tc>
          <w:tcPr>
            <w:tcW w:w="1037" w:type="dxa"/>
            <w:vMerge/>
            <w:shd w:val="clear" w:color="auto" w:fill="auto"/>
            <w:vAlign w:val="center"/>
          </w:tcPr>
          <w:p w14:paraId="5271C3D8" w14:textId="77777777" w:rsidR="006A00E0" w:rsidRPr="005A2E40" w:rsidRDefault="006A00E0" w:rsidP="00371A0A">
            <w:pPr>
              <w:keepNext/>
              <w:keepLines/>
              <w:spacing w:after="0"/>
              <w:jc w:val="center"/>
              <w:rPr>
                <w:rFonts w:ascii="Arial" w:hAnsi="Arial" w:cs="Arial"/>
                <w:b/>
                <w:sz w:val="18"/>
              </w:rPr>
            </w:pPr>
          </w:p>
        </w:tc>
        <w:tc>
          <w:tcPr>
            <w:tcW w:w="4955" w:type="dxa"/>
            <w:gridSpan w:val="5"/>
            <w:shd w:val="clear" w:color="auto" w:fill="auto"/>
            <w:vAlign w:val="center"/>
          </w:tcPr>
          <w:p w14:paraId="106DD7DF" w14:textId="5B1D6119" w:rsidR="006A00E0" w:rsidRPr="005A2E40" w:rsidRDefault="006A00E0" w:rsidP="00371A0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934" w:type="dxa"/>
            <w:shd w:val="clear" w:color="auto" w:fill="auto"/>
            <w:vAlign w:val="center"/>
          </w:tcPr>
          <w:p w14:paraId="68FEFA43" w14:textId="26D69062" w:rsidR="006A00E0" w:rsidRPr="005A2E40" w:rsidRDefault="006A00E0" w:rsidP="00371A0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2" w:type="dxa"/>
            <w:vMerge/>
            <w:shd w:val="clear" w:color="auto" w:fill="auto"/>
          </w:tcPr>
          <w:p w14:paraId="18D3C910" w14:textId="77777777" w:rsidR="006A00E0" w:rsidRPr="005A2E40" w:rsidRDefault="006A00E0" w:rsidP="00371A0A">
            <w:pPr>
              <w:keepNext/>
              <w:keepLines/>
              <w:spacing w:after="0"/>
              <w:jc w:val="center"/>
              <w:rPr>
                <w:rFonts w:ascii="Arial" w:hAnsi="Arial" w:cs="Arial"/>
                <w:b/>
                <w:sz w:val="18"/>
              </w:rPr>
            </w:pPr>
          </w:p>
        </w:tc>
      </w:tr>
      <w:tr w:rsidR="006A00E0" w:rsidRPr="005A2E40" w14:paraId="08F34B6F" w14:textId="77777777" w:rsidTr="00786249">
        <w:trPr>
          <w:trHeight w:val="105"/>
          <w:jc w:val="center"/>
        </w:trPr>
        <w:tc>
          <w:tcPr>
            <w:tcW w:w="1169" w:type="dxa"/>
            <w:vMerge/>
            <w:shd w:val="clear" w:color="auto" w:fill="auto"/>
          </w:tcPr>
          <w:p w14:paraId="0130C971" w14:textId="77777777" w:rsidR="006A00E0" w:rsidRPr="005A2E40" w:rsidRDefault="006A00E0" w:rsidP="00371A0A">
            <w:pPr>
              <w:keepNext/>
              <w:keepLines/>
              <w:spacing w:after="0"/>
              <w:jc w:val="center"/>
              <w:rPr>
                <w:rFonts w:ascii="Arial" w:hAnsi="Arial" w:cs="Arial"/>
                <w:b/>
                <w:sz w:val="18"/>
              </w:rPr>
            </w:pPr>
          </w:p>
        </w:tc>
        <w:tc>
          <w:tcPr>
            <w:tcW w:w="1198" w:type="dxa"/>
            <w:vMerge/>
          </w:tcPr>
          <w:p w14:paraId="47ACAD98" w14:textId="77777777" w:rsidR="006A00E0" w:rsidRPr="005A2E40" w:rsidRDefault="006A00E0" w:rsidP="00371A0A">
            <w:pPr>
              <w:keepNext/>
              <w:keepLines/>
              <w:spacing w:after="0"/>
              <w:jc w:val="center"/>
              <w:rPr>
                <w:rFonts w:ascii="Arial" w:hAnsi="Arial" w:cs="Arial"/>
                <w:b/>
                <w:sz w:val="18"/>
              </w:rPr>
            </w:pPr>
          </w:p>
        </w:tc>
        <w:tc>
          <w:tcPr>
            <w:tcW w:w="1037" w:type="dxa"/>
            <w:vMerge/>
            <w:shd w:val="clear" w:color="auto" w:fill="auto"/>
            <w:vAlign w:val="center"/>
          </w:tcPr>
          <w:p w14:paraId="468C8D3E" w14:textId="77777777" w:rsidR="006A00E0" w:rsidRPr="005A2E40" w:rsidRDefault="006A00E0" w:rsidP="00371A0A">
            <w:pPr>
              <w:keepNext/>
              <w:keepLines/>
              <w:spacing w:after="0"/>
              <w:jc w:val="center"/>
              <w:rPr>
                <w:rFonts w:ascii="Arial" w:hAnsi="Arial" w:cs="Arial"/>
                <w:b/>
                <w:sz w:val="18"/>
              </w:rPr>
            </w:pPr>
          </w:p>
        </w:tc>
        <w:tc>
          <w:tcPr>
            <w:tcW w:w="4955" w:type="dxa"/>
            <w:gridSpan w:val="5"/>
            <w:shd w:val="clear" w:color="auto" w:fill="auto"/>
            <w:vAlign w:val="center"/>
          </w:tcPr>
          <w:p w14:paraId="3D977C31" w14:textId="76F620F4" w:rsidR="006A00E0" w:rsidRPr="005A2E40" w:rsidRDefault="006A00E0" w:rsidP="00371A0A">
            <w:pPr>
              <w:keepNext/>
              <w:keepLines/>
              <w:spacing w:after="0"/>
              <w:jc w:val="center"/>
              <w:rPr>
                <w:rFonts w:ascii="Arial" w:hAnsi="Arial"/>
                <w:b/>
                <w:sz w:val="18"/>
              </w:rPr>
            </w:pPr>
            <w:r w:rsidRPr="005A2E40">
              <w:rPr>
                <w:rFonts w:ascii="Arial" w:hAnsi="Arial"/>
                <w:b/>
                <w:sz w:val="18"/>
              </w:rPr>
              <w:t>UE Power class</w:t>
            </w:r>
          </w:p>
        </w:tc>
        <w:tc>
          <w:tcPr>
            <w:tcW w:w="1934" w:type="dxa"/>
            <w:shd w:val="clear" w:color="auto" w:fill="auto"/>
            <w:vAlign w:val="center"/>
          </w:tcPr>
          <w:p w14:paraId="149025E1" w14:textId="60FF4F71" w:rsidR="006A00E0" w:rsidRPr="005A2E40" w:rsidRDefault="006A00E0" w:rsidP="00371A0A">
            <w:pPr>
              <w:keepNext/>
              <w:keepLines/>
              <w:spacing w:after="0"/>
              <w:jc w:val="center"/>
              <w:rPr>
                <w:rFonts w:ascii="Arial" w:hAnsi="Arial"/>
                <w:b/>
                <w:sz w:val="18"/>
              </w:rPr>
            </w:pPr>
            <w:r w:rsidRPr="005A2E40">
              <w:rPr>
                <w:rFonts w:ascii="Arial" w:hAnsi="Arial"/>
                <w:b/>
                <w:sz w:val="18"/>
              </w:rPr>
              <w:t>UE Power class</w:t>
            </w:r>
          </w:p>
        </w:tc>
        <w:tc>
          <w:tcPr>
            <w:tcW w:w="1092" w:type="dxa"/>
            <w:vMerge/>
            <w:shd w:val="clear" w:color="auto" w:fill="auto"/>
          </w:tcPr>
          <w:p w14:paraId="7909D312" w14:textId="77777777" w:rsidR="006A00E0" w:rsidRPr="005A2E40" w:rsidRDefault="006A00E0" w:rsidP="00371A0A">
            <w:pPr>
              <w:keepNext/>
              <w:keepLines/>
              <w:spacing w:after="0"/>
              <w:jc w:val="center"/>
              <w:rPr>
                <w:rFonts w:ascii="Arial" w:hAnsi="Arial" w:cs="Arial"/>
                <w:b/>
                <w:sz w:val="18"/>
              </w:rPr>
            </w:pPr>
          </w:p>
        </w:tc>
      </w:tr>
      <w:tr w:rsidR="006A00E0" w:rsidRPr="005A2E40" w14:paraId="6688CF7A" w14:textId="77777777" w:rsidTr="00786249">
        <w:trPr>
          <w:trHeight w:val="105"/>
          <w:jc w:val="center"/>
        </w:trPr>
        <w:tc>
          <w:tcPr>
            <w:tcW w:w="1169" w:type="dxa"/>
            <w:vMerge/>
            <w:shd w:val="clear" w:color="auto" w:fill="auto"/>
          </w:tcPr>
          <w:p w14:paraId="78A19865" w14:textId="77777777" w:rsidR="006A00E0" w:rsidRPr="005A2E40" w:rsidRDefault="006A00E0" w:rsidP="00371A0A">
            <w:pPr>
              <w:keepNext/>
              <w:keepLines/>
              <w:spacing w:after="0"/>
              <w:jc w:val="center"/>
              <w:rPr>
                <w:rFonts w:ascii="Arial" w:hAnsi="Arial" w:cs="Arial"/>
                <w:b/>
                <w:sz w:val="18"/>
              </w:rPr>
            </w:pPr>
          </w:p>
        </w:tc>
        <w:tc>
          <w:tcPr>
            <w:tcW w:w="1198" w:type="dxa"/>
            <w:vMerge/>
          </w:tcPr>
          <w:p w14:paraId="6A6047EF" w14:textId="77777777" w:rsidR="006A00E0" w:rsidRPr="005A2E40" w:rsidRDefault="006A00E0" w:rsidP="00371A0A">
            <w:pPr>
              <w:keepNext/>
              <w:keepLines/>
              <w:spacing w:after="0"/>
              <w:jc w:val="center"/>
              <w:rPr>
                <w:rFonts w:ascii="Arial" w:hAnsi="Arial" w:cs="Arial"/>
                <w:b/>
                <w:sz w:val="18"/>
              </w:rPr>
            </w:pPr>
          </w:p>
        </w:tc>
        <w:tc>
          <w:tcPr>
            <w:tcW w:w="1037" w:type="dxa"/>
            <w:vMerge/>
            <w:shd w:val="clear" w:color="auto" w:fill="auto"/>
            <w:vAlign w:val="center"/>
          </w:tcPr>
          <w:p w14:paraId="0AB495BC" w14:textId="77777777" w:rsidR="006A00E0" w:rsidRPr="005A2E40" w:rsidRDefault="006A00E0" w:rsidP="00371A0A">
            <w:pPr>
              <w:keepNext/>
              <w:keepLines/>
              <w:spacing w:after="0"/>
              <w:jc w:val="center"/>
              <w:rPr>
                <w:rFonts w:ascii="Arial" w:hAnsi="Arial" w:cs="Arial"/>
                <w:b/>
                <w:sz w:val="18"/>
              </w:rPr>
            </w:pPr>
          </w:p>
        </w:tc>
        <w:tc>
          <w:tcPr>
            <w:tcW w:w="1138" w:type="dxa"/>
            <w:shd w:val="clear" w:color="auto" w:fill="auto"/>
            <w:vAlign w:val="center"/>
          </w:tcPr>
          <w:p w14:paraId="4CE11514" w14:textId="77777777" w:rsidR="006A00E0" w:rsidRPr="005A2E40" w:rsidRDefault="006A00E0" w:rsidP="00371A0A">
            <w:pPr>
              <w:keepNext/>
              <w:keepLines/>
              <w:spacing w:after="0"/>
              <w:jc w:val="center"/>
              <w:rPr>
                <w:rFonts w:ascii="Arial" w:hAnsi="Arial" w:cs="Arial"/>
                <w:b/>
                <w:sz w:val="18"/>
              </w:rPr>
            </w:pPr>
            <w:r w:rsidRPr="005A2E40">
              <w:rPr>
                <w:rFonts w:ascii="Arial" w:hAnsi="Arial" w:cs="Arial"/>
                <w:b/>
                <w:sz w:val="18"/>
              </w:rPr>
              <w:t>1</w:t>
            </w:r>
          </w:p>
        </w:tc>
        <w:tc>
          <w:tcPr>
            <w:tcW w:w="792" w:type="dxa"/>
          </w:tcPr>
          <w:p w14:paraId="71F27A8D" w14:textId="77777777" w:rsidR="006A00E0" w:rsidRPr="005A2E40" w:rsidRDefault="006A00E0" w:rsidP="00371A0A">
            <w:pPr>
              <w:keepNext/>
              <w:keepLines/>
              <w:spacing w:after="0"/>
              <w:jc w:val="center"/>
              <w:rPr>
                <w:rFonts w:ascii="Arial" w:hAnsi="Arial"/>
                <w:b/>
                <w:sz w:val="18"/>
              </w:rPr>
            </w:pPr>
            <w:r w:rsidRPr="005A2E40">
              <w:rPr>
                <w:rFonts w:ascii="Arial" w:hAnsi="Arial"/>
                <w:b/>
                <w:sz w:val="18"/>
              </w:rPr>
              <w:t>2</w:t>
            </w:r>
          </w:p>
        </w:tc>
        <w:tc>
          <w:tcPr>
            <w:tcW w:w="792" w:type="dxa"/>
          </w:tcPr>
          <w:p w14:paraId="7E546EB3" w14:textId="77777777" w:rsidR="006A00E0" w:rsidRPr="005A2E40" w:rsidRDefault="006A00E0" w:rsidP="00371A0A">
            <w:pPr>
              <w:keepNext/>
              <w:keepLines/>
              <w:spacing w:after="0"/>
              <w:jc w:val="center"/>
              <w:rPr>
                <w:rFonts w:ascii="Arial" w:hAnsi="Arial"/>
                <w:b/>
                <w:sz w:val="18"/>
              </w:rPr>
            </w:pPr>
            <w:r w:rsidRPr="005A2E40">
              <w:rPr>
                <w:rFonts w:ascii="Arial" w:hAnsi="Arial"/>
                <w:b/>
                <w:sz w:val="18"/>
              </w:rPr>
              <w:t>3</w:t>
            </w:r>
          </w:p>
        </w:tc>
        <w:tc>
          <w:tcPr>
            <w:tcW w:w="1099" w:type="dxa"/>
          </w:tcPr>
          <w:p w14:paraId="0827D66C" w14:textId="77777777" w:rsidR="006A00E0" w:rsidRPr="005A2E40" w:rsidRDefault="006A00E0" w:rsidP="00371A0A">
            <w:pPr>
              <w:keepNext/>
              <w:keepLines/>
              <w:spacing w:after="0"/>
              <w:jc w:val="center"/>
              <w:rPr>
                <w:rFonts w:ascii="Arial" w:hAnsi="Arial"/>
                <w:b/>
                <w:sz w:val="18"/>
              </w:rPr>
            </w:pPr>
            <w:r w:rsidRPr="005A2E40">
              <w:rPr>
                <w:rFonts w:ascii="Arial" w:hAnsi="Arial"/>
                <w:b/>
                <w:sz w:val="18"/>
              </w:rPr>
              <w:t>4</w:t>
            </w:r>
          </w:p>
        </w:tc>
        <w:tc>
          <w:tcPr>
            <w:tcW w:w="1134" w:type="dxa"/>
          </w:tcPr>
          <w:p w14:paraId="2471CE74" w14:textId="64732CB5" w:rsidR="006A00E0" w:rsidRPr="005A2E40" w:rsidRDefault="004B2298" w:rsidP="00371A0A">
            <w:pPr>
              <w:keepNext/>
              <w:keepLines/>
              <w:spacing w:after="0"/>
              <w:jc w:val="center"/>
              <w:rPr>
                <w:rFonts w:ascii="Arial" w:hAnsi="Arial" w:cs="Arial"/>
                <w:b/>
                <w:sz w:val="18"/>
                <w:lang w:eastAsia="zh-CN"/>
              </w:rPr>
            </w:pPr>
            <w:r>
              <w:rPr>
                <w:rFonts w:ascii="Arial" w:hAnsi="Arial" w:cs="Arial"/>
                <w:b/>
                <w:sz w:val="18"/>
                <w:lang w:eastAsia="zh-CN"/>
              </w:rPr>
              <w:t>5</w:t>
            </w:r>
          </w:p>
        </w:tc>
        <w:tc>
          <w:tcPr>
            <w:tcW w:w="1934" w:type="dxa"/>
            <w:shd w:val="clear" w:color="auto" w:fill="auto"/>
            <w:vAlign w:val="center"/>
          </w:tcPr>
          <w:p w14:paraId="7B59976A" w14:textId="28A53437" w:rsidR="006A00E0" w:rsidRPr="005A2E40" w:rsidRDefault="006A00E0" w:rsidP="004B2298">
            <w:pPr>
              <w:keepNext/>
              <w:keepLines/>
              <w:spacing w:after="0"/>
              <w:jc w:val="center"/>
              <w:rPr>
                <w:rFonts w:ascii="Arial" w:hAnsi="Arial" w:cs="Arial"/>
                <w:b/>
                <w:sz w:val="18"/>
              </w:rPr>
            </w:pPr>
            <w:r w:rsidRPr="005A2E40">
              <w:rPr>
                <w:rFonts w:ascii="Arial" w:hAnsi="Arial" w:cs="Arial"/>
                <w:b/>
                <w:sz w:val="18"/>
              </w:rPr>
              <w:t>1, 2, 3, 4</w:t>
            </w:r>
            <w:r>
              <w:rPr>
                <w:rFonts w:ascii="Arial" w:hAnsi="Arial" w:cs="Arial"/>
                <w:b/>
                <w:sz w:val="18"/>
              </w:rPr>
              <w:t xml:space="preserve">, </w:t>
            </w:r>
            <w:r w:rsidR="004B2298">
              <w:rPr>
                <w:rFonts w:ascii="Arial" w:hAnsi="Arial" w:cs="Arial"/>
                <w:b/>
                <w:sz w:val="18"/>
              </w:rPr>
              <w:t>5</w:t>
            </w:r>
          </w:p>
        </w:tc>
        <w:tc>
          <w:tcPr>
            <w:tcW w:w="1092" w:type="dxa"/>
            <w:vMerge/>
            <w:shd w:val="clear" w:color="auto" w:fill="auto"/>
          </w:tcPr>
          <w:p w14:paraId="3712C7D4" w14:textId="77777777" w:rsidR="006A00E0" w:rsidRPr="005A2E40" w:rsidRDefault="006A00E0" w:rsidP="00371A0A">
            <w:pPr>
              <w:keepNext/>
              <w:keepLines/>
              <w:spacing w:after="0"/>
              <w:jc w:val="center"/>
              <w:rPr>
                <w:rFonts w:ascii="Arial" w:hAnsi="Arial" w:cs="Arial"/>
                <w:b/>
                <w:sz w:val="18"/>
              </w:rPr>
            </w:pPr>
          </w:p>
        </w:tc>
      </w:tr>
      <w:tr w:rsidR="006A00E0" w:rsidRPr="005A2E40" w14:paraId="6E75633C" w14:textId="77777777" w:rsidTr="00786249">
        <w:trPr>
          <w:jc w:val="center"/>
        </w:trPr>
        <w:tc>
          <w:tcPr>
            <w:tcW w:w="1169" w:type="dxa"/>
            <w:vMerge w:val="restart"/>
            <w:shd w:val="clear" w:color="auto" w:fill="auto"/>
            <w:vAlign w:val="center"/>
          </w:tcPr>
          <w:p w14:paraId="298C75C1" w14:textId="77777777" w:rsidR="006A00E0" w:rsidRPr="005A2E40" w:rsidRDefault="006A00E0" w:rsidP="006A00E0">
            <w:pPr>
              <w:pStyle w:val="TAC"/>
            </w:pPr>
            <w:r w:rsidRPr="005A2E40">
              <w:t>Conditions</w:t>
            </w:r>
          </w:p>
        </w:tc>
        <w:tc>
          <w:tcPr>
            <w:tcW w:w="1198" w:type="dxa"/>
            <w:vMerge w:val="restart"/>
            <w:vAlign w:val="center"/>
          </w:tcPr>
          <w:p w14:paraId="0C8E3F50" w14:textId="77777777" w:rsidR="006A00E0" w:rsidRPr="005A2E40" w:rsidRDefault="006A00E0" w:rsidP="006A00E0">
            <w:pPr>
              <w:pStyle w:val="TAC"/>
            </w:pPr>
            <w:r w:rsidRPr="005A2E40">
              <w:t>Rx Beam Peak</w:t>
            </w:r>
          </w:p>
        </w:tc>
        <w:tc>
          <w:tcPr>
            <w:tcW w:w="1037" w:type="dxa"/>
            <w:shd w:val="clear" w:color="auto" w:fill="auto"/>
            <w:vAlign w:val="center"/>
          </w:tcPr>
          <w:p w14:paraId="481F9D81" w14:textId="77777777" w:rsidR="006A00E0" w:rsidRPr="005A2E40" w:rsidRDefault="006A00E0" w:rsidP="006A00E0">
            <w:pPr>
              <w:pStyle w:val="TAC"/>
              <w:rPr>
                <w:rFonts w:eastAsia="Calibri"/>
                <w:szCs w:val="22"/>
              </w:rPr>
            </w:pPr>
            <w:r w:rsidRPr="005A2E40">
              <w:rPr>
                <w:rFonts w:eastAsia="Calibri"/>
                <w:szCs w:val="22"/>
              </w:rPr>
              <w:t>n257</w:t>
            </w:r>
          </w:p>
        </w:tc>
        <w:tc>
          <w:tcPr>
            <w:tcW w:w="1138" w:type="dxa"/>
            <w:shd w:val="clear" w:color="auto" w:fill="auto"/>
            <w:vAlign w:val="center"/>
          </w:tcPr>
          <w:p w14:paraId="7FEA359A" w14:textId="77777777" w:rsidR="006A00E0" w:rsidRPr="005A2E40" w:rsidRDefault="006A00E0" w:rsidP="006A00E0">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vAlign w:val="center"/>
          </w:tcPr>
          <w:p w14:paraId="571749AF" w14:textId="77777777" w:rsidR="006A00E0" w:rsidRPr="005A2E40" w:rsidRDefault="006A00E0" w:rsidP="006A00E0">
            <w:pPr>
              <w:pStyle w:val="TAC"/>
              <w:rPr>
                <w:rFonts w:eastAsia="Yu Mincho"/>
                <w:lang w:eastAsia="ja-JP"/>
              </w:rPr>
            </w:pPr>
            <w:r w:rsidRPr="005A2E40">
              <w:rPr>
                <w:rFonts w:eastAsia="Yu Mincho"/>
                <w:lang w:eastAsia="ja-JP"/>
              </w:rPr>
              <w:t>-110.8</w:t>
            </w:r>
          </w:p>
        </w:tc>
        <w:tc>
          <w:tcPr>
            <w:tcW w:w="792" w:type="dxa"/>
            <w:vAlign w:val="center"/>
          </w:tcPr>
          <w:p w14:paraId="3372986A" w14:textId="77777777" w:rsidR="006A00E0" w:rsidRPr="005A2E40" w:rsidRDefault="006A00E0" w:rsidP="006A00E0">
            <w:pPr>
              <w:pStyle w:val="TAC"/>
              <w:rPr>
                <w:rFonts w:eastAsia="Yu Mincho"/>
                <w:lang w:eastAsia="ja-JP"/>
              </w:rPr>
            </w:pPr>
            <w:r w:rsidRPr="005A2E40">
              <w:rPr>
                <w:rFonts w:eastAsia="Yu Mincho"/>
                <w:lang w:eastAsia="ja-JP"/>
              </w:rPr>
              <w:t>-109.1</w:t>
            </w:r>
          </w:p>
        </w:tc>
        <w:tc>
          <w:tcPr>
            <w:tcW w:w="1099" w:type="dxa"/>
            <w:vAlign w:val="center"/>
          </w:tcPr>
          <w:p w14:paraId="4E4DEC2E" w14:textId="77777777" w:rsidR="006A00E0" w:rsidRPr="005A2E40" w:rsidRDefault="006A00E0" w:rsidP="006A00E0">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vAlign w:val="center"/>
          </w:tcPr>
          <w:p w14:paraId="44DF6D2F" w14:textId="2BB996AD" w:rsidR="006A00E0" w:rsidRPr="005A2E40" w:rsidRDefault="004365EA" w:rsidP="006A00E0">
            <w:pPr>
              <w:pStyle w:val="TAC"/>
              <w:rPr>
                <w:rFonts w:eastAsia="Yu Mincho"/>
                <w:lang w:eastAsia="ja-JP"/>
              </w:rPr>
            </w:pPr>
            <w:bookmarkStart w:id="14" w:name="OLE_LINK9"/>
            <w:del w:id="15" w:author="Huawei" w:date="2020-12-10T15:42:00Z">
              <w:r w:rsidDel="00AB3644">
                <w:rPr>
                  <w:rFonts w:eastAsia="Yu Mincho"/>
                  <w:lang w:eastAsia="ja-JP"/>
                </w:rPr>
                <w:delText>[TBD]</w:delText>
              </w:r>
            </w:del>
            <w:bookmarkEnd w:id="14"/>
            <w:ins w:id="16" w:author="Huawei" w:date="2020-12-10T15:42:00Z">
              <w:r w:rsidR="00AB3644">
                <w:rPr>
                  <w:rFonts w:eastAsia="Yu Mincho"/>
                  <w:lang w:eastAsia="ja-JP"/>
                </w:rPr>
                <w:t>-120.4</w:t>
              </w:r>
            </w:ins>
            <w:r w:rsidR="006A00E0" w:rsidRPr="005A2E40">
              <w:rPr>
                <w:rFonts w:eastAsia="Yu Mincho"/>
                <w:lang w:eastAsia="ja-JP"/>
              </w:rPr>
              <w:t>+Y</w:t>
            </w:r>
            <w:r w:rsidR="006A00E0">
              <w:rPr>
                <w:rFonts w:eastAsia="Yu Mincho"/>
                <w:vertAlign w:val="subscript"/>
                <w:lang w:eastAsia="ja-JP"/>
              </w:rPr>
              <w:t>5</w:t>
            </w:r>
          </w:p>
        </w:tc>
        <w:tc>
          <w:tcPr>
            <w:tcW w:w="1934" w:type="dxa"/>
            <w:vMerge w:val="restart"/>
            <w:shd w:val="clear" w:color="auto" w:fill="auto"/>
            <w:vAlign w:val="center"/>
          </w:tcPr>
          <w:p w14:paraId="1E6A7A1A" w14:textId="3D0A07F1" w:rsidR="006A00E0" w:rsidRPr="005A2E40" w:rsidRDefault="006A00E0" w:rsidP="006A00E0">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DB05AB" w14:textId="77777777" w:rsidR="006A00E0" w:rsidRPr="005A2E40" w:rsidRDefault="006A00E0" w:rsidP="006A00E0">
            <w:pPr>
              <w:pStyle w:val="TAC"/>
              <w:rPr>
                <w:rFonts w:eastAsia="Yu Mincho"/>
                <w:lang w:eastAsia="ja-JP"/>
              </w:rPr>
            </w:pPr>
            <w:r w:rsidRPr="005A2E40">
              <w:rPr>
                <w:rFonts w:eastAsia="Yu Mincho"/>
                <w:lang w:eastAsia="ja-JP"/>
              </w:rPr>
              <w:t>≥-4</w:t>
            </w:r>
          </w:p>
        </w:tc>
      </w:tr>
      <w:tr w:rsidR="006A00E0" w:rsidRPr="005A2E40" w14:paraId="2C55644F" w14:textId="77777777" w:rsidTr="00786249">
        <w:trPr>
          <w:jc w:val="center"/>
        </w:trPr>
        <w:tc>
          <w:tcPr>
            <w:tcW w:w="1169" w:type="dxa"/>
            <w:vMerge/>
            <w:shd w:val="clear" w:color="auto" w:fill="auto"/>
            <w:vAlign w:val="center"/>
          </w:tcPr>
          <w:p w14:paraId="286CE737" w14:textId="77777777" w:rsidR="006A00E0" w:rsidRPr="005A2E40" w:rsidRDefault="006A00E0" w:rsidP="006A00E0">
            <w:pPr>
              <w:pStyle w:val="TAC"/>
            </w:pPr>
          </w:p>
        </w:tc>
        <w:tc>
          <w:tcPr>
            <w:tcW w:w="1198" w:type="dxa"/>
            <w:vMerge/>
          </w:tcPr>
          <w:p w14:paraId="74EEEA8A" w14:textId="77777777" w:rsidR="006A00E0" w:rsidRPr="005A2E40" w:rsidRDefault="006A00E0" w:rsidP="006A00E0">
            <w:pPr>
              <w:pStyle w:val="TAC"/>
              <w:rPr>
                <w:szCs w:val="22"/>
                <w:lang w:val="en-US"/>
              </w:rPr>
            </w:pPr>
          </w:p>
        </w:tc>
        <w:tc>
          <w:tcPr>
            <w:tcW w:w="1037" w:type="dxa"/>
            <w:shd w:val="clear" w:color="auto" w:fill="auto"/>
            <w:vAlign w:val="center"/>
          </w:tcPr>
          <w:p w14:paraId="0CA8ADDE" w14:textId="77777777" w:rsidR="006A00E0" w:rsidRPr="005A2E40" w:rsidRDefault="006A00E0" w:rsidP="006A00E0">
            <w:pPr>
              <w:pStyle w:val="TAC"/>
              <w:rPr>
                <w:rFonts w:eastAsia="Calibri"/>
                <w:szCs w:val="22"/>
              </w:rPr>
            </w:pPr>
            <w:r w:rsidRPr="005A2E40">
              <w:rPr>
                <w:szCs w:val="22"/>
                <w:lang w:val="en-US"/>
              </w:rPr>
              <w:t>n258</w:t>
            </w:r>
          </w:p>
        </w:tc>
        <w:tc>
          <w:tcPr>
            <w:tcW w:w="1138" w:type="dxa"/>
            <w:shd w:val="clear" w:color="auto" w:fill="auto"/>
            <w:vAlign w:val="center"/>
          </w:tcPr>
          <w:p w14:paraId="3E22C955" w14:textId="77777777" w:rsidR="006A00E0" w:rsidRPr="005A2E40" w:rsidRDefault="006A00E0" w:rsidP="006A00E0">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vAlign w:val="center"/>
          </w:tcPr>
          <w:p w14:paraId="579297BF" w14:textId="77777777" w:rsidR="006A00E0" w:rsidRPr="005A2E40" w:rsidRDefault="006A00E0" w:rsidP="006A00E0">
            <w:pPr>
              <w:pStyle w:val="TAC"/>
              <w:rPr>
                <w:rFonts w:eastAsia="Yu Mincho"/>
                <w:lang w:eastAsia="ja-JP"/>
              </w:rPr>
            </w:pPr>
            <w:r w:rsidRPr="005A2E40">
              <w:rPr>
                <w:rFonts w:eastAsia="Yu Mincho"/>
                <w:lang w:eastAsia="ja-JP"/>
              </w:rPr>
              <w:t>-110.8</w:t>
            </w:r>
          </w:p>
        </w:tc>
        <w:tc>
          <w:tcPr>
            <w:tcW w:w="792" w:type="dxa"/>
            <w:vAlign w:val="center"/>
          </w:tcPr>
          <w:p w14:paraId="2DD45A5F" w14:textId="77777777" w:rsidR="006A00E0" w:rsidRPr="005A2E40" w:rsidRDefault="006A00E0" w:rsidP="006A00E0">
            <w:pPr>
              <w:pStyle w:val="TAC"/>
              <w:rPr>
                <w:rFonts w:eastAsia="Yu Mincho"/>
                <w:lang w:eastAsia="ja-JP"/>
              </w:rPr>
            </w:pPr>
            <w:r w:rsidRPr="005A2E40">
              <w:rPr>
                <w:rFonts w:eastAsia="Yu Mincho"/>
                <w:lang w:eastAsia="ja-JP"/>
              </w:rPr>
              <w:t>-109.1</w:t>
            </w:r>
          </w:p>
        </w:tc>
        <w:tc>
          <w:tcPr>
            <w:tcW w:w="1099" w:type="dxa"/>
            <w:vAlign w:val="center"/>
          </w:tcPr>
          <w:p w14:paraId="469BBC23" w14:textId="77777777" w:rsidR="006A00E0" w:rsidRPr="005A2E40" w:rsidRDefault="006A00E0" w:rsidP="006A00E0">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vAlign w:val="center"/>
          </w:tcPr>
          <w:p w14:paraId="415AB255" w14:textId="475E119E" w:rsidR="006A00E0" w:rsidRPr="005A2E40" w:rsidRDefault="004365EA" w:rsidP="006A00E0">
            <w:pPr>
              <w:pStyle w:val="TAC"/>
              <w:rPr>
                <w:lang w:val="en-US"/>
              </w:rPr>
            </w:pPr>
            <w:del w:id="17" w:author="Huawei" w:date="2020-12-10T16:06:00Z">
              <w:r w:rsidDel="002425F9">
                <w:rPr>
                  <w:rFonts w:eastAsia="Yu Mincho"/>
                  <w:lang w:eastAsia="ja-JP"/>
                </w:rPr>
                <w:delText>[TBD]</w:delText>
              </w:r>
            </w:del>
            <w:ins w:id="18" w:author="Huawei" w:date="2020-12-10T16:06:00Z">
              <w:r w:rsidR="002425F9">
                <w:rPr>
                  <w:rFonts w:eastAsia="Yu Mincho"/>
                  <w:lang w:eastAsia="ja-JP"/>
                </w:rPr>
                <w:t>-120.6</w:t>
              </w:r>
            </w:ins>
            <w:r w:rsidR="006A00E0" w:rsidRPr="005A2E40">
              <w:rPr>
                <w:rFonts w:eastAsia="Yu Mincho"/>
                <w:lang w:eastAsia="ja-JP"/>
              </w:rPr>
              <w:t>+Y</w:t>
            </w:r>
            <w:r w:rsidR="006A00E0">
              <w:rPr>
                <w:rFonts w:eastAsia="Yu Mincho"/>
                <w:vertAlign w:val="subscript"/>
                <w:lang w:eastAsia="ja-JP"/>
              </w:rPr>
              <w:t>5</w:t>
            </w:r>
          </w:p>
        </w:tc>
        <w:tc>
          <w:tcPr>
            <w:tcW w:w="1934" w:type="dxa"/>
            <w:vMerge/>
            <w:shd w:val="clear" w:color="auto" w:fill="auto"/>
            <w:vAlign w:val="center"/>
          </w:tcPr>
          <w:p w14:paraId="5F8D6B72" w14:textId="4A6C8C99" w:rsidR="006A00E0" w:rsidRPr="005A2E40" w:rsidRDefault="006A00E0" w:rsidP="006A00E0">
            <w:pPr>
              <w:pStyle w:val="TAC"/>
              <w:rPr>
                <w:lang w:val="en-US"/>
              </w:rPr>
            </w:pPr>
          </w:p>
        </w:tc>
        <w:tc>
          <w:tcPr>
            <w:tcW w:w="1092" w:type="dxa"/>
            <w:vMerge/>
            <w:shd w:val="clear" w:color="auto" w:fill="auto"/>
            <w:vAlign w:val="center"/>
          </w:tcPr>
          <w:p w14:paraId="4F5FE15C" w14:textId="77777777" w:rsidR="006A00E0" w:rsidRPr="005A2E40" w:rsidRDefault="006A00E0" w:rsidP="006A00E0">
            <w:pPr>
              <w:pStyle w:val="TAC"/>
              <w:rPr>
                <w:lang w:val="en-US"/>
              </w:rPr>
            </w:pPr>
          </w:p>
        </w:tc>
      </w:tr>
      <w:tr w:rsidR="006A00E0" w:rsidRPr="005A2E40" w14:paraId="67A425A6" w14:textId="77777777" w:rsidTr="00786249">
        <w:trPr>
          <w:jc w:val="center"/>
        </w:trPr>
        <w:tc>
          <w:tcPr>
            <w:tcW w:w="1169" w:type="dxa"/>
            <w:vMerge/>
            <w:shd w:val="clear" w:color="auto" w:fill="auto"/>
            <w:vAlign w:val="center"/>
          </w:tcPr>
          <w:p w14:paraId="62F5F507" w14:textId="77777777" w:rsidR="006A00E0" w:rsidRPr="005A2E40" w:rsidRDefault="006A00E0" w:rsidP="006A00E0">
            <w:pPr>
              <w:pStyle w:val="TAC"/>
              <w:rPr>
                <w:lang w:val="en-US"/>
              </w:rPr>
            </w:pPr>
          </w:p>
        </w:tc>
        <w:tc>
          <w:tcPr>
            <w:tcW w:w="1198" w:type="dxa"/>
            <w:vMerge/>
          </w:tcPr>
          <w:p w14:paraId="10C5EE94" w14:textId="77777777" w:rsidR="006A00E0" w:rsidRPr="005A2E40" w:rsidRDefault="006A00E0" w:rsidP="006A00E0">
            <w:pPr>
              <w:pStyle w:val="TAC"/>
              <w:rPr>
                <w:szCs w:val="22"/>
                <w:lang w:val="en-US"/>
              </w:rPr>
            </w:pPr>
          </w:p>
        </w:tc>
        <w:tc>
          <w:tcPr>
            <w:tcW w:w="1037" w:type="dxa"/>
            <w:shd w:val="clear" w:color="auto" w:fill="auto"/>
            <w:vAlign w:val="center"/>
          </w:tcPr>
          <w:p w14:paraId="145E5FDC" w14:textId="77777777" w:rsidR="006A00E0" w:rsidRPr="005A2E40" w:rsidRDefault="006A00E0" w:rsidP="006A00E0">
            <w:pPr>
              <w:pStyle w:val="TAC"/>
              <w:rPr>
                <w:rFonts w:eastAsia="Calibri"/>
                <w:szCs w:val="22"/>
              </w:rPr>
            </w:pPr>
            <w:r w:rsidRPr="005A2E40">
              <w:rPr>
                <w:szCs w:val="22"/>
                <w:lang w:val="en-US"/>
              </w:rPr>
              <w:t>n260</w:t>
            </w:r>
          </w:p>
        </w:tc>
        <w:tc>
          <w:tcPr>
            <w:tcW w:w="1138" w:type="dxa"/>
            <w:shd w:val="clear" w:color="auto" w:fill="auto"/>
            <w:vAlign w:val="center"/>
          </w:tcPr>
          <w:p w14:paraId="03904854" w14:textId="77777777" w:rsidR="006A00E0" w:rsidRPr="005A2E40" w:rsidRDefault="006A00E0" w:rsidP="006A00E0">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vAlign w:val="center"/>
          </w:tcPr>
          <w:p w14:paraId="513363FB" w14:textId="77777777" w:rsidR="006A00E0" w:rsidRPr="005A2E40" w:rsidRDefault="006A00E0" w:rsidP="006A00E0">
            <w:pPr>
              <w:pStyle w:val="TAC"/>
            </w:pPr>
          </w:p>
        </w:tc>
        <w:tc>
          <w:tcPr>
            <w:tcW w:w="792" w:type="dxa"/>
            <w:vAlign w:val="center"/>
          </w:tcPr>
          <w:p w14:paraId="3B8F6721" w14:textId="77777777" w:rsidR="006A00E0" w:rsidRPr="005A2E40" w:rsidRDefault="006A00E0" w:rsidP="006A00E0">
            <w:pPr>
              <w:pStyle w:val="TAC"/>
            </w:pPr>
            <w:r w:rsidRPr="005A2E40">
              <w:rPr>
                <w:rFonts w:eastAsia="Yu Mincho"/>
                <w:lang w:eastAsia="ja-JP"/>
              </w:rPr>
              <w:t>-106.5</w:t>
            </w:r>
          </w:p>
        </w:tc>
        <w:tc>
          <w:tcPr>
            <w:tcW w:w="1099" w:type="dxa"/>
            <w:vAlign w:val="center"/>
          </w:tcPr>
          <w:p w14:paraId="077439C1" w14:textId="77777777" w:rsidR="006A00E0" w:rsidRPr="005A2E40" w:rsidRDefault="006A00E0" w:rsidP="006A00E0">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vAlign w:val="center"/>
          </w:tcPr>
          <w:p w14:paraId="52F5E8E9" w14:textId="0E300E04" w:rsidR="006A00E0" w:rsidRPr="005A2E40" w:rsidRDefault="006A00E0" w:rsidP="006A00E0">
            <w:pPr>
              <w:pStyle w:val="TAC"/>
              <w:rPr>
                <w:lang w:val="en-US"/>
              </w:rPr>
            </w:pPr>
          </w:p>
        </w:tc>
        <w:tc>
          <w:tcPr>
            <w:tcW w:w="1934" w:type="dxa"/>
            <w:vMerge/>
            <w:shd w:val="clear" w:color="auto" w:fill="auto"/>
            <w:vAlign w:val="center"/>
          </w:tcPr>
          <w:p w14:paraId="10D84FA6" w14:textId="4F783E2B" w:rsidR="006A00E0" w:rsidRPr="005A2E40" w:rsidRDefault="006A00E0" w:rsidP="006A00E0">
            <w:pPr>
              <w:pStyle w:val="TAC"/>
              <w:rPr>
                <w:lang w:val="en-US"/>
              </w:rPr>
            </w:pPr>
          </w:p>
        </w:tc>
        <w:tc>
          <w:tcPr>
            <w:tcW w:w="1092" w:type="dxa"/>
            <w:vMerge/>
            <w:shd w:val="clear" w:color="auto" w:fill="auto"/>
            <w:vAlign w:val="center"/>
          </w:tcPr>
          <w:p w14:paraId="55743F10" w14:textId="77777777" w:rsidR="006A00E0" w:rsidRPr="005A2E40" w:rsidRDefault="006A00E0" w:rsidP="006A00E0">
            <w:pPr>
              <w:pStyle w:val="TAC"/>
              <w:rPr>
                <w:lang w:val="en-US"/>
              </w:rPr>
            </w:pPr>
          </w:p>
        </w:tc>
      </w:tr>
      <w:tr w:rsidR="006A00E0" w:rsidRPr="005A2E40" w14:paraId="76B49B5F" w14:textId="77777777" w:rsidTr="00786249">
        <w:trPr>
          <w:jc w:val="center"/>
        </w:trPr>
        <w:tc>
          <w:tcPr>
            <w:tcW w:w="1169" w:type="dxa"/>
            <w:vMerge/>
            <w:shd w:val="clear" w:color="auto" w:fill="auto"/>
            <w:vAlign w:val="center"/>
          </w:tcPr>
          <w:p w14:paraId="1F452D2B" w14:textId="77777777" w:rsidR="006A00E0" w:rsidRPr="005A2E40" w:rsidRDefault="006A00E0" w:rsidP="006A00E0">
            <w:pPr>
              <w:pStyle w:val="TAC"/>
              <w:rPr>
                <w:lang w:val="en-US"/>
              </w:rPr>
            </w:pPr>
          </w:p>
        </w:tc>
        <w:tc>
          <w:tcPr>
            <w:tcW w:w="1198" w:type="dxa"/>
            <w:vMerge/>
          </w:tcPr>
          <w:p w14:paraId="3BE2989F" w14:textId="77777777" w:rsidR="006A00E0" w:rsidRPr="005A2E40" w:rsidRDefault="006A00E0" w:rsidP="006A00E0">
            <w:pPr>
              <w:pStyle w:val="TAC"/>
              <w:rPr>
                <w:szCs w:val="22"/>
                <w:lang w:val="en-US"/>
              </w:rPr>
            </w:pPr>
          </w:p>
        </w:tc>
        <w:tc>
          <w:tcPr>
            <w:tcW w:w="1037" w:type="dxa"/>
            <w:shd w:val="clear" w:color="auto" w:fill="auto"/>
            <w:vAlign w:val="center"/>
          </w:tcPr>
          <w:p w14:paraId="7F05E8F8" w14:textId="77777777" w:rsidR="006A00E0" w:rsidRPr="005A2E40" w:rsidRDefault="006A00E0" w:rsidP="006A00E0">
            <w:pPr>
              <w:pStyle w:val="TAC"/>
              <w:rPr>
                <w:szCs w:val="22"/>
                <w:lang w:val="en-US"/>
              </w:rPr>
            </w:pPr>
            <w:r w:rsidRPr="005A2E40">
              <w:rPr>
                <w:szCs w:val="22"/>
                <w:lang w:val="en-US"/>
              </w:rPr>
              <w:t>n261</w:t>
            </w:r>
          </w:p>
        </w:tc>
        <w:tc>
          <w:tcPr>
            <w:tcW w:w="1138" w:type="dxa"/>
            <w:shd w:val="clear" w:color="auto" w:fill="auto"/>
            <w:vAlign w:val="center"/>
          </w:tcPr>
          <w:p w14:paraId="20C770CD" w14:textId="77777777" w:rsidR="006A00E0" w:rsidRPr="005A2E40" w:rsidRDefault="006A00E0" w:rsidP="006A00E0">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vAlign w:val="center"/>
          </w:tcPr>
          <w:p w14:paraId="1E3F21F2" w14:textId="77777777" w:rsidR="006A00E0" w:rsidRPr="005A2E40" w:rsidRDefault="006A00E0" w:rsidP="006A00E0">
            <w:pPr>
              <w:pStyle w:val="TAC"/>
            </w:pPr>
            <w:r w:rsidRPr="005A2E40">
              <w:rPr>
                <w:rFonts w:eastAsia="Yu Mincho"/>
                <w:lang w:eastAsia="ja-JP"/>
              </w:rPr>
              <w:t>-110.8</w:t>
            </w:r>
          </w:p>
        </w:tc>
        <w:tc>
          <w:tcPr>
            <w:tcW w:w="792" w:type="dxa"/>
            <w:vAlign w:val="center"/>
          </w:tcPr>
          <w:p w14:paraId="7706009A" w14:textId="77777777" w:rsidR="006A00E0" w:rsidRPr="005A2E40" w:rsidRDefault="006A00E0" w:rsidP="006A00E0">
            <w:pPr>
              <w:pStyle w:val="TAC"/>
            </w:pPr>
            <w:r w:rsidRPr="005A2E40">
              <w:rPr>
                <w:rFonts w:eastAsia="Yu Mincho"/>
                <w:lang w:eastAsia="ja-JP"/>
              </w:rPr>
              <w:t>-109.1</w:t>
            </w:r>
          </w:p>
        </w:tc>
        <w:tc>
          <w:tcPr>
            <w:tcW w:w="1099" w:type="dxa"/>
            <w:vAlign w:val="center"/>
          </w:tcPr>
          <w:p w14:paraId="3C51FCEC" w14:textId="77777777" w:rsidR="006A00E0" w:rsidRPr="005A2E40" w:rsidRDefault="006A00E0" w:rsidP="006A00E0">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vAlign w:val="center"/>
          </w:tcPr>
          <w:p w14:paraId="5D9B984C" w14:textId="64965AC3" w:rsidR="006A00E0" w:rsidRPr="005A2E40" w:rsidRDefault="006A00E0" w:rsidP="006A00E0">
            <w:pPr>
              <w:pStyle w:val="TAC"/>
            </w:pPr>
          </w:p>
        </w:tc>
        <w:tc>
          <w:tcPr>
            <w:tcW w:w="1934" w:type="dxa"/>
            <w:vMerge/>
            <w:shd w:val="clear" w:color="auto" w:fill="auto"/>
            <w:vAlign w:val="center"/>
          </w:tcPr>
          <w:p w14:paraId="3060AFA5" w14:textId="3EF5250F" w:rsidR="006A00E0" w:rsidRPr="005A2E40" w:rsidRDefault="006A00E0" w:rsidP="006A00E0">
            <w:pPr>
              <w:pStyle w:val="TAC"/>
            </w:pPr>
          </w:p>
        </w:tc>
        <w:tc>
          <w:tcPr>
            <w:tcW w:w="1092" w:type="dxa"/>
            <w:vMerge/>
            <w:shd w:val="clear" w:color="auto" w:fill="auto"/>
            <w:vAlign w:val="center"/>
          </w:tcPr>
          <w:p w14:paraId="083F127B" w14:textId="77777777" w:rsidR="006A00E0" w:rsidRPr="005A2E40" w:rsidRDefault="006A00E0" w:rsidP="006A00E0">
            <w:pPr>
              <w:pStyle w:val="TAC"/>
              <w:rPr>
                <w:lang w:val="en-US"/>
              </w:rPr>
            </w:pPr>
          </w:p>
        </w:tc>
      </w:tr>
      <w:tr w:rsidR="006A00E0" w:rsidRPr="005A2E40" w14:paraId="774CBCDF" w14:textId="77777777" w:rsidTr="00786249">
        <w:trPr>
          <w:jc w:val="center"/>
        </w:trPr>
        <w:tc>
          <w:tcPr>
            <w:tcW w:w="1169" w:type="dxa"/>
            <w:vMerge/>
            <w:shd w:val="clear" w:color="auto" w:fill="auto"/>
            <w:vAlign w:val="center"/>
          </w:tcPr>
          <w:p w14:paraId="09B98F8A" w14:textId="77777777" w:rsidR="006A00E0" w:rsidRPr="005A2E40" w:rsidRDefault="006A00E0" w:rsidP="006A00E0">
            <w:pPr>
              <w:pStyle w:val="TAC"/>
              <w:rPr>
                <w:lang w:val="en-US"/>
              </w:rPr>
            </w:pPr>
          </w:p>
        </w:tc>
        <w:tc>
          <w:tcPr>
            <w:tcW w:w="1198" w:type="dxa"/>
            <w:vMerge w:val="restart"/>
            <w:vAlign w:val="center"/>
          </w:tcPr>
          <w:p w14:paraId="2EC456B5" w14:textId="77777777" w:rsidR="006A00E0" w:rsidRPr="005A2E40" w:rsidRDefault="006A00E0" w:rsidP="006A00E0">
            <w:pPr>
              <w:pStyle w:val="TAC"/>
            </w:pPr>
            <w:r w:rsidRPr="005A2E40">
              <w:t>Spherical coverage</w:t>
            </w:r>
            <w:r w:rsidRPr="005A2E40">
              <w:rPr>
                <w:vertAlign w:val="superscript"/>
              </w:rPr>
              <w:t xml:space="preserve"> Note 1</w:t>
            </w:r>
          </w:p>
        </w:tc>
        <w:tc>
          <w:tcPr>
            <w:tcW w:w="1037" w:type="dxa"/>
            <w:shd w:val="clear" w:color="auto" w:fill="auto"/>
            <w:vAlign w:val="center"/>
          </w:tcPr>
          <w:p w14:paraId="3D3F32B9" w14:textId="77777777" w:rsidR="006A00E0" w:rsidRPr="005A2E40" w:rsidRDefault="006A00E0" w:rsidP="006A00E0">
            <w:pPr>
              <w:pStyle w:val="TAC"/>
              <w:rPr>
                <w:rFonts w:eastAsia="Calibri"/>
                <w:szCs w:val="22"/>
              </w:rPr>
            </w:pPr>
            <w:r w:rsidRPr="005A2E40">
              <w:rPr>
                <w:rFonts w:eastAsia="Calibri"/>
                <w:szCs w:val="22"/>
              </w:rPr>
              <w:t>n257</w:t>
            </w:r>
          </w:p>
        </w:tc>
        <w:tc>
          <w:tcPr>
            <w:tcW w:w="1138" w:type="dxa"/>
            <w:shd w:val="clear" w:color="auto" w:fill="auto"/>
            <w:vAlign w:val="center"/>
          </w:tcPr>
          <w:p w14:paraId="3C89BC4C" w14:textId="77777777" w:rsidR="006A00E0" w:rsidRPr="005A2E40" w:rsidRDefault="006A00E0" w:rsidP="006A00E0">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vAlign w:val="center"/>
          </w:tcPr>
          <w:p w14:paraId="0B098854" w14:textId="77777777" w:rsidR="006A00E0" w:rsidRPr="005A2E40" w:rsidRDefault="006A00E0" w:rsidP="006A00E0">
            <w:pPr>
              <w:pStyle w:val="TAC"/>
              <w:rPr>
                <w:rFonts w:eastAsia="Yu Mincho"/>
                <w:lang w:eastAsia="ja-JP"/>
              </w:rPr>
            </w:pPr>
            <w:r w:rsidRPr="005A2E40">
              <w:rPr>
                <w:rFonts w:eastAsia="Yu Mincho"/>
                <w:lang w:eastAsia="ja-JP"/>
              </w:rPr>
              <w:t>-99.8</w:t>
            </w:r>
          </w:p>
        </w:tc>
        <w:tc>
          <w:tcPr>
            <w:tcW w:w="792" w:type="dxa"/>
            <w:vAlign w:val="center"/>
          </w:tcPr>
          <w:p w14:paraId="07BFB465" w14:textId="77777777" w:rsidR="006A00E0" w:rsidRPr="005A2E40" w:rsidRDefault="006A00E0" w:rsidP="006A00E0">
            <w:pPr>
              <w:pStyle w:val="TAC"/>
              <w:rPr>
                <w:rFonts w:eastAsia="Yu Mincho"/>
                <w:lang w:eastAsia="ja-JP"/>
              </w:rPr>
            </w:pPr>
            <w:r w:rsidRPr="005A2E40">
              <w:rPr>
                <w:rFonts w:eastAsia="Yu Mincho"/>
                <w:lang w:eastAsia="ja-JP"/>
              </w:rPr>
              <w:t>-98.2</w:t>
            </w:r>
          </w:p>
        </w:tc>
        <w:tc>
          <w:tcPr>
            <w:tcW w:w="1099" w:type="dxa"/>
            <w:vAlign w:val="center"/>
          </w:tcPr>
          <w:p w14:paraId="60782ACE" w14:textId="77777777" w:rsidR="006A00E0" w:rsidRPr="005A2E40" w:rsidRDefault="006A00E0" w:rsidP="006A00E0">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vAlign w:val="center"/>
          </w:tcPr>
          <w:p w14:paraId="56B21C87" w14:textId="43B8F6C7" w:rsidR="006A00E0" w:rsidRPr="005A2E40" w:rsidRDefault="004365EA" w:rsidP="006A00E0">
            <w:pPr>
              <w:pStyle w:val="TAC"/>
              <w:rPr>
                <w:rFonts w:eastAsia="Yu Mincho"/>
                <w:lang w:eastAsia="ja-JP"/>
              </w:rPr>
            </w:pPr>
            <w:del w:id="19" w:author="Huawei" w:date="2020-12-10T16:06:00Z">
              <w:r w:rsidDel="002425F9">
                <w:rPr>
                  <w:rFonts w:eastAsia="Yu Mincho"/>
                  <w:lang w:eastAsia="ja-JP"/>
                </w:rPr>
                <w:delText>[TBD]</w:delText>
              </w:r>
            </w:del>
            <w:ins w:id="20" w:author="Huawei" w:date="2020-12-10T16:06:00Z">
              <w:r w:rsidR="002425F9">
                <w:rPr>
                  <w:rFonts w:eastAsia="Yu Mincho"/>
                  <w:lang w:eastAsia="ja-JP"/>
                </w:rPr>
                <w:t>-112.4</w:t>
              </w:r>
            </w:ins>
            <w:r w:rsidR="006A00E0" w:rsidRPr="005A2E40">
              <w:rPr>
                <w:rFonts w:eastAsia="Yu Mincho"/>
                <w:lang w:eastAsia="ja-JP"/>
              </w:rPr>
              <w:t>+Z</w:t>
            </w:r>
            <w:r w:rsidR="006A00E0">
              <w:rPr>
                <w:rFonts w:eastAsia="Yu Mincho"/>
                <w:vertAlign w:val="subscript"/>
                <w:lang w:eastAsia="ja-JP"/>
              </w:rPr>
              <w:t>5</w:t>
            </w:r>
          </w:p>
        </w:tc>
        <w:tc>
          <w:tcPr>
            <w:tcW w:w="1934" w:type="dxa"/>
            <w:vMerge w:val="restart"/>
            <w:shd w:val="clear" w:color="auto" w:fill="auto"/>
            <w:vAlign w:val="center"/>
          </w:tcPr>
          <w:p w14:paraId="7D0F0FCD" w14:textId="352E925F" w:rsidR="006A00E0" w:rsidRPr="005A2E40" w:rsidRDefault="006A00E0" w:rsidP="006A00E0">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45DE2C0D" w14:textId="77777777" w:rsidR="006A00E0" w:rsidRPr="005A2E40" w:rsidRDefault="006A00E0" w:rsidP="006A00E0">
            <w:pPr>
              <w:pStyle w:val="TAC"/>
              <w:rPr>
                <w:rFonts w:eastAsia="Yu Mincho"/>
                <w:lang w:eastAsia="ja-JP"/>
              </w:rPr>
            </w:pPr>
            <w:r w:rsidRPr="005A2E40">
              <w:rPr>
                <w:rFonts w:eastAsia="Yu Mincho"/>
                <w:lang w:eastAsia="ja-JP"/>
              </w:rPr>
              <w:t>≥-4</w:t>
            </w:r>
          </w:p>
        </w:tc>
      </w:tr>
      <w:tr w:rsidR="006A00E0" w:rsidRPr="005A2E40" w14:paraId="79E79D0C" w14:textId="77777777" w:rsidTr="00786249">
        <w:trPr>
          <w:jc w:val="center"/>
        </w:trPr>
        <w:tc>
          <w:tcPr>
            <w:tcW w:w="1169" w:type="dxa"/>
            <w:vMerge/>
            <w:shd w:val="clear" w:color="auto" w:fill="auto"/>
            <w:vAlign w:val="center"/>
          </w:tcPr>
          <w:p w14:paraId="55F6A228" w14:textId="77777777" w:rsidR="006A00E0" w:rsidRPr="005A2E40" w:rsidRDefault="006A00E0" w:rsidP="006A00E0">
            <w:pPr>
              <w:pStyle w:val="TAC"/>
              <w:rPr>
                <w:lang w:val="en-US"/>
              </w:rPr>
            </w:pPr>
          </w:p>
        </w:tc>
        <w:tc>
          <w:tcPr>
            <w:tcW w:w="1198" w:type="dxa"/>
            <w:vMerge/>
          </w:tcPr>
          <w:p w14:paraId="71B7CF24" w14:textId="77777777" w:rsidR="006A00E0" w:rsidRPr="005A2E40" w:rsidRDefault="006A00E0" w:rsidP="006A00E0">
            <w:pPr>
              <w:pStyle w:val="TAC"/>
              <w:rPr>
                <w:szCs w:val="22"/>
                <w:lang w:val="en-US"/>
              </w:rPr>
            </w:pPr>
          </w:p>
        </w:tc>
        <w:tc>
          <w:tcPr>
            <w:tcW w:w="1037" w:type="dxa"/>
            <w:shd w:val="clear" w:color="auto" w:fill="auto"/>
            <w:vAlign w:val="center"/>
          </w:tcPr>
          <w:p w14:paraId="33928686" w14:textId="77777777" w:rsidR="006A00E0" w:rsidRPr="005A2E40" w:rsidRDefault="006A00E0" w:rsidP="006A00E0">
            <w:pPr>
              <w:pStyle w:val="TAC"/>
              <w:rPr>
                <w:rFonts w:eastAsia="Calibri"/>
                <w:szCs w:val="22"/>
              </w:rPr>
            </w:pPr>
            <w:r w:rsidRPr="005A2E40">
              <w:rPr>
                <w:szCs w:val="22"/>
                <w:lang w:val="en-US"/>
              </w:rPr>
              <w:t>n258</w:t>
            </w:r>
          </w:p>
        </w:tc>
        <w:tc>
          <w:tcPr>
            <w:tcW w:w="1138" w:type="dxa"/>
            <w:shd w:val="clear" w:color="auto" w:fill="auto"/>
            <w:vAlign w:val="center"/>
          </w:tcPr>
          <w:p w14:paraId="173F92A2" w14:textId="77777777" w:rsidR="006A00E0" w:rsidRPr="005A2E40" w:rsidRDefault="006A00E0" w:rsidP="006A00E0">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vAlign w:val="center"/>
          </w:tcPr>
          <w:p w14:paraId="7CE8FD0E" w14:textId="77777777" w:rsidR="006A00E0" w:rsidRPr="005A2E40" w:rsidRDefault="006A00E0" w:rsidP="006A00E0">
            <w:pPr>
              <w:pStyle w:val="TAC"/>
              <w:rPr>
                <w:rFonts w:eastAsia="Yu Mincho"/>
                <w:lang w:eastAsia="ja-JP"/>
              </w:rPr>
            </w:pPr>
            <w:r w:rsidRPr="005A2E40">
              <w:rPr>
                <w:rFonts w:eastAsia="Yu Mincho"/>
                <w:lang w:eastAsia="ja-JP"/>
              </w:rPr>
              <w:t>-99.8</w:t>
            </w:r>
          </w:p>
        </w:tc>
        <w:tc>
          <w:tcPr>
            <w:tcW w:w="792" w:type="dxa"/>
            <w:vAlign w:val="center"/>
          </w:tcPr>
          <w:p w14:paraId="114108BC" w14:textId="77777777" w:rsidR="006A00E0" w:rsidRPr="005A2E40" w:rsidRDefault="006A00E0" w:rsidP="006A00E0">
            <w:pPr>
              <w:pStyle w:val="TAC"/>
              <w:rPr>
                <w:rFonts w:eastAsia="Yu Mincho"/>
                <w:lang w:eastAsia="ja-JP"/>
              </w:rPr>
            </w:pPr>
            <w:r w:rsidRPr="005A2E40">
              <w:rPr>
                <w:rFonts w:eastAsia="Yu Mincho"/>
                <w:lang w:eastAsia="ja-JP"/>
              </w:rPr>
              <w:t>-98.2</w:t>
            </w:r>
          </w:p>
        </w:tc>
        <w:tc>
          <w:tcPr>
            <w:tcW w:w="1099" w:type="dxa"/>
            <w:vAlign w:val="center"/>
          </w:tcPr>
          <w:p w14:paraId="06F8D783" w14:textId="77777777" w:rsidR="006A00E0" w:rsidRPr="005A2E40" w:rsidRDefault="006A00E0" w:rsidP="006A00E0">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vAlign w:val="center"/>
          </w:tcPr>
          <w:p w14:paraId="56B14D1D" w14:textId="575C13F5" w:rsidR="006A00E0" w:rsidRPr="005A2E40" w:rsidRDefault="004365EA" w:rsidP="006A00E0">
            <w:pPr>
              <w:pStyle w:val="TAC"/>
            </w:pPr>
            <w:del w:id="21" w:author="Huawei" w:date="2020-12-10T16:06:00Z">
              <w:r w:rsidDel="002425F9">
                <w:rPr>
                  <w:rFonts w:eastAsia="Yu Mincho"/>
                  <w:lang w:eastAsia="ja-JP"/>
                </w:rPr>
                <w:delText>[TBD]</w:delText>
              </w:r>
            </w:del>
            <w:ins w:id="22" w:author="Huawei" w:date="2020-12-10T16:06:00Z">
              <w:r w:rsidR="002425F9">
                <w:rPr>
                  <w:rFonts w:eastAsia="Yu Mincho"/>
                  <w:lang w:eastAsia="ja-JP"/>
                </w:rPr>
                <w:t>-112.6</w:t>
              </w:r>
            </w:ins>
            <w:r w:rsidR="006A00E0" w:rsidRPr="005A2E40">
              <w:rPr>
                <w:rFonts w:eastAsia="Yu Mincho"/>
                <w:lang w:eastAsia="ja-JP"/>
              </w:rPr>
              <w:t>+Z</w:t>
            </w:r>
            <w:r w:rsidR="006A00E0">
              <w:rPr>
                <w:rFonts w:eastAsia="Yu Mincho"/>
                <w:vertAlign w:val="subscript"/>
                <w:lang w:eastAsia="ja-JP"/>
              </w:rPr>
              <w:t>5</w:t>
            </w:r>
          </w:p>
        </w:tc>
        <w:tc>
          <w:tcPr>
            <w:tcW w:w="1934" w:type="dxa"/>
            <w:vMerge/>
            <w:shd w:val="clear" w:color="auto" w:fill="auto"/>
            <w:vAlign w:val="center"/>
          </w:tcPr>
          <w:p w14:paraId="13706D72" w14:textId="09FD54F7" w:rsidR="006A00E0" w:rsidRPr="005A2E40" w:rsidRDefault="006A00E0" w:rsidP="006A00E0">
            <w:pPr>
              <w:pStyle w:val="TAC"/>
            </w:pPr>
          </w:p>
        </w:tc>
        <w:tc>
          <w:tcPr>
            <w:tcW w:w="1092" w:type="dxa"/>
            <w:vMerge/>
            <w:shd w:val="clear" w:color="auto" w:fill="auto"/>
            <w:vAlign w:val="center"/>
          </w:tcPr>
          <w:p w14:paraId="5B23725F" w14:textId="77777777" w:rsidR="006A00E0" w:rsidRPr="005A2E40" w:rsidRDefault="006A00E0" w:rsidP="006A00E0">
            <w:pPr>
              <w:pStyle w:val="TAC"/>
              <w:rPr>
                <w:lang w:val="en-US"/>
              </w:rPr>
            </w:pPr>
          </w:p>
        </w:tc>
      </w:tr>
      <w:tr w:rsidR="006A00E0" w:rsidRPr="005A2E40" w14:paraId="650E4CC5" w14:textId="77777777" w:rsidTr="00786249">
        <w:trPr>
          <w:jc w:val="center"/>
        </w:trPr>
        <w:tc>
          <w:tcPr>
            <w:tcW w:w="1169" w:type="dxa"/>
            <w:vMerge/>
            <w:shd w:val="clear" w:color="auto" w:fill="auto"/>
            <w:vAlign w:val="center"/>
          </w:tcPr>
          <w:p w14:paraId="4580BCD6" w14:textId="77777777" w:rsidR="006A00E0" w:rsidRPr="005A2E40" w:rsidRDefault="006A00E0" w:rsidP="006A00E0">
            <w:pPr>
              <w:pStyle w:val="TAC"/>
              <w:rPr>
                <w:lang w:val="en-US"/>
              </w:rPr>
            </w:pPr>
          </w:p>
        </w:tc>
        <w:tc>
          <w:tcPr>
            <w:tcW w:w="1198" w:type="dxa"/>
            <w:vMerge/>
          </w:tcPr>
          <w:p w14:paraId="76D931BC" w14:textId="77777777" w:rsidR="006A00E0" w:rsidRPr="005A2E40" w:rsidRDefault="006A00E0" w:rsidP="006A00E0">
            <w:pPr>
              <w:pStyle w:val="TAC"/>
              <w:rPr>
                <w:szCs w:val="22"/>
                <w:lang w:val="en-US"/>
              </w:rPr>
            </w:pPr>
          </w:p>
        </w:tc>
        <w:tc>
          <w:tcPr>
            <w:tcW w:w="1037" w:type="dxa"/>
            <w:shd w:val="clear" w:color="auto" w:fill="auto"/>
            <w:vAlign w:val="center"/>
          </w:tcPr>
          <w:p w14:paraId="0555EAE4" w14:textId="77777777" w:rsidR="006A00E0" w:rsidRPr="005A2E40" w:rsidRDefault="006A00E0" w:rsidP="006A00E0">
            <w:pPr>
              <w:pStyle w:val="TAC"/>
              <w:rPr>
                <w:rFonts w:eastAsia="Calibri"/>
                <w:szCs w:val="22"/>
              </w:rPr>
            </w:pPr>
            <w:r w:rsidRPr="005A2E40">
              <w:rPr>
                <w:szCs w:val="22"/>
                <w:lang w:val="en-US"/>
              </w:rPr>
              <w:t>n260</w:t>
            </w:r>
          </w:p>
        </w:tc>
        <w:tc>
          <w:tcPr>
            <w:tcW w:w="1138" w:type="dxa"/>
            <w:shd w:val="clear" w:color="auto" w:fill="auto"/>
            <w:vAlign w:val="center"/>
          </w:tcPr>
          <w:p w14:paraId="4C20EE64" w14:textId="77777777" w:rsidR="006A00E0" w:rsidRPr="005A2E40" w:rsidRDefault="006A00E0" w:rsidP="006A00E0">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vAlign w:val="center"/>
          </w:tcPr>
          <w:p w14:paraId="266649B2" w14:textId="77777777" w:rsidR="006A00E0" w:rsidRPr="005A2E40" w:rsidRDefault="006A00E0" w:rsidP="006A00E0">
            <w:pPr>
              <w:pStyle w:val="TAC"/>
            </w:pPr>
          </w:p>
        </w:tc>
        <w:tc>
          <w:tcPr>
            <w:tcW w:w="792" w:type="dxa"/>
            <w:vAlign w:val="center"/>
          </w:tcPr>
          <w:p w14:paraId="3D260390" w14:textId="77777777" w:rsidR="006A00E0" w:rsidRPr="005A2E40" w:rsidRDefault="006A00E0" w:rsidP="006A00E0">
            <w:pPr>
              <w:pStyle w:val="TAC"/>
            </w:pPr>
            <w:r w:rsidRPr="005A2E40">
              <w:rPr>
                <w:rFonts w:eastAsia="Yu Mincho"/>
                <w:lang w:eastAsia="ja-JP"/>
              </w:rPr>
              <w:t>-93.9</w:t>
            </w:r>
          </w:p>
        </w:tc>
        <w:tc>
          <w:tcPr>
            <w:tcW w:w="1099" w:type="dxa"/>
            <w:vAlign w:val="center"/>
          </w:tcPr>
          <w:p w14:paraId="7663733E" w14:textId="77777777" w:rsidR="006A00E0" w:rsidRPr="005A2E40" w:rsidRDefault="006A00E0" w:rsidP="006A00E0">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vAlign w:val="center"/>
          </w:tcPr>
          <w:p w14:paraId="68FA065A" w14:textId="3366EA1C" w:rsidR="006A00E0" w:rsidRPr="005A2E40" w:rsidRDefault="006A00E0" w:rsidP="006A00E0">
            <w:pPr>
              <w:pStyle w:val="TAC"/>
            </w:pPr>
          </w:p>
        </w:tc>
        <w:tc>
          <w:tcPr>
            <w:tcW w:w="1934" w:type="dxa"/>
            <w:vMerge/>
            <w:shd w:val="clear" w:color="auto" w:fill="auto"/>
            <w:vAlign w:val="center"/>
          </w:tcPr>
          <w:p w14:paraId="6048F9BF" w14:textId="6AE83304" w:rsidR="006A00E0" w:rsidRPr="005A2E40" w:rsidRDefault="006A00E0" w:rsidP="006A00E0">
            <w:pPr>
              <w:pStyle w:val="TAC"/>
            </w:pPr>
          </w:p>
        </w:tc>
        <w:tc>
          <w:tcPr>
            <w:tcW w:w="1092" w:type="dxa"/>
            <w:vMerge/>
            <w:shd w:val="clear" w:color="auto" w:fill="auto"/>
            <w:vAlign w:val="center"/>
          </w:tcPr>
          <w:p w14:paraId="6AA207B3" w14:textId="77777777" w:rsidR="006A00E0" w:rsidRPr="005A2E40" w:rsidRDefault="006A00E0" w:rsidP="006A00E0">
            <w:pPr>
              <w:pStyle w:val="TAC"/>
              <w:rPr>
                <w:lang w:val="en-US"/>
              </w:rPr>
            </w:pPr>
          </w:p>
        </w:tc>
      </w:tr>
      <w:tr w:rsidR="006A00E0" w:rsidRPr="005A2E40" w14:paraId="7612756A" w14:textId="77777777" w:rsidTr="00786249">
        <w:trPr>
          <w:jc w:val="center"/>
        </w:trPr>
        <w:tc>
          <w:tcPr>
            <w:tcW w:w="1169" w:type="dxa"/>
            <w:vMerge/>
            <w:shd w:val="clear" w:color="auto" w:fill="auto"/>
            <w:vAlign w:val="center"/>
          </w:tcPr>
          <w:p w14:paraId="70A40D3C" w14:textId="77777777" w:rsidR="006A00E0" w:rsidRPr="005A2E40" w:rsidRDefault="006A00E0" w:rsidP="006A00E0">
            <w:pPr>
              <w:pStyle w:val="TAC"/>
              <w:rPr>
                <w:lang w:val="en-US"/>
              </w:rPr>
            </w:pPr>
          </w:p>
        </w:tc>
        <w:tc>
          <w:tcPr>
            <w:tcW w:w="1198" w:type="dxa"/>
            <w:vMerge/>
          </w:tcPr>
          <w:p w14:paraId="609CB7AC" w14:textId="77777777" w:rsidR="006A00E0" w:rsidRPr="005A2E40" w:rsidRDefault="006A00E0" w:rsidP="006A00E0">
            <w:pPr>
              <w:pStyle w:val="TAC"/>
              <w:rPr>
                <w:szCs w:val="22"/>
                <w:lang w:val="en-US"/>
              </w:rPr>
            </w:pPr>
          </w:p>
        </w:tc>
        <w:tc>
          <w:tcPr>
            <w:tcW w:w="1037" w:type="dxa"/>
            <w:shd w:val="clear" w:color="auto" w:fill="auto"/>
            <w:vAlign w:val="center"/>
          </w:tcPr>
          <w:p w14:paraId="773F2B81" w14:textId="77777777" w:rsidR="006A00E0" w:rsidRPr="005A2E40" w:rsidRDefault="006A00E0" w:rsidP="006A00E0">
            <w:pPr>
              <w:pStyle w:val="TAC"/>
              <w:rPr>
                <w:szCs w:val="22"/>
                <w:lang w:val="en-US"/>
              </w:rPr>
            </w:pPr>
            <w:r w:rsidRPr="005A2E40">
              <w:rPr>
                <w:szCs w:val="22"/>
                <w:lang w:val="en-US"/>
              </w:rPr>
              <w:t>n261</w:t>
            </w:r>
          </w:p>
        </w:tc>
        <w:tc>
          <w:tcPr>
            <w:tcW w:w="1138" w:type="dxa"/>
            <w:shd w:val="clear" w:color="auto" w:fill="auto"/>
            <w:vAlign w:val="center"/>
          </w:tcPr>
          <w:p w14:paraId="4D74F4E4" w14:textId="77777777" w:rsidR="006A00E0" w:rsidRPr="005A2E40" w:rsidRDefault="006A00E0" w:rsidP="006A00E0">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vAlign w:val="center"/>
          </w:tcPr>
          <w:p w14:paraId="1AE3A094" w14:textId="77777777" w:rsidR="006A00E0" w:rsidRPr="005A2E40" w:rsidRDefault="006A00E0" w:rsidP="006A00E0">
            <w:pPr>
              <w:pStyle w:val="TAC"/>
            </w:pPr>
            <w:r w:rsidRPr="005A2E40">
              <w:rPr>
                <w:rFonts w:eastAsia="Yu Mincho"/>
                <w:lang w:eastAsia="ja-JP"/>
              </w:rPr>
              <w:t>-99.8</w:t>
            </w:r>
          </w:p>
        </w:tc>
        <w:tc>
          <w:tcPr>
            <w:tcW w:w="792" w:type="dxa"/>
            <w:vAlign w:val="center"/>
          </w:tcPr>
          <w:p w14:paraId="299407C3" w14:textId="77777777" w:rsidR="006A00E0" w:rsidRPr="005A2E40" w:rsidRDefault="006A00E0" w:rsidP="006A00E0">
            <w:pPr>
              <w:pStyle w:val="TAC"/>
            </w:pPr>
            <w:r w:rsidRPr="005A2E40">
              <w:rPr>
                <w:rFonts w:eastAsia="Yu Mincho"/>
                <w:lang w:eastAsia="ja-JP"/>
              </w:rPr>
              <w:t>-98.2</w:t>
            </w:r>
          </w:p>
        </w:tc>
        <w:tc>
          <w:tcPr>
            <w:tcW w:w="1099" w:type="dxa"/>
            <w:vAlign w:val="center"/>
          </w:tcPr>
          <w:p w14:paraId="2EFA8DF2" w14:textId="77777777" w:rsidR="006A00E0" w:rsidRPr="005A2E40" w:rsidRDefault="006A00E0" w:rsidP="006A00E0">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vAlign w:val="center"/>
          </w:tcPr>
          <w:p w14:paraId="5F210928" w14:textId="6C69D6EB" w:rsidR="006A00E0" w:rsidRPr="005A2E40" w:rsidRDefault="006A00E0" w:rsidP="006A00E0">
            <w:pPr>
              <w:pStyle w:val="TAC"/>
            </w:pPr>
          </w:p>
        </w:tc>
        <w:tc>
          <w:tcPr>
            <w:tcW w:w="1934" w:type="dxa"/>
            <w:vMerge/>
            <w:shd w:val="clear" w:color="auto" w:fill="auto"/>
            <w:vAlign w:val="center"/>
          </w:tcPr>
          <w:p w14:paraId="5D24490A" w14:textId="5AD2AC18" w:rsidR="006A00E0" w:rsidRPr="005A2E40" w:rsidRDefault="006A00E0" w:rsidP="006A00E0">
            <w:pPr>
              <w:pStyle w:val="TAC"/>
            </w:pPr>
          </w:p>
        </w:tc>
        <w:tc>
          <w:tcPr>
            <w:tcW w:w="1092" w:type="dxa"/>
            <w:vMerge/>
            <w:shd w:val="clear" w:color="auto" w:fill="auto"/>
            <w:vAlign w:val="center"/>
          </w:tcPr>
          <w:p w14:paraId="5412F373" w14:textId="77777777" w:rsidR="006A00E0" w:rsidRPr="005A2E40" w:rsidRDefault="006A00E0" w:rsidP="006A00E0">
            <w:pPr>
              <w:pStyle w:val="TAC"/>
              <w:rPr>
                <w:lang w:val="en-US"/>
              </w:rPr>
            </w:pPr>
          </w:p>
        </w:tc>
      </w:tr>
      <w:tr w:rsidR="006A00E0" w:rsidRPr="005A2E40" w14:paraId="1B925EB9" w14:textId="77777777" w:rsidTr="00786249">
        <w:trPr>
          <w:jc w:val="center"/>
        </w:trPr>
        <w:tc>
          <w:tcPr>
            <w:tcW w:w="11385" w:type="dxa"/>
            <w:gridSpan w:val="10"/>
          </w:tcPr>
          <w:p w14:paraId="3D2F6044" w14:textId="116927B7" w:rsidR="006A00E0" w:rsidRPr="005A2E40" w:rsidRDefault="006A00E0" w:rsidP="00371A0A">
            <w:pPr>
              <w:pStyle w:val="TAN"/>
            </w:pPr>
            <w:r w:rsidRPr="005A2E40">
              <w:t>NOTE 1:</w:t>
            </w:r>
            <w:r w:rsidRPr="005A2E40">
              <w:tab/>
              <w:t>Values based on EIS spherical coverage as defined in clause 7.3.4 of TS 38.101-2 [19]. Side condition applies for directions in which EIS spherical coverage requirement is met.</w:t>
            </w:r>
          </w:p>
          <w:p w14:paraId="5D8CD4D0" w14:textId="77777777" w:rsidR="006A00E0" w:rsidRPr="005A2E40" w:rsidRDefault="006A00E0" w:rsidP="00371A0A">
            <w:pPr>
              <w:pStyle w:val="TAN"/>
            </w:pPr>
            <w:r w:rsidRPr="005A2E40">
              <w:t>NOTE 2:</w:t>
            </w:r>
            <w:r w:rsidRPr="005A2E40">
              <w:tab/>
              <w:t>Values specified at the Reference point to give minimum SSB Ês/Iot, with no applied noise.</w:t>
            </w:r>
          </w:p>
          <w:p w14:paraId="7ECD0DAB" w14:textId="77777777" w:rsidR="006A00E0" w:rsidRPr="005A2E40" w:rsidRDefault="006A00E0" w:rsidP="00371A0A">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448A5600" w14:textId="77777777" w:rsidR="006A00E0" w:rsidRPr="00786249" w:rsidRDefault="006A00E0" w:rsidP="00FA127B">
      <w:pPr>
        <w:jc w:val="both"/>
        <w:rPr>
          <w:rFonts w:eastAsia="MS Mincho"/>
          <w:lang w:eastAsia="ja-JP"/>
        </w:rPr>
      </w:pPr>
    </w:p>
    <w:p w14:paraId="3D05938A" w14:textId="77777777" w:rsidR="002E7AF9" w:rsidRPr="006C53D9" w:rsidRDefault="002E7AF9" w:rsidP="002E7AF9">
      <w:pPr>
        <w:pStyle w:val="EditorsNote"/>
        <w:rPr>
          <w:i/>
          <w:iCs/>
          <w:color w:val="auto"/>
        </w:rPr>
      </w:pPr>
      <w:r w:rsidRPr="006C53D9">
        <w:rPr>
          <w:i/>
          <w:iCs/>
          <w:color w:val="auto"/>
        </w:rPr>
        <w:t xml:space="preserve">Editor’s notes for Table B.1.2-2: </w:t>
      </w:r>
    </w:p>
    <w:p w14:paraId="19F9E143" w14:textId="77777777" w:rsidR="002E7AF9" w:rsidRPr="005A2E40" w:rsidRDefault="002E7AF9" w:rsidP="002E7AF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2438FCC" w14:textId="77777777" w:rsidR="002E7AF9" w:rsidRPr="005A2E40" w:rsidRDefault="002E7AF9" w:rsidP="002E7AF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6131119" w14:textId="77777777" w:rsidR="00641539" w:rsidRPr="002E7AF9" w:rsidRDefault="00641539" w:rsidP="00641539">
      <w:pPr>
        <w:rPr>
          <w:lang w:eastAsia="zh-CN"/>
        </w:rPr>
      </w:pPr>
    </w:p>
    <w:p w14:paraId="310CEF58" w14:textId="4C29E506"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F4E3B">
        <w:rPr>
          <w:rFonts w:eastAsia="宋体"/>
          <w:noProof/>
          <w:highlight w:val="yellow"/>
          <w:lang w:eastAsia="zh-CN"/>
        </w:rPr>
        <w:t>2</w:t>
      </w:r>
      <w:r w:rsidRPr="00207960">
        <w:rPr>
          <w:rFonts w:eastAsia="宋体" w:hint="eastAsia"/>
          <w:noProof/>
          <w:highlight w:val="yellow"/>
          <w:lang w:eastAsia="zh-CN"/>
        </w:rPr>
        <w:t>&gt;</w:t>
      </w:r>
    </w:p>
    <w:p w14:paraId="5846DD8E" w14:textId="77777777" w:rsidR="00096147" w:rsidRDefault="00096147" w:rsidP="00096147">
      <w:pPr>
        <w:rPr>
          <w:rFonts w:eastAsia="宋体"/>
          <w:noProof/>
          <w:highlight w:val="yellow"/>
          <w:lang w:eastAsia="zh-CN"/>
        </w:rPr>
      </w:pPr>
    </w:p>
    <w:p w14:paraId="31AE8194" w14:textId="1122EBBD"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9F4E3B">
        <w:rPr>
          <w:rFonts w:eastAsia="宋体"/>
          <w:noProof/>
          <w:highlight w:val="yellow"/>
          <w:lang w:eastAsia="zh-CN"/>
        </w:rPr>
        <w:t>3</w:t>
      </w:r>
      <w:r w:rsidRPr="00207960">
        <w:rPr>
          <w:rFonts w:eastAsia="宋体" w:hint="eastAsia"/>
          <w:noProof/>
          <w:highlight w:val="yellow"/>
          <w:lang w:eastAsia="zh-CN"/>
        </w:rPr>
        <w:t>&gt;</w:t>
      </w:r>
    </w:p>
    <w:p w14:paraId="29A9598A" w14:textId="77777777" w:rsidR="00FA127B" w:rsidRDefault="00FA127B" w:rsidP="00FA127B">
      <w:pPr>
        <w:pStyle w:val="30"/>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p>
    <w:p w14:paraId="60DCCF09" w14:textId="77777777" w:rsidR="00FA127B" w:rsidRPr="005A2E40" w:rsidRDefault="00FA127B" w:rsidP="00FA127B">
      <w:pPr>
        <w:pStyle w:val="EditorsNote"/>
        <w:rPr>
          <w:i/>
          <w:color w:val="auto"/>
        </w:rPr>
      </w:pPr>
      <w:r>
        <w:rPr>
          <w:i/>
          <w:color w:val="auto"/>
        </w:rPr>
        <w:t>Editor’s note</w:t>
      </w:r>
      <w:r w:rsidRPr="005A2E40">
        <w:rPr>
          <w:i/>
          <w:color w:val="auto"/>
        </w:rPr>
        <w:t xml:space="preserve">: </w:t>
      </w:r>
    </w:p>
    <w:p w14:paraId="11FF6630" w14:textId="77777777" w:rsidR="00FA127B" w:rsidRPr="009913AB" w:rsidRDefault="00FA127B" w:rsidP="00FA127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0DFFF1B8" w14:textId="77777777" w:rsidR="00FA127B" w:rsidRPr="005A2E40" w:rsidRDefault="00FA127B" w:rsidP="00FA127B">
      <w:pPr>
        <w:pStyle w:val="40"/>
      </w:pPr>
      <w:bookmarkStart w:id="23" w:name="_Toc535443004"/>
      <w:r w:rsidRPr="005A2E40">
        <w:lastRenderedPageBreak/>
        <w:t>B.2.1.3.1</w:t>
      </w:r>
      <w:r w:rsidRPr="005A2E40">
        <w:rPr>
          <w:lang w:eastAsia="zh-CN"/>
        </w:rPr>
        <w:tab/>
      </w:r>
      <w:bookmarkEnd w:id="23"/>
      <w:r w:rsidRPr="005A2E40">
        <w:t>Minimum SSB_RP values for</w:t>
      </w:r>
      <w:r w:rsidRPr="005A2E40">
        <w:rPr>
          <w:rFonts w:cs="Arial"/>
          <w:sz w:val="18"/>
        </w:rPr>
        <w:t xml:space="preserve"> </w:t>
      </w:r>
      <w:r w:rsidRPr="005A2E40">
        <w:t>Rx Beam Peak angle of arrival</w:t>
      </w:r>
    </w:p>
    <w:p w14:paraId="2EE8CEC0" w14:textId="77777777" w:rsidR="00FA127B" w:rsidRPr="005A2E40" w:rsidRDefault="00FA127B" w:rsidP="00FA127B">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34506A5A" w14:textId="77777777" w:rsidR="00FA127B" w:rsidRPr="005A2E40" w:rsidRDefault="00FA127B" w:rsidP="00FA127B">
      <w:pPr>
        <w:pStyle w:val="EQ"/>
        <w:rPr>
          <w:lang w:eastAsia="ja-JP"/>
        </w:rPr>
      </w:pPr>
      <w:r w:rsidRPr="005A2E40">
        <w:rPr>
          <w:lang w:eastAsia="ja-JP"/>
        </w:rPr>
        <w:tab/>
      </w:r>
      <w:r w:rsidRPr="00FF6E3F">
        <w:t>Minimum SSB_RP</w:t>
      </w:r>
      <w:r w:rsidRPr="00FF6E3F">
        <w:rPr>
          <w:lang w:eastAsia="ja-JP"/>
        </w:rPr>
        <w:t xml:space="preserve"> = </w:t>
      </w:r>
      <w:r w:rsidRPr="00FF6E3F">
        <w:t>Reference sensitivity</w:t>
      </w:r>
      <w:r w:rsidRPr="00FF6E3F">
        <w:rPr>
          <w:vertAlign w:val="subscript"/>
          <w:lang w:eastAsia="ja-JP"/>
        </w:rPr>
        <w:t xml:space="preserve"> PC3, n260, 50MHz</w:t>
      </w:r>
      <w:r w:rsidRPr="00FF6E3F">
        <w:rPr>
          <w:lang w:eastAsia="ja-JP"/>
        </w:rPr>
        <w:t xml:space="preserve"> +Y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95239F">
        <w:t>∆MB</w:t>
      </w:r>
      <w:r w:rsidRPr="0095239F">
        <w:rPr>
          <w:vertAlign w:val="subscript"/>
        </w:rPr>
        <w:t>P,n</w:t>
      </w:r>
    </w:p>
    <w:p w14:paraId="0C0CC6EE" w14:textId="77777777" w:rsidR="00FA127B" w:rsidRPr="005A2E40" w:rsidRDefault="00FA127B" w:rsidP="00FA127B">
      <w:pPr>
        <w:keepLines/>
        <w:rPr>
          <w:iCs/>
          <w:lang w:eastAsia="ja-JP"/>
        </w:rPr>
      </w:pPr>
      <w:r w:rsidRPr="005A2E40">
        <w:rPr>
          <w:iCs/>
          <w:lang w:eastAsia="ja-JP"/>
        </w:rPr>
        <w:t>where:</w:t>
      </w:r>
    </w:p>
    <w:p w14:paraId="61384FD5" w14:textId="77777777" w:rsidR="00FA127B" w:rsidRPr="005A2E40" w:rsidRDefault="00FA127B" w:rsidP="00FA127B">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485B8122" w14:textId="77777777" w:rsidR="00FA127B" w:rsidRPr="005A2E40" w:rsidRDefault="00FA127B" w:rsidP="00FA127B">
      <w:pPr>
        <w:pStyle w:val="B10"/>
        <w:rPr>
          <w:lang w:eastAsia="ja-JP"/>
        </w:rPr>
      </w:pPr>
      <w:r w:rsidRPr="005A2E40">
        <w:rPr>
          <w:lang w:eastAsia="ja-JP"/>
        </w:rPr>
        <w:tab/>
        <w:t>Y is the gain difference between fine and rough beams, which is defined in Table B.2.1.3.1-1;</w:t>
      </w:r>
    </w:p>
    <w:p w14:paraId="7975DE9F" w14:textId="77777777" w:rsidR="00FA127B" w:rsidRPr="005A2E40" w:rsidRDefault="00FA127B" w:rsidP="00FA127B">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6A00E0" w:rsidRPr="005A2E40" w14:paraId="08E98BC3" w14:textId="77777777" w:rsidTr="00371A0A">
        <w:trPr>
          <w:jc w:val="center"/>
        </w:trPr>
        <w:tc>
          <w:tcPr>
            <w:tcW w:w="7208" w:type="dxa"/>
            <w:gridSpan w:val="5"/>
            <w:shd w:val="clear" w:color="auto" w:fill="auto"/>
            <w:vAlign w:val="center"/>
          </w:tcPr>
          <w:p w14:paraId="372E5E6F" w14:textId="486B87E2" w:rsidR="006A00E0" w:rsidRPr="005A2E40" w:rsidRDefault="006A00E0" w:rsidP="00371A0A">
            <w:pPr>
              <w:pStyle w:val="TAH"/>
            </w:pPr>
            <w:r w:rsidRPr="005A2E40">
              <w:t>Value “Y” in dB, for each UE power class</w:t>
            </w:r>
          </w:p>
        </w:tc>
      </w:tr>
      <w:tr w:rsidR="006A00E0" w:rsidRPr="005A2E40" w14:paraId="136C8CC0" w14:textId="77777777" w:rsidTr="00371A0A">
        <w:trPr>
          <w:jc w:val="center"/>
        </w:trPr>
        <w:tc>
          <w:tcPr>
            <w:tcW w:w="1441" w:type="dxa"/>
            <w:shd w:val="clear" w:color="auto" w:fill="auto"/>
            <w:vAlign w:val="center"/>
          </w:tcPr>
          <w:p w14:paraId="02A37D9A" w14:textId="77777777" w:rsidR="006A00E0" w:rsidRPr="005A2E40" w:rsidRDefault="006A00E0" w:rsidP="00371A0A">
            <w:pPr>
              <w:pStyle w:val="TAH"/>
              <w:rPr>
                <w:rFonts w:eastAsia="Calibri"/>
                <w:b w:val="0"/>
              </w:rPr>
            </w:pPr>
            <w:r w:rsidRPr="005A2E40">
              <w:t>1</w:t>
            </w:r>
          </w:p>
        </w:tc>
        <w:tc>
          <w:tcPr>
            <w:tcW w:w="1442" w:type="dxa"/>
            <w:shd w:val="clear" w:color="auto" w:fill="auto"/>
          </w:tcPr>
          <w:p w14:paraId="5516348B" w14:textId="77777777" w:rsidR="006A00E0" w:rsidRPr="005A2E40" w:rsidRDefault="006A00E0" w:rsidP="00371A0A">
            <w:pPr>
              <w:pStyle w:val="TAH"/>
              <w:rPr>
                <w:rFonts w:eastAsia="Calibri"/>
                <w:b w:val="0"/>
              </w:rPr>
            </w:pPr>
            <w:r w:rsidRPr="005A2E40">
              <w:t>2</w:t>
            </w:r>
          </w:p>
        </w:tc>
        <w:tc>
          <w:tcPr>
            <w:tcW w:w="1441" w:type="dxa"/>
            <w:shd w:val="clear" w:color="auto" w:fill="auto"/>
          </w:tcPr>
          <w:p w14:paraId="4FEA89CC" w14:textId="77777777" w:rsidR="006A00E0" w:rsidRPr="005A2E40" w:rsidRDefault="006A00E0" w:rsidP="00371A0A">
            <w:pPr>
              <w:pStyle w:val="TAH"/>
              <w:rPr>
                <w:rFonts w:eastAsia="Calibri"/>
                <w:b w:val="0"/>
              </w:rPr>
            </w:pPr>
            <w:r w:rsidRPr="005A2E40">
              <w:t>3</w:t>
            </w:r>
          </w:p>
        </w:tc>
        <w:tc>
          <w:tcPr>
            <w:tcW w:w="1442" w:type="dxa"/>
            <w:shd w:val="clear" w:color="auto" w:fill="auto"/>
          </w:tcPr>
          <w:p w14:paraId="73B524A8" w14:textId="77777777" w:rsidR="006A00E0" w:rsidRPr="005A2E40" w:rsidRDefault="006A00E0" w:rsidP="00371A0A">
            <w:pPr>
              <w:pStyle w:val="TAH"/>
              <w:rPr>
                <w:rFonts w:eastAsia="Calibri"/>
                <w:b w:val="0"/>
              </w:rPr>
            </w:pPr>
            <w:r w:rsidRPr="005A2E40">
              <w:t>4</w:t>
            </w:r>
          </w:p>
        </w:tc>
        <w:tc>
          <w:tcPr>
            <w:tcW w:w="1442" w:type="dxa"/>
          </w:tcPr>
          <w:p w14:paraId="074C412A" w14:textId="1FDC3CF8" w:rsidR="006A00E0" w:rsidRPr="005A2E40" w:rsidRDefault="004B2298" w:rsidP="00371A0A">
            <w:pPr>
              <w:pStyle w:val="TAH"/>
              <w:rPr>
                <w:lang w:eastAsia="zh-CN"/>
              </w:rPr>
            </w:pPr>
            <w:r>
              <w:rPr>
                <w:lang w:eastAsia="zh-CN"/>
              </w:rPr>
              <w:t>5</w:t>
            </w:r>
          </w:p>
        </w:tc>
      </w:tr>
      <w:tr w:rsidR="006A00E0" w:rsidRPr="005A2E40" w14:paraId="606CDEDD" w14:textId="77777777" w:rsidTr="00371A0A">
        <w:trPr>
          <w:jc w:val="center"/>
        </w:trPr>
        <w:tc>
          <w:tcPr>
            <w:tcW w:w="1441" w:type="dxa"/>
            <w:shd w:val="clear" w:color="auto" w:fill="auto"/>
            <w:vAlign w:val="bottom"/>
          </w:tcPr>
          <w:p w14:paraId="466066D5" w14:textId="77777777" w:rsidR="006A00E0" w:rsidRPr="005A2E40" w:rsidRDefault="006A00E0" w:rsidP="00371A0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7B55E559" w14:textId="77777777" w:rsidR="006A00E0" w:rsidRPr="005A2E40" w:rsidRDefault="006A00E0" w:rsidP="00371A0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294C7DB8" w14:textId="77777777" w:rsidR="006A00E0" w:rsidRPr="005A2E40" w:rsidRDefault="006A00E0" w:rsidP="00371A0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67FD561" w14:textId="77777777" w:rsidR="006A00E0" w:rsidRPr="005A2E40" w:rsidRDefault="006A00E0" w:rsidP="00371A0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2129ECC4" w14:textId="4F1D52C9" w:rsidR="006A00E0" w:rsidRPr="00786249" w:rsidRDefault="006A00E0" w:rsidP="00371A0A">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0A2A4E16" w14:textId="77777777" w:rsidR="006A00E0" w:rsidRPr="00786249" w:rsidRDefault="006A00E0" w:rsidP="00FA127B">
      <w:pPr>
        <w:rPr>
          <w:rFonts w:eastAsia="MS Mincho"/>
          <w:lang w:eastAsia="ja-JP"/>
        </w:rPr>
      </w:pPr>
    </w:p>
    <w:p w14:paraId="420A7DC7" w14:textId="77777777" w:rsidR="00FA127B" w:rsidRPr="005A2E40" w:rsidRDefault="00FA127B" w:rsidP="00FA127B">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27880B18" w14:textId="77777777" w:rsidR="00FA127B" w:rsidRPr="005A2E40" w:rsidRDefault="00FA127B" w:rsidP="00FA127B">
      <w:pPr>
        <w:pStyle w:val="B10"/>
        <w:rPr>
          <w:lang w:eastAsia="ja-JP"/>
        </w:rPr>
      </w:pPr>
      <w:r w:rsidRPr="005A2E40">
        <w:rPr>
          <w:lang w:eastAsia="ja-JP"/>
        </w:rPr>
        <w:tab/>
        <w:t>12 is the number of subcarriers in a PRB;</w:t>
      </w:r>
    </w:p>
    <w:p w14:paraId="291E5C5B" w14:textId="77777777" w:rsidR="00FA127B" w:rsidRPr="005A2E40" w:rsidRDefault="00FA127B" w:rsidP="00FA127B">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0CC9D139" w14:textId="77777777" w:rsidR="00FA127B" w:rsidRPr="005A2E40" w:rsidRDefault="00FA127B" w:rsidP="00FA127B">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356C3A18" w14:textId="77777777" w:rsidR="00FA127B" w:rsidRPr="00FF6E3F" w:rsidRDefault="00FA127B" w:rsidP="00FA127B">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 xml:space="preserve">UE </w:t>
      </w:r>
      <w:bookmarkStart w:id="24" w:name="OLE_LINK3"/>
      <w:r w:rsidRPr="00FF6E3F">
        <w:t>multi-band relaxation factor</w:t>
      </w:r>
      <w:bookmarkEnd w:id="24"/>
      <w:r w:rsidRPr="00FF6E3F">
        <w:rPr>
          <w:lang w:eastAsia="ja-JP"/>
        </w:rPr>
        <w:t xml:space="preserve"> value in dB specified in TS 38.101-2 </w:t>
      </w:r>
      <w:r w:rsidRPr="00FF6E3F">
        <w:t>[19] clause 6.2.1</w:t>
      </w:r>
      <w:r w:rsidRPr="00FF6E3F">
        <w:rPr>
          <w:lang w:eastAsia="ja-JP"/>
        </w:rPr>
        <w:t>.</w:t>
      </w:r>
    </w:p>
    <w:p w14:paraId="13FD8203" w14:textId="77777777" w:rsidR="00FA127B" w:rsidRPr="00FF6E3F" w:rsidRDefault="00FA127B" w:rsidP="00FA127B">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7F717804" w14:textId="77777777" w:rsidR="00FA127B" w:rsidRPr="005A2E40" w:rsidRDefault="00FA127B" w:rsidP="00FA127B">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3F1623DE" w14:textId="77777777" w:rsidR="00FA127B" w:rsidRPr="00FF6E3F" w:rsidRDefault="00FA127B" w:rsidP="00FA127B">
      <w:pPr>
        <w:keepLines/>
        <w:tabs>
          <w:tab w:val="center" w:pos="4536"/>
          <w:tab w:val="right" w:pos="9072"/>
        </w:tabs>
        <w:rPr>
          <w:noProof/>
        </w:rPr>
      </w:pPr>
      <w:r w:rsidRPr="005A2E40">
        <w:rPr>
          <w:noProof/>
        </w:rPr>
        <w:tab/>
      </w:r>
      <w:r w:rsidRPr="00FF6E3F">
        <w:rPr>
          <w:noProof/>
        </w:rPr>
        <w:t xml:space="preserve">For Intra-frequency: </w:t>
      </w:r>
      <w:r w:rsidRPr="00FF6E3F">
        <w:t>Minimum SSB_RP</w:t>
      </w:r>
      <w:r w:rsidRPr="00FF6E3F">
        <w:rPr>
          <w:noProof/>
        </w:rPr>
        <w:t xml:space="preserve"> (PC_X, Band_Y) = </w:t>
      </w:r>
      <w:r w:rsidRPr="00FF6E3F">
        <w:rPr>
          <w:iCs/>
          <w:lang w:eastAsia="ja-JP"/>
        </w:rPr>
        <w:t>-109.5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Pr>
          <w:iCs/>
          <w:lang w:eastAsia="ja-JP"/>
        </w:rPr>
        <w:t>,</w:t>
      </w:r>
    </w:p>
    <w:p w14:paraId="4F6AE393" w14:textId="77777777" w:rsidR="00FA127B" w:rsidRPr="00FF6E3F" w:rsidRDefault="00FA127B" w:rsidP="00FA127B">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52A955C5" w14:textId="77777777" w:rsidR="00FA127B" w:rsidRPr="005A2E40" w:rsidRDefault="00FA127B" w:rsidP="00FA127B">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54C3877" w14:textId="77777777" w:rsidR="00FA127B" w:rsidRPr="005A2E40" w:rsidRDefault="00FA127B" w:rsidP="00FA127B">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181EF52A" w14:textId="77777777" w:rsidR="00FA127B" w:rsidRPr="005A2E40" w:rsidRDefault="00FA127B" w:rsidP="00FA127B">
      <w:pPr>
        <w:pStyle w:val="EQ"/>
        <w:rPr>
          <w:lang w:eastAsia="ja-JP"/>
        </w:rPr>
      </w:pPr>
      <w:r w:rsidRPr="005A2E40">
        <w:rPr>
          <w:lang w:eastAsia="ja-JP"/>
        </w:rPr>
        <w:tab/>
      </w:r>
      <w:r w:rsidRPr="00FF6E3F">
        <w:t>Minimum SSB_RP</w:t>
      </w:r>
      <w:r w:rsidRPr="00FF6E3F">
        <w:rPr>
          <w:lang w:eastAsia="ja-JP"/>
        </w:rPr>
        <w:t xml:space="preserve"> = EIS spherical coverage</w:t>
      </w:r>
      <w:r w:rsidRPr="00FF6E3F">
        <w:rPr>
          <w:vertAlign w:val="subscript"/>
          <w:lang w:eastAsia="ja-JP"/>
        </w:rPr>
        <w:t xml:space="preserve"> PC3, n260, 50MHz</w:t>
      </w:r>
      <w:r w:rsidRPr="00FF6E3F">
        <w:rPr>
          <w:lang w:eastAsia="ja-JP"/>
        </w:rPr>
        <w:t xml:space="preserve"> +Z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F749D5">
        <w:t>∆MB</w:t>
      </w:r>
      <w:r>
        <w:rPr>
          <w:vertAlign w:val="subscript"/>
        </w:rPr>
        <w:t>S</w:t>
      </w:r>
      <w:r w:rsidRPr="00F749D5">
        <w:rPr>
          <w:vertAlign w:val="subscript"/>
        </w:rPr>
        <w:t>,n</w:t>
      </w:r>
      <w:r w:rsidRPr="00FF6E3F">
        <w:rPr>
          <w:iCs/>
          <w:lang w:eastAsia="ja-JP"/>
        </w:rPr>
        <w:t>,</w:t>
      </w:r>
    </w:p>
    <w:p w14:paraId="76B00E1E" w14:textId="77777777" w:rsidR="00FA127B" w:rsidRPr="005A2E40" w:rsidRDefault="00FA127B" w:rsidP="00FA127B">
      <w:pPr>
        <w:rPr>
          <w:lang w:eastAsia="ja-JP"/>
        </w:rPr>
      </w:pPr>
      <w:r w:rsidRPr="005A2E40">
        <w:rPr>
          <w:lang w:eastAsia="ja-JP"/>
        </w:rPr>
        <w:t>where:</w:t>
      </w:r>
    </w:p>
    <w:p w14:paraId="5B1A8823" w14:textId="77777777" w:rsidR="00FA127B" w:rsidRPr="005A2E40" w:rsidRDefault="00FA127B" w:rsidP="00FA127B">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23E58EA4" w14:textId="77777777" w:rsidR="00FA127B" w:rsidRPr="005A2E40" w:rsidRDefault="00FA127B" w:rsidP="00FA127B">
      <w:pPr>
        <w:pStyle w:val="B10"/>
        <w:rPr>
          <w:lang w:eastAsia="ja-JP"/>
        </w:rPr>
      </w:pPr>
      <w:r w:rsidRPr="005A2E40">
        <w:rPr>
          <w:lang w:eastAsia="ja-JP"/>
        </w:rPr>
        <w:tab/>
        <w:t>Z is the gain difference between fine and rough beams, and is defined in Table B.2.1.3.2-1;</w:t>
      </w:r>
    </w:p>
    <w:p w14:paraId="389E00F2" w14:textId="77777777" w:rsidR="00FA127B" w:rsidRPr="005A2E40" w:rsidRDefault="00FA127B" w:rsidP="00FA127B">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D04E76" w:rsidRPr="005A2E40" w14:paraId="0B1C7877" w14:textId="77777777" w:rsidTr="00371A0A">
        <w:trPr>
          <w:jc w:val="center"/>
        </w:trPr>
        <w:tc>
          <w:tcPr>
            <w:tcW w:w="7208" w:type="dxa"/>
            <w:gridSpan w:val="5"/>
            <w:shd w:val="clear" w:color="auto" w:fill="auto"/>
            <w:vAlign w:val="center"/>
          </w:tcPr>
          <w:p w14:paraId="573AF02B" w14:textId="280412E7" w:rsidR="00D04E76" w:rsidRPr="005A2E40" w:rsidRDefault="00D04E76" w:rsidP="00D04E76">
            <w:pPr>
              <w:pStyle w:val="TAH"/>
            </w:pPr>
            <w:r w:rsidRPr="005A2E40">
              <w:t>Value “</w:t>
            </w:r>
            <w:r>
              <w:t>Z</w:t>
            </w:r>
            <w:r w:rsidRPr="005A2E40">
              <w:t>” in dB, for each UE power class</w:t>
            </w:r>
          </w:p>
        </w:tc>
      </w:tr>
      <w:tr w:rsidR="00D04E76" w:rsidRPr="005A2E40" w14:paraId="56FAF097" w14:textId="77777777" w:rsidTr="00371A0A">
        <w:trPr>
          <w:jc w:val="center"/>
        </w:trPr>
        <w:tc>
          <w:tcPr>
            <w:tcW w:w="1441" w:type="dxa"/>
            <w:shd w:val="clear" w:color="auto" w:fill="auto"/>
            <w:vAlign w:val="center"/>
          </w:tcPr>
          <w:p w14:paraId="5E4634B6" w14:textId="77777777" w:rsidR="00D04E76" w:rsidRPr="005A2E40" w:rsidRDefault="00D04E76" w:rsidP="00371A0A">
            <w:pPr>
              <w:pStyle w:val="TAH"/>
              <w:rPr>
                <w:rFonts w:eastAsia="Calibri"/>
                <w:b w:val="0"/>
              </w:rPr>
            </w:pPr>
            <w:r w:rsidRPr="005A2E40">
              <w:t>1</w:t>
            </w:r>
          </w:p>
        </w:tc>
        <w:tc>
          <w:tcPr>
            <w:tcW w:w="1442" w:type="dxa"/>
            <w:shd w:val="clear" w:color="auto" w:fill="auto"/>
          </w:tcPr>
          <w:p w14:paraId="46610EE5" w14:textId="77777777" w:rsidR="00D04E76" w:rsidRPr="005A2E40" w:rsidRDefault="00D04E76" w:rsidP="00371A0A">
            <w:pPr>
              <w:pStyle w:val="TAH"/>
              <w:rPr>
                <w:rFonts w:eastAsia="Calibri"/>
                <w:b w:val="0"/>
              </w:rPr>
            </w:pPr>
            <w:r w:rsidRPr="005A2E40">
              <w:t>2</w:t>
            </w:r>
          </w:p>
        </w:tc>
        <w:tc>
          <w:tcPr>
            <w:tcW w:w="1441" w:type="dxa"/>
            <w:shd w:val="clear" w:color="auto" w:fill="auto"/>
          </w:tcPr>
          <w:p w14:paraId="14854CCC" w14:textId="77777777" w:rsidR="00D04E76" w:rsidRPr="005A2E40" w:rsidRDefault="00D04E76" w:rsidP="00371A0A">
            <w:pPr>
              <w:pStyle w:val="TAH"/>
              <w:rPr>
                <w:rFonts w:eastAsia="Calibri"/>
                <w:b w:val="0"/>
              </w:rPr>
            </w:pPr>
            <w:r w:rsidRPr="005A2E40">
              <w:t>3</w:t>
            </w:r>
          </w:p>
        </w:tc>
        <w:tc>
          <w:tcPr>
            <w:tcW w:w="1442" w:type="dxa"/>
            <w:shd w:val="clear" w:color="auto" w:fill="auto"/>
          </w:tcPr>
          <w:p w14:paraId="58DFED46" w14:textId="77777777" w:rsidR="00D04E76" w:rsidRPr="005A2E40" w:rsidRDefault="00D04E76" w:rsidP="00371A0A">
            <w:pPr>
              <w:pStyle w:val="TAH"/>
              <w:rPr>
                <w:rFonts w:eastAsia="Calibri"/>
                <w:b w:val="0"/>
              </w:rPr>
            </w:pPr>
            <w:r w:rsidRPr="005A2E40">
              <w:t>4</w:t>
            </w:r>
          </w:p>
        </w:tc>
        <w:tc>
          <w:tcPr>
            <w:tcW w:w="1442" w:type="dxa"/>
          </w:tcPr>
          <w:p w14:paraId="219E74FE" w14:textId="7D264400" w:rsidR="00D04E76" w:rsidRPr="005A2E40" w:rsidRDefault="004B2298" w:rsidP="00371A0A">
            <w:pPr>
              <w:pStyle w:val="TAH"/>
              <w:rPr>
                <w:lang w:eastAsia="zh-CN"/>
              </w:rPr>
            </w:pPr>
            <w:r>
              <w:rPr>
                <w:lang w:eastAsia="zh-CN"/>
              </w:rPr>
              <w:t>5</w:t>
            </w:r>
          </w:p>
        </w:tc>
      </w:tr>
      <w:tr w:rsidR="00D04E76" w:rsidRPr="00A756D8" w14:paraId="2C3C8C80" w14:textId="77777777" w:rsidTr="00371A0A">
        <w:trPr>
          <w:jc w:val="center"/>
        </w:trPr>
        <w:tc>
          <w:tcPr>
            <w:tcW w:w="1441" w:type="dxa"/>
            <w:shd w:val="clear" w:color="auto" w:fill="auto"/>
            <w:vAlign w:val="bottom"/>
          </w:tcPr>
          <w:p w14:paraId="73ECB329" w14:textId="77777777" w:rsidR="00D04E76" w:rsidRPr="005A2E40" w:rsidRDefault="00D04E76" w:rsidP="00371A0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5AA211B9" w14:textId="77777777" w:rsidR="00D04E76" w:rsidRPr="005A2E40" w:rsidRDefault="00D04E76" w:rsidP="00371A0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168EBA5B" w14:textId="77777777" w:rsidR="00D04E76" w:rsidRPr="005A2E40" w:rsidRDefault="00D04E76" w:rsidP="00371A0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C8FE7DB" w14:textId="77777777" w:rsidR="00D04E76" w:rsidRPr="005A2E40" w:rsidRDefault="00D04E76" w:rsidP="00371A0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37BEC29B" w14:textId="77777777" w:rsidR="00D04E76" w:rsidRPr="00A756D8" w:rsidRDefault="00D04E76" w:rsidP="00371A0A">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5EE71926" w14:textId="77777777" w:rsidR="00FA127B" w:rsidRPr="005A2E40" w:rsidRDefault="00FA127B" w:rsidP="00FA127B">
      <w:pPr>
        <w:rPr>
          <w:lang w:eastAsia="ja-JP"/>
        </w:rPr>
      </w:pPr>
    </w:p>
    <w:p w14:paraId="62BC9EC5" w14:textId="77777777" w:rsidR="00FA127B" w:rsidRPr="005A2E40" w:rsidRDefault="00FA127B" w:rsidP="00FA127B">
      <w:pPr>
        <w:pStyle w:val="B10"/>
        <w:rPr>
          <w:lang w:eastAsia="ja-JP"/>
        </w:rPr>
      </w:pPr>
      <w:r w:rsidRPr="005A2E40">
        <w:rPr>
          <w:lang w:eastAsia="ja-JP"/>
        </w:rPr>
        <w:lastRenderedPageBreak/>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7923CED8" w14:textId="77777777" w:rsidR="00FA127B" w:rsidRPr="005A2E40" w:rsidRDefault="00FA127B" w:rsidP="00FA127B">
      <w:pPr>
        <w:pStyle w:val="B10"/>
        <w:rPr>
          <w:lang w:eastAsia="ja-JP"/>
        </w:rPr>
      </w:pPr>
      <w:r w:rsidRPr="005A2E40">
        <w:rPr>
          <w:lang w:eastAsia="ja-JP"/>
        </w:rPr>
        <w:tab/>
        <w:t>12 is the number of subcarriers in a PRB;</w:t>
      </w:r>
    </w:p>
    <w:p w14:paraId="6DC32828" w14:textId="77777777" w:rsidR="00FA127B" w:rsidRPr="005A2E40" w:rsidRDefault="00FA127B" w:rsidP="00FA127B">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72E871C0" w14:textId="77777777" w:rsidR="00FA127B" w:rsidRPr="005A2E40" w:rsidRDefault="00FA127B" w:rsidP="00FA127B">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5A60D041" w14:textId="77777777" w:rsidR="00FA127B" w:rsidRPr="005A2E40" w:rsidRDefault="00FA127B" w:rsidP="00FA127B">
      <w:pPr>
        <w:pStyle w:val="B10"/>
        <w:rPr>
          <w:lang w:eastAsia="ja-JP"/>
        </w:rPr>
      </w:pPr>
      <w:r w:rsidRPr="005A2E40">
        <w:rPr>
          <w:rFonts w:ascii="Calibri" w:hAnsi="Calibri" w:cs="Calibri"/>
        </w:rPr>
        <w:tab/>
      </w:r>
      <w:r w:rsidRPr="00F749D5">
        <w:rPr>
          <w:noProof/>
        </w:rPr>
        <w:t>∆MB</w:t>
      </w:r>
      <w:r>
        <w:rPr>
          <w:noProof/>
          <w:vertAlign w:val="subscript"/>
        </w:rPr>
        <w:t>S</w:t>
      </w:r>
      <w:r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4F22310B" w14:textId="77777777" w:rsidR="00FA127B" w:rsidRPr="00FF6E3F" w:rsidRDefault="00FA127B" w:rsidP="00FA127B">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6DC04E42" w14:textId="77777777" w:rsidR="00FA127B" w:rsidRPr="00FF6E3F" w:rsidRDefault="00FA127B" w:rsidP="00FA127B">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5871CF6" w14:textId="77777777" w:rsidR="00FA127B" w:rsidRDefault="00FA127B" w:rsidP="00FA127B">
      <w:pPr>
        <w:keepLines/>
        <w:tabs>
          <w:tab w:val="center" w:pos="4536"/>
          <w:tab w:val="right" w:pos="9072"/>
        </w:tabs>
        <w:rPr>
          <w:iCs/>
          <w:vertAlign w:val="subscript"/>
          <w:lang w:eastAsia="ja-JP"/>
        </w:rPr>
      </w:pPr>
      <w:r w:rsidRPr="00FF6E3F">
        <w:rPr>
          <w:noProof/>
        </w:rPr>
        <w:tab/>
      </w:r>
    </w:p>
    <w:p w14:paraId="2B6EBAE5" w14:textId="77777777" w:rsidR="00FA127B" w:rsidRPr="00FF6E3F" w:rsidRDefault="00FA127B" w:rsidP="00FA127B">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5204BF81" w14:textId="77777777" w:rsidR="00FA127B" w:rsidRPr="00FF6E3F" w:rsidRDefault="00FA127B" w:rsidP="00FA127B">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1B338950" w14:textId="77777777" w:rsidR="00FA127B" w:rsidRPr="005A2E40" w:rsidRDefault="00FA127B" w:rsidP="00FA127B">
      <w:pPr>
        <w:pStyle w:val="30"/>
        <w:rPr>
          <w:lang w:eastAsia="zh-CN"/>
        </w:rPr>
      </w:pPr>
      <w:r w:rsidRPr="005A2E40">
        <w:rPr>
          <w:lang w:eastAsia="zh-CN"/>
        </w:rPr>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2327868D" w14:textId="77777777" w:rsidR="00FA127B" w:rsidRPr="005A2E40" w:rsidRDefault="00FA127B" w:rsidP="00FA127B">
      <w:r w:rsidRPr="005A2E40">
        <w:t>In FR1 conducted requirements are specified at the UE antenna connector, which is also the SS-RSRP measurement point.</w:t>
      </w:r>
    </w:p>
    <w:p w14:paraId="3E618373" w14:textId="77777777" w:rsidR="00FA127B" w:rsidRPr="005A2E40" w:rsidRDefault="00FA127B" w:rsidP="00FA127B">
      <w:pPr>
        <w:pStyle w:val="30"/>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3DFC9D68" w14:textId="77777777" w:rsidR="00FA127B" w:rsidRPr="005A2E40" w:rsidRDefault="00FA127B" w:rsidP="00FA127B">
      <w:pPr>
        <w:pStyle w:val="40"/>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1F2F7553" w14:textId="77777777" w:rsidR="00FA127B" w:rsidRPr="005A2E40" w:rsidRDefault="00FA127B" w:rsidP="00FA127B">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25"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7AB4C31F" w14:textId="77777777" w:rsidR="00FA127B" w:rsidRPr="005A2E40" w:rsidRDefault="00FA127B" w:rsidP="00FA127B">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03AE7187" w14:textId="77777777" w:rsidR="00FA127B" w:rsidRPr="005A2E40" w:rsidRDefault="00FA127B" w:rsidP="00FA127B">
      <w:pPr>
        <w:keepNext/>
        <w:keepLines/>
        <w:spacing w:before="60"/>
        <w:jc w:val="center"/>
        <w:rPr>
          <w:rFonts w:ascii="Arial" w:hAnsi="Arial"/>
          <w:b/>
        </w:rPr>
      </w:pPr>
      <w:r w:rsidRPr="005A2E40">
        <w:rPr>
          <w:noProof/>
          <w:lang w:val="en-US" w:eastAsia="zh-CN"/>
        </w:rPr>
        <w:drawing>
          <wp:inline distT="0" distB="0" distL="0" distR="0" wp14:anchorId="0DA56DA0" wp14:editId="1E6B390B">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25"/>
    <w:p w14:paraId="564605DC" w14:textId="77777777" w:rsidR="00FA127B" w:rsidRPr="005A2E40" w:rsidRDefault="00FA127B" w:rsidP="00FA127B">
      <w:pPr>
        <w:keepLines/>
        <w:spacing w:after="240"/>
        <w:jc w:val="center"/>
        <w:rPr>
          <w:rFonts w:ascii="Arial" w:hAnsi="Arial"/>
          <w:b/>
          <w:lang w:eastAsia="ja-JP"/>
        </w:rPr>
      </w:pPr>
      <w:r w:rsidRPr="005A2E40">
        <w:rPr>
          <w:rFonts w:ascii="Arial" w:hAnsi="Arial"/>
          <w:b/>
        </w:rPr>
        <w:t>Figure B.2.1.5.1-1: Gain and Reference point for requirement parameters</w:t>
      </w:r>
    </w:p>
    <w:p w14:paraId="575B9D24" w14:textId="77777777" w:rsidR="00FA127B" w:rsidRPr="005A2E40" w:rsidRDefault="00FA127B" w:rsidP="00FA127B">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70A84E35" w14:textId="77777777" w:rsidR="00FA127B" w:rsidRPr="005A2E40" w:rsidRDefault="00FA127B" w:rsidP="00FA127B">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D04E76" w:rsidRPr="005A2E40" w14:paraId="42112DEA" w14:textId="656AAF0D" w:rsidTr="00371A0A">
        <w:trPr>
          <w:jc w:val="center"/>
        </w:trPr>
        <w:tc>
          <w:tcPr>
            <w:tcW w:w="1441" w:type="dxa"/>
            <w:shd w:val="clear" w:color="auto" w:fill="auto"/>
            <w:vAlign w:val="center"/>
          </w:tcPr>
          <w:p w14:paraId="78F7496B" w14:textId="77777777" w:rsidR="00D04E76" w:rsidRPr="005A2E40" w:rsidRDefault="00D04E76" w:rsidP="00371A0A">
            <w:pPr>
              <w:pStyle w:val="TAH"/>
            </w:pPr>
          </w:p>
        </w:tc>
        <w:tc>
          <w:tcPr>
            <w:tcW w:w="7209" w:type="dxa"/>
            <w:gridSpan w:val="5"/>
            <w:vAlign w:val="center"/>
          </w:tcPr>
          <w:p w14:paraId="48CA72AB" w14:textId="39CBF552" w:rsidR="00D04E76" w:rsidRPr="005A2E40" w:rsidRDefault="00D04E76" w:rsidP="00371A0A">
            <w:pPr>
              <w:pStyle w:val="TAH"/>
            </w:pPr>
            <w:r w:rsidRPr="005A2E40">
              <w:t>UE Power class</w:t>
            </w:r>
          </w:p>
        </w:tc>
      </w:tr>
      <w:tr w:rsidR="00D04E76" w:rsidRPr="005A2E40" w14:paraId="13620709" w14:textId="199DE802" w:rsidTr="00371A0A">
        <w:trPr>
          <w:jc w:val="center"/>
        </w:trPr>
        <w:tc>
          <w:tcPr>
            <w:tcW w:w="1441" w:type="dxa"/>
            <w:shd w:val="clear" w:color="auto" w:fill="auto"/>
            <w:vAlign w:val="center"/>
          </w:tcPr>
          <w:p w14:paraId="281B3AEF" w14:textId="77777777" w:rsidR="00D04E76" w:rsidRPr="005A2E40" w:rsidRDefault="00D04E76" w:rsidP="00D04E76">
            <w:pPr>
              <w:pStyle w:val="TAH"/>
              <w:rPr>
                <w:rFonts w:eastAsia="Calibri"/>
                <w:b w:val="0"/>
              </w:rPr>
            </w:pPr>
          </w:p>
        </w:tc>
        <w:tc>
          <w:tcPr>
            <w:tcW w:w="1442" w:type="dxa"/>
          </w:tcPr>
          <w:p w14:paraId="37B09CE5" w14:textId="77777777" w:rsidR="00D04E76" w:rsidRPr="005A2E40" w:rsidRDefault="00D04E76" w:rsidP="00D04E76">
            <w:pPr>
              <w:pStyle w:val="TAH"/>
            </w:pPr>
            <w:r w:rsidRPr="005A2E40">
              <w:t>1</w:t>
            </w:r>
          </w:p>
        </w:tc>
        <w:tc>
          <w:tcPr>
            <w:tcW w:w="1442" w:type="dxa"/>
            <w:shd w:val="clear" w:color="auto" w:fill="auto"/>
          </w:tcPr>
          <w:p w14:paraId="0D7FCE44" w14:textId="77777777" w:rsidR="00D04E76" w:rsidRPr="005A2E40" w:rsidRDefault="00D04E76" w:rsidP="00D04E76">
            <w:pPr>
              <w:pStyle w:val="TAH"/>
              <w:rPr>
                <w:rFonts w:eastAsia="Calibri"/>
                <w:b w:val="0"/>
              </w:rPr>
            </w:pPr>
            <w:r w:rsidRPr="005A2E40">
              <w:t>2</w:t>
            </w:r>
          </w:p>
        </w:tc>
        <w:tc>
          <w:tcPr>
            <w:tcW w:w="1441" w:type="dxa"/>
            <w:shd w:val="clear" w:color="auto" w:fill="auto"/>
          </w:tcPr>
          <w:p w14:paraId="7B18CEB5" w14:textId="77777777" w:rsidR="00D04E76" w:rsidRPr="005A2E40" w:rsidRDefault="00D04E76" w:rsidP="00D04E76">
            <w:pPr>
              <w:pStyle w:val="TAH"/>
              <w:rPr>
                <w:rFonts w:eastAsia="Calibri"/>
                <w:b w:val="0"/>
              </w:rPr>
            </w:pPr>
            <w:r w:rsidRPr="005A2E40">
              <w:t>3</w:t>
            </w:r>
          </w:p>
        </w:tc>
        <w:tc>
          <w:tcPr>
            <w:tcW w:w="1442" w:type="dxa"/>
            <w:shd w:val="clear" w:color="auto" w:fill="auto"/>
          </w:tcPr>
          <w:p w14:paraId="01BEE4F4" w14:textId="77777777" w:rsidR="00D04E76" w:rsidRPr="005A2E40" w:rsidRDefault="00D04E76" w:rsidP="00D04E76">
            <w:pPr>
              <w:pStyle w:val="TAH"/>
              <w:rPr>
                <w:rFonts w:eastAsia="Calibri"/>
                <w:b w:val="0"/>
              </w:rPr>
            </w:pPr>
            <w:r w:rsidRPr="005A2E40">
              <w:t>4</w:t>
            </w:r>
          </w:p>
        </w:tc>
        <w:tc>
          <w:tcPr>
            <w:tcW w:w="1442" w:type="dxa"/>
          </w:tcPr>
          <w:p w14:paraId="59DA5F0E" w14:textId="6E0EA6E4" w:rsidR="00D04E76" w:rsidRPr="005A2E40" w:rsidRDefault="004B2298" w:rsidP="00D04E76">
            <w:pPr>
              <w:pStyle w:val="TAH"/>
            </w:pPr>
            <w:r>
              <w:t>5</w:t>
            </w:r>
          </w:p>
        </w:tc>
      </w:tr>
      <w:tr w:rsidR="00D04E76" w:rsidRPr="005A2E40" w14:paraId="07FCE63F" w14:textId="297D7D1F" w:rsidTr="00786249">
        <w:trPr>
          <w:jc w:val="center"/>
        </w:trPr>
        <w:tc>
          <w:tcPr>
            <w:tcW w:w="1441" w:type="dxa"/>
            <w:shd w:val="clear" w:color="auto" w:fill="auto"/>
            <w:vAlign w:val="bottom"/>
          </w:tcPr>
          <w:p w14:paraId="32B4A60F" w14:textId="77777777" w:rsidR="00D04E76" w:rsidRPr="005A2E40" w:rsidRDefault="00D04E76" w:rsidP="00D04E76">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57536A5C" w14:textId="77777777" w:rsidR="00D04E76" w:rsidRPr="005A2E40" w:rsidRDefault="00D04E76" w:rsidP="00D04E76">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6242E41" w14:textId="77777777" w:rsidR="00D04E76" w:rsidRPr="005A2E40" w:rsidRDefault="00D04E76" w:rsidP="00D04E76">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50F3D7F" w14:textId="77777777" w:rsidR="00D04E76" w:rsidRPr="005A2E40" w:rsidRDefault="00D04E76" w:rsidP="00D04E76">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54B6E85C" w14:textId="77777777" w:rsidR="00D04E76" w:rsidRPr="005A2E40" w:rsidRDefault="00D04E76" w:rsidP="00D04E76">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4E35CA5B" w14:textId="43848D75" w:rsidR="00D04E76" w:rsidRPr="005A2E40" w:rsidRDefault="00D04E76" w:rsidP="00D04E76">
            <w:pPr>
              <w:spacing w:after="0"/>
              <w:jc w:val="center"/>
              <w:rPr>
                <w:rFonts w:ascii="Arial" w:eastAsia="Calibri" w:hAnsi="Arial"/>
                <w:sz w:val="18"/>
                <w:szCs w:val="22"/>
              </w:rPr>
            </w:pPr>
            <w:r w:rsidRPr="005A2E40">
              <w:rPr>
                <w:rFonts w:ascii="Arial" w:eastAsia="Calibri" w:hAnsi="Arial"/>
                <w:sz w:val="18"/>
                <w:szCs w:val="22"/>
              </w:rPr>
              <w:t>FFS</w:t>
            </w:r>
          </w:p>
        </w:tc>
      </w:tr>
      <w:tr w:rsidR="00D04E76" w:rsidRPr="005A2E40" w14:paraId="5A0D2783" w14:textId="00A0D277" w:rsidTr="00786249">
        <w:trPr>
          <w:jc w:val="center"/>
        </w:trPr>
        <w:tc>
          <w:tcPr>
            <w:tcW w:w="1441" w:type="dxa"/>
            <w:shd w:val="clear" w:color="auto" w:fill="auto"/>
            <w:vAlign w:val="bottom"/>
          </w:tcPr>
          <w:p w14:paraId="0C19A3AE" w14:textId="77777777" w:rsidR="00D04E76" w:rsidRPr="005A2E40" w:rsidRDefault="00D04E76" w:rsidP="00D04E76">
            <w:pPr>
              <w:spacing w:after="0"/>
              <w:jc w:val="center"/>
              <w:rPr>
                <w:rFonts w:ascii="Arial" w:eastAsia="Calibri" w:hAnsi="Arial"/>
                <w:sz w:val="18"/>
                <w:szCs w:val="22"/>
              </w:rPr>
            </w:pPr>
            <w:r w:rsidRPr="005A2E40">
              <w:rPr>
                <w:rFonts w:ascii="Arial" w:eastAsia="Calibri" w:hAnsi="Arial"/>
                <w:sz w:val="18"/>
                <w:szCs w:val="22"/>
              </w:rPr>
              <w:lastRenderedPageBreak/>
              <w:t>Maximum, dBi</w:t>
            </w:r>
          </w:p>
        </w:tc>
        <w:tc>
          <w:tcPr>
            <w:tcW w:w="1442" w:type="dxa"/>
          </w:tcPr>
          <w:p w14:paraId="4EA904CE" w14:textId="77777777" w:rsidR="00D04E76" w:rsidRPr="005A2E40" w:rsidRDefault="00D04E76" w:rsidP="00D04E76">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452A2E53" w14:textId="77777777" w:rsidR="00D04E76" w:rsidRPr="005A2E40" w:rsidRDefault="00D04E76" w:rsidP="00D04E76">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7E3FF7AC" w14:textId="77777777" w:rsidR="00D04E76" w:rsidRPr="005A2E40" w:rsidRDefault="00D04E76" w:rsidP="00D04E76">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770D734C" w14:textId="77777777" w:rsidR="00D04E76" w:rsidRPr="005A2E40" w:rsidRDefault="00D04E76" w:rsidP="00D04E76">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34B6C4B2" w14:textId="4F339217" w:rsidR="00D04E76" w:rsidRPr="005A2E40" w:rsidRDefault="00D04E76" w:rsidP="00D04E76">
            <w:pPr>
              <w:spacing w:after="0"/>
              <w:jc w:val="center"/>
              <w:rPr>
                <w:rFonts w:ascii="Arial" w:eastAsia="Calibri" w:hAnsi="Arial"/>
                <w:sz w:val="18"/>
                <w:szCs w:val="22"/>
              </w:rPr>
            </w:pPr>
            <w:r w:rsidRPr="005A2E40">
              <w:rPr>
                <w:rFonts w:ascii="Arial" w:eastAsia="Calibri" w:hAnsi="Arial"/>
                <w:sz w:val="18"/>
                <w:szCs w:val="22"/>
              </w:rPr>
              <w:t>FFS</w:t>
            </w:r>
          </w:p>
        </w:tc>
      </w:tr>
    </w:tbl>
    <w:p w14:paraId="0A2999A0" w14:textId="77777777" w:rsidR="00D04E76" w:rsidRPr="00786249" w:rsidRDefault="00D04E76" w:rsidP="00FA127B">
      <w:pPr>
        <w:pStyle w:val="B10"/>
        <w:ind w:left="0" w:firstLine="0"/>
        <w:rPr>
          <w:rFonts w:eastAsia="MS Mincho"/>
          <w:lang w:eastAsia="ja-JP"/>
        </w:rPr>
      </w:pPr>
    </w:p>
    <w:p w14:paraId="059E747F" w14:textId="77777777" w:rsidR="00FA127B" w:rsidRPr="005A2E40" w:rsidRDefault="00FA127B" w:rsidP="00FA127B">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2AE7E6BB" w14:textId="77777777" w:rsidR="00FA127B" w:rsidRPr="005A2E40" w:rsidRDefault="00FA127B" w:rsidP="00FA127B">
      <w:pPr>
        <w:pStyle w:val="2"/>
      </w:pPr>
      <w:r w:rsidRPr="005A2E40">
        <w:t>B.2.2</w:t>
      </w:r>
      <w:r w:rsidRPr="005A2E40">
        <w:tab/>
        <w:t>Conditions for NR intra-frequency measurements</w:t>
      </w:r>
    </w:p>
    <w:p w14:paraId="1D8B6F6C" w14:textId="77777777" w:rsidR="00FA127B" w:rsidRPr="005A2E40" w:rsidRDefault="00FA127B" w:rsidP="00FA127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093E53C3" w14:textId="77777777" w:rsidR="00FA127B" w:rsidRPr="005A2E40" w:rsidRDefault="00FA127B" w:rsidP="00FA127B">
      <w:r w:rsidRPr="005A2E40">
        <w:t>The conditions are defined in Table B.2.2-1 for FR1 NR cells.</w:t>
      </w:r>
    </w:p>
    <w:p w14:paraId="372004EE" w14:textId="77777777" w:rsidR="00FA127B" w:rsidRPr="005A2E40" w:rsidRDefault="00FA127B" w:rsidP="00FA127B">
      <w:r w:rsidRPr="005A2E40">
        <w:t>The conditions are defined in Table B.2.2-2 for FR2 NR cells.</w:t>
      </w:r>
    </w:p>
    <w:p w14:paraId="6269F4ED" w14:textId="77777777" w:rsidR="00FA127B" w:rsidRPr="005A2E40" w:rsidRDefault="00FA127B" w:rsidP="00FA127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A127B" w:rsidRPr="005A2E40" w14:paraId="632B9D80" w14:textId="77777777" w:rsidTr="00371A0A">
        <w:trPr>
          <w:trHeight w:val="105"/>
        </w:trPr>
        <w:tc>
          <w:tcPr>
            <w:tcW w:w="600" w:type="pct"/>
            <w:vMerge w:val="restart"/>
            <w:shd w:val="clear" w:color="auto" w:fill="auto"/>
            <w:vAlign w:val="center"/>
          </w:tcPr>
          <w:p w14:paraId="15E61978"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376BBD40"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3B4823FB"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599924F4"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657C9424" w14:textId="77777777" w:rsidTr="00371A0A">
        <w:trPr>
          <w:trHeight w:val="105"/>
        </w:trPr>
        <w:tc>
          <w:tcPr>
            <w:tcW w:w="600" w:type="pct"/>
            <w:vMerge/>
            <w:shd w:val="clear" w:color="auto" w:fill="auto"/>
          </w:tcPr>
          <w:p w14:paraId="1B4610D1"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69FFE92E" w14:textId="77777777" w:rsidR="00FA127B" w:rsidRPr="005A2E40" w:rsidRDefault="00FA127B" w:rsidP="00371A0A">
            <w:pPr>
              <w:keepNext/>
              <w:keepLines/>
              <w:spacing w:after="0"/>
              <w:jc w:val="center"/>
              <w:rPr>
                <w:rFonts w:ascii="Arial" w:hAnsi="Arial" w:cs="Arial"/>
                <w:b/>
                <w:sz w:val="18"/>
              </w:rPr>
            </w:pPr>
          </w:p>
        </w:tc>
        <w:tc>
          <w:tcPr>
            <w:tcW w:w="1650" w:type="pct"/>
            <w:gridSpan w:val="2"/>
            <w:shd w:val="clear" w:color="auto" w:fill="auto"/>
            <w:vAlign w:val="center"/>
          </w:tcPr>
          <w:p w14:paraId="19A17FF3"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63B658E1"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7FAF2DE1" w14:textId="77777777" w:rsidTr="00371A0A">
        <w:trPr>
          <w:trHeight w:val="105"/>
        </w:trPr>
        <w:tc>
          <w:tcPr>
            <w:tcW w:w="600" w:type="pct"/>
            <w:vMerge/>
            <w:shd w:val="clear" w:color="auto" w:fill="auto"/>
          </w:tcPr>
          <w:p w14:paraId="774C1233"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3C6328A9" w14:textId="77777777" w:rsidR="00FA127B" w:rsidRPr="005A2E40" w:rsidRDefault="00FA127B" w:rsidP="00371A0A">
            <w:pPr>
              <w:keepNext/>
              <w:keepLines/>
              <w:spacing w:after="0"/>
              <w:jc w:val="center"/>
              <w:rPr>
                <w:rFonts w:ascii="Arial" w:hAnsi="Arial" w:cs="Arial"/>
                <w:b/>
                <w:sz w:val="18"/>
              </w:rPr>
            </w:pPr>
          </w:p>
        </w:tc>
        <w:tc>
          <w:tcPr>
            <w:tcW w:w="824" w:type="pct"/>
            <w:shd w:val="clear" w:color="auto" w:fill="auto"/>
            <w:vAlign w:val="center"/>
          </w:tcPr>
          <w:p w14:paraId="431BB83B"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19778B4C"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1A27B09D" w14:textId="77777777" w:rsidR="00FA127B" w:rsidRPr="005A2E40" w:rsidRDefault="00FA127B" w:rsidP="00371A0A">
            <w:pPr>
              <w:keepNext/>
              <w:keepLines/>
              <w:spacing w:after="0"/>
              <w:jc w:val="center"/>
              <w:rPr>
                <w:rFonts w:ascii="Arial" w:hAnsi="Arial" w:cs="Arial"/>
                <w:b/>
                <w:sz w:val="18"/>
              </w:rPr>
            </w:pPr>
          </w:p>
        </w:tc>
      </w:tr>
      <w:tr w:rsidR="00FA127B" w:rsidRPr="005A2E40" w14:paraId="1D204D4E" w14:textId="77777777" w:rsidTr="00371A0A">
        <w:tc>
          <w:tcPr>
            <w:tcW w:w="600" w:type="pct"/>
            <w:vMerge w:val="restart"/>
            <w:shd w:val="clear" w:color="auto" w:fill="auto"/>
            <w:vAlign w:val="center"/>
          </w:tcPr>
          <w:p w14:paraId="7E800F70"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11DD41E3"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035613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4ADFDE03"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09550152"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FA127B" w:rsidRPr="005A2E40" w14:paraId="35A13E2B" w14:textId="77777777" w:rsidTr="00371A0A">
        <w:tc>
          <w:tcPr>
            <w:tcW w:w="600" w:type="pct"/>
            <w:vMerge/>
            <w:shd w:val="clear" w:color="auto" w:fill="auto"/>
            <w:vAlign w:val="center"/>
          </w:tcPr>
          <w:p w14:paraId="7B426ABF"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E06112E"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09CDEBD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3BDDD16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47B63F25"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8C4426C" w14:textId="77777777" w:rsidTr="00371A0A">
        <w:tc>
          <w:tcPr>
            <w:tcW w:w="600" w:type="pct"/>
            <w:vMerge/>
            <w:shd w:val="clear" w:color="auto" w:fill="auto"/>
            <w:vAlign w:val="center"/>
          </w:tcPr>
          <w:p w14:paraId="05DAB54A"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2699E2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18E599A3"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3B43B6A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2FC3774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1CEE37C" w14:textId="77777777" w:rsidTr="00371A0A">
        <w:tc>
          <w:tcPr>
            <w:tcW w:w="600" w:type="pct"/>
            <w:vMerge/>
            <w:shd w:val="clear" w:color="auto" w:fill="auto"/>
            <w:vAlign w:val="center"/>
          </w:tcPr>
          <w:p w14:paraId="1C3522B2"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D80CB13"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10FB6B87"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1858C26F"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2027CC21"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3D462FE" w14:textId="77777777" w:rsidTr="00371A0A">
        <w:tc>
          <w:tcPr>
            <w:tcW w:w="600" w:type="pct"/>
            <w:vMerge/>
            <w:shd w:val="clear" w:color="auto" w:fill="auto"/>
            <w:vAlign w:val="center"/>
          </w:tcPr>
          <w:p w14:paraId="68F9C930"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51A818A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38C736FB"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4D95136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6B151BB2"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C0A908D" w14:textId="77777777" w:rsidTr="00371A0A">
        <w:tc>
          <w:tcPr>
            <w:tcW w:w="600" w:type="pct"/>
            <w:vMerge/>
            <w:shd w:val="clear" w:color="auto" w:fill="auto"/>
            <w:vAlign w:val="center"/>
          </w:tcPr>
          <w:p w14:paraId="25E67055"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1470405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31617D82"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0418C2A4"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44EFBBF5"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30466C8" w14:textId="77777777" w:rsidTr="00371A0A">
        <w:tc>
          <w:tcPr>
            <w:tcW w:w="600" w:type="pct"/>
            <w:vMerge/>
            <w:shd w:val="clear" w:color="auto" w:fill="auto"/>
            <w:vAlign w:val="center"/>
          </w:tcPr>
          <w:p w14:paraId="7C58564C"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63F3A31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14C4580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4B723154"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6DB381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F87982F" w14:textId="77777777" w:rsidTr="00371A0A">
        <w:tc>
          <w:tcPr>
            <w:tcW w:w="5000" w:type="pct"/>
            <w:gridSpan w:val="5"/>
            <w:shd w:val="clear" w:color="auto" w:fill="auto"/>
          </w:tcPr>
          <w:p w14:paraId="6AE7F3F9" w14:textId="77777777" w:rsidR="00FA127B" w:rsidRPr="005A2E40" w:rsidRDefault="00FA127B" w:rsidP="00371A0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6FE61F4F" w14:textId="77777777" w:rsidR="00FA127B" w:rsidRPr="005A2E40" w:rsidRDefault="00FA127B" w:rsidP="00FA127B"/>
    <w:p w14:paraId="6A4C0A8A" w14:textId="77777777" w:rsidR="00FA127B" w:rsidRPr="005A2E40" w:rsidRDefault="00FA127B" w:rsidP="00FA127B">
      <w:pPr>
        <w:pStyle w:val="TH"/>
      </w:pPr>
      <w:r w:rsidRPr="005A2E40">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E853E5" w:rsidRPr="005A2E40" w14:paraId="61E2DA60" w14:textId="77777777" w:rsidTr="00786249">
        <w:trPr>
          <w:trHeight w:val="105"/>
          <w:jc w:val="center"/>
        </w:trPr>
        <w:tc>
          <w:tcPr>
            <w:tcW w:w="1170" w:type="dxa"/>
            <w:vMerge w:val="restart"/>
            <w:shd w:val="clear" w:color="auto" w:fill="auto"/>
            <w:vAlign w:val="center"/>
          </w:tcPr>
          <w:p w14:paraId="3FA76558" w14:textId="77777777" w:rsidR="00E853E5" w:rsidRPr="005A2E40" w:rsidRDefault="00E853E5" w:rsidP="00371A0A">
            <w:pPr>
              <w:keepNext/>
              <w:keepLines/>
              <w:spacing w:after="0"/>
              <w:jc w:val="center"/>
              <w:rPr>
                <w:rFonts w:ascii="Arial" w:hAnsi="Arial" w:cs="Arial"/>
                <w:b/>
                <w:sz w:val="18"/>
              </w:rPr>
            </w:pPr>
            <w:r w:rsidRPr="005A2E40">
              <w:rPr>
                <w:rFonts w:ascii="Arial" w:hAnsi="Arial" w:cs="Arial"/>
                <w:b/>
                <w:sz w:val="18"/>
              </w:rPr>
              <w:t>Parameter</w:t>
            </w:r>
          </w:p>
        </w:tc>
        <w:tc>
          <w:tcPr>
            <w:tcW w:w="1197" w:type="dxa"/>
            <w:vMerge w:val="restart"/>
            <w:vAlign w:val="center"/>
          </w:tcPr>
          <w:p w14:paraId="13E7C826" w14:textId="77777777" w:rsidR="00E853E5" w:rsidRPr="005A2E40" w:rsidRDefault="00E853E5" w:rsidP="00371A0A">
            <w:pPr>
              <w:keepNext/>
              <w:keepLines/>
              <w:spacing w:after="0"/>
              <w:jc w:val="center"/>
              <w:rPr>
                <w:rFonts w:ascii="Arial" w:hAnsi="Arial" w:cs="Arial"/>
                <w:b/>
                <w:sz w:val="18"/>
              </w:rPr>
            </w:pPr>
            <w:r w:rsidRPr="005A2E40">
              <w:rPr>
                <w:rFonts w:ascii="Arial" w:hAnsi="Arial" w:cs="Arial"/>
                <w:b/>
                <w:sz w:val="18"/>
              </w:rPr>
              <w:t>Angle of arrival</w:t>
            </w:r>
          </w:p>
        </w:tc>
        <w:tc>
          <w:tcPr>
            <w:tcW w:w="1131" w:type="dxa"/>
            <w:vMerge w:val="restart"/>
            <w:shd w:val="clear" w:color="auto" w:fill="auto"/>
            <w:vAlign w:val="center"/>
          </w:tcPr>
          <w:p w14:paraId="3DF611DA" w14:textId="77777777" w:rsidR="00E853E5" w:rsidRPr="005A2E40" w:rsidRDefault="00E853E5" w:rsidP="00371A0A">
            <w:pPr>
              <w:keepNext/>
              <w:keepLines/>
              <w:spacing w:after="0"/>
              <w:jc w:val="center"/>
              <w:rPr>
                <w:rFonts w:ascii="Arial" w:hAnsi="Arial" w:cs="Arial"/>
                <w:b/>
                <w:sz w:val="18"/>
              </w:rPr>
            </w:pPr>
            <w:r w:rsidRPr="005A2E40">
              <w:rPr>
                <w:rFonts w:ascii="Arial" w:hAnsi="Arial" w:cs="Arial"/>
                <w:b/>
                <w:sz w:val="18"/>
              </w:rPr>
              <w:t>NR operating bands</w:t>
            </w:r>
          </w:p>
        </w:tc>
        <w:tc>
          <w:tcPr>
            <w:tcW w:w="6795" w:type="dxa"/>
            <w:gridSpan w:val="6"/>
          </w:tcPr>
          <w:p w14:paraId="2417ACF1" w14:textId="77777777" w:rsidR="00E853E5" w:rsidRPr="005A2E40" w:rsidRDefault="00E853E5" w:rsidP="00371A0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2" w:type="dxa"/>
            <w:shd w:val="clear" w:color="auto" w:fill="auto"/>
          </w:tcPr>
          <w:p w14:paraId="3B525DBC" w14:textId="77777777" w:rsidR="00E853E5" w:rsidRPr="005A2E40" w:rsidRDefault="00E853E5" w:rsidP="00371A0A">
            <w:pPr>
              <w:keepNext/>
              <w:keepLines/>
              <w:spacing w:after="0"/>
              <w:jc w:val="center"/>
              <w:rPr>
                <w:rFonts w:ascii="Arial" w:hAnsi="Arial" w:cs="Arial"/>
                <w:b/>
                <w:sz w:val="18"/>
              </w:rPr>
            </w:pPr>
            <w:r w:rsidRPr="005A2E40">
              <w:rPr>
                <w:rFonts w:ascii="Arial" w:hAnsi="Arial" w:cs="Arial"/>
                <w:b/>
                <w:sz w:val="18"/>
              </w:rPr>
              <w:t>SSB Ês/Iot</w:t>
            </w:r>
          </w:p>
        </w:tc>
      </w:tr>
      <w:tr w:rsidR="00E853E5" w:rsidRPr="005A2E40" w14:paraId="7F2A1DC2" w14:textId="77777777" w:rsidTr="00786249">
        <w:trPr>
          <w:trHeight w:val="105"/>
          <w:jc w:val="center"/>
        </w:trPr>
        <w:tc>
          <w:tcPr>
            <w:tcW w:w="1170" w:type="dxa"/>
            <w:vMerge/>
            <w:shd w:val="clear" w:color="auto" w:fill="auto"/>
          </w:tcPr>
          <w:p w14:paraId="56E06FFD" w14:textId="77777777" w:rsidR="00E853E5" w:rsidRPr="005A2E40" w:rsidRDefault="00E853E5" w:rsidP="00371A0A">
            <w:pPr>
              <w:keepNext/>
              <w:keepLines/>
              <w:spacing w:after="0"/>
              <w:jc w:val="center"/>
              <w:rPr>
                <w:rFonts w:ascii="Arial" w:hAnsi="Arial" w:cs="Arial"/>
                <w:b/>
                <w:sz w:val="18"/>
              </w:rPr>
            </w:pPr>
          </w:p>
        </w:tc>
        <w:tc>
          <w:tcPr>
            <w:tcW w:w="1197" w:type="dxa"/>
            <w:vMerge/>
          </w:tcPr>
          <w:p w14:paraId="7B3511F3" w14:textId="77777777" w:rsidR="00E853E5" w:rsidRPr="005A2E40" w:rsidRDefault="00E853E5" w:rsidP="00371A0A">
            <w:pPr>
              <w:keepNext/>
              <w:keepLines/>
              <w:spacing w:after="0"/>
              <w:jc w:val="center"/>
              <w:rPr>
                <w:rFonts w:ascii="Arial" w:hAnsi="Arial" w:cs="Arial"/>
                <w:b/>
                <w:sz w:val="18"/>
              </w:rPr>
            </w:pPr>
          </w:p>
        </w:tc>
        <w:tc>
          <w:tcPr>
            <w:tcW w:w="1131" w:type="dxa"/>
            <w:vMerge/>
            <w:shd w:val="clear" w:color="auto" w:fill="auto"/>
            <w:vAlign w:val="center"/>
          </w:tcPr>
          <w:p w14:paraId="3DFE9DB3" w14:textId="77777777" w:rsidR="00E853E5" w:rsidRPr="005A2E40" w:rsidRDefault="00E853E5" w:rsidP="00371A0A">
            <w:pPr>
              <w:keepNext/>
              <w:keepLines/>
              <w:spacing w:after="0"/>
              <w:jc w:val="center"/>
              <w:rPr>
                <w:rFonts w:ascii="Arial" w:hAnsi="Arial" w:cs="Arial"/>
                <w:b/>
                <w:sz w:val="18"/>
              </w:rPr>
            </w:pPr>
          </w:p>
        </w:tc>
        <w:tc>
          <w:tcPr>
            <w:tcW w:w="6795" w:type="dxa"/>
            <w:gridSpan w:val="6"/>
          </w:tcPr>
          <w:p w14:paraId="6BF4B0C5" w14:textId="77777777" w:rsidR="00E853E5" w:rsidRPr="005A2E40" w:rsidRDefault="00E853E5"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2" w:type="dxa"/>
            <w:vMerge w:val="restart"/>
            <w:shd w:val="clear" w:color="auto" w:fill="auto"/>
            <w:vAlign w:val="center"/>
          </w:tcPr>
          <w:p w14:paraId="252E601E" w14:textId="77777777" w:rsidR="00E853E5" w:rsidRPr="005A2E40" w:rsidRDefault="00E853E5" w:rsidP="00371A0A">
            <w:pPr>
              <w:keepNext/>
              <w:keepLines/>
              <w:spacing w:after="0"/>
              <w:jc w:val="center"/>
              <w:rPr>
                <w:rFonts w:ascii="Arial" w:hAnsi="Arial" w:cs="Arial"/>
                <w:b/>
                <w:sz w:val="18"/>
              </w:rPr>
            </w:pPr>
            <w:r w:rsidRPr="005A2E40">
              <w:rPr>
                <w:rFonts w:ascii="Arial" w:hAnsi="Arial" w:cs="Arial"/>
                <w:b/>
                <w:sz w:val="18"/>
              </w:rPr>
              <w:t>dB</w:t>
            </w:r>
          </w:p>
        </w:tc>
      </w:tr>
      <w:tr w:rsidR="00E853E5" w:rsidRPr="005A2E40" w14:paraId="762A8167" w14:textId="77777777" w:rsidTr="00786249">
        <w:trPr>
          <w:trHeight w:val="105"/>
          <w:jc w:val="center"/>
        </w:trPr>
        <w:tc>
          <w:tcPr>
            <w:tcW w:w="1170" w:type="dxa"/>
            <w:vMerge/>
            <w:shd w:val="clear" w:color="auto" w:fill="auto"/>
          </w:tcPr>
          <w:p w14:paraId="0DC4AAE5" w14:textId="77777777" w:rsidR="00E853E5" w:rsidRPr="005A2E40" w:rsidRDefault="00E853E5" w:rsidP="00371A0A">
            <w:pPr>
              <w:keepNext/>
              <w:keepLines/>
              <w:spacing w:after="0"/>
              <w:jc w:val="center"/>
              <w:rPr>
                <w:rFonts w:ascii="Arial" w:hAnsi="Arial" w:cs="Arial"/>
                <w:b/>
                <w:sz w:val="18"/>
              </w:rPr>
            </w:pPr>
          </w:p>
        </w:tc>
        <w:tc>
          <w:tcPr>
            <w:tcW w:w="1197" w:type="dxa"/>
            <w:vMerge/>
          </w:tcPr>
          <w:p w14:paraId="4CDCB9C7" w14:textId="77777777" w:rsidR="00E853E5" w:rsidRPr="005A2E40" w:rsidRDefault="00E853E5" w:rsidP="00371A0A">
            <w:pPr>
              <w:keepNext/>
              <w:keepLines/>
              <w:spacing w:after="0"/>
              <w:jc w:val="center"/>
              <w:rPr>
                <w:rFonts w:ascii="Arial" w:hAnsi="Arial" w:cs="Arial"/>
                <w:b/>
                <w:sz w:val="18"/>
              </w:rPr>
            </w:pPr>
          </w:p>
        </w:tc>
        <w:tc>
          <w:tcPr>
            <w:tcW w:w="1131" w:type="dxa"/>
            <w:vMerge/>
            <w:shd w:val="clear" w:color="auto" w:fill="auto"/>
            <w:vAlign w:val="center"/>
          </w:tcPr>
          <w:p w14:paraId="4ACFF609" w14:textId="77777777" w:rsidR="00E853E5" w:rsidRPr="005A2E40" w:rsidRDefault="00E853E5" w:rsidP="00371A0A">
            <w:pPr>
              <w:keepNext/>
              <w:keepLines/>
              <w:spacing w:after="0"/>
              <w:jc w:val="center"/>
              <w:rPr>
                <w:rFonts w:ascii="Arial" w:hAnsi="Arial" w:cs="Arial"/>
                <w:b/>
                <w:sz w:val="18"/>
              </w:rPr>
            </w:pPr>
          </w:p>
        </w:tc>
        <w:tc>
          <w:tcPr>
            <w:tcW w:w="4861" w:type="dxa"/>
            <w:gridSpan w:val="5"/>
            <w:shd w:val="clear" w:color="auto" w:fill="auto"/>
            <w:vAlign w:val="center"/>
          </w:tcPr>
          <w:p w14:paraId="271EA2F1" w14:textId="77777777" w:rsidR="00E853E5" w:rsidRPr="005A2E40" w:rsidRDefault="00E853E5" w:rsidP="00371A0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934" w:type="dxa"/>
            <w:shd w:val="clear" w:color="auto" w:fill="auto"/>
            <w:vAlign w:val="center"/>
          </w:tcPr>
          <w:p w14:paraId="5D5DD210" w14:textId="77777777" w:rsidR="00E853E5" w:rsidRPr="005A2E40" w:rsidRDefault="00E853E5" w:rsidP="00371A0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2" w:type="dxa"/>
            <w:vMerge/>
            <w:shd w:val="clear" w:color="auto" w:fill="auto"/>
          </w:tcPr>
          <w:p w14:paraId="735099D5" w14:textId="77777777" w:rsidR="00E853E5" w:rsidRPr="005A2E40" w:rsidRDefault="00E853E5" w:rsidP="00371A0A">
            <w:pPr>
              <w:keepNext/>
              <w:keepLines/>
              <w:spacing w:after="0"/>
              <w:jc w:val="center"/>
              <w:rPr>
                <w:rFonts w:ascii="Arial" w:hAnsi="Arial" w:cs="Arial"/>
                <w:b/>
                <w:sz w:val="18"/>
              </w:rPr>
            </w:pPr>
          </w:p>
        </w:tc>
      </w:tr>
      <w:tr w:rsidR="00E853E5" w:rsidRPr="005A2E40" w14:paraId="48D6E5FF" w14:textId="77777777" w:rsidTr="00786249">
        <w:trPr>
          <w:trHeight w:val="105"/>
          <w:jc w:val="center"/>
        </w:trPr>
        <w:tc>
          <w:tcPr>
            <w:tcW w:w="1170" w:type="dxa"/>
            <w:vMerge/>
            <w:shd w:val="clear" w:color="auto" w:fill="auto"/>
          </w:tcPr>
          <w:p w14:paraId="57B34487" w14:textId="77777777" w:rsidR="00E853E5" w:rsidRPr="005A2E40" w:rsidRDefault="00E853E5" w:rsidP="00371A0A">
            <w:pPr>
              <w:keepNext/>
              <w:keepLines/>
              <w:spacing w:after="0"/>
              <w:jc w:val="center"/>
              <w:rPr>
                <w:rFonts w:ascii="Arial" w:hAnsi="Arial" w:cs="Arial"/>
                <w:b/>
                <w:sz w:val="18"/>
              </w:rPr>
            </w:pPr>
          </w:p>
        </w:tc>
        <w:tc>
          <w:tcPr>
            <w:tcW w:w="1197" w:type="dxa"/>
            <w:vMerge/>
          </w:tcPr>
          <w:p w14:paraId="1358CF7B" w14:textId="77777777" w:rsidR="00E853E5" w:rsidRPr="005A2E40" w:rsidRDefault="00E853E5" w:rsidP="00371A0A">
            <w:pPr>
              <w:keepNext/>
              <w:keepLines/>
              <w:spacing w:after="0"/>
              <w:jc w:val="center"/>
              <w:rPr>
                <w:rFonts w:ascii="Arial" w:hAnsi="Arial" w:cs="Arial"/>
                <w:b/>
                <w:sz w:val="18"/>
              </w:rPr>
            </w:pPr>
          </w:p>
        </w:tc>
        <w:tc>
          <w:tcPr>
            <w:tcW w:w="1131" w:type="dxa"/>
            <w:vMerge/>
            <w:shd w:val="clear" w:color="auto" w:fill="auto"/>
            <w:vAlign w:val="center"/>
          </w:tcPr>
          <w:p w14:paraId="511C4C64" w14:textId="77777777" w:rsidR="00E853E5" w:rsidRPr="005A2E40" w:rsidRDefault="00E853E5" w:rsidP="00371A0A">
            <w:pPr>
              <w:keepNext/>
              <w:keepLines/>
              <w:spacing w:after="0"/>
              <w:jc w:val="center"/>
              <w:rPr>
                <w:rFonts w:ascii="Arial" w:hAnsi="Arial" w:cs="Arial"/>
                <w:b/>
                <w:sz w:val="18"/>
              </w:rPr>
            </w:pPr>
          </w:p>
        </w:tc>
        <w:tc>
          <w:tcPr>
            <w:tcW w:w="4861" w:type="dxa"/>
            <w:gridSpan w:val="5"/>
            <w:shd w:val="clear" w:color="auto" w:fill="auto"/>
            <w:vAlign w:val="center"/>
          </w:tcPr>
          <w:p w14:paraId="45AB86B3" w14:textId="77777777" w:rsidR="00E853E5" w:rsidRPr="005A2E40" w:rsidRDefault="00E853E5" w:rsidP="00371A0A">
            <w:pPr>
              <w:keepNext/>
              <w:keepLines/>
              <w:spacing w:after="0"/>
              <w:jc w:val="center"/>
              <w:rPr>
                <w:rFonts w:ascii="Arial" w:hAnsi="Arial"/>
                <w:b/>
                <w:sz w:val="18"/>
              </w:rPr>
            </w:pPr>
            <w:r w:rsidRPr="005A2E40">
              <w:rPr>
                <w:rFonts w:ascii="Arial" w:hAnsi="Arial"/>
                <w:b/>
                <w:sz w:val="18"/>
              </w:rPr>
              <w:t>UE Power class</w:t>
            </w:r>
          </w:p>
        </w:tc>
        <w:tc>
          <w:tcPr>
            <w:tcW w:w="1934" w:type="dxa"/>
            <w:shd w:val="clear" w:color="auto" w:fill="auto"/>
            <w:vAlign w:val="center"/>
          </w:tcPr>
          <w:p w14:paraId="605B49DB" w14:textId="77777777" w:rsidR="00E853E5" w:rsidRPr="005A2E40" w:rsidRDefault="00E853E5" w:rsidP="00371A0A">
            <w:pPr>
              <w:keepNext/>
              <w:keepLines/>
              <w:spacing w:after="0"/>
              <w:jc w:val="center"/>
              <w:rPr>
                <w:rFonts w:ascii="Arial" w:hAnsi="Arial"/>
                <w:b/>
                <w:sz w:val="18"/>
              </w:rPr>
            </w:pPr>
            <w:r w:rsidRPr="005A2E40">
              <w:rPr>
                <w:rFonts w:ascii="Arial" w:hAnsi="Arial"/>
                <w:b/>
                <w:sz w:val="18"/>
              </w:rPr>
              <w:t>UE Power class</w:t>
            </w:r>
          </w:p>
        </w:tc>
        <w:tc>
          <w:tcPr>
            <w:tcW w:w="1092" w:type="dxa"/>
            <w:vMerge/>
            <w:shd w:val="clear" w:color="auto" w:fill="auto"/>
          </w:tcPr>
          <w:p w14:paraId="292D45AE" w14:textId="77777777" w:rsidR="00E853E5" w:rsidRPr="005A2E40" w:rsidRDefault="00E853E5" w:rsidP="00371A0A">
            <w:pPr>
              <w:keepNext/>
              <w:keepLines/>
              <w:spacing w:after="0"/>
              <w:jc w:val="center"/>
              <w:rPr>
                <w:rFonts w:ascii="Arial" w:hAnsi="Arial" w:cs="Arial"/>
                <w:b/>
                <w:sz w:val="18"/>
              </w:rPr>
            </w:pPr>
          </w:p>
        </w:tc>
      </w:tr>
      <w:tr w:rsidR="00E853E5" w:rsidRPr="005A2E40" w14:paraId="70108B54" w14:textId="77777777" w:rsidTr="00786249">
        <w:trPr>
          <w:trHeight w:val="105"/>
          <w:jc w:val="center"/>
        </w:trPr>
        <w:tc>
          <w:tcPr>
            <w:tcW w:w="1170" w:type="dxa"/>
            <w:vMerge/>
            <w:shd w:val="clear" w:color="auto" w:fill="auto"/>
          </w:tcPr>
          <w:p w14:paraId="774253E8" w14:textId="77777777" w:rsidR="00E853E5" w:rsidRPr="005A2E40" w:rsidRDefault="00E853E5" w:rsidP="00371A0A">
            <w:pPr>
              <w:keepNext/>
              <w:keepLines/>
              <w:spacing w:after="0"/>
              <w:jc w:val="center"/>
              <w:rPr>
                <w:rFonts w:ascii="Arial" w:hAnsi="Arial" w:cs="Arial"/>
                <w:b/>
                <w:sz w:val="18"/>
              </w:rPr>
            </w:pPr>
          </w:p>
        </w:tc>
        <w:tc>
          <w:tcPr>
            <w:tcW w:w="1197" w:type="dxa"/>
            <w:vMerge/>
          </w:tcPr>
          <w:p w14:paraId="4699D72E" w14:textId="77777777" w:rsidR="00E853E5" w:rsidRPr="005A2E40" w:rsidRDefault="00E853E5" w:rsidP="00371A0A">
            <w:pPr>
              <w:keepNext/>
              <w:keepLines/>
              <w:spacing w:after="0"/>
              <w:jc w:val="center"/>
              <w:rPr>
                <w:rFonts w:ascii="Arial" w:hAnsi="Arial" w:cs="Arial"/>
                <w:b/>
                <w:sz w:val="18"/>
              </w:rPr>
            </w:pPr>
          </w:p>
        </w:tc>
        <w:tc>
          <w:tcPr>
            <w:tcW w:w="1131" w:type="dxa"/>
            <w:vMerge/>
            <w:shd w:val="clear" w:color="auto" w:fill="auto"/>
            <w:vAlign w:val="center"/>
          </w:tcPr>
          <w:p w14:paraId="16E0C8C5" w14:textId="77777777" w:rsidR="00E853E5" w:rsidRPr="005A2E40" w:rsidRDefault="00E853E5" w:rsidP="00371A0A">
            <w:pPr>
              <w:keepNext/>
              <w:keepLines/>
              <w:spacing w:after="0"/>
              <w:jc w:val="center"/>
              <w:rPr>
                <w:rFonts w:ascii="Arial" w:hAnsi="Arial" w:cs="Arial"/>
                <w:b/>
                <w:sz w:val="18"/>
              </w:rPr>
            </w:pPr>
          </w:p>
        </w:tc>
        <w:tc>
          <w:tcPr>
            <w:tcW w:w="1044" w:type="dxa"/>
            <w:shd w:val="clear" w:color="auto" w:fill="auto"/>
            <w:vAlign w:val="center"/>
          </w:tcPr>
          <w:p w14:paraId="4882E4DD" w14:textId="77777777" w:rsidR="00E853E5" w:rsidRPr="005A2E40" w:rsidRDefault="00E853E5" w:rsidP="00371A0A">
            <w:pPr>
              <w:keepNext/>
              <w:keepLines/>
              <w:spacing w:after="0"/>
              <w:jc w:val="center"/>
              <w:rPr>
                <w:rFonts w:ascii="Arial" w:hAnsi="Arial" w:cs="Arial"/>
                <w:b/>
                <w:sz w:val="18"/>
              </w:rPr>
            </w:pPr>
            <w:r w:rsidRPr="005A2E40">
              <w:rPr>
                <w:rFonts w:ascii="Arial" w:hAnsi="Arial" w:cs="Arial"/>
                <w:b/>
                <w:sz w:val="18"/>
              </w:rPr>
              <w:t>1</w:t>
            </w:r>
          </w:p>
        </w:tc>
        <w:tc>
          <w:tcPr>
            <w:tcW w:w="792" w:type="dxa"/>
          </w:tcPr>
          <w:p w14:paraId="6092CE12" w14:textId="77777777" w:rsidR="00E853E5" w:rsidRPr="005A2E40" w:rsidRDefault="00E853E5" w:rsidP="00371A0A">
            <w:pPr>
              <w:keepNext/>
              <w:keepLines/>
              <w:spacing w:after="0"/>
              <w:jc w:val="center"/>
              <w:rPr>
                <w:rFonts w:ascii="Arial" w:hAnsi="Arial"/>
                <w:b/>
                <w:sz w:val="18"/>
              </w:rPr>
            </w:pPr>
            <w:r w:rsidRPr="005A2E40">
              <w:rPr>
                <w:rFonts w:ascii="Arial" w:hAnsi="Arial"/>
                <w:b/>
                <w:sz w:val="18"/>
              </w:rPr>
              <w:t>2</w:t>
            </w:r>
          </w:p>
        </w:tc>
        <w:tc>
          <w:tcPr>
            <w:tcW w:w="792" w:type="dxa"/>
          </w:tcPr>
          <w:p w14:paraId="7AF875EE" w14:textId="77777777" w:rsidR="00E853E5" w:rsidRPr="005A2E40" w:rsidRDefault="00E853E5" w:rsidP="00371A0A">
            <w:pPr>
              <w:keepNext/>
              <w:keepLines/>
              <w:spacing w:after="0"/>
              <w:jc w:val="center"/>
              <w:rPr>
                <w:rFonts w:ascii="Arial" w:hAnsi="Arial"/>
                <w:b/>
                <w:sz w:val="18"/>
              </w:rPr>
            </w:pPr>
            <w:r w:rsidRPr="005A2E40">
              <w:rPr>
                <w:rFonts w:ascii="Arial" w:hAnsi="Arial"/>
                <w:b/>
                <w:sz w:val="18"/>
              </w:rPr>
              <w:t>3</w:t>
            </w:r>
          </w:p>
        </w:tc>
        <w:tc>
          <w:tcPr>
            <w:tcW w:w="1099" w:type="dxa"/>
          </w:tcPr>
          <w:p w14:paraId="28D13328" w14:textId="77777777" w:rsidR="00E853E5" w:rsidRPr="005A2E40" w:rsidRDefault="00E853E5" w:rsidP="00371A0A">
            <w:pPr>
              <w:keepNext/>
              <w:keepLines/>
              <w:spacing w:after="0"/>
              <w:jc w:val="center"/>
              <w:rPr>
                <w:rFonts w:ascii="Arial" w:hAnsi="Arial"/>
                <w:b/>
                <w:sz w:val="18"/>
              </w:rPr>
            </w:pPr>
            <w:r w:rsidRPr="005A2E40">
              <w:rPr>
                <w:rFonts w:ascii="Arial" w:hAnsi="Arial"/>
                <w:b/>
                <w:sz w:val="18"/>
              </w:rPr>
              <w:t>4</w:t>
            </w:r>
          </w:p>
        </w:tc>
        <w:tc>
          <w:tcPr>
            <w:tcW w:w="1134" w:type="dxa"/>
          </w:tcPr>
          <w:p w14:paraId="7CA45D92" w14:textId="2D295310" w:rsidR="00E853E5" w:rsidRPr="005A2E40" w:rsidRDefault="004B2298" w:rsidP="00371A0A">
            <w:pPr>
              <w:keepNext/>
              <w:keepLines/>
              <w:spacing w:after="0"/>
              <w:jc w:val="center"/>
              <w:rPr>
                <w:rFonts w:ascii="Arial" w:hAnsi="Arial" w:cs="Arial"/>
                <w:b/>
                <w:sz w:val="18"/>
                <w:lang w:eastAsia="zh-CN"/>
              </w:rPr>
            </w:pPr>
            <w:r>
              <w:rPr>
                <w:rFonts w:ascii="Arial" w:hAnsi="Arial" w:cs="Arial"/>
                <w:b/>
                <w:sz w:val="18"/>
                <w:lang w:eastAsia="zh-CN"/>
              </w:rPr>
              <w:t>5</w:t>
            </w:r>
          </w:p>
        </w:tc>
        <w:tc>
          <w:tcPr>
            <w:tcW w:w="1934" w:type="dxa"/>
            <w:shd w:val="clear" w:color="auto" w:fill="auto"/>
            <w:vAlign w:val="center"/>
          </w:tcPr>
          <w:p w14:paraId="48A6944A" w14:textId="58CF4C4A" w:rsidR="00E853E5" w:rsidRPr="005A2E40" w:rsidRDefault="00E853E5" w:rsidP="004B2298">
            <w:pPr>
              <w:keepNext/>
              <w:keepLines/>
              <w:spacing w:after="0"/>
              <w:jc w:val="center"/>
              <w:rPr>
                <w:rFonts w:ascii="Arial" w:hAnsi="Arial" w:cs="Arial"/>
                <w:b/>
                <w:sz w:val="18"/>
              </w:rPr>
            </w:pPr>
            <w:r w:rsidRPr="005A2E40">
              <w:rPr>
                <w:rFonts w:ascii="Arial" w:hAnsi="Arial" w:cs="Arial"/>
                <w:b/>
                <w:sz w:val="18"/>
              </w:rPr>
              <w:t>1, 2, 3, 4</w:t>
            </w:r>
            <w:r>
              <w:rPr>
                <w:rFonts w:ascii="Arial" w:hAnsi="Arial" w:cs="Arial"/>
                <w:b/>
                <w:sz w:val="18"/>
              </w:rPr>
              <w:t xml:space="preserve">, </w:t>
            </w:r>
            <w:r w:rsidR="004B2298">
              <w:rPr>
                <w:rFonts w:ascii="Arial" w:hAnsi="Arial" w:cs="Arial"/>
                <w:b/>
                <w:sz w:val="18"/>
              </w:rPr>
              <w:t>5</w:t>
            </w:r>
          </w:p>
        </w:tc>
        <w:tc>
          <w:tcPr>
            <w:tcW w:w="1092" w:type="dxa"/>
            <w:vMerge/>
            <w:shd w:val="clear" w:color="auto" w:fill="auto"/>
          </w:tcPr>
          <w:p w14:paraId="3993A43D" w14:textId="77777777" w:rsidR="00E853E5" w:rsidRPr="005A2E40" w:rsidRDefault="00E853E5" w:rsidP="00371A0A">
            <w:pPr>
              <w:keepNext/>
              <w:keepLines/>
              <w:spacing w:after="0"/>
              <w:jc w:val="center"/>
              <w:rPr>
                <w:rFonts w:ascii="Arial" w:hAnsi="Arial" w:cs="Arial"/>
                <w:b/>
                <w:sz w:val="18"/>
              </w:rPr>
            </w:pPr>
          </w:p>
        </w:tc>
      </w:tr>
      <w:tr w:rsidR="00DD04A7" w:rsidRPr="005A2E40" w14:paraId="426A3497" w14:textId="77777777" w:rsidTr="00786249">
        <w:trPr>
          <w:jc w:val="center"/>
        </w:trPr>
        <w:tc>
          <w:tcPr>
            <w:tcW w:w="1170" w:type="dxa"/>
            <w:vMerge w:val="restart"/>
            <w:shd w:val="clear" w:color="auto" w:fill="auto"/>
            <w:vAlign w:val="center"/>
          </w:tcPr>
          <w:p w14:paraId="45BE072F" w14:textId="77777777" w:rsidR="00DD04A7" w:rsidRPr="005A2E40" w:rsidRDefault="00DD04A7" w:rsidP="00DD04A7">
            <w:pPr>
              <w:pStyle w:val="TAC"/>
            </w:pPr>
            <w:r w:rsidRPr="005A2E40">
              <w:t>Conditions</w:t>
            </w:r>
          </w:p>
        </w:tc>
        <w:tc>
          <w:tcPr>
            <w:tcW w:w="1197" w:type="dxa"/>
            <w:vMerge w:val="restart"/>
            <w:vAlign w:val="center"/>
          </w:tcPr>
          <w:p w14:paraId="26265EAE" w14:textId="77777777" w:rsidR="00DD04A7" w:rsidRPr="005A2E40" w:rsidRDefault="00DD04A7" w:rsidP="00DD04A7">
            <w:pPr>
              <w:pStyle w:val="TAC"/>
            </w:pPr>
            <w:r w:rsidRPr="005A2E40">
              <w:t>Rx Beam Peak</w:t>
            </w:r>
          </w:p>
        </w:tc>
        <w:tc>
          <w:tcPr>
            <w:tcW w:w="1131" w:type="dxa"/>
            <w:shd w:val="clear" w:color="auto" w:fill="auto"/>
            <w:vAlign w:val="center"/>
          </w:tcPr>
          <w:p w14:paraId="290B136D" w14:textId="77777777" w:rsidR="00DD04A7" w:rsidRPr="005A2E40" w:rsidRDefault="00DD04A7" w:rsidP="00DD04A7">
            <w:pPr>
              <w:pStyle w:val="TAC"/>
              <w:rPr>
                <w:rFonts w:eastAsia="Calibri"/>
                <w:szCs w:val="22"/>
              </w:rPr>
            </w:pPr>
            <w:r w:rsidRPr="005A2E40">
              <w:rPr>
                <w:rFonts w:eastAsia="Calibri"/>
                <w:szCs w:val="22"/>
              </w:rPr>
              <w:t>n257</w:t>
            </w:r>
          </w:p>
        </w:tc>
        <w:tc>
          <w:tcPr>
            <w:tcW w:w="1044" w:type="dxa"/>
            <w:shd w:val="clear" w:color="auto" w:fill="auto"/>
            <w:vAlign w:val="center"/>
          </w:tcPr>
          <w:p w14:paraId="28F50AC0" w14:textId="6AEA439D" w:rsidR="00DD04A7" w:rsidRPr="005A2E40" w:rsidRDefault="00DD04A7" w:rsidP="00DD04A7">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vAlign w:val="center"/>
          </w:tcPr>
          <w:p w14:paraId="5BAA2C88" w14:textId="463AB6F0" w:rsidR="00DD04A7" w:rsidRPr="005A2E40" w:rsidRDefault="00DD04A7" w:rsidP="00DD04A7">
            <w:pPr>
              <w:pStyle w:val="TAC"/>
              <w:rPr>
                <w:rFonts w:eastAsia="Yu Mincho"/>
                <w:lang w:eastAsia="ja-JP"/>
              </w:rPr>
            </w:pPr>
            <w:r w:rsidRPr="005A2E40">
              <w:rPr>
                <w:rFonts w:cs="Arial"/>
                <w:lang w:eastAsia="ko-KR"/>
              </w:rPr>
              <w:t>-113.8</w:t>
            </w:r>
          </w:p>
        </w:tc>
        <w:tc>
          <w:tcPr>
            <w:tcW w:w="792" w:type="dxa"/>
            <w:vAlign w:val="center"/>
          </w:tcPr>
          <w:p w14:paraId="2A7B53DF" w14:textId="0235467C" w:rsidR="00DD04A7" w:rsidRPr="005A2E40" w:rsidRDefault="00DD04A7" w:rsidP="00DD04A7">
            <w:pPr>
              <w:pStyle w:val="TAC"/>
              <w:rPr>
                <w:rFonts w:eastAsia="Yu Mincho"/>
                <w:lang w:eastAsia="ja-JP"/>
              </w:rPr>
            </w:pPr>
            <w:r w:rsidRPr="005A2E40">
              <w:rPr>
                <w:rFonts w:eastAsia="Yu Mincho" w:cs="Arial"/>
                <w:lang w:eastAsia="ja-JP"/>
              </w:rPr>
              <w:t>-112.1</w:t>
            </w:r>
          </w:p>
        </w:tc>
        <w:tc>
          <w:tcPr>
            <w:tcW w:w="1099" w:type="dxa"/>
            <w:vAlign w:val="center"/>
          </w:tcPr>
          <w:p w14:paraId="584D4C28" w14:textId="3FD12F0B" w:rsidR="00DD04A7" w:rsidRPr="005A2E40" w:rsidRDefault="00DD04A7" w:rsidP="00DD04A7">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vAlign w:val="center"/>
          </w:tcPr>
          <w:p w14:paraId="286F7293" w14:textId="5BB02CAE" w:rsidR="00DD04A7" w:rsidRPr="005A2E40" w:rsidRDefault="00DD04A7" w:rsidP="00DD04A7">
            <w:pPr>
              <w:pStyle w:val="TAC"/>
              <w:rPr>
                <w:rFonts w:eastAsia="Yu Mincho"/>
                <w:lang w:eastAsia="ja-JP"/>
              </w:rPr>
            </w:pPr>
            <w:del w:id="26" w:author="Huawei" w:date="2020-12-10T15:33:00Z">
              <w:r w:rsidDel="00BA20F6">
                <w:rPr>
                  <w:rFonts w:eastAsia="Yu Mincho"/>
                  <w:lang w:eastAsia="ja-JP"/>
                </w:rPr>
                <w:delText>[TBD]</w:delText>
              </w:r>
            </w:del>
            <w:ins w:id="27" w:author="Huawei" w:date="2020-12-10T15:33:00Z">
              <w:r w:rsidR="00BA20F6">
                <w:rPr>
                  <w:rFonts w:eastAsia="Yu Mincho"/>
                  <w:lang w:eastAsia="ja-JP"/>
                </w:rPr>
                <w:t>-123.4</w:t>
              </w:r>
            </w:ins>
            <w:r w:rsidRPr="005A2E40">
              <w:rPr>
                <w:rFonts w:eastAsia="Yu Mincho"/>
                <w:lang w:eastAsia="ja-JP"/>
              </w:rPr>
              <w:t>+Y</w:t>
            </w:r>
            <w:r>
              <w:rPr>
                <w:rFonts w:eastAsia="Yu Mincho"/>
                <w:vertAlign w:val="subscript"/>
                <w:lang w:eastAsia="ja-JP"/>
              </w:rPr>
              <w:t>5</w:t>
            </w:r>
          </w:p>
        </w:tc>
        <w:tc>
          <w:tcPr>
            <w:tcW w:w="1934" w:type="dxa"/>
            <w:vMerge w:val="restart"/>
            <w:shd w:val="clear" w:color="auto" w:fill="auto"/>
            <w:vAlign w:val="center"/>
          </w:tcPr>
          <w:p w14:paraId="568B3549" w14:textId="77777777" w:rsidR="00DD04A7" w:rsidRPr="005A2E40" w:rsidRDefault="00DD04A7" w:rsidP="00DD04A7">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35882117" w14:textId="2B25B7C9" w:rsidR="00DD04A7" w:rsidRPr="005A2E40" w:rsidRDefault="00DD04A7" w:rsidP="00DD04A7">
            <w:pPr>
              <w:pStyle w:val="TAC"/>
              <w:rPr>
                <w:rFonts w:eastAsia="Yu Mincho"/>
                <w:lang w:eastAsia="ja-JP"/>
              </w:rPr>
            </w:pPr>
            <w:r w:rsidRPr="005A2E40">
              <w:rPr>
                <w:rFonts w:eastAsia="Yu Mincho" w:cs="Arial"/>
                <w:lang w:eastAsia="ja-JP"/>
              </w:rPr>
              <w:t>≥-6</w:t>
            </w:r>
          </w:p>
        </w:tc>
      </w:tr>
      <w:tr w:rsidR="00DD04A7" w:rsidRPr="005A2E40" w14:paraId="6634C933" w14:textId="77777777" w:rsidTr="00786249">
        <w:trPr>
          <w:jc w:val="center"/>
        </w:trPr>
        <w:tc>
          <w:tcPr>
            <w:tcW w:w="1170" w:type="dxa"/>
            <w:vMerge/>
            <w:shd w:val="clear" w:color="auto" w:fill="auto"/>
            <w:vAlign w:val="center"/>
          </w:tcPr>
          <w:p w14:paraId="7F705866" w14:textId="77777777" w:rsidR="00DD04A7" w:rsidRPr="005A2E40" w:rsidRDefault="00DD04A7" w:rsidP="00DD04A7">
            <w:pPr>
              <w:pStyle w:val="TAC"/>
            </w:pPr>
          </w:p>
        </w:tc>
        <w:tc>
          <w:tcPr>
            <w:tcW w:w="1197" w:type="dxa"/>
            <w:vMerge/>
          </w:tcPr>
          <w:p w14:paraId="13FC2F34" w14:textId="77777777" w:rsidR="00DD04A7" w:rsidRPr="005A2E40" w:rsidRDefault="00DD04A7" w:rsidP="00DD04A7">
            <w:pPr>
              <w:pStyle w:val="TAC"/>
              <w:rPr>
                <w:szCs w:val="22"/>
                <w:lang w:val="en-US"/>
              </w:rPr>
            </w:pPr>
          </w:p>
        </w:tc>
        <w:tc>
          <w:tcPr>
            <w:tcW w:w="1131" w:type="dxa"/>
            <w:shd w:val="clear" w:color="auto" w:fill="auto"/>
            <w:vAlign w:val="center"/>
          </w:tcPr>
          <w:p w14:paraId="4CAB91F7" w14:textId="77777777" w:rsidR="00DD04A7" w:rsidRPr="005A2E40" w:rsidRDefault="00DD04A7" w:rsidP="00DD04A7">
            <w:pPr>
              <w:pStyle w:val="TAC"/>
              <w:rPr>
                <w:rFonts w:eastAsia="Calibri"/>
                <w:szCs w:val="22"/>
              </w:rPr>
            </w:pPr>
            <w:r w:rsidRPr="005A2E40">
              <w:rPr>
                <w:szCs w:val="22"/>
                <w:lang w:val="en-US"/>
              </w:rPr>
              <w:t>n258</w:t>
            </w:r>
          </w:p>
        </w:tc>
        <w:tc>
          <w:tcPr>
            <w:tcW w:w="1044" w:type="dxa"/>
            <w:shd w:val="clear" w:color="auto" w:fill="auto"/>
            <w:vAlign w:val="center"/>
          </w:tcPr>
          <w:p w14:paraId="6D0B93C9" w14:textId="0D0830DA" w:rsidR="00DD04A7" w:rsidRPr="005A2E40" w:rsidRDefault="00DD04A7" w:rsidP="00DD04A7">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vAlign w:val="center"/>
          </w:tcPr>
          <w:p w14:paraId="703164CD" w14:textId="4C59BAD4" w:rsidR="00DD04A7" w:rsidRPr="005A2E40" w:rsidRDefault="00DD04A7" w:rsidP="00DD04A7">
            <w:pPr>
              <w:pStyle w:val="TAC"/>
              <w:rPr>
                <w:rFonts w:eastAsia="Yu Mincho"/>
                <w:lang w:eastAsia="ja-JP"/>
              </w:rPr>
            </w:pPr>
            <w:r w:rsidRPr="005A2E40">
              <w:rPr>
                <w:rFonts w:cs="Arial"/>
                <w:lang w:eastAsia="ko-KR"/>
              </w:rPr>
              <w:t>-113.8</w:t>
            </w:r>
          </w:p>
        </w:tc>
        <w:tc>
          <w:tcPr>
            <w:tcW w:w="792" w:type="dxa"/>
            <w:vAlign w:val="center"/>
          </w:tcPr>
          <w:p w14:paraId="31F50422" w14:textId="1392F117" w:rsidR="00DD04A7" w:rsidRPr="005A2E40" w:rsidRDefault="00DD04A7" w:rsidP="00DD04A7">
            <w:pPr>
              <w:pStyle w:val="TAC"/>
              <w:rPr>
                <w:rFonts w:eastAsia="Yu Mincho"/>
                <w:lang w:eastAsia="ja-JP"/>
              </w:rPr>
            </w:pPr>
            <w:r w:rsidRPr="005A2E40">
              <w:rPr>
                <w:rFonts w:eastAsia="Yu Mincho" w:cs="Arial"/>
                <w:lang w:eastAsia="ja-JP"/>
              </w:rPr>
              <w:t>-112.1</w:t>
            </w:r>
          </w:p>
        </w:tc>
        <w:tc>
          <w:tcPr>
            <w:tcW w:w="1099" w:type="dxa"/>
            <w:vAlign w:val="center"/>
          </w:tcPr>
          <w:p w14:paraId="1FAC6957" w14:textId="6A1367E7" w:rsidR="00DD04A7" w:rsidRPr="005A2E40" w:rsidRDefault="00DD04A7" w:rsidP="00DD04A7">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vAlign w:val="center"/>
          </w:tcPr>
          <w:p w14:paraId="3451F20B" w14:textId="245B6C19" w:rsidR="00DD04A7" w:rsidRPr="005A2E40" w:rsidRDefault="00DD04A7" w:rsidP="00DD04A7">
            <w:pPr>
              <w:pStyle w:val="TAC"/>
              <w:rPr>
                <w:lang w:val="en-US"/>
              </w:rPr>
            </w:pPr>
            <w:del w:id="28" w:author="Huawei" w:date="2020-12-10T15:33:00Z">
              <w:r w:rsidDel="00BA20F6">
                <w:rPr>
                  <w:rFonts w:eastAsia="Yu Mincho"/>
                  <w:lang w:eastAsia="ja-JP"/>
                </w:rPr>
                <w:delText>[TBD]</w:delText>
              </w:r>
            </w:del>
            <w:ins w:id="29" w:author="Huawei" w:date="2020-12-10T15:33:00Z">
              <w:r w:rsidR="00BA20F6">
                <w:rPr>
                  <w:rFonts w:eastAsia="Yu Mincho"/>
                  <w:lang w:eastAsia="ja-JP"/>
                </w:rPr>
                <w:t>-123.6</w:t>
              </w:r>
            </w:ins>
            <w:r w:rsidRPr="005A2E40">
              <w:rPr>
                <w:rFonts w:eastAsia="Yu Mincho"/>
                <w:lang w:eastAsia="ja-JP"/>
              </w:rPr>
              <w:t>+Y</w:t>
            </w:r>
            <w:r>
              <w:rPr>
                <w:rFonts w:eastAsia="Yu Mincho"/>
                <w:vertAlign w:val="subscript"/>
                <w:lang w:eastAsia="ja-JP"/>
              </w:rPr>
              <w:t>5</w:t>
            </w:r>
          </w:p>
        </w:tc>
        <w:tc>
          <w:tcPr>
            <w:tcW w:w="1934" w:type="dxa"/>
            <w:vMerge/>
            <w:shd w:val="clear" w:color="auto" w:fill="auto"/>
            <w:vAlign w:val="center"/>
          </w:tcPr>
          <w:p w14:paraId="46BF55C1" w14:textId="77777777" w:rsidR="00DD04A7" w:rsidRPr="005A2E40" w:rsidRDefault="00DD04A7" w:rsidP="00DD04A7">
            <w:pPr>
              <w:pStyle w:val="TAC"/>
              <w:rPr>
                <w:lang w:val="en-US"/>
              </w:rPr>
            </w:pPr>
          </w:p>
        </w:tc>
        <w:tc>
          <w:tcPr>
            <w:tcW w:w="1092" w:type="dxa"/>
            <w:vMerge/>
            <w:shd w:val="clear" w:color="auto" w:fill="auto"/>
            <w:vAlign w:val="center"/>
          </w:tcPr>
          <w:p w14:paraId="3549AB13" w14:textId="77777777" w:rsidR="00DD04A7" w:rsidRPr="005A2E40" w:rsidRDefault="00DD04A7" w:rsidP="00DD04A7">
            <w:pPr>
              <w:pStyle w:val="TAC"/>
              <w:rPr>
                <w:lang w:val="en-US"/>
              </w:rPr>
            </w:pPr>
          </w:p>
        </w:tc>
      </w:tr>
      <w:tr w:rsidR="00DD04A7" w:rsidRPr="005A2E40" w14:paraId="1303A7A5" w14:textId="77777777" w:rsidTr="00786249">
        <w:trPr>
          <w:jc w:val="center"/>
        </w:trPr>
        <w:tc>
          <w:tcPr>
            <w:tcW w:w="1170" w:type="dxa"/>
            <w:vMerge/>
            <w:shd w:val="clear" w:color="auto" w:fill="auto"/>
            <w:vAlign w:val="center"/>
          </w:tcPr>
          <w:p w14:paraId="12178671" w14:textId="77777777" w:rsidR="00DD04A7" w:rsidRPr="005A2E40" w:rsidRDefault="00DD04A7" w:rsidP="00DD04A7">
            <w:pPr>
              <w:pStyle w:val="TAC"/>
              <w:rPr>
                <w:lang w:val="en-US"/>
              </w:rPr>
            </w:pPr>
          </w:p>
        </w:tc>
        <w:tc>
          <w:tcPr>
            <w:tcW w:w="1197" w:type="dxa"/>
            <w:vMerge/>
          </w:tcPr>
          <w:p w14:paraId="2B8D5985" w14:textId="77777777" w:rsidR="00DD04A7" w:rsidRPr="005A2E40" w:rsidRDefault="00DD04A7" w:rsidP="00DD04A7">
            <w:pPr>
              <w:pStyle w:val="TAC"/>
              <w:rPr>
                <w:szCs w:val="22"/>
                <w:lang w:val="en-US"/>
              </w:rPr>
            </w:pPr>
          </w:p>
        </w:tc>
        <w:tc>
          <w:tcPr>
            <w:tcW w:w="1131" w:type="dxa"/>
            <w:shd w:val="clear" w:color="auto" w:fill="auto"/>
            <w:vAlign w:val="center"/>
          </w:tcPr>
          <w:p w14:paraId="68B00D32" w14:textId="77777777" w:rsidR="00DD04A7" w:rsidRPr="005A2E40" w:rsidRDefault="00DD04A7" w:rsidP="00DD04A7">
            <w:pPr>
              <w:pStyle w:val="TAC"/>
              <w:rPr>
                <w:rFonts w:eastAsia="Calibri"/>
                <w:szCs w:val="22"/>
              </w:rPr>
            </w:pPr>
            <w:r w:rsidRPr="005A2E40">
              <w:rPr>
                <w:szCs w:val="22"/>
                <w:lang w:val="en-US"/>
              </w:rPr>
              <w:t>n260</w:t>
            </w:r>
          </w:p>
        </w:tc>
        <w:tc>
          <w:tcPr>
            <w:tcW w:w="1044" w:type="dxa"/>
            <w:shd w:val="clear" w:color="auto" w:fill="auto"/>
            <w:vAlign w:val="center"/>
          </w:tcPr>
          <w:p w14:paraId="44F714C0" w14:textId="2919905E" w:rsidR="00DD04A7" w:rsidRPr="005A2E40" w:rsidRDefault="00DD04A7" w:rsidP="00DD04A7">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vAlign w:val="center"/>
          </w:tcPr>
          <w:p w14:paraId="55E3DE91" w14:textId="77777777" w:rsidR="00DD04A7" w:rsidRPr="005A2E40" w:rsidRDefault="00DD04A7" w:rsidP="00DD04A7">
            <w:pPr>
              <w:pStyle w:val="TAC"/>
            </w:pPr>
          </w:p>
        </w:tc>
        <w:tc>
          <w:tcPr>
            <w:tcW w:w="792" w:type="dxa"/>
            <w:vAlign w:val="center"/>
          </w:tcPr>
          <w:p w14:paraId="21DE5232" w14:textId="076D4EDF" w:rsidR="00DD04A7" w:rsidRPr="005A2E40" w:rsidRDefault="00DD04A7" w:rsidP="00DD04A7">
            <w:pPr>
              <w:pStyle w:val="TAC"/>
            </w:pPr>
            <w:r w:rsidRPr="005A2E40">
              <w:rPr>
                <w:rFonts w:eastAsia="Yu Mincho" w:cs="Arial"/>
                <w:lang w:eastAsia="ja-JP"/>
              </w:rPr>
              <w:t>-109.5</w:t>
            </w:r>
          </w:p>
        </w:tc>
        <w:tc>
          <w:tcPr>
            <w:tcW w:w="1099" w:type="dxa"/>
            <w:vAlign w:val="center"/>
          </w:tcPr>
          <w:p w14:paraId="690402C1" w14:textId="7C9182AA" w:rsidR="00DD04A7" w:rsidRPr="005A2E40" w:rsidRDefault="00DD04A7" w:rsidP="00DD04A7">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vAlign w:val="center"/>
          </w:tcPr>
          <w:p w14:paraId="59EAA7F6" w14:textId="1974BD5B" w:rsidR="00DD04A7" w:rsidRPr="005A2E40" w:rsidRDefault="00DD04A7" w:rsidP="00DD04A7">
            <w:pPr>
              <w:pStyle w:val="TAC"/>
              <w:rPr>
                <w:lang w:val="en-US"/>
              </w:rPr>
            </w:pPr>
          </w:p>
        </w:tc>
        <w:tc>
          <w:tcPr>
            <w:tcW w:w="1934" w:type="dxa"/>
            <w:vMerge/>
            <w:shd w:val="clear" w:color="auto" w:fill="auto"/>
            <w:vAlign w:val="center"/>
          </w:tcPr>
          <w:p w14:paraId="1A3A8041" w14:textId="77777777" w:rsidR="00DD04A7" w:rsidRPr="005A2E40" w:rsidRDefault="00DD04A7" w:rsidP="00DD04A7">
            <w:pPr>
              <w:pStyle w:val="TAC"/>
              <w:rPr>
                <w:lang w:val="en-US"/>
              </w:rPr>
            </w:pPr>
          </w:p>
        </w:tc>
        <w:tc>
          <w:tcPr>
            <w:tcW w:w="1092" w:type="dxa"/>
            <w:vMerge/>
            <w:shd w:val="clear" w:color="auto" w:fill="auto"/>
            <w:vAlign w:val="center"/>
          </w:tcPr>
          <w:p w14:paraId="51570911" w14:textId="77777777" w:rsidR="00DD04A7" w:rsidRPr="005A2E40" w:rsidRDefault="00DD04A7" w:rsidP="00DD04A7">
            <w:pPr>
              <w:pStyle w:val="TAC"/>
              <w:rPr>
                <w:lang w:val="en-US"/>
              </w:rPr>
            </w:pPr>
          </w:p>
        </w:tc>
      </w:tr>
      <w:tr w:rsidR="00DD04A7" w:rsidRPr="005A2E40" w14:paraId="5465DF6F" w14:textId="77777777" w:rsidTr="00786249">
        <w:trPr>
          <w:jc w:val="center"/>
        </w:trPr>
        <w:tc>
          <w:tcPr>
            <w:tcW w:w="1170" w:type="dxa"/>
            <w:vMerge/>
            <w:shd w:val="clear" w:color="auto" w:fill="auto"/>
            <w:vAlign w:val="center"/>
          </w:tcPr>
          <w:p w14:paraId="0E432FF3" w14:textId="77777777" w:rsidR="00DD04A7" w:rsidRPr="005A2E40" w:rsidRDefault="00DD04A7" w:rsidP="00DD04A7">
            <w:pPr>
              <w:pStyle w:val="TAC"/>
              <w:rPr>
                <w:lang w:val="en-US"/>
              </w:rPr>
            </w:pPr>
          </w:p>
        </w:tc>
        <w:tc>
          <w:tcPr>
            <w:tcW w:w="1197" w:type="dxa"/>
            <w:vMerge/>
          </w:tcPr>
          <w:p w14:paraId="429329EF" w14:textId="77777777" w:rsidR="00DD04A7" w:rsidRPr="005A2E40" w:rsidRDefault="00DD04A7" w:rsidP="00DD04A7">
            <w:pPr>
              <w:pStyle w:val="TAC"/>
              <w:rPr>
                <w:szCs w:val="22"/>
                <w:lang w:val="en-US"/>
              </w:rPr>
            </w:pPr>
          </w:p>
        </w:tc>
        <w:tc>
          <w:tcPr>
            <w:tcW w:w="1131" w:type="dxa"/>
            <w:shd w:val="clear" w:color="auto" w:fill="auto"/>
            <w:vAlign w:val="center"/>
          </w:tcPr>
          <w:p w14:paraId="22BC998E" w14:textId="77777777" w:rsidR="00DD04A7" w:rsidRPr="005A2E40" w:rsidRDefault="00DD04A7" w:rsidP="00DD04A7">
            <w:pPr>
              <w:pStyle w:val="TAC"/>
              <w:rPr>
                <w:szCs w:val="22"/>
                <w:lang w:val="en-US"/>
              </w:rPr>
            </w:pPr>
            <w:r w:rsidRPr="005A2E40">
              <w:rPr>
                <w:szCs w:val="22"/>
                <w:lang w:val="en-US"/>
              </w:rPr>
              <w:t>n261</w:t>
            </w:r>
          </w:p>
        </w:tc>
        <w:tc>
          <w:tcPr>
            <w:tcW w:w="1044" w:type="dxa"/>
            <w:shd w:val="clear" w:color="auto" w:fill="auto"/>
            <w:vAlign w:val="center"/>
          </w:tcPr>
          <w:p w14:paraId="385BAD5C" w14:textId="792BBB1C" w:rsidR="00DD04A7" w:rsidRPr="005A2E40" w:rsidRDefault="00DD04A7" w:rsidP="00DD04A7">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vAlign w:val="center"/>
          </w:tcPr>
          <w:p w14:paraId="301674EB" w14:textId="6E989824" w:rsidR="00DD04A7" w:rsidRPr="005A2E40" w:rsidRDefault="00DD04A7" w:rsidP="00DD04A7">
            <w:pPr>
              <w:pStyle w:val="TAC"/>
            </w:pPr>
            <w:r w:rsidRPr="005A2E40">
              <w:rPr>
                <w:rFonts w:cs="Arial"/>
                <w:lang w:eastAsia="ko-KR"/>
              </w:rPr>
              <w:t>-113.8</w:t>
            </w:r>
          </w:p>
        </w:tc>
        <w:tc>
          <w:tcPr>
            <w:tcW w:w="792" w:type="dxa"/>
            <w:vAlign w:val="center"/>
          </w:tcPr>
          <w:p w14:paraId="689034AF" w14:textId="0EBAE84A" w:rsidR="00DD04A7" w:rsidRPr="005A2E40" w:rsidRDefault="00DD04A7" w:rsidP="00DD04A7">
            <w:pPr>
              <w:pStyle w:val="TAC"/>
            </w:pPr>
            <w:r w:rsidRPr="005A2E40">
              <w:rPr>
                <w:rFonts w:eastAsia="Yu Mincho" w:cs="Arial"/>
                <w:lang w:eastAsia="ja-JP"/>
              </w:rPr>
              <w:t>-112.1</w:t>
            </w:r>
          </w:p>
        </w:tc>
        <w:tc>
          <w:tcPr>
            <w:tcW w:w="1099" w:type="dxa"/>
            <w:vAlign w:val="center"/>
          </w:tcPr>
          <w:p w14:paraId="7F420B31" w14:textId="54570D0A" w:rsidR="00DD04A7" w:rsidRPr="005A2E40" w:rsidRDefault="00DD04A7" w:rsidP="00DD04A7">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vAlign w:val="center"/>
          </w:tcPr>
          <w:p w14:paraId="23B44D0A" w14:textId="44A57060" w:rsidR="00DD04A7" w:rsidRPr="005A2E40" w:rsidRDefault="00DD04A7" w:rsidP="00DD04A7">
            <w:pPr>
              <w:pStyle w:val="TAC"/>
            </w:pPr>
          </w:p>
        </w:tc>
        <w:tc>
          <w:tcPr>
            <w:tcW w:w="1934" w:type="dxa"/>
            <w:vMerge/>
            <w:shd w:val="clear" w:color="auto" w:fill="auto"/>
            <w:vAlign w:val="center"/>
          </w:tcPr>
          <w:p w14:paraId="56FC4462" w14:textId="77777777" w:rsidR="00DD04A7" w:rsidRPr="005A2E40" w:rsidRDefault="00DD04A7" w:rsidP="00DD04A7">
            <w:pPr>
              <w:pStyle w:val="TAC"/>
            </w:pPr>
          </w:p>
        </w:tc>
        <w:tc>
          <w:tcPr>
            <w:tcW w:w="1092" w:type="dxa"/>
            <w:vMerge/>
            <w:shd w:val="clear" w:color="auto" w:fill="auto"/>
            <w:vAlign w:val="center"/>
          </w:tcPr>
          <w:p w14:paraId="26D855F2" w14:textId="77777777" w:rsidR="00DD04A7" w:rsidRPr="005A2E40" w:rsidRDefault="00DD04A7" w:rsidP="00DD04A7">
            <w:pPr>
              <w:pStyle w:val="TAC"/>
              <w:rPr>
                <w:lang w:val="en-US"/>
              </w:rPr>
            </w:pPr>
          </w:p>
        </w:tc>
      </w:tr>
      <w:tr w:rsidR="00DD04A7" w:rsidRPr="005A2E40" w14:paraId="3F7EABEC" w14:textId="77777777" w:rsidTr="00786249">
        <w:trPr>
          <w:jc w:val="center"/>
        </w:trPr>
        <w:tc>
          <w:tcPr>
            <w:tcW w:w="1170" w:type="dxa"/>
            <w:vMerge/>
            <w:shd w:val="clear" w:color="auto" w:fill="auto"/>
            <w:vAlign w:val="center"/>
          </w:tcPr>
          <w:p w14:paraId="633979D7" w14:textId="77777777" w:rsidR="00DD04A7" w:rsidRPr="005A2E40" w:rsidRDefault="00DD04A7" w:rsidP="00DD04A7">
            <w:pPr>
              <w:pStyle w:val="TAC"/>
              <w:rPr>
                <w:lang w:val="en-US"/>
              </w:rPr>
            </w:pPr>
          </w:p>
        </w:tc>
        <w:tc>
          <w:tcPr>
            <w:tcW w:w="1197" w:type="dxa"/>
            <w:vMerge w:val="restart"/>
            <w:vAlign w:val="center"/>
          </w:tcPr>
          <w:p w14:paraId="2F04291D" w14:textId="77777777" w:rsidR="00DD04A7" w:rsidRPr="005A2E40" w:rsidRDefault="00DD04A7" w:rsidP="00DD04A7">
            <w:pPr>
              <w:pStyle w:val="TAC"/>
            </w:pPr>
            <w:r w:rsidRPr="005A2E40">
              <w:t>Spherical coverage</w:t>
            </w:r>
            <w:r w:rsidRPr="005A2E40">
              <w:rPr>
                <w:vertAlign w:val="superscript"/>
              </w:rPr>
              <w:t xml:space="preserve"> Note 1</w:t>
            </w:r>
          </w:p>
        </w:tc>
        <w:tc>
          <w:tcPr>
            <w:tcW w:w="1131" w:type="dxa"/>
            <w:shd w:val="clear" w:color="auto" w:fill="auto"/>
            <w:vAlign w:val="center"/>
          </w:tcPr>
          <w:p w14:paraId="4DAA089D" w14:textId="77777777" w:rsidR="00DD04A7" w:rsidRPr="005A2E40" w:rsidRDefault="00DD04A7" w:rsidP="00DD04A7">
            <w:pPr>
              <w:pStyle w:val="TAC"/>
              <w:rPr>
                <w:rFonts w:eastAsia="Calibri"/>
                <w:szCs w:val="22"/>
              </w:rPr>
            </w:pPr>
            <w:r w:rsidRPr="005A2E40">
              <w:rPr>
                <w:rFonts w:eastAsia="Calibri"/>
                <w:szCs w:val="22"/>
              </w:rPr>
              <w:t>n257</w:t>
            </w:r>
          </w:p>
        </w:tc>
        <w:tc>
          <w:tcPr>
            <w:tcW w:w="1044" w:type="dxa"/>
            <w:shd w:val="clear" w:color="auto" w:fill="auto"/>
            <w:vAlign w:val="center"/>
          </w:tcPr>
          <w:p w14:paraId="0F194907" w14:textId="44C3A785" w:rsidR="00DD04A7" w:rsidRPr="005A2E40" w:rsidRDefault="00DD04A7" w:rsidP="00DD04A7">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vAlign w:val="center"/>
          </w:tcPr>
          <w:p w14:paraId="58134AC9" w14:textId="5D974B90" w:rsidR="00DD04A7" w:rsidRPr="005A2E40" w:rsidRDefault="00DD04A7" w:rsidP="00DD04A7">
            <w:pPr>
              <w:pStyle w:val="TAC"/>
              <w:rPr>
                <w:rFonts w:eastAsia="Yu Mincho"/>
                <w:lang w:eastAsia="ja-JP"/>
              </w:rPr>
            </w:pPr>
            <w:r w:rsidRPr="005A2E40">
              <w:rPr>
                <w:rFonts w:cs="Arial"/>
                <w:lang w:eastAsia="ko-KR"/>
              </w:rPr>
              <w:t>-102.8</w:t>
            </w:r>
          </w:p>
        </w:tc>
        <w:tc>
          <w:tcPr>
            <w:tcW w:w="792" w:type="dxa"/>
            <w:vAlign w:val="center"/>
          </w:tcPr>
          <w:p w14:paraId="7728F887" w14:textId="37E8EDA2" w:rsidR="00DD04A7" w:rsidRPr="005A2E40" w:rsidRDefault="00DD04A7" w:rsidP="00DD04A7">
            <w:pPr>
              <w:pStyle w:val="TAC"/>
              <w:rPr>
                <w:rFonts w:eastAsia="Yu Mincho"/>
                <w:lang w:eastAsia="ja-JP"/>
              </w:rPr>
            </w:pPr>
            <w:r w:rsidRPr="005A2E40">
              <w:rPr>
                <w:rFonts w:eastAsia="Yu Mincho" w:cs="Arial"/>
                <w:lang w:eastAsia="ja-JP"/>
              </w:rPr>
              <w:t>-101.2</w:t>
            </w:r>
          </w:p>
        </w:tc>
        <w:tc>
          <w:tcPr>
            <w:tcW w:w="1099" w:type="dxa"/>
            <w:vAlign w:val="center"/>
          </w:tcPr>
          <w:p w14:paraId="79D34861" w14:textId="1B50550E" w:rsidR="00DD04A7" w:rsidRPr="005A2E40" w:rsidRDefault="00DD04A7" w:rsidP="00DD04A7">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vAlign w:val="center"/>
          </w:tcPr>
          <w:p w14:paraId="398C9C76" w14:textId="53260203" w:rsidR="00DD04A7" w:rsidRPr="005A2E40" w:rsidRDefault="00DD04A7" w:rsidP="00DD04A7">
            <w:pPr>
              <w:pStyle w:val="TAC"/>
              <w:rPr>
                <w:rFonts w:eastAsia="Yu Mincho"/>
                <w:lang w:eastAsia="ja-JP"/>
              </w:rPr>
            </w:pPr>
            <w:del w:id="30" w:author="Huawei" w:date="2020-12-10T15:33:00Z">
              <w:r w:rsidDel="00BA20F6">
                <w:rPr>
                  <w:rFonts w:eastAsia="Yu Mincho"/>
                  <w:lang w:eastAsia="ja-JP"/>
                </w:rPr>
                <w:delText>[TBD]</w:delText>
              </w:r>
            </w:del>
            <w:ins w:id="31" w:author="Huawei" w:date="2020-12-10T15:33:00Z">
              <w:r w:rsidR="00BA20F6">
                <w:rPr>
                  <w:rFonts w:eastAsia="Yu Mincho"/>
                  <w:lang w:eastAsia="ja-JP"/>
                </w:rPr>
                <w:t>-115.4</w:t>
              </w:r>
            </w:ins>
            <w:r w:rsidRPr="005A2E40">
              <w:rPr>
                <w:rFonts w:eastAsia="Yu Mincho"/>
                <w:lang w:eastAsia="ja-JP"/>
              </w:rPr>
              <w:t>+Z</w:t>
            </w:r>
            <w:r>
              <w:rPr>
                <w:rFonts w:eastAsia="Yu Mincho"/>
                <w:vertAlign w:val="subscript"/>
                <w:lang w:eastAsia="ja-JP"/>
              </w:rPr>
              <w:t>5</w:t>
            </w:r>
          </w:p>
        </w:tc>
        <w:tc>
          <w:tcPr>
            <w:tcW w:w="1934" w:type="dxa"/>
            <w:vMerge w:val="restart"/>
            <w:shd w:val="clear" w:color="auto" w:fill="auto"/>
            <w:vAlign w:val="center"/>
          </w:tcPr>
          <w:p w14:paraId="625B3202" w14:textId="77777777" w:rsidR="00DD04A7" w:rsidRPr="005A2E40" w:rsidRDefault="00DD04A7" w:rsidP="00DD04A7">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5F9A5A14" w14:textId="1BD8D607" w:rsidR="00DD04A7" w:rsidRPr="005A2E40" w:rsidRDefault="00DD04A7" w:rsidP="00DD04A7">
            <w:pPr>
              <w:pStyle w:val="TAC"/>
              <w:rPr>
                <w:rFonts w:eastAsia="Yu Mincho"/>
                <w:lang w:eastAsia="ja-JP"/>
              </w:rPr>
            </w:pPr>
            <w:r w:rsidRPr="005A2E40">
              <w:rPr>
                <w:rFonts w:eastAsia="Yu Mincho" w:cs="Arial"/>
                <w:lang w:eastAsia="ja-JP"/>
              </w:rPr>
              <w:t>≥-6</w:t>
            </w:r>
          </w:p>
        </w:tc>
      </w:tr>
      <w:tr w:rsidR="00E853E5" w:rsidRPr="005A2E40" w14:paraId="47E1A7C7" w14:textId="77777777" w:rsidTr="00786249">
        <w:trPr>
          <w:jc w:val="center"/>
        </w:trPr>
        <w:tc>
          <w:tcPr>
            <w:tcW w:w="1170" w:type="dxa"/>
            <w:vMerge/>
            <w:shd w:val="clear" w:color="auto" w:fill="auto"/>
            <w:vAlign w:val="center"/>
          </w:tcPr>
          <w:p w14:paraId="799663D5" w14:textId="77777777" w:rsidR="00E853E5" w:rsidRPr="005A2E40" w:rsidRDefault="00E853E5" w:rsidP="00E853E5">
            <w:pPr>
              <w:pStyle w:val="TAC"/>
              <w:rPr>
                <w:lang w:val="en-US"/>
              </w:rPr>
            </w:pPr>
          </w:p>
        </w:tc>
        <w:tc>
          <w:tcPr>
            <w:tcW w:w="1197" w:type="dxa"/>
            <w:vMerge/>
          </w:tcPr>
          <w:p w14:paraId="1980E030" w14:textId="77777777" w:rsidR="00E853E5" w:rsidRPr="005A2E40" w:rsidRDefault="00E853E5" w:rsidP="00E853E5">
            <w:pPr>
              <w:pStyle w:val="TAC"/>
              <w:rPr>
                <w:szCs w:val="22"/>
                <w:lang w:val="en-US"/>
              </w:rPr>
            </w:pPr>
          </w:p>
        </w:tc>
        <w:tc>
          <w:tcPr>
            <w:tcW w:w="1131" w:type="dxa"/>
            <w:shd w:val="clear" w:color="auto" w:fill="auto"/>
            <w:vAlign w:val="center"/>
          </w:tcPr>
          <w:p w14:paraId="00254405" w14:textId="77777777" w:rsidR="00E853E5" w:rsidRPr="005A2E40" w:rsidRDefault="00E853E5" w:rsidP="00E853E5">
            <w:pPr>
              <w:pStyle w:val="TAC"/>
              <w:rPr>
                <w:rFonts w:eastAsia="Calibri"/>
                <w:szCs w:val="22"/>
              </w:rPr>
            </w:pPr>
            <w:r w:rsidRPr="005A2E40">
              <w:rPr>
                <w:szCs w:val="22"/>
                <w:lang w:val="en-US"/>
              </w:rPr>
              <w:t>n258</w:t>
            </w:r>
          </w:p>
        </w:tc>
        <w:tc>
          <w:tcPr>
            <w:tcW w:w="1044" w:type="dxa"/>
            <w:shd w:val="clear" w:color="auto" w:fill="auto"/>
            <w:vAlign w:val="center"/>
          </w:tcPr>
          <w:p w14:paraId="30AF183C" w14:textId="32BA3212" w:rsidR="00E853E5" w:rsidRPr="005A2E40" w:rsidRDefault="00E853E5" w:rsidP="00E853E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vAlign w:val="center"/>
          </w:tcPr>
          <w:p w14:paraId="484173EA" w14:textId="55967093" w:rsidR="00E853E5" w:rsidRPr="005A2E40" w:rsidRDefault="00E853E5" w:rsidP="00E853E5">
            <w:pPr>
              <w:pStyle w:val="TAC"/>
              <w:rPr>
                <w:rFonts w:eastAsia="Yu Mincho"/>
                <w:lang w:eastAsia="ja-JP"/>
              </w:rPr>
            </w:pPr>
            <w:r w:rsidRPr="005A2E40">
              <w:rPr>
                <w:rFonts w:cs="Arial"/>
                <w:lang w:eastAsia="ko-KR"/>
              </w:rPr>
              <w:t>-102.8</w:t>
            </w:r>
          </w:p>
        </w:tc>
        <w:tc>
          <w:tcPr>
            <w:tcW w:w="792" w:type="dxa"/>
            <w:vAlign w:val="center"/>
          </w:tcPr>
          <w:p w14:paraId="1208B020" w14:textId="7BAD3E63" w:rsidR="00E853E5" w:rsidRPr="005A2E40" w:rsidRDefault="00E853E5" w:rsidP="00E853E5">
            <w:pPr>
              <w:pStyle w:val="TAC"/>
              <w:rPr>
                <w:rFonts w:eastAsia="Yu Mincho"/>
                <w:lang w:eastAsia="ja-JP"/>
              </w:rPr>
            </w:pPr>
            <w:r w:rsidRPr="005A2E40">
              <w:rPr>
                <w:rFonts w:eastAsia="Yu Mincho" w:cs="Arial"/>
                <w:lang w:eastAsia="ja-JP"/>
              </w:rPr>
              <w:t>-101.2</w:t>
            </w:r>
          </w:p>
        </w:tc>
        <w:tc>
          <w:tcPr>
            <w:tcW w:w="1099" w:type="dxa"/>
            <w:vAlign w:val="center"/>
          </w:tcPr>
          <w:p w14:paraId="7259867A" w14:textId="4FAA4B74" w:rsidR="00E853E5" w:rsidRPr="005A2E40" w:rsidRDefault="00E853E5" w:rsidP="00E853E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vAlign w:val="center"/>
          </w:tcPr>
          <w:p w14:paraId="6F88E1C4" w14:textId="24D51A2C" w:rsidR="00E853E5" w:rsidRPr="005A2E40" w:rsidRDefault="00E853E5" w:rsidP="00E853E5">
            <w:pPr>
              <w:pStyle w:val="TAC"/>
            </w:pPr>
            <w:del w:id="32" w:author="Huawei" w:date="2020-12-10T15:33:00Z">
              <w:r w:rsidDel="00BA20F6">
                <w:rPr>
                  <w:rFonts w:eastAsia="Yu Mincho"/>
                  <w:lang w:eastAsia="ja-JP"/>
                </w:rPr>
                <w:delText>[TBD]</w:delText>
              </w:r>
            </w:del>
            <w:ins w:id="33" w:author="Huawei" w:date="2020-12-10T15:33:00Z">
              <w:r w:rsidR="00BA20F6">
                <w:rPr>
                  <w:rFonts w:eastAsia="Yu Mincho"/>
                  <w:lang w:eastAsia="ja-JP"/>
                </w:rPr>
                <w:t>-115.6</w:t>
              </w:r>
            </w:ins>
            <w:r w:rsidRPr="005A2E40">
              <w:rPr>
                <w:rFonts w:eastAsia="Yu Mincho"/>
                <w:lang w:eastAsia="ja-JP"/>
              </w:rPr>
              <w:t>+Z</w:t>
            </w:r>
            <w:r>
              <w:rPr>
                <w:rFonts w:eastAsia="Yu Mincho"/>
                <w:vertAlign w:val="subscript"/>
                <w:lang w:eastAsia="ja-JP"/>
              </w:rPr>
              <w:t>5</w:t>
            </w:r>
          </w:p>
        </w:tc>
        <w:tc>
          <w:tcPr>
            <w:tcW w:w="1934" w:type="dxa"/>
            <w:vMerge/>
            <w:shd w:val="clear" w:color="auto" w:fill="auto"/>
            <w:vAlign w:val="center"/>
          </w:tcPr>
          <w:p w14:paraId="714A0852" w14:textId="77777777" w:rsidR="00E853E5" w:rsidRPr="005A2E40" w:rsidRDefault="00E853E5" w:rsidP="00E853E5">
            <w:pPr>
              <w:pStyle w:val="TAC"/>
            </w:pPr>
          </w:p>
        </w:tc>
        <w:tc>
          <w:tcPr>
            <w:tcW w:w="1092" w:type="dxa"/>
            <w:vMerge/>
            <w:shd w:val="clear" w:color="auto" w:fill="auto"/>
            <w:vAlign w:val="center"/>
          </w:tcPr>
          <w:p w14:paraId="402E3630" w14:textId="77777777" w:rsidR="00E853E5" w:rsidRPr="005A2E40" w:rsidRDefault="00E853E5" w:rsidP="00E853E5">
            <w:pPr>
              <w:pStyle w:val="TAC"/>
              <w:rPr>
                <w:lang w:val="en-US"/>
              </w:rPr>
            </w:pPr>
          </w:p>
        </w:tc>
      </w:tr>
      <w:tr w:rsidR="00E853E5" w:rsidRPr="005A2E40" w14:paraId="4422C545" w14:textId="77777777" w:rsidTr="00786249">
        <w:trPr>
          <w:jc w:val="center"/>
        </w:trPr>
        <w:tc>
          <w:tcPr>
            <w:tcW w:w="1170" w:type="dxa"/>
            <w:vMerge/>
            <w:shd w:val="clear" w:color="auto" w:fill="auto"/>
            <w:vAlign w:val="center"/>
          </w:tcPr>
          <w:p w14:paraId="36EE5D0D" w14:textId="77777777" w:rsidR="00E853E5" w:rsidRPr="005A2E40" w:rsidRDefault="00E853E5" w:rsidP="00E853E5">
            <w:pPr>
              <w:pStyle w:val="TAC"/>
              <w:rPr>
                <w:lang w:val="en-US"/>
              </w:rPr>
            </w:pPr>
          </w:p>
        </w:tc>
        <w:tc>
          <w:tcPr>
            <w:tcW w:w="1197" w:type="dxa"/>
            <w:vMerge/>
          </w:tcPr>
          <w:p w14:paraId="71749ACE" w14:textId="77777777" w:rsidR="00E853E5" w:rsidRPr="005A2E40" w:rsidRDefault="00E853E5" w:rsidP="00E853E5">
            <w:pPr>
              <w:pStyle w:val="TAC"/>
              <w:rPr>
                <w:szCs w:val="22"/>
                <w:lang w:val="en-US"/>
              </w:rPr>
            </w:pPr>
          </w:p>
        </w:tc>
        <w:tc>
          <w:tcPr>
            <w:tcW w:w="1131" w:type="dxa"/>
            <w:shd w:val="clear" w:color="auto" w:fill="auto"/>
            <w:vAlign w:val="center"/>
          </w:tcPr>
          <w:p w14:paraId="2163BDEF" w14:textId="77777777" w:rsidR="00E853E5" w:rsidRPr="005A2E40" w:rsidRDefault="00E853E5" w:rsidP="00E853E5">
            <w:pPr>
              <w:pStyle w:val="TAC"/>
              <w:rPr>
                <w:rFonts w:eastAsia="Calibri"/>
                <w:szCs w:val="22"/>
              </w:rPr>
            </w:pPr>
            <w:r w:rsidRPr="005A2E40">
              <w:rPr>
                <w:szCs w:val="22"/>
                <w:lang w:val="en-US"/>
              </w:rPr>
              <w:t>n260</w:t>
            </w:r>
          </w:p>
        </w:tc>
        <w:tc>
          <w:tcPr>
            <w:tcW w:w="1044" w:type="dxa"/>
            <w:shd w:val="clear" w:color="auto" w:fill="auto"/>
            <w:vAlign w:val="center"/>
          </w:tcPr>
          <w:p w14:paraId="0A7A3F49" w14:textId="23AFCF0B" w:rsidR="00E853E5" w:rsidRPr="005A2E40" w:rsidRDefault="00E853E5" w:rsidP="00E853E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vAlign w:val="center"/>
          </w:tcPr>
          <w:p w14:paraId="0EDA959C" w14:textId="77777777" w:rsidR="00E853E5" w:rsidRPr="005A2E40" w:rsidRDefault="00E853E5" w:rsidP="00E853E5">
            <w:pPr>
              <w:pStyle w:val="TAC"/>
            </w:pPr>
          </w:p>
        </w:tc>
        <w:tc>
          <w:tcPr>
            <w:tcW w:w="792" w:type="dxa"/>
            <w:vAlign w:val="center"/>
          </w:tcPr>
          <w:p w14:paraId="72AA3D16" w14:textId="5242714F" w:rsidR="00E853E5" w:rsidRPr="005A2E40" w:rsidRDefault="00E853E5" w:rsidP="00E853E5">
            <w:pPr>
              <w:pStyle w:val="TAC"/>
            </w:pPr>
            <w:r w:rsidRPr="005A2E40">
              <w:rPr>
                <w:rFonts w:eastAsia="Yu Mincho" w:cs="Arial"/>
                <w:lang w:eastAsia="ja-JP"/>
              </w:rPr>
              <w:t>-96.9</w:t>
            </w:r>
          </w:p>
        </w:tc>
        <w:tc>
          <w:tcPr>
            <w:tcW w:w="1099" w:type="dxa"/>
            <w:vAlign w:val="center"/>
          </w:tcPr>
          <w:p w14:paraId="07F676C6" w14:textId="4246BCB0" w:rsidR="00E853E5" w:rsidRPr="005A2E40" w:rsidRDefault="00E853E5" w:rsidP="00E853E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vAlign w:val="center"/>
          </w:tcPr>
          <w:p w14:paraId="15372E1F" w14:textId="3EFDBA35" w:rsidR="00E853E5" w:rsidRPr="005A2E40" w:rsidRDefault="00E853E5" w:rsidP="00E853E5">
            <w:pPr>
              <w:pStyle w:val="TAC"/>
            </w:pPr>
          </w:p>
        </w:tc>
        <w:tc>
          <w:tcPr>
            <w:tcW w:w="1934" w:type="dxa"/>
            <w:vMerge/>
            <w:shd w:val="clear" w:color="auto" w:fill="auto"/>
            <w:vAlign w:val="center"/>
          </w:tcPr>
          <w:p w14:paraId="00F12AD7" w14:textId="77777777" w:rsidR="00E853E5" w:rsidRPr="005A2E40" w:rsidRDefault="00E853E5" w:rsidP="00E853E5">
            <w:pPr>
              <w:pStyle w:val="TAC"/>
            </w:pPr>
          </w:p>
        </w:tc>
        <w:tc>
          <w:tcPr>
            <w:tcW w:w="1092" w:type="dxa"/>
            <w:vMerge/>
            <w:shd w:val="clear" w:color="auto" w:fill="auto"/>
            <w:vAlign w:val="center"/>
          </w:tcPr>
          <w:p w14:paraId="3F0529D6" w14:textId="77777777" w:rsidR="00E853E5" w:rsidRPr="005A2E40" w:rsidRDefault="00E853E5" w:rsidP="00E853E5">
            <w:pPr>
              <w:pStyle w:val="TAC"/>
              <w:rPr>
                <w:lang w:val="en-US"/>
              </w:rPr>
            </w:pPr>
          </w:p>
        </w:tc>
      </w:tr>
      <w:tr w:rsidR="00E853E5" w:rsidRPr="005A2E40" w14:paraId="4D8E32EB" w14:textId="77777777" w:rsidTr="00786249">
        <w:trPr>
          <w:jc w:val="center"/>
        </w:trPr>
        <w:tc>
          <w:tcPr>
            <w:tcW w:w="1170" w:type="dxa"/>
            <w:vMerge/>
            <w:shd w:val="clear" w:color="auto" w:fill="auto"/>
            <w:vAlign w:val="center"/>
          </w:tcPr>
          <w:p w14:paraId="04F6B4CC" w14:textId="77777777" w:rsidR="00E853E5" w:rsidRPr="005A2E40" w:rsidRDefault="00E853E5" w:rsidP="00E853E5">
            <w:pPr>
              <w:pStyle w:val="TAC"/>
              <w:rPr>
                <w:lang w:val="en-US"/>
              </w:rPr>
            </w:pPr>
          </w:p>
        </w:tc>
        <w:tc>
          <w:tcPr>
            <w:tcW w:w="1197" w:type="dxa"/>
            <w:vMerge/>
          </w:tcPr>
          <w:p w14:paraId="0782A997" w14:textId="77777777" w:rsidR="00E853E5" w:rsidRPr="005A2E40" w:rsidRDefault="00E853E5" w:rsidP="00E853E5">
            <w:pPr>
              <w:pStyle w:val="TAC"/>
              <w:rPr>
                <w:szCs w:val="22"/>
                <w:lang w:val="en-US"/>
              </w:rPr>
            </w:pPr>
          </w:p>
        </w:tc>
        <w:tc>
          <w:tcPr>
            <w:tcW w:w="1131" w:type="dxa"/>
            <w:shd w:val="clear" w:color="auto" w:fill="auto"/>
            <w:vAlign w:val="center"/>
          </w:tcPr>
          <w:p w14:paraId="3AB0B12A" w14:textId="77777777" w:rsidR="00E853E5" w:rsidRPr="005A2E40" w:rsidRDefault="00E853E5" w:rsidP="00E853E5">
            <w:pPr>
              <w:pStyle w:val="TAC"/>
              <w:rPr>
                <w:szCs w:val="22"/>
                <w:lang w:val="en-US"/>
              </w:rPr>
            </w:pPr>
            <w:r w:rsidRPr="005A2E40">
              <w:rPr>
                <w:szCs w:val="22"/>
                <w:lang w:val="en-US"/>
              </w:rPr>
              <w:t>n261</w:t>
            </w:r>
          </w:p>
        </w:tc>
        <w:tc>
          <w:tcPr>
            <w:tcW w:w="1044" w:type="dxa"/>
            <w:shd w:val="clear" w:color="auto" w:fill="auto"/>
            <w:vAlign w:val="center"/>
          </w:tcPr>
          <w:p w14:paraId="278971A6" w14:textId="0CA74256" w:rsidR="00E853E5" w:rsidRPr="005A2E40" w:rsidRDefault="00E853E5" w:rsidP="00E853E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vAlign w:val="center"/>
          </w:tcPr>
          <w:p w14:paraId="5ED9BB87" w14:textId="67A26193" w:rsidR="00E853E5" w:rsidRPr="005A2E40" w:rsidRDefault="00E853E5" w:rsidP="00E853E5">
            <w:pPr>
              <w:pStyle w:val="TAC"/>
            </w:pPr>
            <w:r w:rsidRPr="005A2E40">
              <w:rPr>
                <w:rFonts w:cs="Arial"/>
                <w:lang w:eastAsia="ko-KR"/>
              </w:rPr>
              <w:t>-102.8</w:t>
            </w:r>
          </w:p>
        </w:tc>
        <w:tc>
          <w:tcPr>
            <w:tcW w:w="792" w:type="dxa"/>
            <w:vAlign w:val="center"/>
          </w:tcPr>
          <w:p w14:paraId="61FC1C28" w14:textId="48142AB7" w:rsidR="00E853E5" w:rsidRPr="005A2E40" w:rsidRDefault="00E853E5" w:rsidP="00E853E5">
            <w:pPr>
              <w:pStyle w:val="TAC"/>
            </w:pPr>
            <w:r w:rsidRPr="005A2E40">
              <w:rPr>
                <w:rFonts w:eastAsia="Yu Mincho" w:cs="Arial"/>
                <w:lang w:eastAsia="ja-JP"/>
              </w:rPr>
              <w:t>-101.2</w:t>
            </w:r>
          </w:p>
        </w:tc>
        <w:tc>
          <w:tcPr>
            <w:tcW w:w="1099" w:type="dxa"/>
            <w:vAlign w:val="center"/>
          </w:tcPr>
          <w:p w14:paraId="1FD11CE0" w14:textId="2146DA9E" w:rsidR="00E853E5" w:rsidRPr="005A2E40" w:rsidRDefault="00E853E5" w:rsidP="00E853E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vAlign w:val="center"/>
          </w:tcPr>
          <w:p w14:paraId="344D77E5" w14:textId="0F67C0DE" w:rsidR="00E853E5" w:rsidRPr="005A2E40" w:rsidRDefault="00E853E5" w:rsidP="00E853E5">
            <w:pPr>
              <w:pStyle w:val="TAC"/>
            </w:pPr>
          </w:p>
        </w:tc>
        <w:tc>
          <w:tcPr>
            <w:tcW w:w="1934" w:type="dxa"/>
            <w:vMerge/>
            <w:shd w:val="clear" w:color="auto" w:fill="auto"/>
            <w:vAlign w:val="center"/>
          </w:tcPr>
          <w:p w14:paraId="1AFD60B7" w14:textId="77777777" w:rsidR="00E853E5" w:rsidRPr="005A2E40" w:rsidRDefault="00E853E5" w:rsidP="00E853E5">
            <w:pPr>
              <w:pStyle w:val="TAC"/>
            </w:pPr>
          </w:p>
        </w:tc>
        <w:tc>
          <w:tcPr>
            <w:tcW w:w="1092" w:type="dxa"/>
            <w:vMerge/>
            <w:shd w:val="clear" w:color="auto" w:fill="auto"/>
            <w:vAlign w:val="center"/>
          </w:tcPr>
          <w:p w14:paraId="0573FBC4" w14:textId="77777777" w:rsidR="00E853E5" w:rsidRPr="005A2E40" w:rsidRDefault="00E853E5" w:rsidP="00E853E5">
            <w:pPr>
              <w:pStyle w:val="TAC"/>
              <w:rPr>
                <w:lang w:val="en-US"/>
              </w:rPr>
            </w:pPr>
          </w:p>
        </w:tc>
      </w:tr>
      <w:tr w:rsidR="00E853E5" w:rsidRPr="005A2E40" w14:paraId="70DF340F" w14:textId="77777777" w:rsidTr="00786249">
        <w:trPr>
          <w:jc w:val="center"/>
        </w:trPr>
        <w:tc>
          <w:tcPr>
            <w:tcW w:w="11385" w:type="dxa"/>
            <w:gridSpan w:val="10"/>
          </w:tcPr>
          <w:p w14:paraId="76F56CAD" w14:textId="77777777" w:rsidR="00E853E5" w:rsidRPr="005A2E40" w:rsidRDefault="00E853E5" w:rsidP="00E853E5">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40570E27" w14:textId="77777777" w:rsidR="00E853E5" w:rsidRPr="005A2E40" w:rsidRDefault="00E853E5" w:rsidP="00E853E5">
            <w:pPr>
              <w:pStyle w:val="TAN"/>
            </w:pPr>
            <w:r w:rsidRPr="005A2E40">
              <w:t>Note 2:</w:t>
            </w:r>
            <w:r w:rsidRPr="005A2E40">
              <w:tab/>
              <w:t>Values specified at the Reference point to give minimum SSB Ês/Iot, with no applied noise.</w:t>
            </w:r>
          </w:p>
          <w:p w14:paraId="3DF4BC0E" w14:textId="66C6B7D2" w:rsidR="00E853E5" w:rsidRPr="005A2E40" w:rsidRDefault="00E853E5" w:rsidP="00E853E5">
            <w:pPr>
              <w:pStyle w:val="TAN"/>
              <w:rPr>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4DBBFB60" w14:textId="77777777" w:rsidR="00E853E5" w:rsidRPr="00786249" w:rsidRDefault="00E853E5" w:rsidP="00FA127B">
      <w:pPr>
        <w:jc w:val="both"/>
        <w:rPr>
          <w:rFonts w:eastAsia="MS Mincho"/>
          <w:lang w:eastAsia="ja-JP"/>
        </w:rPr>
      </w:pPr>
    </w:p>
    <w:p w14:paraId="67DB4B79" w14:textId="77777777" w:rsidR="00FA127B" w:rsidRPr="005A2E40" w:rsidRDefault="00FA127B" w:rsidP="00FA127B">
      <w:pPr>
        <w:pStyle w:val="EditorsNote"/>
        <w:rPr>
          <w:i/>
          <w:color w:val="auto"/>
        </w:rPr>
      </w:pPr>
      <w:r w:rsidRPr="005A2E40">
        <w:rPr>
          <w:i/>
          <w:color w:val="auto"/>
        </w:rPr>
        <w:t xml:space="preserve">Editor’s notes for Table B.2.2-2: </w:t>
      </w:r>
    </w:p>
    <w:p w14:paraId="62EB4223" w14:textId="60A8C22B" w:rsidR="00FA127B" w:rsidRPr="005A2E40" w:rsidRDefault="00FA127B" w:rsidP="00FA127B">
      <w:pPr>
        <w:pStyle w:val="EditorsNote"/>
        <w:rPr>
          <w:i/>
          <w:color w:val="auto"/>
        </w:rPr>
      </w:pPr>
      <w:r w:rsidRPr="005A2E40">
        <w:rPr>
          <w:i/>
          <w:color w:val="auto"/>
        </w:rPr>
        <w:t>- The value of Y for power classes 1</w:t>
      </w:r>
      <w:r w:rsidR="00E853E5">
        <w:rPr>
          <w:i/>
          <w:color w:val="auto"/>
        </w:rPr>
        <w:t>,</w:t>
      </w:r>
      <w:r w:rsidRPr="005A2E40">
        <w:rPr>
          <w:i/>
          <w:color w:val="auto"/>
        </w:rPr>
        <w:t xml:space="preserve"> 4</w:t>
      </w:r>
      <w:r w:rsidR="00E853E5">
        <w:rPr>
          <w:i/>
          <w:color w:val="auto"/>
        </w:rPr>
        <w:t xml:space="preserve"> and </w:t>
      </w:r>
      <w:r w:rsidR="004B2298">
        <w:rPr>
          <w:i/>
          <w:color w:val="auto"/>
        </w:rPr>
        <w:t>5</w:t>
      </w:r>
      <w:r w:rsidRPr="005A2E40">
        <w:rPr>
          <w:i/>
          <w:color w:val="auto"/>
        </w:rPr>
        <w:t xml:space="preserve"> is FFS, where Y</w:t>
      </w:r>
      <w:r w:rsidRPr="005A2E40">
        <w:rPr>
          <w:i/>
          <w:color w:val="auto"/>
          <w:vertAlign w:val="subscript"/>
        </w:rPr>
        <w:t>1</w:t>
      </w:r>
      <w:r w:rsidR="001904F9">
        <w:rPr>
          <w:i/>
          <w:color w:val="auto"/>
        </w:rPr>
        <w:t>,</w:t>
      </w:r>
      <w:r w:rsidRPr="005A2E40">
        <w:rPr>
          <w:i/>
          <w:color w:val="auto"/>
        </w:rPr>
        <w:t xml:space="preserve"> Y</w:t>
      </w:r>
      <w:r w:rsidRPr="005A2E40">
        <w:rPr>
          <w:i/>
          <w:color w:val="auto"/>
          <w:vertAlign w:val="subscript"/>
        </w:rPr>
        <w:t>4</w:t>
      </w:r>
      <w:r w:rsidR="001904F9" w:rsidRPr="005A2E40">
        <w:rPr>
          <w:i/>
          <w:color w:val="auto"/>
        </w:rPr>
        <w:t xml:space="preserve"> and Y</w:t>
      </w:r>
      <w:r w:rsidR="001904F9">
        <w:rPr>
          <w:i/>
          <w:color w:val="auto"/>
          <w:vertAlign w:val="subscript"/>
        </w:rPr>
        <w:t>5</w:t>
      </w:r>
      <w:r w:rsidRPr="005A2E40">
        <w:rPr>
          <w:i/>
          <w:color w:val="auto"/>
        </w:rPr>
        <w:t xml:space="preserve"> are the rough/fine beam gain differences in Rx beam peak direction for power classes 1</w:t>
      </w:r>
      <w:r w:rsidR="00E853E5">
        <w:rPr>
          <w:i/>
          <w:color w:val="auto"/>
        </w:rPr>
        <w:t>,</w:t>
      </w:r>
      <w:r w:rsidRPr="005A2E40">
        <w:rPr>
          <w:i/>
          <w:color w:val="auto"/>
        </w:rPr>
        <w:t xml:space="preserve"> 4</w:t>
      </w:r>
      <w:r w:rsidR="00E853E5">
        <w:rPr>
          <w:i/>
          <w:color w:val="auto"/>
        </w:rPr>
        <w:t xml:space="preserve"> and </w:t>
      </w:r>
      <w:r w:rsidR="004B2298">
        <w:rPr>
          <w:i/>
          <w:color w:val="auto"/>
        </w:rPr>
        <w:t>5</w:t>
      </w:r>
      <w:r w:rsidRPr="005A2E40">
        <w:rPr>
          <w:i/>
          <w:color w:val="auto"/>
        </w:rPr>
        <w:t xml:space="preserve"> respectively </w:t>
      </w:r>
    </w:p>
    <w:p w14:paraId="7655291B" w14:textId="65058273" w:rsidR="00FA127B" w:rsidRPr="005A2E40" w:rsidRDefault="00FA127B" w:rsidP="00FA127B">
      <w:pPr>
        <w:pStyle w:val="EditorsNote"/>
        <w:rPr>
          <w:i/>
          <w:color w:val="auto"/>
        </w:rPr>
      </w:pPr>
      <w:r w:rsidRPr="005A2E40">
        <w:rPr>
          <w:i/>
          <w:color w:val="auto"/>
          <w:lang w:eastAsia="sv-SE"/>
        </w:rPr>
        <w:lastRenderedPageBreak/>
        <w:t xml:space="preserve">- </w:t>
      </w:r>
      <w:r w:rsidRPr="005A2E40">
        <w:rPr>
          <w:i/>
          <w:color w:val="auto"/>
        </w:rPr>
        <w:t>The value of Z for power classes 1</w:t>
      </w:r>
      <w:r w:rsidR="00E853E5">
        <w:rPr>
          <w:i/>
          <w:color w:val="auto"/>
        </w:rPr>
        <w:t>,</w:t>
      </w:r>
      <w:r w:rsidRPr="005A2E40">
        <w:rPr>
          <w:i/>
          <w:color w:val="auto"/>
        </w:rPr>
        <w:t xml:space="preserve"> 4</w:t>
      </w:r>
      <w:r w:rsidR="00E853E5">
        <w:rPr>
          <w:i/>
          <w:color w:val="auto"/>
        </w:rPr>
        <w:t xml:space="preserve"> and </w:t>
      </w:r>
      <w:r w:rsidR="004B2298">
        <w:rPr>
          <w:i/>
          <w:color w:val="auto"/>
        </w:rPr>
        <w:t>5</w:t>
      </w:r>
      <w:r w:rsidRPr="005A2E40">
        <w:rPr>
          <w:i/>
          <w:color w:val="auto"/>
        </w:rPr>
        <w:t xml:space="preserve"> is FFS, where Z</w:t>
      </w:r>
      <w:r w:rsidRPr="005A2E40">
        <w:rPr>
          <w:i/>
          <w:color w:val="auto"/>
          <w:vertAlign w:val="subscript"/>
        </w:rPr>
        <w:t>1</w:t>
      </w:r>
      <w:r w:rsidR="001904F9">
        <w:rPr>
          <w:i/>
          <w:color w:val="auto"/>
        </w:rPr>
        <w:t>,</w:t>
      </w:r>
      <w:r w:rsidRPr="005A2E40">
        <w:rPr>
          <w:i/>
          <w:color w:val="auto"/>
        </w:rPr>
        <w:t xml:space="preserve"> Z</w:t>
      </w:r>
      <w:r w:rsidRPr="005A2E40">
        <w:rPr>
          <w:i/>
          <w:color w:val="auto"/>
          <w:vertAlign w:val="subscript"/>
        </w:rPr>
        <w:t>4</w:t>
      </w:r>
      <w:r w:rsidR="001904F9" w:rsidRPr="005A2E40">
        <w:rPr>
          <w:i/>
          <w:color w:val="auto"/>
        </w:rPr>
        <w:t xml:space="preserve"> and Z</w:t>
      </w:r>
      <w:r w:rsidR="001904F9">
        <w:rPr>
          <w:i/>
          <w:color w:val="auto"/>
          <w:vertAlign w:val="subscript"/>
        </w:rPr>
        <w:t>5</w:t>
      </w:r>
      <w:r w:rsidRPr="005A2E40">
        <w:rPr>
          <w:i/>
          <w:color w:val="auto"/>
        </w:rPr>
        <w:t xml:space="preserve"> are the rough/fine beam gain differences in spherical coverage directions for power classes 1</w:t>
      </w:r>
      <w:r w:rsidR="00E853E5">
        <w:rPr>
          <w:i/>
          <w:color w:val="auto"/>
        </w:rPr>
        <w:t>,</w:t>
      </w:r>
      <w:r w:rsidRPr="005A2E40">
        <w:rPr>
          <w:i/>
          <w:color w:val="auto"/>
        </w:rPr>
        <w:t xml:space="preserve"> 4</w:t>
      </w:r>
      <w:r w:rsidR="00E853E5">
        <w:rPr>
          <w:i/>
          <w:color w:val="auto"/>
        </w:rPr>
        <w:t xml:space="preserve"> and </w:t>
      </w:r>
      <w:r w:rsidR="004B2298">
        <w:rPr>
          <w:i/>
          <w:color w:val="auto"/>
        </w:rPr>
        <w:t>5</w:t>
      </w:r>
      <w:r w:rsidRPr="005A2E40">
        <w:rPr>
          <w:i/>
          <w:color w:val="auto"/>
        </w:rPr>
        <w:t xml:space="preserve"> respectively</w:t>
      </w:r>
    </w:p>
    <w:p w14:paraId="3C16DC55" w14:textId="77777777" w:rsidR="00FA127B" w:rsidRPr="005A2E40" w:rsidRDefault="00FA127B" w:rsidP="00FA127B">
      <w:pPr>
        <w:pStyle w:val="2"/>
      </w:pPr>
      <w:r w:rsidRPr="005A2E40">
        <w:t>B.2.3</w:t>
      </w:r>
      <w:r w:rsidRPr="005A2E40">
        <w:tab/>
        <w:t>Conditions for NR inter-frequency measurements</w:t>
      </w:r>
    </w:p>
    <w:p w14:paraId="540F7588" w14:textId="77777777" w:rsidR="00FA127B" w:rsidRPr="005A2E40" w:rsidRDefault="00FA127B" w:rsidP="00FA127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01CB546" w14:textId="77777777" w:rsidR="00FA127B" w:rsidRPr="005A2E40" w:rsidRDefault="00FA127B" w:rsidP="00FA127B">
      <w:r w:rsidRPr="005A2E40">
        <w:t>The conditions are defined in Table B.2.3-1 for FR1 NR cells.</w:t>
      </w:r>
    </w:p>
    <w:p w14:paraId="18633A97" w14:textId="77777777" w:rsidR="00FA127B" w:rsidRPr="005A2E40" w:rsidRDefault="00FA127B" w:rsidP="00FA127B">
      <w:r w:rsidRPr="005A2E40">
        <w:t>The conditions are defined in Table B.2.3-2 for FR2 NR cells.</w:t>
      </w:r>
    </w:p>
    <w:p w14:paraId="31CB6595" w14:textId="77777777" w:rsidR="00FA127B" w:rsidRPr="005A2E40" w:rsidRDefault="00FA127B" w:rsidP="00FA127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A127B" w:rsidRPr="005A2E40" w14:paraId="249780A2" w14:textId="77777777" w:rsidTr="00371A0A">
        <w:trPr>
          <w:trHeight w:val="105"/>
        </w:trPr>
        <w:tc>
          <w:tcPr>
            <w:tcW w:w="600" w:type="pct"/>
            <w:vMerge w:val="restart"/>
            <w:shd w:val="clear" w:color="auto" w:fill="auto"/>
            <w:vAlign w:val="center"/>
          </w:tcPr>
          <w:p w14:paraId="6304DDD8"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4CBF83B4"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6A2C813B"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4866A36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58A978A3" w14:textId="77777777" w:rsidTr="00371A0A">
        <w:trPr>
          <w:trHeight w:val="105"/>
        </w:trPr>
        <w:tc>
          <w:tcPr>
            <w:tcW w:w="600" w:type="pct"/>
            <w:vMerge/>
            <w:shd w:val="clear" w:color="auto" w:fill="auto"/>
          </w:tcPr>
          <w:p w14:paraId="632E9500"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0D170C27" w14:textId="77777777" w:rsidR="00FA127B" w:rsidRPr="005A2E40" w:rsidRDefault="00FA127B" w:rsidP="00371A0A">
            <w:pPr>
              <w:keepNext/>
              <w:keepLines/>
              <w:spacing w:after="0"/>
              <w:jc w:val="center"/>
              <w:rPr>
                <w:rFonts w:ascii="Arial" w:hAnsi="Arial" w:cs="Arial"/>
                <w:b/>
                <w:sz w:val="18"/>
              </w:rPr>
            </w:pPr>
          </w:p>
        </w:tc>
        <w:tc>
          <w:tcPr>
            <w:tcW w:w="1650" w:type="pct"/>
            <w:gridSpan w:val="2"/>
            <w:shd w:val="clear" w:color="auto" w:fill="auto"/>
            <w:vAlign w:val="center"/>
          </w:tcPr>
          <w:p w14:paraId="4839DDE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6F02C76C"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2917DCCA" w14:textId="77777777" w:rsidTr="00371A0A">
        <w:trPr>
          <w:trHeight w:val="105"/>
        </w:trPr>
        <w:tc>
          <w:tcPr>
            <w:tcW w:w="600" w:type="pct"/>
            <w:vMerge/>
            <w:shd w:val="clear" w:color="auto" w:fill="auto"/>
          </w:tcPr>
          <w:p w14:paraId="7885EF89"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4543514E" w14:textId="77777777" w:rsidR="00FA127B" w:rsidRPr="005A2E40" w:rsidRDefault="00FA127B" w:rsidP="00371A0A">
            <w:pPr>
              <w:keepNext/>
              <w:keepLines/>
              <w:spacing w:after="0"/>
              <w:jc w:val="center"/>
              <w:rPr>
                <w:rFonts w:ascii="Arial" w:hAnsi="Arial" w:cs="Arial"/>
                <w:b/>
                <w:sz w:val="18"/>
              </w:rPr>
            </w:pPr>
          </w:p>
        </w:tc>
        <w:tc>
          <w:tcPr>
            <w:tcW w:w="824" w:type="pct"/>
            <w:shd w:val="clear" w:color="auto" w:fill="auto"/>
            <w:vAlign w:val="center"/>
          </w:tcPr>
          <w:p w14:paraId="429304F6"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1D32333A"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29E3F417" w14:textId="77777777" w:rsidR="00FA127B" w:rsidRPr="005A2E40" w:rsidRDefault="00FA127B" w:rsidP="00371A0A">
            <w:pPr>
              <w:keepNext/>
              <w:keepLines/>
              <w:spacing w:after="0"/>
              <w:jc w:val="center"/>
              <w:rPr>
                <w:rFonts w:ascii="Arial" w:hAnsi="Arial" w:cs="Arial"/>
                <w:b/>
                <w:sz w:val="18"/>
              </w:rPr>
            </w:pPr>
          </w:p>
        </w:tc>
      </w:tr>
      <w:tr w:rsidR="00FA127B" w:rsidRPr="005A2E40" w14:paraId="3E4DB520" w14:textId="77777777" w:rsidTr="00371A0A">
        <w:tc>
          <w:tcPr>
            <w:tcW w:w="600" w:type="pct"/>
            <w:vMerge w:val="restart"/>
            <w:shd w:val="clear" w:color="auto" w:fill="auto"/>
            <w:vAlign w:val="center"/>
          </w:tcPr>
          <w:p w14:paraId="137E0156"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6405EC73"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524CD80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6909A0F2"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31705A87"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FA127B" w:rsidRPr="005A2E40" w14:paraId="6C372FB5" w14:textId="77777777" w:rsidTr="00371A0A">
        <w:tc>
          <w:tcPr>
            <w:tcW w:w="600" w:type="pct"/>
            <w:vMerge/>
            <w:shd w:val="clear" w:color="auto" w:fill="auto"/>
            <w:vAlign w:val="center"/>
          </w:tcPr>
          <w:p w14:paraId="462A5C6C"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6228863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47B26DF5"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233138C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325B1B6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633CE68" w14:textId="77777777" w:rsidTr="00371A0A">
        <w:tc>
          <w:tcPr>
            <w:tcW w:w="600" w:type="pct"/>
            <w:vMerge/>
            <w:shd w:val="clear" w:color="auto" w:fill="auto"/>
            <w:vAlign w:val="center"/>
          </w:tcPr>
          <w:p w14:paraId="1C2E252C"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3154CA8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1CEB343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063F66F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495E0006"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145A4698" w14:textId="77777777" w:rsidTr="00371A0A">
        <w:tc>
          <w:tcPr>
            <w:tcW w:w="600" w:type="pct"/>
            <w:vMerge/>
            <w:shd w:val="clear" w:color="auto" w:fill="auto"/>
            <w:vAlign w:val="center"/>
          </w:tcPr>
          <w:p w14:paraId="7C8238A8"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2AC46CC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4C8F0AB4"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269A7C80"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0FA6FD90"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9CE58FF" w14:textId="77777777" w:rsidTr="00371A0A">
        <w:tc>
          <w:tcPr>
            <w:tcW w:w="600" w:type="pct"/>
            <w:vMerge/>
            <w:shd w:val="clear" w:color="auto" w:fill="auto"/>
            <w:vAlign w:val="center"/>
          </w:tcPr>
          <w:p w14:paraId="6653016B"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196A5BA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204B2A8E"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EAC39F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303985C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DF2EE22" w14:textId="77777777" w:rsidTr="00371A0A">
        <w:tc>
          <w:tcPr>
            <w:tcW w:w="600" w:type="pct"/>
            <w:vMerge/>
            <w:shd w:val="clear" w:color="auto" w:fill="auto"/>
            <w:vAlign w:val="center"/>
          </w:tcPr>
          <w:p w14:paraId="6C38F478"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6007848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1B73D5E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45E2EFB7"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2E131AA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186BB7C0" w14:textId="77777777" w:rsidTr="00371A0A">
        <w:tc>
          <w:tcPr>
            <w:tcW w:w="600" w:type="pct"/>
            <w:vMerge/>
            <w:shd w:val="clear" w:color="auto" w:fill="auto"/>
            <w:vAlign w:val="center"/>
          </w:tcPr>
          <w:p w14:paraId="5BA66A4A"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1A486DD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67AB1D4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2A8F523C"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5752A40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FF4C245" w14:textId="77777777" w:rsidTr="00371A0A">
        <w:tc>
          <w:tcPr>
            <w:tcW w:w="5000" w:type="pct"/>
            <w:gridSpan w:val="5"/>
            <w:shd w:val="clear" w:color="auto" w:fill="auto"/>
          </w:tcPr>
          <w:p w14:paraId="7775095A" w14:textId="77777777" w:rsidR="00FA127B" w:rsidRPr="005A2E40" w:rsidRDefault="00FA127B" w:rsidP="00371A0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4BCDC594" w14:textId="77777777" w:rsidR="00FA127B" w:rsidRPr="005A2E40" w:rsidRDefault="00FA127B" w:rsidP="00FA127B">
      <w:pPr>
        <w:spacing w:after="120"/>
        <w:rPr>
          <w:lang w:eastAsia="zh-CN"/>
        </w:rPr>
      </w:pPr>
    </w:p>
    <w:p w14:paraId="3021A9EA" w14:textId="77777777" w:rsidR="00FA127B" w:rsidRPr="005A2E40" w:rsidRDefault="00FA127B" w:rsidP="00FA127B">
      <w:pPr>
        <w:keepNext/>
        <w:keepLines/>
        <w:spacing w:before="60"/>
        <w:jc w:val="center"/>
        <w:rPr>
          <w:rFonts w:ascii="Arial" w:hAnsi="Arial"/>
          <w:b/>
        </w:rPr>
      </w:pPr>
      <w:r w:rsidRPr="005A2E40">
        <w:rPr>
          <w:rFonts w:ascii="Arial" w:hAnsi="Arial"/>
          <w:b/>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371A0A" w:rsidRPr="005A2E40" w14:paraId="234F66DE" w14:textId="77777777" w:rsidTr="00786249">
        <w:trPr>
          <w:trHeight w:val="105"/>
          <w:jc w:val="center"/>
        </w:trPr>
        <w:tc>
          <w:tcPr>
            <w:tcW w:w="1170" w:type="dxa"/>
            <w:vMerge w:val="restart"/>
            <w:shd w:val="clear" w:color="auto" w:fill="auto"/>
            <w:vAlign w:val="center"/>
          </w:tcPr>
          <w:p w14:paraId="0010383C" w14:textId="77777777" w:rsidR="00371A0A" w:rsidRPr="005A2E40" w:rsidRDefault="00371A0A" w:rsidP="00371A0A">
            <w:pPr>
              <w:keepNext/>
              <w:keepLines/>
              <w:spacing w:after="0"/>
              <w:jc w:val="center"/>
              <w:rPr>
                <w:rFonts w:ascii="Arial" w:hAnsi="Arial" w:cs="Arial"/>
                <w:b/>
                <w:sz w:val="18"/>
              </w:rPr>
            </w:pPr>
            <w:r w:rsidRPr="005A2E40">
              <w:rPr>
                <w:rFonts w:ascii="Arial" w:hAnsi="Arial" w:cs="Arial"/>
                <w:b/>
                <w:sz w:val="18"/>
              </w:rPr>
              <w:t>Parameter</w:t>
            </w:r>
          </w:p>
        </w:tc>
        <w:tc>
          <w:tcPr>
            <w:tcW w:w="1197" w:type="dxa"/>
            <w:vMerge w:val="restart"/>
            <w:vAlign w:val="center"/>
          </w:tcPr>
          <w:p w14:paraId="094A072E" w14:textId="77777777" w:rsidR="00371A0A" w:rsidRPr="005A2E40" w:rsidRDefault="00371A0A" w:rsidP="00371A0A">
            <w:pPr>
              <w:keepNext/>
              <w:keepLines/>
              <w:spacing w:after="0"/>
              <w:jc w:val="center"/>
              <w:rPr>
                <w:rFonts w:ascii="Arial" w:hAnsi="Arial" w:cs="Arial"/>
                <w:b/>
                <w:sz w:val="18"/>
              </w:rPr>
            </w:pPr>
            <w:r w:rsidRPr="005A2E40">
              <w:rPr>
                <w:rFonts w:ascii="Arial" w:hAnsi="Arial" w:cs="Arial"/>
                <w:b/>
                <w:sz w:val="18"/>
              </w:rPr>
              <w:t>Angle of arrival</w:t>
            </w:r>
          </w:p>
        </w:tc>
        <w:tc>
          <w:tcPr>
            <w:tcW w:w="1131" w:type="dxa"/>
            <w:vMerge w:val="restart"/>
            <w:shd w:val="clear" w:color="auto" w:fill="auto"/>
            <w:vAlign w:val="center"/>
          </w:tcPr>
          <w:p w14:paraId="780217B9" w14:textId="77777777" w:rsidR="00371A0A" w:rsidRPr="005A2E40" w:rsidRDefault="00371A0A" w:rsidP="00371A0A">
            <w:pPr>
              <w:keepNext/>
              <w:keepLines/>
              <w:spacing w:after="0"/>
              <w:jc w:val="center"/>
              <w:rPr>
                <w:rFonts w:ascii="Arial" w:hAnsi="Arial" w:cs="Arial"/>
                <w:b/>
                <w:sz w:val="18"/>
              </w:rPr>
            </w:pPr>
            <w:r w:rsidRPr="005A2E40">
              <w:rPr>
                <w:rFonts w:ascii="Arial" w:hAnsi="Arial" w:cs="Arial"/>
                <w:b/>
                <w:sz w:val="18"/>
              </w:rPr>
              <w:t>NR operating bands</w:t>
            </w:r>
          </w:p>
        </w:tc>
        <w:tc>
          <w:tcPr>
            <w:tcW w:w="6795" w:type="dxa"/>
            <w:gridSpan w:val="6"/>
          </w:tcPr>
          <w:p w14:paraId="0354FB8E" w14:textId="77777777" w:rsidR="00371A0A" w:rsidRPr="005A2E40" w:rsidRDefault="00371A0A" w:rsidP="00371A0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2" w:type="dxa"/>
            <w:shd w:val="clear" w:color="auto" w:fill="auto"/>
          </w:tcPr>
          <w:p w14:paraId="6E4334D9" w14:textId="77777777" w:rsidR="00371A0A" w:rsidRPr="005A2E40" w:rsidRDefault="00371A0A" w:rsidP="00371A0A">
            <w:pPr>
              <w:keepNext/>
              <w:keepLines/>
              <w:spacing w:after="0"/>
              <w:jc w:val="center"/>
              <w:rPr>
                <w:rFonts w:ascii="Arial" w:hAnsi="Arial" w:cs="Arial"/>
                <w:b/>
                <w:sz w:val="18"/>
              </w:rPr>
            </w:pPr>
            <w:r w:rsidRPr="005A2E40">
              <w:rPr>
                <w:rFonts w:ascii="Arial" w:hAnsi="Arial" w:cs="Arial"/>
                <w:b/>
                <w:sz w:val="18"/>
              </w:rPr>
              <w:t>SSB Ês/Iot</w:t>
            </w:r>
          </w:p>
        </w:tc>
      </w:tr>
      <w:tr w:rsidR="00371A0A" w:rsidRPr="005A2E40" w14:paraId="0B4754D5" w14:textId="77777777" w:rsidTr="00786249">
        <w:trPr>
          <w:trHeight w:val="105"/>
          <w:jc w:val="center"/>
        </w:trPr>
        <w:tc>
          <w:tcPr>
            <w:tcW w:w="1170" w:type="dxa"/>
            <w:vMerge/>
            <w:shd w:val="clear" w:color="auto" w:fill="auto"/>
          </w:tcPr>
          <w:p w14:paraId="382A0AC5" w14:textId="77777777" w:rsidR="00371A0A" w:rsidRPr="005A2E40" w:rsidRDefault="00371A0A" w:rsidP="00371A0A">
            <w:pPr>
              <w:keepNext/>
              <w:keepLines/>
              <w:spacing w:after="0"/>
              <w:jc w:val="center"/>
              <w:rPr>
                <w:rFonts w:ascii="Arial" w:hAnsi="Arial" w:cs="Arial"/>
                <w:b/>
                <w:sz w:val="18"/>
              </w:rPr>
            </w:pPr>
          </w:p>
        </w:tc>
        <w:tc>
          <w:tcPr>
            <w:tcW w:w="1197" w:type="dxa"/>
            <w:vMerge/>
          </w:tcPr>
          <w:p w14:paraId="3FEC0347" w14:textId="77777777" w:rsidR="00371A0A" w:rsidRPr="005A2E40" w:rsidRDefault="00371A0A" w:rsidP="00371A0A">
            <w:pPr>
              <w:keepNext/>
              <w:keepLines/>
              <w:spacing w:after="0"/>
              <w:jc w:val="center"/>
              <w:rPr>
                <w:rFonts w:ascii="Arial" w:hAnsi="Arial" w:cs="Arial"/>
                <w:b/>
                <w:sz w:val="18"/>
              </w:rPr>
            </w:pPr>
          </w:p>
        </w:tc>
        <w:tc>
          <w:tcPr>
            <w:tcW w:w="1131" w:type="dxa"/>
            <w:vMerge/>
            <w:shd w:val="clear" w:color="auto" w:fill="auto"/>
            <w:vAlign w:val="center"/>
          </w:tcPr>
          <w:p w14:paraId="5C46A138" w14:textId="77777777" w:rsidR="00371A0A" w:rsidRPr="005A2E40" w:rsidRDefault="00371A0A" w:rsidP="00371A0A">
            <w:pPr>
              <w:keepNext/>
              <w:keepLines/>
              <w:spacing w:after="0"/>
              <w:jc w:val="center"/>
              <w:rPr>
                <w:rFonts w:ascii="Arial" w:hAnsi="Arial" w:cs="Arial"/>
                <w:b/>
                <w:sz w:val="18"/>
              </w:rPr>
            </w:pPr>
          </w:p>
        </w:tc>
        <w:tc>
          <w:tcPr>
            <w:tcW w:w="6795" w:type="dxa"/>
            <w:gridSpan w:val="6"/>
          </w:tcPr>
          <w:p w14:paraId="1CA3C6CD" w14:textId="77777777" w:rsidR="00371A0A" w:rsidRPr="005A2E40" w:rsidRDefault="00371A0A"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2" w:type="dxa"/>
            <w:vMerge w:val="restart"/>
            <w:shd w:val="clear" w:color="auto" w:fill="auto"/>
            <w:vAlign w:val="center"/>
          </w:tcPr>
          <w:p w14:paraId="520E57B3" w14:textId="77777777" w:rsidR="00371A0A" w:rsidRPr="005A2E40" w:rsidRDefault="00371A0A" w:rsidP="00371A0A">
            <w:pPr>
              <w:keepNext/>
              <w:keepLines/>
              <w:spacing w:after="0"/>
              <w:jc w:val="center"/>
              <w:rPr>
                <w:rFonts w:ascii="Arial" w:hAnsi="Arial" w:cs="Arial"/>
                <w:b/>
                <w:sz w:val="18"/>
              </w:rPr>
            </w:pPr>
            <w:r w:rsidRPr="005A2E40">
              <w:rPr>
                <w:rFonts w:ascii="Arial" w:hAnsi="Arial" w:cs="Arial"/>
                <w:b/>
                <w:sz w:val="18"/>
              </w:rPr>
              <w:t>dB</w:t>
            </w:r>
          </w:p>
        </w:tc>
      </w:tr>
      <w:tr w:rsidR="00371A0A" w:rsidRPr="005A2E40" w14:paraId="7C8E704F" w14:textId="77777777" w:rsidTr="00786249">
        <w:trPr>
          <w:trHeight w:val="105"/>
          <w:jc w:val="center"/>
        </w:trPr>
        <w:tc>
          <w:tcPr>
            <w:tcW w:w="1170" w:type="dxa"/>
            <w:vMerge/>
            <w:shd w:val="clear" w:color="auto" w:fill="auto"/>
          </w:tcPr>
          <w:p w14:paraId="4A8E2AF2" w14:textId="77777777" w:rsidR="00371A0A" w:rsidRPr="005A2E40" w:rsidRDefault="00371A0A" w:rsidP="00371A0A">
            <w:pPr>
              <w:keepNext/>
              <w:keepLines/>
              <w:spacing w:after="0"/>
              <w:jc w:val="center"/>
              <w:rPr>
                <w:rFonts w:ascii="Arial" w:hAnsi="Arial" w:cs="Arial"/>
                <w:b/>
                <w:sz w:val="18"/>
              </w:rPr>
            </w:pPr>
          </w:p>
        </w:tc>
        <w:tc>
          <w:tcPr>
            <w:tcW w:w="1197" w:type="dxa"/>
            <w:vMerge/>
          </w:tcPr>
          <w:p w14:paraId="4B126F43" w14:textId="77777777" w:rsidR="00371A0A" w:rsidRPr="005A2E40" w:rsidRDefault="00371A0A" w:rsidP="00371A0A">
            <w:pPr>
              <w:keepNext/>
              <w:keepLines/>
              <w:spacing w:after="0"/>
              <w:jc w:val="center"/>
              <w:rPr>
                <w:rFonts w:ascii="Arial" w:hAnsi="Arial" w:cs="Arial"/>
                <w:b/>
                <w:sz w:val="18"/>
              </w:rPr>
            </w:pPr>
          </w:p>
        </w:tc>
        <w:tc>
          <w:tcPr>
            <w:tcW w:w="1131" w:type="dxa"/>
            <w:vMerge/>
            <w:shd w:val="clear" w:color="auto" w:fill="auto"/>
            <w:vAlign w:val="center"/>
          </w:tcPr>
          <w:p w14:paraId="1D434604" w14:textId="77777777" w:rsidR="00371A0A" w:rsidRPr="005A2E40" w:rsidRDefault="00371A0A" w:rsidP="00371A0A">
            <w:pPr>
              <w:keepNext/>
              <w:keepLines/>
              <w:spacing w:after="0"/>
              <w:jc w:val="center"/>
              <w:rPr>
                <w:rFonts w:ascii="Arial" w:hAnsi="Arial" w:cs="Arial"/>
                <w:b/>
                <w:sz w:val="18"/>
              </w:rPr>
            </w:pPr>
          </w:p>
        </w:tc>
        <w:tc>
          <w:tcPr>
            <w:tcW w:w="4861" w:type="dxa"/>
            <w:gridSpan w:val="5"/>
            <w:shd w:val="clear" w:color="auto" w:fill="auto"/>
            <w:vAlign w:val="center"/>
          </w:tcPr>
          <w:p w14:paraId="38E1D7C7" w14:textId="77777777" w:rsidR="00371A0A" w:rsidRPr="005A2E40" w:rsidRDefault="00371A0A" w:rsidP="00371A0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934" w:type="dxa"/>
            <w:shd w:val="clear" w:color="auto" w:fill="auto"/>
            <w:vAlign w:val="center"/>
          </w:tcPr>
          <w:p w14:paraId="4B1FBC58" w14:textId="77777777" w:rsidR="00371A0A" w:rsidRPr="005A2E40" w:rsidRDefault="00371A0A" w:rsidP="00371A0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2" w:type="dxa"/>
            <w:vMerge/>
            <w:shd w:val="clear" w:color="auto" w:fill="auto"/>
          </w:tcPr>
          <w:p w14:paraId="1B8947A6" w14:textId="77777777" w:rsidR="00371A0A" w:rsidRPr="005A2E40" w:rsidRDefault="00371A0A" w:rsidP="00371A0A">
            <w:pPr>
              <w:keepNext/>
              <w:keepLines/>
              <w:spacing w:after="0"/>
              <w:jc w:val="center"/>
              <w:rPr>
                <w:rFonts w:ascii="Arial" w:hAnsi="Arial" w:cs="Arial"/>
                <w:b/>
                <w:sz w:val="18"/>
              </w:rPr>
            </w:pPr>
          </w:p>
        </w:tc>
      </w:tr>
      <w:tr w:rsidR="00371A0A" w:rsidRPr="005A2E40" w14:paraId="118BCF57" w14:textId="77777777" w:rsidTr="00786249">
        <w:trPr>
          <w:trHeight w:val="105"/>
          <w:jc w:val="center"/>
        </w:trPr>
        <w:tc>
          <w:tcPr>
            <w:tcW w:w="1170" w:type="dxa"/>
            <w:vMerge/>
            <w:shd w:val="clear" w:color="auto" w:fill="auto"/>
          </w:tcPr>
          <w:p w14:paraId="7F779210" w14:textId="77777777" w:rsidR="00371A0A" w:rsidRPr="005A2E40" w:rsidRDefault="00371A0A" w:rsidP="00371A0A">
            <w:pPr>
              <w:keepNext/>
              <w:keepLines/>
              <w:spacing w:after="0"/>
              <w:jc w:val="center"/>
              <w:rPr>
                <w:rFonts w:ascii="Arial" w:hAnsi="Arial" w:cs="Arial"/>
                <w:b/>
                <w:sz w:val="18"/>
              </w:rPr>
            </w:pPr>
          </w:p>
        </w:tc>
        <w:tc>
          <w:tcPr>
            <w:tcW w:w="1197" w:type="dxa"/>
            <w:vMerge/>
          </w:tcPr>
          <w:p w14:paraId="292B6A52" w14:textId="77777777" w:rsidR="00371A0A" w:rsidRPr="005A2E40" w:rsidRDefault="00371A0A" w:rsidP="00371A0A">
            <w:pPr>
              <w:keepNext/>
              <w:keepLines/>
              <w:spacing w:after="0"/>
              <w:jc w:val="center"/>
              <w:rPr>
                <w:rFonts w:ascii="Arial" w:hAnsi="Arial" w:cs="Arial"/>
                <w:b/>
                <w:sz w:val="18"/>
              </w:rPr>
            </w:pPr>
          </w:p>
        </w:tc>
        <w:tc>
          <w:tcPr>
            <w:tcW w:w="1131" w:type="dxa"/>
            <w:vMerge/>
            <w:shd w:val="clear" w:color="auto" w:fill="auto"/>
            <w:vAlign w:val="center"/>
          </w:tcPr>
          <w:p w14:paraId="019AA508" w14:textId="77777777" w:rsidR="00371A0A" w:rsidRPr="005A2E40" w:rsidRDefault="00371A0A" w:rsidP="00371A0A">
            <w:pPr>
              <w:keepNext/>
              <w:keepLines/>
              <w:spacing w:after="0"/>
              <w:jc w:val="center"/>
              <w:rPr>
                <w:rFonts w:ascii="Arial" w:hAnsi="Arial" w:cs="Arial"/>
                <w:b/>
                <w:sz w:val="18"/>
              </w:rPr>
            </w:pPr>
          </w:p>
        </w:tc>
        <w:tc>
          <w:tcPr>
            <w:tcW w:w="4861" w:type="dxa"/>
            <w:gridSpan w:val="5"/>
            <w:shd w:val="clear" w:color="auto" w:fill="auto"/>
            <w:vAlign w:val="center"/>
          </w:tcPr>
          <w:p w14:paraId="24B9E432" w14:textId="77777777" w:rsidR="00371A0A" w:rsidRPr="005A2E40" w:rsidRDefault="00371A0A" w:rsidP="00371A0A">
            <w:pPr>
              <w:keepNext/>
              <w:keepLines/>
              <w:spacing w:after="0"/>
              <w:jc w:val="center"/>
              <w:rPr>
                <w:rFonts w:ascii="Arial" w:hAnsi="Arial"/>
                <w:b/>
                <w:sz w:val="18"/>
              </w:rPr>
            </w:pPr>
            <w:r w:rsidRPr="005A2E40">
              <w:rPr>
                <w:rFonts w:ascii="Arial" w:hAnsi="Arial"/>
                <w:b/>
                <w:sz w:val="18"/>
              </w:rPr>
              <w:t>UE Power class</w:t>
            </w:r>
          </w:p>
        </w:tc>
        <w:tc>
          <w:tcPr>
            <w:tcW w:w="1934" w:type="dxa"/>
            <w:shd w:val="clear" w:color="auto" w:fill="auto"/>
            <w:vAlign w:val="center"/>
          </w:tcPr>
          <w:p w14:paraId="0A74262A" w14:textId="77777777" w:rsidR="00371A0A" w:rsidRPr="005A2E40" w:rsidRDefault="00371A0A" w:rsidP="00371A0A">
            <w:pPr>
              <w:keepNext/>
              <w:keepLines/>
              <w:spacing w:after="0"/>
              <w:jc w:val="center"/>
              <w:rPr>
                <w:rFonts w:ascii="Arial" w:hAnsi="Arial"/>
                <w:b/>
                <w:sz w:val="18"/>
              </w:rPr>
            </w:pPr>
            <w:r w:rsidRPr="005A2E40">
              <w:rPr>
                <w:rFonts w:ascii="Arial" w:hAnsi="Arial"/>
                <w:b/>
                <w:sz w:val="18"/>
              </w:rPr>
              <w:t>UE Power class</w:t>
            </w:r>
          </w:p>
        </w:tc>
        <w:tc>
          <w:tcPr>
            <w:tcW w:w="1092" w:type="dxa"/>
            <w:vMerge/>
            <w:shd w:val="clear" w:color="auto" w:fill="auto"/>
          </w:tcPr>
          <w:p w14:paraId="24E8C9A0" w14:textId="77777777" w:rsidR="00371A0A" w:rsidRPr="005A2E40" w:rsidRDefault="00371A0A" w:rsidP="00371A0A">
            <w:pPr>
              <w:keepNext/>
              <w:keepLines/>
              <w:spacing w:after="0"/>
              <w:jc w:val="center"/>
              <w:rPr>
                <w:rFonts w:ascii="Arial" w:hAnsi="Arial" w:cs="Arial"/>
                <w:b/>
                <w:sz w:val="18"/>
              </w:rPr>
            </w:pPr>
          </w:p>
        </w:tc>
      </w:tr>
      <w:tr w:rsidR="00371A0A" w:rsidRPr="005A2E40" w14:paraId="1DBDA20D" w14:textId="77777777" w:rsidTr="00786249">
        <w:trPr>
          <w:trHeight w:val="105"/>
          <w:jc w:val="center"/>
        </w:trPr>
        <w:tc>
          <w:tcPr>
            <w:tcW w:w="1170" w:type="dxa"/>
            <w:vMerge/>
            <w:shd w:val="clear" w:color="auto" w:fill="auto"/>
          </w:tcPr>
          <w:p w14:paraId="3B9DEE05" w14:textId="77777777" w:rsidR="00371A0A" w:rsidRPr="005A2E40" w:rsidRDefault="00371A0A" w:rsidP="00371A0A">
            <w:pPr>
              <w:keepNext/>
              <w:keepLines/>
              <w:spacing w:after="0"/>
              <w:jc w:val="center"/>
              <w:rPr>
                <w:rFonts w:ascii="Arial" w:hAnsi="Arial" w:cs="Arial"/>
                <w:b/>
                <w:sz w:val="18"/>
              </w:rPr>
            </w:pPr>
          </w:p>
        </w:tc>
        <w:tc>
          <w:tcPr>
            <w:tcW w:w="1197" w:type="dxa"/>
            <w:vMerge/>
          </w:tcPr>
          <w:p w14:paraId="34C11ADC" w14:textId="77777777" w:rsidR="00371A0A" w:rsidRPr="005A2E40" w:rsidRDefault="00371A0A" w:rsidP="00371A0A">
            <w:pPr>
              <w:keepNext/>
              <w:keepLines/>
              <w:spacing w:after="0"/>
              <w:jc w:val="center"/>
              <w:rPr>
                <w:rFonts w:ascii="Arial" w:hAnsi="Arial" w:cs="Arial"/>
                <w:b/>
                <w:sz w:val="18"/>
              </w:rPr>
            </w:pPr>
          </w:p>
        </w:tc>
        <w:tc>
          <w:tcPr>
            <w:tcW w:w="1131" w:type="dxa"/>
            <w:vMerge/>
            <w:shd w:val="clear" w:color="auto" w:fill="auto"/>
            <w:vAlign w:val="center"/>
          </w:tcPr>
          <w:p w14:paraId="6F302E67" w14:textId="77777777" w:rsidR="00371A0A" w:rsidRPr="005A2E40" w:rsidRDefault="00371A0A" w:rsidP="00371A0A">
            <w:pPr>
              <w:keepNext/>
              <w:keepLines/>
              <w:spacing w:after="0"/>
              <w:jc w:val="center"/>
              <w:rPr>
                <w:rFonts w:ascii="Arial" w:hAnsi="Arial" w:cs="Arial"/>
                <w:b/>
                <w:sz w:val="18"/>
              </w:rPr>
            </w:pPr>
          </w:p>
        </w:tc>
        <w:tc>
          <w:tcPr>
            <w:tcW w:w="1044" w:type="dxa"/>
            <w:shd w:val="clear" w:color="auto" w:fill="auto"/>
            <w:vAlign w:val="center"/>
          </w:tcPr>
          <w:p w14:paraId="2671265F" w14:textId="77777777" w:rsidR="00371A0A" w:rsidRPr="005A2E40" w:rsidRDefault="00371A0A" w:rsidP="00371A0A">
            <w:pPr>
              <w:keepNext/>
              <w:keepLines/>
              <w:spacing w:after="0"/>
              <w:jc w:val="center"/>
              <w:rPr>
                <w:rFonts w:ascii="Arial" w:hAnsi="Arial" w:cs="Arial"/>
                <w:b/>
                <w:sz w:val="18"/>
              </w:rPr>
            </w:pPr>
            <w:r w:rsidRPr="005A2E40">
              <w:rPr>
                <w:rFonts w:ascii="Arial" w:hAnsi="Arial" w:cs="Arial"/>
                <w:b/>
                <w:sz w:val="18"/>
              </w:rPr>
              <w:t>1</w:t>
            </w:r>
          </w:p>
        </w:tc>
        <w:tc>
          <w:tcPr>
            <w:tcW w:w="792" w:type="dxa"/>
          </w:tcPr>
          <w:p w14:paraId="5DD9D537" w14:textId="77777777" w:rsidR="00371A0A" w:rsidRPr="005A2E40" w:rsidRDefault="00371A0A" w:rsidP="00371A0A">
            <w:pPr>
              <w:keepNext/>
              <w:keepLines/>
              <w:spacing w:after="0"/>
              <w:jc w:val="center"/>
              <w:rPr>
                <w:rFonts w:ascii="Arial" w:hAnsi="Arial"/>
                <w:b/>
                <w:sz w:val="18"/>
              </w:rPr>
            </w:pPr>
            <w:r w:rsidRPr="005A2E40">
              <w:rPr>
                <w:rFonts w:ascii="Arial" w:hAnsi="Arial"/>
                <w:b/>
                <w:sz w:val="18"/>
              </w:rPr>
              <w:t>2</w:t>
            </w:r>
          </w:p>
        </w:tc>
        <w:tc>
          <w:tcPr>
            <w:tcW w:w="792" w:type="dxa"/>
          </w:tcPr>
          <w:p w14:paraId="08D57C7F" w14:textId="77777777" w:rsidR="00371A0A" w:rsidRPr="005A2E40" w:rsidRDefault="00371A0A" w:rsidP="00371A0A">
            <w:pPr>
              <w:keepNext/>
              <w:keepLines/>
              <w:spacing w:after="0"/>
              <w:jc w:val="center"/>
              <w:rPr>
                <w:rFonts w:ascii="Arial" w:hAnsi="Arial"/>
                <w:b/>
                <w:sz w:val="18"/>
              </w:rPr>
            </w:pPr>
            <w:r w:rsidRPr="005A2E40">
              <w:rPr>
                <w:rFonts w:ascii="Arial" w:hAnsi="Arial"/>
                <w:b/>
                <w:sz w:val="18"/>
              </w:rPr>
              <w:t>3</w:t>
            </w:r>
          </w:p>
        </w:tc>
        <w:tc>
          <w:tcPr>
            <w:tcW w:w="1099" w:type="dxa"/>
          </w:tcPr>
          <w:p w14:paraId="0115BBA1" w14:textId="77777777" w:rsidR="00371A0A" w:rsidRPr="005A2E40" w:rsidRDefault="00371A0A" w:rsidP="00371A0A">
            <w:pPr>
              <w:keepNext/>
              <w:keepLines/>
              <w:spacing w:after="0"/>
              <w:jc w:val="center"/>
              <w:rPr>
                <w:rFonts w:ascii="Arial" w:hAnsi="Arial"/>
                <w:b/>
                <w:sz w:val="18"/>
              </w:rPr>
            </w:pPr>
            <w:r w:rsidRPr="005A2E40">
              <w:rPr>
                <w:rFonts w:ascii="Arial" w:hAnsi="Arial"/>
                <w:b/>
                <w:sz w:val="18"/>
              </w:rPr>
              <w:t>4</w:t>
            </w:r>
          </w:p>
        </w:tc>
        <w:tc>
          <w:tcPr>
            <w:tcW w:w="1134" w:type="dxa"/>
          </w:tcPr>
          <w:p w14:paraId="39CBB866" w14:textId="735B9A72" w:rsidR="00371A0A" w:rsidRPr="005A2E40" w:rsidRDefault="004B2298" w:rsidP="00371A0A">
            <w:pPr>
              <w:keepNext/>
              <w:keepLines/>
              <w:spacing w:after="0"/>
              <w:jc w:val="center"/>
              <w:rPr>
                <w:rFonts w:ascii="Arial" w:hAnsi="Arial" w:cs="Arial"/>
                <w:b/>
                <w:sz w:val="18"/>
                <w:lang w:eastAsia="zh-CN"/>
              </w:rPr>
            </w:pPr>
            <w:r>
              <w:rPr>
                <w:rFonts w:ascii="Arial" w:hAnsi="Arial" w:cs="Arial"/>
                <w:b/>
                <w:sz w:val="18"/>
                <w:lang w:eastAsia="zh-CN"/>
              </w:rPr>
              <w:t>5</w:t>
            </w:r>
          </w:p>
        </w:tc>
        <w:tc>
          <w:tcPr>
            <w:tcW w:w="1934" w:type="dxa"/>
            <w:shd w:val="clear" w:color="auto" w:fill="auto"/>
            <w:vAlign w:val="center"/>
          </w:tcPr>
          <w:p w14:paraId="576E01A3" w14:textId="49E8E709" w:rsidR="00371A0A" w:rsidRPr="005A2E40" w:rsidRDefault="00371A0A" w:rsidP="004B2298">
            <w:pPr>
              <w:keepNext/>
              <w:keepLines/>
              <w:spacing w:after="0"/>
              <w:jc w:val="center"/>
              <w:rPr>
                <w:rFonts w:ascii="Arial" w:hAnsi="Arial" w:cs="Arial"/>
                <w:b/>
                <w:sz w:val="18"/>
              </w:rPr>
            </w:pPr>
            <w:r w:rsidRPr="005A2E40">
              <w:rPr>
                <w:rFonts w:ascii="Arial" w:hAnsi="Arial" w:cs="Arial"/>
                <w:b/>
                <w:sz w:val="18"/>
              </w:rPr>
              <w:t>1, 2, 3, 4</w:t>
            </w:r>
            <w:r>
              <w:rPr>
                <w:rFonts w:ascii="Arial" w:hAnsi="Arial" w:cs="Arial"/>
                <w:b/>
                <w:sz w:val="18"/>
              </w:rPr>
              <w:t xml:space="preserve">, </w:t>
            </w:r>
            <w:r w:rsidR="004B2298">
              <w:rPr>
                <w:rFonts w:ascii="Arial" w:hAnsi="Arial" w:cs="Arial"/>
                <w:b/>
                <w:sz w:val="18"/>
              </w:rPr>
              <w:t>5</w:t>
            </w:r>
          </w:p>
        </w:tc>
        <w:tc>
          <w:tcPr>
            <w:tcW w:w="1092" w:type="dxa"/>
            <w:vMerge/>
            <w:shd w:val="clear" w:color="auto" w:fill="auto"/>
          </w:tcPr>
          <w:p w14:paraId="3241B4B0" w14:textId="77777777" w:rsidR="00371A0A" w:rsidRPr="005A2E40" w:rsidRDefault="00371A0A" w:rsidP="00371A0A">
            <w:pPr>
              <w:keepNext/>
              <w:keepLines/>
              <w:spacing w:after="0"/>
              <w:jc w:val="center"/>
              <w:rPr>
                <w:rFonts w:ascii="Arial" w:hAnsi="Arial" w:cs="Arial"/>
                <w:b/>
                <w:sz w:val="18"/>
              </w:rPr>
            </w:pPr>
          </w:p>
        </w:tc>
      </w:tr>
      <w:tr w:rsidR="00371A0A" w:rsidRPr="005A2E40" w14:paraId="78D5941A" w14:textId="77777777" w:rsidTr="00786249">
        <w:trPr>
          <w:jc w:val="center"/>
        </w:trPr>
        <w:tc>
          <w:tcPr>
            <w:tcW w:w="1170" w:type="dxa"/>
            <w:vMerge w:val="restart"/>
            <w:shd w:val="clear" w:color="auto" w:fill="auto"/>
            <w:vAlign w:val="center"/>
          </w:tcPr>
          <w:p w14:paraId="0EFE8599" w14:textId="77777777" w:rsidR="00371A0A" w:rsidRPr="005A2E40" w:rsidRDefault="00371A0A" w:rsidP="00371A0A">
            <w:pPr>
              <w:pStyle w:val="TAC"/>
            </w:pPr>
            <w:r w:rsidRPr="005A2E40">
              <w:t>Conditions</w:t>
            </w:r>
          </w:p>
        </w:tc>
        <w:tc>
          <w:tcPr>
            <w:tcW w:w="1197" w:type="dxa"/>
            <w:vMerge w:val="restart"/>
            <w:vAlign w:val="center"/>
          </w:tcPr>
          <w:p w14:paraId="5557ECE3" w14:textId="77777777" w:rsidR="00371A0A" w:rsidRPr="005A2E40" w:rsidRDefault="00371A0A" w:rsidP="00371A0A">
            <w:pPr>
              <w:pStyle w:val="TAC"/>
            </w:pPr>
            <w:r w:rsidRPr="005A2E40">
              <w:t>Rx Beam Peak</w:t>
            </w:r>
          </w:p>
        </w:tc>
        <w:tc>
          <w:tcPr>
            <w:tcW w:w="1131" w:type="dxa"/>
            <w:shd w:val="clear" w:color="auto" w:fill="auto"/>
            <w:vAlign w:val="center"/>
          </w:tcPr>
          <w:p w14:paraId="2927A40C" w14:textId="77777777" w:rsidR="00371A0A" w:rsidRPr="005A2E40" w:rsidRDefault="00371A0A" w:rsidP="00371A0A">
            <w:pPr>
              <w:pStyle w:val="TAC"/>
              <w:rPr>
                <w:rFonts w:eastAsia="Calibri"/>
                <w:szCs w:val="22"/>
              </w:rPr>
            </w:pPr>
            <w:r w:rsidRPr="005A2E40">
              <w:rPr>
                <w:rFonts w:eastAsia="Calibri"/>
                <w:szCs w:val="22"/>
              </w:rPr>
              <w:t>n257</w:t>
            </w:r>
          </w:p>
        </w:tc>
        <w:tc>
          <w:tcPr>
            <w:tcW w:w="1044" w:type="dxa"/>
            <w:shd w:val="clear" w:color="auto" w:fill="auto"/>
            <w:vAlign w:val="center"/>
          </w:tcPr>
          <w:p w14:paraId="70CD2331" w14:textId="764914A7" w:rsidR="00371A0A" w:rsidRPr="005A2E40" w:rsidRDefault="00371A0A" w:rsidP="00371A0A">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vAlign w:val="center"/>
          </w:tcPr>
          <w:p w14:paraId="08CC0FE8" w14:textId="5D600F3D" w:rsidR="00371A0A" w:rsidRPr="005A2E40" w:rsidRDefault="00371A0A" w:rsidP="00371A0A">
            <w:pPr>
              <w:pStyle w:val="TAC"/>
              <w:rPr>
                <w:rFonts w:eastAsia="Yu Mincho"/>
                <w:lang w:eastAsia="ja-JP"/>
              </w:rPr>
            </w:pPr>
            <w:r w:rsidRPr="005A2E40">
              <w:rPr>
                <w:rFonts w:cs="Arial"/>
                <w:lang w:eastAsia="ko-KR"/>
              </w:rPr>
              <w:t>-111.8</w:t>
            </w:r>
          </w:p>
        </w:tc>
        <w:tc>
          <w:tcPr>
            <w:tcW w:w="792" w:type="dxa"/>
            <w:vAlign w:val="center"/>
          </w:tcPr>
          <w:p w14:paraId="178AE990" w14:textId="23DACC0D" w:rsidR="00371A0A" w:rsidRPr="005A2E40" w:rsidRDefault="00371A0A" w:rsidP="00371A0A">
            <w:pPr>
              <w:pStyle w:val="TAC"/>
              <w:rPr>
                <w:rFonts w:eastAsia="Yu Mincho"/>
                <w:lang w:eastAsia="ja-JP"/>
              </w:rPr>
            </w:pPr>
            <w:r w:rsidRPr="005A2E40">
              <w:rPr>
                <w:rFonts w:eastAsia="Yu Mincho" w:cs="Arial"/>
                <w:lang w:eastAsia="ja-JP"/>
              </w:rPr>
              <w:t>-110.1</w:t>
            </w:r>
          </w:p>
        </w:tc>
        <w:tc>
          <w:tcPr>
            <w:tcW w:w="1099" w:type="dxa"/>
            <w:vAlign w:val="center"/>
          </w:tcPr>
          <w:p w14:paraId="472EE838" w14:textId="3FE5B4D5" w:rsidR="00371A0A" w:rsidRPr="005A2E40" w:rsidRDefault="00371A0A" w:rsidP="00371A0A">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vAlign w:val="center"/>
          </w:tcPr>
          <w:p w14:paraId="6D8F7AF1" w14:textId="72C645A2" w:rsidR="00371A0A" w:rsidRPr="005A2E40" w:rsidRDefault="00371A0A" w:rsidP="00371A0A">
            <w:pPr>
              <w:pStyle w:val="TAC"/>
              <w:rPr>
                <w:rFonts w:eastAsia="Yu Mincho"/>
                <w:lang w:eastAsia="ja-JP"/>
              </w:rPr>
            </w:pPr>
            <w:del w:id="34" w:author="Huawei" w:date="2020-12-10T15:34:00Z">
              <w:r w:rsidDel="00BA20F6">
                <w:rPr>
                  <w:rFonts w:eastAsia="Yu Mincho"/>
                  <w:lang w:eastAsia="ja-JP"/>
                </w:rPr>
                <w:delText>[TBD]</w:delText>
              </w:r>
            </w:del>
            <w:ins w:id="35" w:author="Huawei" w:date="2020-12-10T15:34:00Z">
              <w:r w:rsidR="00BA20F6">
                <w:rPr>
                  <w:rFonts w:eastAsia="Yu Mincho"/>
                  <w:lang w:eastAsia="ja-JP"/>
                </w:rPr>
                <w:t>-121.4</w:t>
              </w:r>
            </w:ins>
            <w:r w:rsidRPr="005A2E40">
              <w:rPr>
                <w:rFonts w:eastAsia="Yu Mincho"/>
                <w:lang w:eastAsia="ja-JP"/>
              </w:rPr>
              <w:t>+Y</w:t>
            </w:r>
            <w:r>
              <w:rPr>
                <w:rFonts w:eastAsia="Yu Mincho"/>
                <w:vertAlign w:val="subscript"/>
                <w:lang w:eastAsia="ja-JP"/>
              </w:rPr>
              <w:t>5</w:t>
            </w:r>
          </w:p>
        </w:tc>
        <w:tc>
          <w:tcPr>
            <w:tcW w:w="1934" w:type="dxa"/>
            <w:vMerge w:val="restart"/>
            <w:shd w:val="clear" w:color="auto" w:fill="auto"/>
            <w:vAlign w:val="center"/>
          </w:tcPr>
          <w:p w14:paraId="346C5E25" w14:textId="77777777" w:rsidR="00371A0A" w:rsidRPr="005A2E40" w:rsidRDefault="00371A0A" w:rsidP="00371A0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3C648F2D" w14:textId="77777777" w:rsidR="00371A0A" w:rsidRPr="005A2E40" w:rsidRDefault="00371A0A" w:rsidP="00371A0A">
            <w:pPr>
              <w:pStyle w:val="TAC"/>
              <w:rPr>
                <w:rFonts w:eastAsia="Yu Mincho"/>
                <w:lang w:eastAsia="ja-JP"/>
              </w:rPr>
            </w:pPr>
            <w:r w:rsidRPr="005A2E40">
              <w:rPr>
                <w:rFonts w:eastAsia="Yu Mincho"/>
                <w:lang w:eastAsia="ja-JP"/>
              </w:rPr>
              <w:t>≥-4</w:t>
            </w:r>
          </w:p>
        </w:tc>
      </w:tr>
      <w:tr w:rsidR="00371A0A" w:rsidRPr="005A2E40" w14:paraId="21B808C6" w14:textId="77777777" w:rsidTr="00786249">
        <w:trPr>
          <w:jc w:val="center"/>
        </w:trPr>
        <w:tc>
          <w:tcPr>
            <w:tcW w:w="1170" w:type="dxa"/>
            <w:vMerge/>
            <w:shd w:val="clear" w:color="auto" w:fill="auto"/>
            <w:vAlign w:val="center"/>
          </w:tcPr>
          <w:p w14:paraId="349F92B8" w14:textId="77777777" w:rsidR="00371A0A" w:rsidRPr="005A2E40" w:rsidRDefault="00371A0A" w:rsidP="00371A0A">
            <w:pPr>
              <w:pStyle w:val="TAC"/>
            </w:pPr>
          </w:p>
        </w:tc>
        <w:tc>
          <w:tcPr>
            <w:tcW w:w="1197" w:type="dxa"/>
            <w:vMerge/>
          </w:tcPr>
          <w:p w14:paraId="68CC7E9F" w14:textId="77777777" w:rsidR="00371A0A" w:rsidRPr="005A2E40" w:rsidRDefault="00371A0A" w:rsidP="00371A0A">
            <w:pPr>
              <w:pStyle w:val="TAC"/>
              <w:rPr>
                <w:szCs w:val="22"/>
                <w:lang w:val="en-US"/>
              </w:rPr>
            </w:pPr>
          </w:p>
        </w:tc>
        <w:tc>
          <w:tcPr>
            <w:tcW w:w="1131" w:type="dxa"/>
            <w:shd w:val="clear" w:color="auto" w:fill="auto"/>
            <w:vAlign w:val="center"/>
          </w:tcPr>
          <w:p w14:paraId="08229B8B" w14:textId="77777777" w:rsidR="00371A0A" w:rsidRPr="005A2E40" w:rsidRDefault="00371A0A" w:rsidP="00371A0A">
            <w:pPr>
              <w:pStyle w:val="TAC"/>
              <w:rPr>
                <w:rFonts w:eastAsia="Calibri"/>
                <w:szCs w:val="22"/>
              </w:rPr>
            </w:pPr>
            <w:r w:rsidRPr="005A2E40">
              <w:rPr>
                <w:szCs w:val="22"/>
                <w:lang w:val="en-US"/>
              </w:rPr>
              <w:t>n258</w:t>
            </w:r>
          </w:p>
        </w:tc>
        <w:tc>
          <w:tcPr>
            <w:tcW w:w="1044" w:type="dxa"/>
            <w:shd w:val="clear" w:color="auto" w:fill="auto"/>
            <w:vAlign w:val="center"/>
          </w:tcPr>
          <w:p w14:paraId="32B5C7B0" w14:textId="15752FA2" w:rsidR="00371A0A" w:rsidRPr="005A2E40" w:rsidRDefault="00371A0A" w:rsidP="00371A0A">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vAlign w:val="center"/>
          </w:tcPr>
          <w:p w14:paraId="02BA7A84" w14:textId="6375B462" w:rsidR="00371A0A" w:rsidRPr="005A2E40" w:rsidRDefault="00371A0A" w:rsidP="00371A0A">
            <w:pPr>
              <w:pStyle w:val="TAC"/>
              <w:rPr>
                <w:rFonts w:eastAsia="Yu Mincho"/>
                <w:lang w:eastAsia="ja-JP"/>
              </w:rPr>
            </w:pPr>
            <w:r w:rsidRPr="005A2E40">
              <w:rPr>
                <w:rFonts w:cs="Arial"/>
                <w:lang w:eastAsia="ko-KR"/>
              </w:rPr>
              <w:t>-111.8</w:t>
            </w:r>
          </w:p>
        </w:tc>
        <w:tc>
          <w:tcPr>
            <w:tcW w:w="792" w:type="dxa"/>
            <w:vAlign w:val="center"/>
          </w:tcPr>
          <w:p w14:paraId="46FAC9AF" w14:textId="55CB2250" w:rsidR="00371A0A" w:rsidRPr="005A2E40" w:rsidRDefault="00371A0A" w:rsidP="00371A0A">
            <w:pPr>
              <w:pStyle w:val="TAC"/>
              <w:rPr>
                <w:rFonts w:eastAsia="Yu Mincho"/>
                <w:lang w:eastAsia="ja-JP"/>
              </w:rPr>
            </w:pPr>
            <w:r w:rsidRPr="005A2E40">
              <w:rPr>
                <w:rFonts w:eastAsia="Yu Mincho" w:cs="Arial"/>
                <w:lang w:eastAsia="ja-JP"/>
              </w:rPr>
              <w:t>-110.1</w:t>
            </w:r>
          </w:p>
        </w:tc>
        <w:tc>
          <w:tcPr>
            <w:tcW w:w="1099" w:type="dxa"/>
            <w:vAlign w:val="center"/>
          </w:tcPr>
          <w:p w14:paraId="1E180D1B" w14:textId="609BE4D0" w:rsidR="00371A0A" w:rsidRPr="005A2E40" w:rsidRDefault="00371A0A" w:rsidP="00371A0A">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vAlign w:val="center"/>
          </w:tcPr>
          <w:p w14:paraId="1BBB76B7" w14:textId="4888EF6D" w:rsidR="00371A0A" w:rsidRPr="005A2E40" w:rsidRDefault="00371A0A" w:rsidP="00371A0A">
            <w:pPr>
              <w:pStyle w:val="TAC"/>
              <w:rPr>
                <w:lang w:val="en-US"/>
              </w:rPr>
            </w:pPr>
            <w:del w:id="36" w:author="Huawei" w:date="2020-12-10T15:34:00Z">
              <w:r w:rsidDel="00BA20F6">
                <w:rPr>
                  <w:rFonts w:eastAsia="Yu Mincho"/>
                  <w:lang w:eastAsia="ja-JP"/>
                </w:rPr>
                <w:delText>[TBD]</w:delText>
              </w:r>
            </w:del>
            <w:ins w:id="37" w:author="Huawei" w:date="2020-12-10T15:34:00Z">
              <w:r w:rsidR="00BA20F6">
                <w:rPr>
                  <w:rFonts w:eastAsia="Yu Mincho"/>
                  <w:lang w:eastAsia="ja-JP"/>
                </w:rPr>
                <w:t>-121.6</w:t>
              </w:r>
            </w:ins>
            <w:r w:rsidRPr="005A2E40">
              <w:rPr>
                <w:rFonts w:eastAsia="Yu Mincho"/>
                <w:lang w:eastAsia="ja-JP"/>
              </w:rPr>
              <w:t>+Y</w:t>
            </w:r>
            <w:r>
              <w:rPr>
                <w:rFonts w:eastAsia="Yu Mincho"/>
                <w:vertAlign w:val="subscript"/>
                <w:lang w:eastAsia="ja-JP"/>
              </w:rPr>
              <w:t>5</w:t>
            </w:r>
          </w:p>
        </w:tc>
        <w:tc>
          <w:tcPr>
            <w:tcW w:w="1934" w:type="dxa"/>
            <w:vMerge/>
            <w:shd w:val="clear" w:color="auto" w:fill="auto"/>
            <w:vAlign w:val="center"/>
          </w:tcPr>
          <w:p w14:paraId="01C5FCE9" w14:textId="77777777" w:rsidR="00371A0A" w:rsidRPr="005A2E40" w:rsidRDefault="00371A0A" w:rsidP="00371A0A">
            <w:pPr>
              <w:pStyle w:val="TAC"/>
              <w:rPr>
                <w:lang w:val="en-US"/>
              </w:rPr>
            </w:pPr>
          </w:p>
        </w:tc>
        <w:tc>
          <w:tcPr>
            <w:tcW w:w="1092" w:type="dxa"/>
            <w:vMerge/>
            <w:shd w:val="clear" w:color="auto" w:fill="auto"/>
            <w:vAlign w:val="center"/>
          </w:tcPr>
          <w:p w14:paraId="2384337D" w14:textId="77777777" w:rsidR="00371A0A" w:rsidRPr="005A2E40" w:rsidRDefault="00371A0A" w:rsidP="00371A0A">
            <w:pPr>
              <w:pStyle w:val="TAC"/>
              <w:rPr>
                <w:lang w:val="en-US"/>
              </w:rPr>
            </w:pPr>
          </w:p>
        </w:tc>
      </w:tr>
      <w:tr w:rsidR="00371A0A" w:rsidRPr="005A2E40" w14:paraId="301A0B46" w14:textId="77777777" w:rsidTr="00786249">
        <w:trPr>
          <w:jc w:val="center"/>
        </w:trPr>
        <w:tc>
          <w:tcPr>
            <w:tcW w:w="1170" w:type="dxa"/>
            <w:vMerge/>
            <w:shd w:val="clear" w:color="auto" w:fill="auto"/>
            <w:vAlign w:val="center"/>
          </w:tcPr>
          <w:p w14:paraId="2C354D8D" w14:textId="77777777" w:rsidR="00371A0A" w:rsidRPr="005A2E40" w:rsidRDefault="00371A0A" w:rsidP="00371A0A">
            <w:pPr>
              <w:pStyle w:val="TAC"/>
              <w:rPr>
                <w:lang w:val="en-US"/>
              </w:rPr>
            </w:pPr>
          </w:p>
        </w:tc>
        <w:tc>
          <w:tcPr>
            <w:tcW w:w="1197" w:type="dxa"/>
            <w:vMerge/>
          </w:tcPr>
          <w:p w14:paraId="13ECE7DA" w14:textId="77777777" w:rsidR="00371A0A" w:rsidRPr="005A2E40" w:rsidRDefault="00371A0A" w:rsidP="00371A0A">
            <w:pPr>
              <w:pStyle w:val="TAC"/>
              <w:rPr>
                <w:szCs w:val="22"/>
                <w:lang w:val="en-US"/>
              </w:rPr>
            </w:pPr>
          </w:p>
        </w:tc>
        <w:tc>
          <w:tcPr>
            <w:tcW w:w="1131" w:type="dxa"/>
            <w:shd w:val="clear" w:color="auto" w:fill="auto"/>
            <w:vAlign w:val="center"/>
          </w:tcPr>
          <w:p w14:paraId="02875092" w14:textId="77777777" w:rsidR="00371A0A" w:rsidRPr="005A2E40" w:rsidRDefault="00371A0A" w:rsidP="00371A0A">
            <w:pPr>
              <w:pStyle w:val="TAC"/>
              <w:rPr>
                <w:rFonts w:eastAsia="Calibri"/>
                <w:szCs w:val="22"/>
              </w:rPr>
            </w:pPr>
            <w:r w:rsidRPr="005A2E40">
              <w:rPr>
                <w:szCs w:val="22"/>
                <w:lang w:val="en-US"/>
              </w:rPr>
              <w:t>n260</w:t>
            </w:r>
          </w:p>
        </w:tc>
        <w:tc>
          <w:tcPr>
            <w:tcW w:w="1044" w:type="dxa"/>
            <w:shd w:val="clear" w:color="auto" w:fill="auto"/>
            <w:vAlign w:val="center"/>
          </w:tcPr>
          <w:p w14:paraId="1C2A9143" w14:textId="6A6419F5" w:rsidR="00371A0A" w:rsidRPr="005A2E40" w:rsidRDefault="00371A0A" w:rsidP="00371A0A">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vAlign w:val="center"/>
          </w:tcPr>
          <w:p w14:paraId="28136EDE" w14:textId="77777777" w:rsidR="00371A0A" w:rsidRPr="005A2E40" w:rsidRDefault="00371A0A" w:rsidP="00371A0A">
            <w:pPr>
              <w:pStyle w:val="TAC"/>
            </w:pPr>
          </w:p>
        </w:tc>
        <w:tc>
          <w:tcPr>
            <w:tcW w:w="792" w:type="dxa"/>
            <w:vAlign w:val="center"/>
          </w:tcPr>
          <w:p w14:paraId="0C90F59F" w14:textId="71B731CE" w:rsidR="00371A0A" w:rsidRPr="005A2E40" w:rsidRDefault="00371A0A" w:rsidP="00371A0A">
            <w:pPr>
              <w:pStyle w:val="TAC"/>
            </w:pPr>
            <w:r w:rsidRPr="005A2E40">
              <w:rPr>
                <w:rFonts w:eastAsia="Yu Mincho" w:cs="Arial"/>
                <w:lang w:eastAsia="ja-JP"/>
              </w:rPr>
              <w:t>-107.5</w:t>
            </w:r>
          </w:p>
        </w:tc>
        <w:tc>
          <w:tcPr>
            <w:tcW w:w="1099" w:type="dxa"/>
            <w:vAlign w:val="center"/>
          </w:tcPr>
          <w:p w14:paraId="302B865E" w14:textId="051064F8" w:rsidR="00371A0A" w:rsidRPr="005A2E40" w:rsidRDefault="00371A0A" w:rsidP="00371A0A">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vAlign w:val="center"/>
          </w:tcPr>
          <w:p w14:paraId="10CE8111" w14:textId="5720C58D" w:rsidR="00371A0A" w:rsidRPr="005A2E40" w:rsidRDefault="00371A0A" w:rsidP="00371A0A">
            <w:pPr>
              <w:pStyle w:val="TAC"/>
              <w:rPr>
                <w:lang w:val="en-US"/>
              </w:rPr>
            </w:pPr>
          </w:p>
        </w:tc>
        <w:tc>
          <w:tcPr>
            <w:tcW w:w="1934" w:type="dxa"/>
            <w:vMerge/>
            <w:shd w:val="clear" w:color="auto" w:fill="auto"/>
            <w:vAlign w:val="center"/>
          </w:tcPr>
          <w:p w14:paraId="5D3A3680" w14:textId="77777777" w:rsidR="00371A0A" w:rsidRPr="005A2E40" w:rsidRDefault="00371A0A" w:rsidP="00371A0A">
            <w:pPr>
              <w:pStyle w:val="TAC"/>
              <w:rPr>
                <w:lang w:val="en-US"/>
              </w:rPr>
            </w:pPr>
          </w:p>
        </w:tc>
        <w:tc>
          <w:tcPr>
            <w:tcW w:w="1092" w:type="dxa"/>
            <w:vMerge/>
            <w:shd w:val="clear" w:color="auto" w:fill="auto"/>
            <w:vAlign w:val="center"/>
          </w:tcPr>
          <w:p w14:paraId="1D49B7BA" w14:textId="77777777" w:rsidR="00371A0A" w:rsidRPr="005A2E40" w:rsidRDefault="00371A0A" w:rsidP="00371A0A">
            <w:pPr>
              <w:pStyle w:val="TAC"/>
              <w:rPr>
                <w:lang w:val="en-US"/>
              </w:rPr>
            </w:pPr>
          </w:p>
        </w:tc>
      </w:tr>
      <w:tr w:rsidR="00371A0A" w:rsidRPr="005A2E40" w14:paraId="3E4AB200" w14:textId="77777777" w:rsidTr="00786249">
        <w:trPr>
          <w:jc w:val="center"/>
        </w:trPr>
        <w:tc>
          <w:tcPr>
            <w:tcW w:w="1170" w:type="dxa"/>
            <w:vMerge/>
            <w:shd w:val="clear" w:color="auto" w:fill="auto"/>
            <w:vAlign w:val="center"/>
          </w:tcPr>
          <w:p w14:paraId="722F58D0" w14:textId="77777777" w:rsidR="00371A0A" w:rsidRPr="005A2E40" w:rsidRDefault="00371A0A" w:rsidP="00371A0A">
            <w:pPr>
              <w:pStyle w:val="TAC"/>
              <w:rPr>
                <w:lang w:val="en-US"/>
              </w:rPr>
            </w:pPr>
          </w:p>
        </w:tc>
        <w:tc>
          <w:tcPr>
            <w:tcW w:w="1197" w:type="dxa"/>
            <w:vMerge/>
          </w:tcPr>
          <w:p w14:paraId="1D6F2258" w14:textId="77777777" w:rsidR="00371A0A" w:rsidRPr="005A2E40" w:rsidRDefault="00371A0A" w:rsidP="00371A0A">
            <w:pPr>
              <w:pStyle w:val="TAC"/>
              <w:rPr>
                <w:szCs w:val="22"/>
                <w:lang w:val="en-US"/>
              </w:rPr>
            </w:pPr>
          </w:p>
        </w:tc>
        <w:tc>
          <w:tcPr>
            <w:tcW w:w="1131" w:type="dxa"/>
            <w:shd w:val="clear" w:color="auto" w:fill="auto"/>
            <w:vAlign w:val="center"/>
          </w:tcPr>
          <w:p w14:paraId="4B854A55" w14:textId="77777777" w:rsidR="00371A0A" w:rsidRPr="005A2E40" w:rsidRDefault="00371A0A" w:rsidP="00371A0A">
            <w:pPr>
              <w:pStyle w:val="TAC"/>
              <w:rPr>
                <w:szCs w:val="22"/>
                <w:lang w:val="en-US"/>
              </w:rPr>
            </w:pPr>
            <w:r w:rsidRPr="005A2E40">
              <w:rPr>
                <w:szCs w:val="22"/>
                <w:lang w:val="en-US"/>
              </w:rPr>
              <w:t>n261</w:t>
            </w:r>
          </w:p>
        </w:tc>
        <w:tc>
          <w:tcPr>
            <w:tcW w:w="1044" w:type="dxa"/>
            <w:shd w:val="clear" w:color="auto" w:fill="auto"/>
            <w:vAlign w:val="center"/>
          </w:tcPr>
          <w:p w14:paraId="538179D7" w14:textId="4AC98159" w:rsidR="00371A0A" w:rsidRPr="005A2E40" w:rsidRDefault="00371A0A" w:rsidP="00371A0A">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vAlign w:val="center"/>
          </w:tcPr>
          <w:p w14:paraId="292C1A94" w14:textId="14B6A54D" w:rsidR="00371A0A" w:rsidRPr="005A2E40" w:rsidRDefault="00371A0A" w:rsidP="00371A0A">
            <w:pPr>
              <w:pStyle w:val="TAC"/>
            </w:pPr>
            <w:r w:rsidRPr="005A2E40">
              <w:rPr>
                <w:rFonts w:cs="Arial"/>
                <w:lang w:eastAsia="ko-KR"/>
              </w:rPr>
              <w:t>-111.8</w:t>
            </w:r>
          </w:p>
        </w:tc>
        <w:tc>
          <w:tcPr>
            <w:tcW w:w="792" w:type="dxa"/>
            <w:vAlign w:val="center"/>
          </w:tcPr>
          <w:p w14:paraId="1C0461B4" w14:textId="45AAFB7D" w:rsidR="00371A0A" w:rsidRPr="005A2E40" w:rsidRDefault="00371A0A" w:rsidP="00371A0A">
            <w:pPr>
              <w:pStyle w:val="TAC"/>
            </w:pPr>
            <w:r w:rsidRPr="005A2E40">
              <w:rPr>
                <w:rFonts w:eastAsia="Yu Mincho" w:cs="Arial"/>
                <w:lang w:eastAsia="ja-JP"/>
              </w:rPr>
              <w:t>-110.1</w:t>
            </w:r>
          </w:p>
        </w:tc>
        <w:tc>
          <w:tcPr>
            <w:tcW w:w="1099" w:type="dxa"/>
            <w:vAlign w:val="center"/>
          </w:tcPr>
          <w:p w14:paraId="6F250A3C" w14:textId="241E749B" w:rsidR="00371A0A" w:rsidRPr="005A2E40" w:rsidRDefault="00371A0A" w:rsidP="00371A0A">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vAlign w:val="center"/>
          </w:tcPr>
          <w:p w14:paraId="7B068373" w14:textId="3E6CFBD4" w:rsidR="00371A0A" w:rsidRPr="005A2E40" w:rsidRDefault="00371A0A" w:rsidP="00371A0A">
            <w:pPr>
              <w:pStyle w:val="TAC"/>
            </w:pPr>
          </w:p>
        </w:tc>
        <w:tc>
          <w:tcPr>
            <w:tcW w:w="1934" w:type="dxa"/>
            <w:vMerge/>
            <w:shd w:val="clear" w:color="auto" w:fill="auto"/>
            <w:vAlign w:val="center"/>
          </w:tcPr>
          <w:p w14:paraId="43EDC318" w14:textId="77777777" w:rsidR="00371A0A" w:rsidRPr="005A2E40" w:rsidRDefault="00371A0A" w:rsidP="00371A0A">
            <w:pPr>
              <w:pStyle w:val="TAC"/>
            </w:pPr>
          </w:p>
        </w:tc>
        <w:tc>
          <w:tcPr>
            <w:tcW w:w="1092" w:type="dxa"/>
            <w:vMerge/>
            <w:shd w:val="clear" w:color="auto" w:fill="auto"/>
            <w:vAlign w:val="center"/>
          </w:tcPr>
          <w:p w14:paraId="1362545A" w14:textId="77777777" w:rsidR="00371A0A" w:rsidRPr="005A2E40" w:rsidRDefault="00371A0A" w:rsidP="00371A0A">
            <w:pPr>
              <w:pStyle w:val="TAC"/>
              <w:rPr>
                <w:lang w:val="en-US"/>
              </w:rPr>
            </w:pPr>
          </w:p>
        </w:tc>
      </w:tr>
      <w:tr w:rsidR="00371A0A" w:rsidRPr="005A2E40" w14:paraId="29E1EB83" w14:textId="77777777" w:rsidTr="00786249">
        <w:trPr>
          <w:jc w:val="center"/>
        </w:trPr>
        <w:tc>
          <w:tcPr>
            <w:tcW w:w="1170" w:type="dxa"/>
            <w:vMerge/>
            <w:shd w:val="clear" w:color="auto" w:fill="auto"/>
            <w:vAlign w:val="center"/>
          </w:tcPr>
          <w:p w14:paraId="529B7168" w14:textId="77777777" w:rsidR="00371A0A" w:rsidRPr="005A2E40" w:rsidRDefault="00371A0A" w:rsidP="00371A0A">
            <w:pPr>
              <w:pStyle w:val="TAC"/>
              <w:rPr>
                <w:lang w:val="en-US"/>
              </w:rPr>
            </w:pPr>
          </w:p>
        </w:tc>
        <w:tc>
          <w:tcPr>
            <w:tcW w:w="1197" w:type="dxa"/>
            <w:vMerge w:val="restart"/>
            <w:vAlign w:val="center"/>
          </w:tcPr>
          <w:p w14:paraId="305A8098" w14:textId="77777777" w:rsidR="00371A0A" w:rsidRPr="005A2E40" w:rsidRDefault="00371A0A" w:rsidP="00371A0A">
            <w:pPr>
              <w:pStyle w:val="TAC"/>
            </w:pPr>
            <w:r w:rsidRPr="005A2E40">
              <w:t>Spherical coverage</w:t>
            </w:r>
            <w:r w:rsidRPr="005A2E40">
              <w:rPr>
                <w:vertAlign w:val="superscript"/>
              </w:rPr>
              <w:t xml:space="preserve"> Note 1</w:t>
            </w:r>
          </w:p>
        </w:tc>
        <w:tc>
          <w:tcPr>
            <w:tcW w:w="1131" w:type="dxa"/>
            <w:shd w:val="clear" w:color="auto" w:fill="auto"/>
            <w:vAlign w:val="center"/>
          </w:tcPr>
          <w:p w14:paraId="1B040A95" w14:textId="77777777" w:rsidR="00371A0A" w:rsidRPr="005A2E40" w:rsidRDefault="00371A0A" w:rsidP="00371A0A">
            <w:pPr>
              <w:pStyle w:val="TAC"/>
              <w:rPr>
                <w:rFonts w:eastAsia="Calibri"/>
                <w:szCs w:val="22"/>
              </w:rPr>
            </w:pPr>
            <w:r w:rsidRPr="005A2E40">
              <w:rPr>
                <w:rFonts w:eastAsia="Calibri"/>
                <w:szCs w:val="22"/>
              </w:rPr>
              <w:t>n257</w:t>
            </w:r>
          </w:p>
        </w:tc>
        <w:tc>
          <w:tcPr>
            <w:tcW w:w="1044" w:type="dxa"/>
            <w:shd w:val="clear" w:color="auto" w:fill="auto"/>
            <w:vAlign w:val="center"/>
          </w:tcPr>
          <w:p w14:paraId="0516B4EC" w14:textId="4B653314" w:rsidR="00371A0A" w:rsidRPr="005A2E40" w:rsidRDefault="00371A0A" w:rsidP="00371A0A">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vAlign w:val="center"/>
          </w:tcPr>
          <w:p w14:paraId="53277D74" w14:textId="407819BB" w:rsidR="00371A0A" w:rsidRPr="005A2E40" w:rsidRDefault="00371A0A" w:rsidP="00371A0A">
            <w:pPr>
              <w:pStyle w:val="TAC"/>
              <w:rPr>
                <w:rFonts w:eastAsia="Yu Mincho"/>
                <w:lang w:eastAsia="ja-JP"/>
              </w:rPr>
            </w:pPr>
            <w:r w:rsidRPr="005A2E40">
              <w:rPr>
                <w:rFonts w:cs="Arial"/>
                <w:lang w:eastAsia="ko-KR"/>
              </w:rPr>
              <w:t>-100.8</w:t>
            </w:r>
          </w:p>
        </w:tc>
        <w:tc>
          <w:tcPr>
            <w:tcW w:w="792" w:type="dxa"/>
            <w:vAlign w:val="center"/>
          </w:tcPr>
          <w:p w14:paraId="2D049C11" w14:textId="79234A01" w:rsidR="00371A0A" w:rsidRPr="005A2E40" w:rsidRDefault="00371A0A" w:rsidP="00371A0A">
            <w:pPr>
              <w:pStyle w:val="TAC"/>
              <w:rPr>
                <w:rFonts w:eastAsia="Yu Mincho"/>
                <w:lang w:eastAsia="ja-JP"/>
              </w:rPr>
            </w:pPr>
            <w:r w:rsidRPr="005A2E40">
              <w:rPr>
                <w:rFonts w:eastAsia="Yu Mincho" w:cs="Arial"/>
                <w:lang w:eastAsia="ja-JP"/>
              </w:rPr>
              <w:t>-99.2</w:t>
            </w:r>
          </w:p>
        </w:tc>
        <w:tc>
          <w:tcPr>
            <w:tcW w:w="1099" w:type="dxa"/>
            <w:vAlign w:val="center"/>
          </w:tcPr>
          <w:p w14:paraId="24E3F23F" w14:textId="5B301F5C" w:rsidR="00371A0A" w:rsidRPr="005A2E40" w:rsidRDefault="00371A0A" w:rsidP="00371A0A">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vAlign w:val="center"/>
          </w:tcPr>
          <w:p w14:paraId="57D12BF5" w14:textId="0FCA6DF7" w:rsidR="00371A0A" w:rsidRPr="005A2E40" w:rsidRDefault="00371A0A" w:rsidP="00371A0A">
            <w:pPr>
              <w:pStyle w:val="TAC"/>
              <w:rPr>
                <w:rFonts w:eastAsia="Yu Mincho"/>
                <w:lang w:eastAsia="ja-JP"/>
              </w:rPr>
            </w:pPr>
            <w:del w:id="38" w:author="Huawei" w:date="2020-12-10T15:34:00Z">
              <w:r w:rsidDel="00BA20F6">
                <w:rPr>
                  <w:rFonts w:eastAsia="Yu Mincho"/>
                  <w:lang w:eastAsia="ja-JP"/>
                </w:rPr>
                <w:delText>[TBD]</w:delText>
              </w:r>
            </w:del>
            <w:ins w:id="39" w:author="Huawei" w:date="2020-12-10T15:34:00Z">
              <w:r w:rsidR="00BA20F6">
                <w:rPr>
                  <w:rFonts w:eastAsia="Yu Mincho"/>
                  <w:lang w:eastAsia="ja-JP"/>
                </w:rPr>
                <w:t>-113.4</w:t>
              </w:r>
            </w:ins>
            <w:r w:rsidRPr="005A2E40">
              <w:rPr>
                <w:rFonts w:eastAsia="Yu Mincho"/>
                <w:lang w:eastAsia="ja-JP"/>
              </w:rPr>
              <w:t>+Z</w:t>
            </w:r>
            <w:r>
              <w:rPr>
                <w:rFonts w:eastAsia="Yu Mincho"/>
                <w:vertAlign w:val="subscript"/>
                <w:lang w:eastAsia="ja-JP"/>
              </w:rPr>
              <w:t>5</w:t>
            </w:r>
          </w:p>
        </w:tc>
        <w:tc>
          <w:tcPr>
            <w:tcW w:w="1934" w:type="dxa"/>
            <w:vMerge w:val="restart"/>
            <w:shd w:val="clear" w:color="auto" w:fill="auto"/>
            <w:vAlign w:val="center"/>
          </w:tcPr>
          <w:p w14:paraId="0E904460" w14:textId="77777777" w:rsidR="00371A0A" w:rsidRPr="005A2E40" w:rsidRDefault="00371A0A" w:rsidP="00371A0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4F9BDFB4" w14:textId="77777777" w:rsidR="00371A0A" w:rsidRPr="005A2E40" w:rsidRDefault="00371A0A" w:rsidP="00371A0A">
            <w:pPr>
              <w:pStyle w:val="TAC"/>
              <w:rPr>
                <w:rFonts w:eastAsia="Yu Mincho"/>
                <w:lang w:eastAsia="ja-JP"/>
              </w:rPr>
            </w:pPr>
            <w:r w:rsidRPr="005A2E40">
              <w:rPr>
                <w:rFonts w:eastAsia="Yu Mincho"/>
                <w:lang w:eastAsia="ja-JP"/>
              </w:rPr>
              <w:t>≥-4</w:t>
            </w:r>
          </w:p>
        </w:tc>
      </w:tr>
      <w:tr w:rsidR="00371A0A" w:rsidRPr="005A2E40" w14:paraId="404136CC" w14:textId="77777777" w:rsidTr="00786249">
        <w:trPr>
          <w:jc w:val="center"/>
        </w:trPr>
        <w:tc>
          <w:tcPr>
            <w:tcW w:w="1170" w:type="dxa"/>
            <w:vMerge/>
            <w:shd w:val="clear" w:color="auto" w:fill="auto"/>
            <w:vAlign w:val="center"/>
          </w:tcPr>
          <w:p w14:paraId="5B14C260" w14:textId="77777777" w:rsidR="00371A0A" w:rsidRPr="005A2E40" w:rsidRDefault="00371A0A" w:rsidP="00371A0A">
            <w:pPr>
              <w:pStyle w:val="TAC"/>
              <w:rPr>
                <w:lang w:val="en-US"/>
              </w:rPr>
            </w:pPr>
          </w:p>
        </w:tc>
        <w:tc>
          <w:tcPr>
            <w:tcW w:w="1197" w:type="dxa"/>
            <w:vMerge/>
          </w:tcPr>
          <w:p w14:paraId="4671C925" w14:textId="77777777" w:rsidR="00371A0A" w:rsidRPr="005A2E40" w:rsidRDefault="00371A0A" w:rsidP="00371A0A">
            <w:pPr>
              <w:pStyle w:val="TAC"/>
              <w:rPr>
                <w:szCs w:val="22"/>
                <w:lang w:val="en-US"/>
              </w:rPr>
            </w:pPr>
          </w:p>
        </w:tc>
        <w:tc>
          <w:tcPr>
            <w:tcW w:w="1131" w:type="dxa"/>
            <w:shd w:val="clear" w:color="auto" w:fill="auto"/>
            <w:vAlign w:val="center"/>
          </w:tcPr>
          <w:p w14:paraId="163E7C57" w14:textId="77777777" w:rsidR="00371A0A" w:rsidRPr="005A2E40" w:rsidRDefault="00371A0A" w:rsidP="00371A0A">
            <w:pPr>
              <w:pStyle w:val="TAC"/>
              <w:rPr>
                <w:rFonts w:eastAsia="Calibri"/>
                <w:szCs w:val="22"/>
              </w:rPr>
            </w:pPr>
            <w:r w:rsidRPr="005A2E40">
              <w:rPr>
                <w:szCs w:val="22"/>
                <w:lang w:val="en-US"/>
              </w:rPr>
              <w:t>n258</w:t>
            </w:r>
          </w:p>
        </w:tc>
        <w:tc>
          <w:tcPr>
            <w:tcW w:w="1044" w:type="dxa"/>
            <w:shd w:val="clear" w:color="auto" w:fill="auto"/>
            <w:vAlign w:val="center"/>
          </w:tcPr>
          <w:p w14:paraId="7634DEA8" w14:textId="4CFD73A5" w:rsidR="00371A0A" w:rsidRPr="005A2E40" w:rsidRDefault="00371A0A" w:rsidP="00371A0A">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vAlign w:val="center"/>
          </w:tcPr>
          <w:p w14:paraId="654ED70E" w14:textId="5BFD08A6" w:rsidR="00371A0A" w:rsidRPr="005A2E40" w:rsidRDefault="00371A0A" w:rsidP="00371A0A">
            <w:pPr>
              <w:pStyle w:val="TAC"/>
              <w:rPr>
                <w:rFonts w:eastAsia="Yu Mincho"/>
                <w:lang w:eastAsia="ja-JP"/>
              </w:rPr>
            </w:pPr>
            <w:r w:rsidRPr="005A2E40">
              <w:rPr>
                <w:rFonts w:cs="Arial"/>
                <w:lang w:eastAsia="ko-KR"/>
              </w:rPr>
              <w:t>-100.8</w:t>
            </w:r>
          </w:p>
        </w:tc>
        <w:tc>
          <w:tcPr>
            <w:tcW w:w="792" w:type="dxa"/>
            <w:vAlign w:val="center"/>
          </w:tcPr>
          <w:p w14:paraId="1C9D1007" w14:textId="11B13A38" w:rsidR="00371A0A" w:rsidRPr="005A2E40" w:rsidRDefault="00371A0A" w:rsidP="00371A0A">
            <w:pPr>
              <w:pStyle w:val="TAC"/>
              <w:rPr>
                <w:rFonts w:eastAsia="Yu Mincho"/>
                <w:lang w:eastAsia="ja-JP"/>
              </w:rPr>
            </w:pPr>
            <w:r w:rsidRPr="005A2E40">
              <w:rPr>
                <w:rFonts w:eastAsia="Yu Mincho" w:cs="Arial"/>
                <w:lang w:eastAsia="ja-JP"/>
              </w:rPr>
              <w:t>-99.2</w:t>
            </w:r>
          </w:p>
        </w:tc>
        <w:tc>
          <w:tcPr>
            <w:tcW w:w="1099" w:type="dxa"/>
            <w:vAlign w:val="center"/>
          </w:tcPr>
          <w:p w14:paraId="507C8B26" w14:textId="1332610D" w:rsidR="00371A0A" w:rsidRPr="005A2E40" w:rsidRDefault="00371A0A" w:rsidP="00371A0A">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vAlign w:val="center"/>
          </w:tcPr>
          <w:p w14:paraId="54F309E5" w14:textId="62B2FEC0" w:rsidR="00371A0A" w:rsidRPr="005A2E40" w:rsidRDefault="00371A0A" w:rsidP="00371A0A">
            <w:pPr>
              <w:pStyle w:val="TAC"/>
            </w:pPr>
            <w:del w:id="40" w:author="Huawei" w:date="2020-12-10T15:34:00Z">
              <w:r w:rsidDel="00BA20F6">
                <w:rPr>
                  <w:rFonts w:eastAsia="Yu Mincho"/>
                  <w:lang w:eastAsia="ja-JP"/>
                </w:rPr>
                <w:delText>[TBD]</w:delText>
              </w:r>
            </w:del>
            <w:ins w:id="41" w:author="Huawei" w:date="2020-12-10T15:34:00Z">
              <w:r w:rsidR="00BA20F6">
                <w:rPr>
                  <w:rFonts w:eastAsia="Yu Mincho"/>
                  <w:lang w:eastAsia="ja-JP"/>
                </w:rPr>
                <w:t>-113.6</w:t>
              </w:r>
            </w:ins>
            <w:r w:rsidRPr="005A2E40">
              <w:rPr>
                <w:rFonts w:eastAsia="Yu Mincho"/>
                <w:lang w:eastAsia="ja-JP"/>
              </w:rPr>
              <w:t>+Z</w:t>
            </w:r>
            <w:r>
              <w:rPr>
                <w:rFonts w:eastAsia="Yu Mincho"/>
                <w:vertAlign w:val="subscript"/>
                <w:lang w:eastAsia="ja-JP"/>
              </w:rPr>
              <w:t>5</w:t>
            </w:r>
          </w:p>
        </w:tc>
        <w:tc>
          <w:tcPr>
            <w:tcW w:w="1934" w:type="dxa"/>
            <w:vMerge/>
            <w:shd w:val="clear" w:color="auto" w:fill="auto"/>
            <w:vAlign w:val="center"/>
          </w:tcPr>
          <w:p w14:paraId="0ACF6EE9" w14:textId="77777777" w:rsidR="00371A0A" w:rsidRPr="005A2E40" w:rsidRDefault="00371A0A" w:rsidP="00371A0A">
            <w:pPr>
              <w:pStyle w:val="TAC"/>
            </w:pPr>
          </w:p>
        </w:tc>
        <w:tc>
          <w:tcPr>
            <w:tcW w:w="1092" w:type="dxa"/>
            <w:vMerge/>
            <w:shd w:val="clear" w:color="auto" w:fill="auto"/>
            <w:vAlign w:val="center"/>
          </w:tcPr>
          <w:p w14:paraId="52DE9684" w14:textId="77777777" w:rsidR="00371A0A" w:rsidRPr="005A2E40" w:rsidRDefault="00371A0A" w:rsidP="00371A0A">
            <w:pPr>
              <w:pStyle w:val="TAC"/>
              <w:rPr>
                <w:lang w:val="en-US"/>
              </w:rPr>
            </w:pPr>
          </w:p>
        </w:tc>
      </w:tr>
      <w:tr w:rsidR="00371A0A" w:rsidRPr="005A2E40" w14:paraId="671F1117" w14:textId="77777777" w:rsidTr="00786249">
        <w:trPr>
          <w:jc w:val="center"/>
        </w:trPr>
        <w:tc>
          <w:tcPr>
            <w:tcW w:w="1170" w:type="dxa"/>
            <w:vMerge/>
            <w:shd w:val="clear" w:color="auto" w:fill="auto"/>
            <w:vAlign w:val="center"/>
          </w:tcPr>
          <w:p w14:paraId="20DFF8B8" w14:textId="77777777" w:rsidR="00371A0A" w:rsidRPr="005A2E40" w:rsidRDefault="00371A0A" w:rsidP="00371A0A">
            <w:pPr>
              <w:pStyle w:val="TAC"/>
              <w:rPr>
                <w:lang w:val="en-US"/>
              </w:rPr>
            </w:pPr>
          </w:p>
        </w:tc>
        <w:tc>
          <w:tcPr>
            <w:tcW w:w="1197" w:type="dxa"/>
            <w:vMerge/>
          </w:tcPr>
          <w:p w14:paraId="4B555EB2" w14:textId="77777777" w:rsidR="00371A0A" w:rsidRPr="005A2E40" w:rsidRDefault="00371A0A" w:rsidP="00371A0A">
            <w:pPr>
              <w:pStyle w:val="TAC"/>
              <w:rPr>
                <w:szCs w:val="22"/>
                <w:lang w:val="en-US"/>
              </w:rPr>
            </w:pPr>
          </w:p>
        </w:tc>
        <w:tc>
          <w:tcPr>
            <w:tcW w:w="1131" w:type="dxa"/>
            <w:shd w:val="clear" w:color="auto" w:fill="auto"/>
            <w:vAlign w:val="center"/>
          </w:tcPr>
          <w:p w14:paraId="251EA0D1" w14:textId="77777777" w:rsidR="00371A0A" w:rsidRPr="005A2E40" w:rsidRDefault="00371A0A" w:rsidP="00371A0A">
            <w:pPr>
              <w:pStyle w:val="TAC"/>
              <w:rPr>
                <w:rFonts w:eastAsia="Calibri"/>
                <w:szCs w:val="22"/>
              </w:rPr>
            </w:pPr>
            <w:r w:rsidRPr="005A2E40">
              <w:rPr>
                <w:szCs w:val="22"/>
                <w:lang w:val="en-US"/>
              </w:rPr>
              <w:t>n260</w:t>
            </w:r>
          </w:p>
        </w:tc>
        <w:tc>
          <w:tcPr>
            <w:tcW w:w="1044" w:type="dxa"/>
            <w:shd w:val="clear" w:color="auto" w:fill="auto"/>
            <w:vAlign w:val="center"/>
          </w:tcPr>
          <w:p w14:paraId="230C36B6" w14:textId="4F63AF49" w:rsidR="00371A0A" w:rsidRPr="005A2E40" w:rsidRDefault="00371A0A" w:rsidP="00371A0A">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vAlign w:val="center"/>
          </w:tcPr>
          <w:p w14:paraId="269BB438" w14:textId="77777777" w:rsidR="00371A0A" w:rsidRPr="005A2E40" w:rsidRDefault="00371A0A" w:rsidP="00371A0A">
            <w:pPr>
              <w:pStyle w:val="TAC"/>
            </w:pPr>
          </w:p>
        </w:tc>
        <w:tc>
          <w:tcPr>
            <w:tcW w:w="792" w:type="dxa"/>
            <w:vAlign w:val="center"/>
          </w:tcPr>
          <w:p w14:paraId="3E5D827D" w14:textId="7B2C4D54" w:rsidR="00371A0A" w:rsidRPr="005A2E40" w:rsidRDefault="00371A0A" w:rsidP="00371A0A">
            <w:pPr>
              <w:pStyle w:val="TAC"/>
            </w:pPr>
            <w:r w:rsidRPr="005A2E40">
              <w:rPr>
                <w:rFonts w:eastAsia="Yu Mincho" w:cs="Arial"/>
                <w:lang w:eastAsia="ja-JP"/>
              </w:rPr>
              <w:t>-94.9</w:t>
            </w:r>
          </w:p>
        </w:tc>
        <w:tc>
          <w:tcPr>
            <w:tcW w:w="1099" w:type="dxa"/>
            <w:vAlign w:val="center"/>
          </w:tcPr>
          <w:p w14:paraId="2463CD74" w14:textId="1F0F7BB3" w:rsidR="00371A0A" w:rsidRPr="005A2E40" w:rsidRDefault="00371A0A" w:rsidP="00371A0A">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vAlign w:val="center"/>
          </w:tcPr>
          <w:p w14:paraId="23CD9F07" w14:textId="7582FFBA" w:rsidR="00371A0A" w:rsidRPr="005A2E40" w:rsidRDefault="00371A0A" w:rsidP="00371A0A">
            <w:pPr>
              <w:pStyle w:val="TAC"/>
            </w:pPr>
          </w:p>
        </w:tc>
        <w:tc>
          <w:tcPr>
            <w:tcW w:w="1934" w:type="dxa"/>
            <w:vMerge/>
            <w:shd w:val="clear" w:color="auto" w:fill="auto"/>
            <w:vAlign w:val="center"/>
          </w:tcPr>
          <w:p w14:paraId="225A98C0" w14:textId="77777777" w:rsidR="00371A0A" w:rsidRPr="005A2E40" w:rsidRDefault="00371A0A" w:rsidP="00371A0A">
            <w:pPr>
              <w:pStyle w:val="TAC"/>
            </w:pPr>
          </w:p>
        </w:tc>
        <w:tc>
          <w:tcPr>
            <w:tcW w:w="1092" w:type="dxa"/>
            <w:vMerge/>
            <w:shd w:val="clear" w:color="auto" w:fill="auto"/>
            <w:vAlign w:val="center"/>
          </w:tcPr>
          <w:p w14:paraId="08A2C2FD" w14:textId="77777777" w:rsidR="00371A0A" w:rsidRPr="005A2E40" w:rsidRDefault="00371A0A" w:rsidP="00371A0A">
            <w:pPr>
              <w:pStyle w:val="TAC"/>
              <w:rPr>
                <w:lang w:val="en-US"/>
              </w:rPr>
            </w:pPr>
          </w:p>
        </w:tc>
      </w:tr>
      <w:tr w:rsidR="00371A0A" w:rsidRPr="005A2E40" w14:paraId="08B81DE8" w14:textId="77777777" w:rsidTr="00786249">
        <w:trPr>
          <w:jc w:val="center"/>
        </w:trPr>
        <w:tc>
          <w:tcPr>
            <w:tcW w:w="1170" w:type="dxa"/>
            <w:vMerge/>
            <w:shd w:val="clear" w:color="auto" w:fill="auto"/>
            <w:vAlign w:val="center"/>
          </w:tcPr>
          <w:p w14:paraId="2DDF8D80" w14:textId="77777777" w:rsidR="00371A0A" w:rsidRPr="005A2E40" w:rsidRDefault="00371A0A" w:rsidP="00371A0A">
            <w:pPr>
              <w:pStyle w:val="TAC"/>
              <w:rPr>
                <w:lang w:val="en-US"/>
              </w:rPr>
            </w:pPr>
          </w:p>
        </w:tc>
        <w:tc>
          <w:tcPr>
            <w:tcW w:w="1197" w:type="dxa"/>
            <w:vMerge/>
          </w:tcPr>
          <w:p w14:paraId="744441C9" w14:textId="77777777" w:rsidR="00371A0A" w:rsidRPr="005A2E40" w:rsidRDefault="00371A0A" w:rsidP="00371A0A">
            <w:pPr>
              <w:pStyle w:val="TAC"/>
              <w:rPr>
                <w:szCs w:val="22"/>
                <w:lang w:val="en-US"/>
              </w:rPr>
            </w:pPr>
          </w:p>
        </w:tc>
        <w:tc>
          <w:tcPr>
            <w:tcW w:w="1131" w:type="dxa"/>
            <w:shd w:val="clear" w:color="auto" w:fill="auto"/>
            <w:vAlign w:val="center"/>
          </w:tcPr>
          <w:p w14:paraId="799CB780" w14:textId="77777777" w:rsidR="00371A0A" w:rsidRPr="005A2E40" w:rsidRDefault="00371A0A" w:rsidP="00371A0A">
            <w:pPr>
              <w:pStyle w:val="TAC"/>
              <w:rPr>
                <w:szCs w:val="22"/>
                <w:lang w:val="en-US"/>
              </w:rPr>
            </w:pPr>
            <w:r w:rsidRPr="005A2E40">
              <w:rPr>
                <w:szCs w:val="22"/>
                <w:lang w:val="en-US"/>
              </w:rPr>
              <w:t>n261</w:t>
            </w:r>
          </w:p>
        </w:tc>
        <w:tc>
          <w:tcPr>
            <w:tcW w:w="1044" w:type="dxa"/>
            <w:shd w:val="clear" w:color="auto" w:fill="auto"/>
            <w:vAlign w:val="center"/>
          </w:tcPr>
          <w:p w14:paraId="0C389088" w14:textId="596343FD" w:rsidR="00371A0A" w:rsidRPr="005A2E40" w:rsidRDefault="00371A0A" w:rsidP="00371A0A">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vAlign w:val="center"/>
          </w:tcPr>
          <w:p w14:paraId="710D5B97" w14:textId="7D73E112" w:rsidR="00371A0A" w:rsidRPr="005A2E40" w:rsidRDefault="00371A0A" w:rsidP="00371A0A">
            <w:pPr>
              <w:pStyle w:val="TAC"/>
            </w:pPr>
            <w:r w:rsidRPr="005A2E40">
              <w:rPr>
                <w:rFonts w:cs="Arial"/>
                <w:lang w:eastAsia="ko-KR"/>
              </w:rPr>
              <w:t>-100.8</w:t>
            </w:r>
          </w:p>
        </w:tc>
        <w:tc>
          <w:tcPr>
            <w:tcW w:w="792" w:type="dxa"/>
            <w:vAlign w:val="center"/>
          </w:tcPr>
          <w:p w14:paraId="287F93D0" w14:textId="2D5980B1" w:rsidR="00371A0A" w:rsidRPr="005A2E40" w:rsidRDefault="00371A0A" w:rsidP="00371A0A">
            <w:pPr>
              <w:pStyle w:val="TAC"/>
            </w:pPr>
            <w:r w:rsidRPr="005A2E40">
              <w:rPr>
                <w:rFonts w:eastAsia="Yu Mincho" w:cs="Arial"/>
                <w:lang w:eastAsia="ja-JP"/>
              </w:rPr>
              <w:t>-99.2</w:t>
            </w:r>
          </w:p>
        </w:tc>
        <w:tc>
          <w:tcPr>
            <w:tcW w:w="1099" w:type="dxa"/>
            <w:vAlign w:val="center"/>
          </w:tcPr>
          <w:p w14:paraId="41565207" w14:textId="40FC2564" w:rsidR="00371A0A" w:rsidRPr="005A2E40" w:rsidRDefault="00371A0A" w:rsidP="00371A0A">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vAlign w:val="center"/>
          </w:tcPr>
          <w:p w14:paraId="2795AA9D" w14:textId="3DC6B98F" w:rsidR="00371A0A" w:rsidRPr="005A2E40" w:rsidRDefault="00371A0A" w:rsidP="00371A0A">
            <w:pPr>
              <w:pStyle w:val="TAC"/>
            </w:pPr>
          </w:p>
        </w:tc>
        <w:tc>
          <w:tcPr>
            <w:tcW w:w="1934" w:type="dxa"/>
            <w:vMerge/>
            <w:shd w:val="clear" w:color="auto" w:fill="auto"/>
            <w:vAlign w:val="center"/>
          </w:tcPr>
          <w:p w14:paraId="33BF1B3C" w14:textId="77777777" w:rsidR="00371A0A" w:rsidRPr="005A2E40" w:rsidRDefault="00371A0A" w:rsidP="00371A0A">
            <w:pPr>
              <w:pStyle w:val="TAC"/>
            </w:pPr>
          </w:p>
        </w:tc>
        <w:tc>
          <w:tcPr>
            <w:tcW w:w="1092" w:type="dxa"/>
            <w:vMerge/>
            <w:shd w:val="clear" w:color="auto" w:fill="auto"/>
            <w:vAlign w:val="center"/>
          </w:tcPr>
          <w:p w14:paraId="45848A3D" w14:textId="77777777" w:rsidR="00371A0A" w:rsidRPr="005A2E40" w:rsidRDefault="00371A0A" w:rsidP="00371A0A">
            <w:pPr>
              <w:pStyle w:val="TAC"/>
              <w:rPr>
                <w:lang w:val="en-US"/>
              </w:rPr>
            </w:pPr>
          </w:p>
        </w:tc>
      </w:tr>
      <w:tr w:rsidR="00371A0A" w:rsidRPr="005A2E40" w14:paraId="19EEE05E" w14:textId="77777777" w:rsidTr="00786249">
        <w:trPr>
          <w:jc w:val="center"/>
        </w:trPr>
        <w:tc>
          <w:tcPr>
            <w:tcW w:w="11385" w:type="dxa"/>
            <w:gridSpan w:val="10"/>
          </w:tcPr>
          <w:p w14:paraId="4FEA1E3F" w14:textId="77777777" w:rsidR="00371A0A" w:rsidRPr="005A2E40" w:rsidRDefault="00371A0A" w:rsidP="00371A0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63972D47" w14:textId="77777777" w:rsidR="00371A0A" w:rsidRPr="005A2E40" w:rsidRDefault="00371A0A" w:rsidP="00371A0A">
            <w:pPr>
              <w:pStyle w:val="TAN"/>
            </w:pPr>
            <w:r w:rsidRPr="005A2E40">
              <w:t>NOTE 2:</w:t>
            </w:r>
            <w:r w:rsidRPr="005A2E40">
              <w:tab/>
              <w:t>Values specified at the Reference point to give minimum SSB Ês/Iot, with no applied noise.</w:t>
            </w:r>
          </w:p>
          <w:p w14:paraId="5E6D15EC" w14:textId="39B0E731" w:rsidR="00371A0A" w:rsidRPr="005A2E40" w:rsidRDefault="00371A0A" w:rsidP="00371A0A">
            <w:pPr>
              <w:pStyle w:val="TAN"/>
              <w:rPr>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16DEE552" w14:textId="77777777" w:rsidR="00371A0A" w:rsidRPr="00786249" w:rsidRDefault="00371A0A" w:rsidP="00FA127B">
      <w:pPr>
        <w:jc w:val="both"/>
        <w:rPr>
          <w:rFonts w:eastAsia="MS Mincho"/>
          <w:lang w:eastAsia="ja-JP"/>
        </w:rPr>
      </w:pPr>
    </w:p>
    <w:p w14:paraId="544524C9" w14:textId="77777777" w:rsidR="00FA127B" w:rsidRPr="005A2E40" w:rsidRDefault="00FA127B" w:rsidP="00FA127B">
      <w:pPr>
        <w:pStyle w:val="EditorsNote"/>
        <w:rPr>
          <w:i/>
          <w:iCs/>
          <w:color w:val="auto"/>
        </w:rPr>
      </w:pPr>
      <w:r w:rsidRPr="005A2E40">
        <w:rPr>
          <w:i/>
          <w:iCs/>
          <w:color w:val="auto"/>
        </w:rPr>
        <w:t xml:space="preserve">Editor’s notes for Table B.2.3-2: </w:t>
      </w:r>
    </w:p>
    <w:p w14:paraId="7BA115C6" w14:textId="44AAD67E" w:rsidR="00FA127B" w:rsidRPr="005A2E40" w:rsidRDefault="00FA127B" w:rsidP="00FA127B">
      <w:pPr>
        <w:pStyle w:val="EditorsNote"/>
        <w:rPr>
          <w:i/>
          <w:iCs/>
          <w:color w:val="auto"/>
        </w:rPr>
      </w:pPr>
      <w:r w:rsidRPr="005A2E40">
        <w:rPr>
          <w:i/>
          <w:iCs/>
          <w:color w:val="auto"/>
        </w:rPr>
        <w:t>- The value of Y for power classes 1</w:t>
      </w:r>
      <w:r w:rsidR="00371A0A">
        <w:rPr>
          <w:i/>
          <w:iCs/>
          <w:color w:val="auto"/>
        </w:rPr>
        <w:t>,</w:t>
      </w:r>
      <w:r w:rsidRPr="005A2E40">
        <w:rPr>
          <w:i/>
          <w:iCs/>
          <w:color w:val="auto"/>
        </w:rPr>
        <w:t xml:space="preserve"> 4</w:t>
      </w:r>
      <w:r w:rsidR="00371A0A">
        <w:rPr>
          <w:i/>
          <w:iCs/>
          <w:color w:val="auto"/>
        </w:rPr>
        <w:t xml:space="preserve"> and </w:t>
      </w:r>
      <w:r w:rsidR="004B2298">
        <w:rPr>
          <w:i/>
          <w:iCs/>
          <w:color w:val="auto"/>
        </w:rPr>
        <w:t>5</w:t>
      </w:r>
      <w:r w:rsidRPr="005A2E40">
        <w:rPr>
          <w:i/>
          <w:iCs/>
          <w:color w:val="auto"/>
        </w:rPr>
        <w:t xml:space="preserve"> is FFS, where Y</w:t>
      </w:r>
      <w:r w:rsidRPr="005A2E40">
        <w:rPr>
          <w:i/>
          <w:iCs/>
          <w:color w:val="auto"/>
          <w:vertAlign w:val="subscript"/>
        </w:rPr>
        <w:t>1</w:t>
      </w:r>
      <w:r w:rsidR="001904F9">
        <w:rPr>
          <w:i/>
          <w:iCs/>
          <w:color w:val="auto"/>
        </w:rPr>
        <w:t>,</w:t>
      </w:r>
      <w:r w:rsidRPr="005A2E40">
        <w:rPr>
          <w:i/>
          <w:iCs/>
          <w:color w:val="auto"/>
        </w:rPr>
        <w:t xml:space="preserve"> Y</w:t>
      </w:r>
      <w:r w:rsidRPr="005A2E40">
        <w:rPr>
          <w:i/>
          <w:iCs/>
          <w:color w:val="auto"/>
          <w:vertAlign w:val="subscript"/>
        </w:rPr>
        <w:t>4</w:t>
      </w:r>
      <w:r w:rsidR="001904F9" w:rsidRPr="005A2E40">
        <w:rPr>
          <w:i/>
          <w:iCs/>
          <w:color w:val="auto"/>
        </w:rPr>
        <w:t xml:space="preserve"> and Y</w:t>
      </w:r>
      <w:r w:rsidR="001904F9">
        <w:rPr>
          <w:i/>
          <w:iCs/>
          <w:color w:val="auto"/>
          <w:vertAlign w:val="subscript"/>
        </w:rPr>
        <w:t>5</w:t>
      </w:r>
      <w:r w:rsidRPr="005A2E40">
        <w:rPr>
          <w:i/>
          <w:iCs/>
          <w:color w:val="auto"/>
        </w:rPr>
        <w:t xml:space="preserve"> are the rough/fine beam gain differences in Rx beam peak direction for power classes 1</w:t>
      </w:r>
      <w:r w:rsidR="00371A0A">
        <w:rPr>
          <w:i/>
          <w:iCs/>
          <w:color w:val="auto"/>
        </w:rPr>
        <w:t>,</w:t>
      </w:r>
      <w:r w:rsidRPr="005A2E40">
        <w:rPr>
          <w:i/>
          <w:iCs/>
          <w:color w:val="auto"/>
        </w:rPr>
        <w:t xml:space="preserve"> 4</w:t>
      </w:r>
      <w:r w:rsidR="00371A0A">
        <w:rPr>
          <w:i/>
          <w:iCs/>
          <w:color w:val="auto"/>
        </w:rPr>
        <w:t xml:space="preserve"> and </w:t>
      </w:r>
      <w:r w:rsidR="004B2298">
        <w:rPr>
          <w:i/>
          <w:iCs/>
          <w:color w:val="auto"/>
        </w:rPr>
        <w:t>5</w:t>
      </w:r>
      <w:r w:rsidRPr="005A2E40">
        <w:rPr>
          <w:i/>
          <w:iCs/>
          <w:color w:val="auto"/>
        </w:rPr>
        <w:t xml:space="preserve"> respectively </w:t>
      </w:r>
    </w:p>
    <w:p w14:paraId="6DCD41AA" w14:textId="7BCD77EA" w:rsidR="00FA127B" w:rsidRPr="005A2E40" w:rsidRDefault="00FA127B" w:rsidP="00FA127B">
      <w:pPr>
        <w:pStyle w:val="EditorsNote"/>
        <w:rPr>
          <w:i/>
          <w:iCs/>
          <w:color w:val="auto"/>
        </w:rPr>
      </w:pPr>
      <w:r w:rsidRPr="005A2E40">
        <w:rPr>
          <w:i/>
          <w:color w:val="auto"/>
          <w:lang w:eastAsia="sv-SE"/>
        </w:rPr>
        <w:t xml:space="preserve">- </w:t>
      </w:r>
      <w:r w:rsidRPr="005A2E40">
        <w:rPr>
          <w:i/>
          <w:iCs/>
          <w:color w:val="auto"/>
        </w:rPr>
        <w:t>The value of Z for power classes 1</w:t>
      </w:r>
      <w:r w:rsidR="00371A0A">
        <w:rPr>
          <w:i/>
          <w:iCs/>
          <w:color w:val="auto"/>
        </w:rPr>
        <w:t>,</w:t>
      </w:r>
      <w:r w:rsidRPr="005A2E40">
        <w:rPr>
          <w:i/>
          <w:iCs/>
          <w:color w:val="auto"/>
        </w:rPr>
        <w:t xml:space="preserve"> 4</w:t>
      </w:r>
      <w:r w:rsidR="00371A0A">
        <w:rPr>
          <w:i/>
          <w:iCs/>
          <w:color w:val="auto"/>
        </w:rPr>
        <w:t xml:space="preserve"> and </w:t>
      </w:r>
      <w:r w:rsidR="004B2298">
        <w:rPr>
          <w:i/>
          <w:iCs/>
          <w:color w:val="auto"/>
        </w:rPr>
        <w:t>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001904F9" w:rsidRPr="005A2E40">
        <w:rPr>
          <w:i/>
          <w:iCs/>
          <w:color w:val="auto"/>
        </w:rPr>
        <w:t xml:space="preserve"> and Z</w:t>
      </w:r>
      <w:r w:rsidR="001904F9">
        <w:rPr>
          <w:i/>
          <w:iCs/>
          <w:color w:val="auto"/>
          <w:vertAlign w:val="subscript"/>
        </w:rPr>
        <w:t>5</w:t>
      </w:r>
      <w:r w:rsidRPr="005A2E40">
        <w:rPr>
          <w:i/>
          <w:iCs/>
          <w:color w:val="auto"/>
        </w:rPr>
        <w:t xml:space="preserve"> are the rough/fine beam gain differences in spherical coverage directions for power classes 1</w:t>
      </w:r>
      <w:r w:rsidR="00371A0A">
        <w:rPr>
          <w:i/>
          <w:iCs/>
          <w:color w:val="auto"/>
        </w:rPr>
        <w:t>,</w:t>
      </w:r>
      <w:r w:rsidRPr="005A2E40">
        <w:rPr>
          <w:i/>
          <w:iCs/>
          <w:color w:val="auto"/>
        </w:rPr>
        <w:t xml:space="preserve"> 4</w:t>
      </w:r>
      <w:r w:rsidR="00371A0A">
        <w:rPr>
          <w:i/>
          <w:iCs/>
          <w:color w:val="auto"/>
        </w:rPr>
        <w:t xml:space="preserve"> and </w:t>
      </w:r>
      <w:r w:rsidR="004B2298">
        <w:rPr>
          <w:i/>
          <w:iCs/>
          <w:color w:val="auto"/>
        </w:rPr>
        <w:t>5</w:t>
      </w:r>
      <w:r w:rsidRPr="005A2E40">
        <w:rPr>
          <w:i/>
          <w:iCs/>
          <w:color w:val="auto"/>
        </w:rPr>
        <w:t xml:space="preserve"> respectively</w:t>
      </w:r>
    </w:p>
    <w:p w14:paraId="765D16F5" w14:textId="77777777" w:rsidR="00FA127B" w:rsidRPr="005A2E40" w:rsidRDefault="00FA127B" w:rsidP="00FA127B">
      <w:pPr>
        <w:pStyle w:val="2"/>
      </w:pPr>
      <w:r w:rsidRPr="005A2E40">
        <w:lastRenderedPageBreak/>
        <w:t>B.2.4</w:t>
      </w:r>
      <w:r w:rsidRPr="005A2E40">
        <w:tab/>
        <w:t>Conditions for NR L1-RSRP reporting</w:t>
      </w:r>
    </w:p>
    <w:p w14:paraId="6C46AD1D" w14:textId="77777777" w:rsidR="00FA127B" w:rsidRPr="005A2E40" w:rsidRDefault="00FA127B" w:rsidP="00FA127B">
      <w:pPr>
        <w:pStyle w:val="30"/>
      </w:pPr>
      <w:r w:rsidRPr="005A2E40">
        <w:t>B.2.4.1</w:t>
      </w:r>
      <w:r w:rsidRPr="005A2E40">
        <w:tab/>
        <w:t>Conditions for SSB based L1-RSRP reporting</w:t>
      </w:r>
    </w:p>
    <w:p w14:paraId="6E6C11F7" w14:textId="77777777" w:rsidR="00FA127B" w:rsidRPr="005A2E40" w:rsidRDefault="00FA127B" w:rsidP="00FA127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42FA283E" w14:textId="77777777" w:rsidR="00FA127B" w:rsidRPr="005A2E40" w:rsidRDefault="00FA127B" w:rsidP="00FA127B">
      <w:r w:rsidRPr="005A2E40">
        <w:t>The conditions are defined in Table B.2.4.1-1 for FR1 NR cells.</w:t>
      </w:r>
    </w:p>
    <w:p w14:paraId="11E6A193" w14:textId="77777777" w:rsidR="00FA127B" w:rsidRPr="005A2E40" w:rsidRDefault="00FA127B" w:rsidP="00FA127B">
      <w:r w:rsidRPr="005A2E40">
        <w:t>The conditions are defined in Table B.2.4.1-2 for FR2 NR cells.</w:t>
      </w:r>
    </w:p>
    <w:p w14:paraId="57D15014" w14:textId="77777777" w:rsidR="00FA127B" w:rsidRPr="005A2E40" w:rsidRDefault="00FA127B" w:rsidP="00FA127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A127B" w:rsidRPr="005A2E40" w14:paraId="440D36F5" w14:textId="77777777" w:rsidTr="00371A0A">
        <w:trPr>
          <w:trHeight w:val="105"/>
        </w:trPr>
        <w:tc>
          <w:tcPr>
            <w:tcW w:w="600" w:type="pct"/>
            <w:vMerge w:val="restart"/>
            <w:shd w:val="clear" w:color="auto" w:fill="auto"/>
            <w:vAlign w:val="center"/>
          </w:tcPr>
          <w:p w14:paraId="13F9FAA4"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811243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44A74C7D"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612E30A6"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6EF3D642" w14:textId="77777777" w:rsidTr="00371A0A">
        <w:trPr>
          <w:trHeight w:val="105"/>
        </w:trPr>
        <w:tc>
          <w:tcPr>
            <w:tcW w:w="600" w:type="pct"/>
            <w:vMerge/>
            <w:shd w:val="clear" w:color="auto" w:fill="auto"/>
          </w:tcPr>
          <w:p w14:paraId="4A022900"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4FEBB03A" w14:textId="77777777" w:rsidR="00FA127B" w:rsidRPr="005A2E40" w:rsidRDefault="00FA127B" w:rsidP="00371A0A">
            <w:pPr>
              <w:keepNext/>
              <w:keepLines/>
              <w:spacing w:after="0"/>
              <w:jc w:val="center"/>
              <w:rPr>
                <w:rFonts w:ascii="Arial" w:hAnsi="Arial" w:cs="Arial"/>
                <w:b/>
                <w:sz w:val="18"/>
              </w:rPr>
            </w:pPr>
          </w:p>
        </w:tc>
        <w:tc>
          <w:tcPr>
            <w:tcW w:w="1650" w:type="pct"/>
            <w:gridSpan w:val="2"/>
            <w:shd w:val="clear" w:color="auto" w:fill="auto"/>
            <w:vAlign w:val="center"/>
          </w:tcPr>
          <w:p w14:paraId="1FD48900"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37987601"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109A6AF4" w14:textId="77777777" w:rsidTr="00371A0A">
        <w:trPr>
          <w:trHeight w:val="105"/>
        </w:trPr>
        <w:tc>
          <w:tcPr>
            <w:tcW w:w="600" w:type="pct"/>
            <w:vMerge/>
            <w:shd w:val="clear" w:color="auto" w:fill="auto"/>
          </w:tcPr>
          <w:p w14:paraId="1B6F9046" w14:textId="77777777" w:rsidR="00FA127B" w:rsidRPr="005A2E40" w:rsidRDefault="00FA127B" w:rsidP="00371A0A">
            <w:pPr>
              <w:keepNext/>
              <w:keepLines/>
              <w:spacing w:after="0"/>
              <w:jc w:val="center"/>
              <w:rPr>
                <w:rFonts w:ascii="Arial" w:hAnsi="Arial" w:cs="Arial"/>
                <w:b/>
                <w:sz w:val="18"/>
              </w:rPr>
            </w:pPr>
          </w:p>
        </w:tc>
        <w:tc>
          <w:tcPr>
            <w:tcW w:w="1786" w:type="pct"/>
            <w:vMerge/>
            <w:shd w:val="clear" w:color="auto" w:fill="auto"/>
            <w:vAlign w:val="center"/>
          </w:tcPr>
          <w:p w14:paraId="21FE8F4B" w14:textId="77777777" w:rsidR="00FA127B" w:rsidRPr="005A2E40" w:rsidRDefault="00FA127B" w:rsidP="00371A0A">
            <w:pPr>
              <w:keepNext/>
              <w:keepLines/>
              <w:spacing w:after="0"/>
              <w:jc w:val="center"/>
              <w:rPr>
                <w:rFonts w:ascii="Arial" w:hAnsi="Arial" w:cs="Arial"/>
                <w:b/>
                <w:sz w:val="18"/>
              </w:rPr>
            </w:pPr>
          </w:p>
        </w:tc>
        <w:tc>
          <w:tcPr>
            <w:tcW w:w="824" w:type="pct"/>
            <w:shd w:val="clear" w:color="auto" w:fill="auto"/>
            <w:vAlign w:val="center"/>
          </w:tcPr>
          <w:p w14:paraId="3DCBFD1F"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55BA7609"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6D4F270F" w14:textId="77777777" w:rsidR="00FA127B" w:rsidRPr="005A2E40" w:rsidRDefault="00FA127B" w:rsidP="00371A0A">
            <w:pPr>
              <w:keepNext/>
              <w:keepLines/>
              <w:spacing w:after="0"/>
              <w:jc w:val="center"/>
              <w:rPr>
                <w:rFonts w:ascii="Arial" w:hAnsi="Arial" w:cs="Arial"/>
                <w:b/>
                <w:sz w:val="18"/>
              </w:rPr>
            </w:pPr>
          </w:p>
        </w:tc>
      </w:tr>
      <w:tr w:rsidR="00FA127B" w:rsidRPr="005A2E40" w14:paraId="6151CFF8" w14:textId="77777777" w:rsidTr="00371A0A">
        <w:tc>
          <w:tcPr>
            <w:tcW w:w="600" w:type="pct"/>
            <w:vMerge w:val="restart"/>
            <w:shd w:val="clear" w:color="auto" w:fill="auto"/>
            <w:vAlign w:val="center"/>
          </w:tcPr>
          <w:p w14:paraId="0F05D9E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6E851C6D"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03A07391"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3D7E3FCB"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2F62187A"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FA127B" w:rsidRPr="005A2E40" w14:paraId="4E59913E" w14:textId="77777777" w:rsidTr="00371A0A">
        <w:tc>
          <w:tcPr>
            <w:tcW w:w="600" w:type="pct"/>
            <w:vMerge/>
            <w:shd w:val="clear" w:color="auto" w:fill="auto"/>
            <w:vAlign w:val="center"/>
          </w:tcPr>
          <w:p w14:paraId="1AA43A28"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2957DAF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2A76EAD4"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2F1B7EFD"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4CE37DAF"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4B40F989" w14:textId="77777777" w:rsidTr="00371A0A">
        <w:tc>
          <w:tcPr>
            <w:tcW w:w="600" w:type="pct"/>
            <w:vMerge/>
            <w:shd w:val="clear" w:color="auto" w:fill="auto"/>
            <w:vAlign w:val="center"/>
          </w:tcPr>
          <w:p w14:paraId="5D25DC3A"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107E7BB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5F5C920A"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D5B67D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36AAA321"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18F7BCC" w14:textId="77777777" w:rsidTr="00371A0A">
        <w:tc>
          <w:tcPr>
            <w:tcW w:w="600" w:type="pct"/>
            <w:vMerge/>
            <w:shd w:val="clear" w:color="auto" w:fill="auto"/>
            <w:vAlign w:val="center"/>
          </w:tcPr>
          <w:p w14:paraId="16B1E0BA" w14:textId="77777777" w:rsidR="00FA127B" w:rsidRPr="005A2E40" w:rsidRDefault="00FA127B" w:rsidP="00371A0A">
            <w:pPr>
              <w:keepNext/>
              <w:keepLines/>
              <w:spacing w:after="0"/>
              <w:jc w:val="center"/>
              <w:rPr>
                <w:rFonts w:ascii="Arial" w:hAnsi="Arial" w:cs="Arial"/>
                <w:b/>
                <w:sz w:val="18"/>
              </w:rPr>
            </w:pPr>
          </w:p>
        </w:tc>
        <w:tc>
          <w:tcPr>
            <w:tcW w:w="1786" w:type="pct"/>
            <w:shd w:val="clear" w:color="auto" w:fill="auto"/>
            <w:vAlign w:val="center"/>
          </w:tcPr>
          <w:p w14:paraId="4106FEE3"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446D1099"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27229806"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2EDADE"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CAEFA86" w14:textId="77777777" w:rsidTr="00371A0A">
        <w:tc>
          <w:tcPr>
            <w:tcW w:w="600" w:type="pct"/>
            <w:vMerge/>
            <w:shd w:val="clear" w:color="auto" w:fill="auto"/>
            <w:vAlign w:val="center"/>
          </w:tcPr>
          <w:p w14:paraId="188D1269"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7707FCB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0875F523"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3049E34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1DA20BE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FD8C119" w14:textId="77777777" w:rsidTr="00371A0A">
        <w:tc>
          <w:tcPr>
            <w:tcW w:w="600" w:type="pct"/>
            <w:vMerge/>
            <w:shd w:val="clear" w:color="auto" w:fill="auto"/>
            <w:vAlign w:val="center"/>
          </w:tcPr>
          <w:p w14:paraId="0FCDD893"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66FA367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2808AD34"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6FE9774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6A920BB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0B081B28" w14:textId="77777777" w:rsidTr="00371A0A">
        <w:tc>
          <w:tcPr>
            <w:tcW w:w="600" w:type="pct"/>
            <w:vMerge/>
            <w:shd w:val="clear" w:color="auto" w:fill="auto"/>
            <w:vAlign w:val="center"/>
          </w:tcPr>
          <w:p w14:paraId="3974D6D1" w14:textId="77777777" w:rsidR="00FA127B" w:rsidRPr="005A2E40" w:rsidRDefault="00FA127B" w:rsidP="00371A0A">
            <w:pPr>
              <w:keepNext/>
              <w:keepLines/>
              <w:spacing w:after="0"/>
              <w:jc w:val="center"/>
              <w:rPr>
                <w:rFonts w:ascii="Arial" w:hAnsi="Arial" w:cs="Arial"/>
                <w:b/>
                <w:sz w:val="18"/>
                <w:lang w:val="sv-SE"/>
              </w:rPr>
            </w:pPr>
          </w:p>
        </w:tc>
        <w:tc>
          <w:tcPr>
            <w:tcW w:w="1786" w:type="pct"/>
            <w:shd w:val="clear" w:color="auto" w:fill="auto"/>
            <w:vAlign w:val="center"/>
          </w:tcPr>
          <w:p w14:paraId="5261D7C8"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0E9FF4EB"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29838602"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35B8BBC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04B1F752" w14:textId="77777777" w:rsidTr="00371A0A">
        <w:tc>
          <w:tcPr>
            <w:tcW w:w="5000" w:type="pct"/>
            <w:gridSpan w:val="5"/>
            <w:shd w:val="clear" w:color="auto" w:fill="auto"/>
          </w:tcPr>
          <w:p w14:paraId="510695E9" w14:textId="77777777" w:rsidR="00FA127B" w:rsidRPr="005A2E40" w:rsidRDefault="00FA127B" w:rsidP="00371A0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3A69B8F1" w14:textId="77777777" w:rsidR="00FA127B" w:rsidRPr="005A2E40" w:rsidRDefault="00FA127B" w:rsidP="00FA127B"/>
    <w:p w14:paraId="04E8B937" w14:textId="77777777" w:rsidR="00FA127B" w:rsidRPr="005A2E40" w:rsidRDefault="00FA127B" w:rsidP="00FA127B">
      <w:pPr>
        <w:keepNext/>
        <w:keepLines/>
        <w:spacing w:before="60"/>
        <w:jc w:val="center"/>
        <w:rPr>
          <w:rFonts w:ascii="Arial" w:hAnsi="Arial"/>
          <w:b/>
        </w:rPr>
      </w:pPr>
      <w:r w:rsidRPr="005A2E40">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DD04A7" w:rsidRPr="005A2E40" w14:paraId="62C50267" w14:textId="77777777" w:rsidTr="00786249">
        <w:trPr>
          <w:trHeight w:val="105"/>
          <w:jc w:val="center"/>
        </w:trPr>
        <w:tc>
          <w:tcPr>
            <w:tcW w:w="1173" w:type="dxa"/>
            <w:vMerge w:val="restart"/>
            <w:shd w:val="clear" w:color="auto" w:fill="auto"/>
            <w:vAlign w:val="center"/>
          </w:tcPr>
          <w:p w14:paraId="2E50C3BD" w14:textId="77777777" w:rsidR="00DD04A7" w:rsidRPr="005A2E40" w:rsidRDefault="00DD04A7" w:rsidP="00D7421B">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6B71E826" w14:textId="77777777" w:rsidR="00DD04A7" w:rsidRPr="005A2E40" w:rsidRDefault="00DD04A7" w:rsidP="00D7421B">
            <w:pPr>
              <w:keepNext/>
              <w:keepLines/>
              <w:spacing w:after="0"/>
              <w:jc w:val="center"/>
              <w:rPr>
                <w:rFonts w:ascii="Arial" w:hAnsi="Arial" w:cs="Arial"/>
                <w:b/>
                <w:sz w:val="18"/>
              </w:rPr>
            </w:pPr>
            <w:r w:rsidRPr="005A2E40">
              <w:rPr>
                <w:rFonts w:ascii="Arial" w:hAnsi="Arial" w:cs="Arial"/>
                <w:b/>
                <w:sz w:val="18"/>
              </w:rPr>
              <w:t>Angle of arrival</w:t>
            </w:r>
          </w:p>
        </w:tc>
        <w:tc>
          <w:tcPr>
            <w:tcW w:w="1037" w:type="dxa"/>
            <w:vMerge w:val="restart"/>
            <w:shd w:val="clear" w:color="auto" w:fill="auto"/>
            <w:vAlign w:val="center"/>
          </w:tcPr>
          <w:p w14:paraId="0BE3E661" w14:textId="77777777" w:rsidR="00DD04A7" w:rsidRPr="005A2E40" w:rsidRDefault="00DD04A7" w:rsidP="00D7421B">
            <w:pPr>
              <w:keepNext/>
              <w:keepLines/>
              <w:spacing w:after="0"/>
              <w:jc w:val="center"/>
              <w:rPr>
                <w:rFonts w:ascii="Arial" w:hAnsi="Arial" w:cs="Arial"/>
                <w:b/>
                <w:sz w:val="18"/>
              </w:rPr>
            </w:pPr>
            <w:r w:rsidRPr="005A2E40">
              <w:rPr>
                <w:rFonts w:ascii="Arial" w:hAnsi="Arial" w:cs="Arial"/>
                <w:b/>
                <w:sz w:val="18"/>
              </w:rPr>
              <w:t>NR operating bands</w:t>
            </w:r>
          </w:p>
        </w:tc>
        <w:tc>
          <w:tcPr>
            <w:tcW w:w="6886" w:type="dxa"/>
            <w:gridSpan w:val="6"/>
          </w:tcPr>
          <w:p w14:paraId="4109D25B" w14:textId="77777777" w:rsidR="00DD04A7" w:rsidRPr="005A2E40" w:rsidRDefault="00DD04A7" w:rsidP="00D7421B">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1" w:type="dxa"/>
            <w:shd w:val="clear" w:color="auto" w:fill="auto"/>
          </w:tcPr>
          <w:p w14:paraId="30D7D2F6" w14:textId="77777777" w:rsidR="00DD04A7" w:rsidRPr="005A2E40" w:rsidRDefault="00DD04A7" w:rsidP="00D7421B">
            <w:pPr>
              <w:keepNext/>
              <w:keepLines/>
              <w:spacing w:after="0"/>
              <w:jc w:val="center"/>
              <w:rPr>
                <w:rFonts w:ascii="Arial" w:hAnsi="Arial" w:cs="Arial"/>
                <w:b/>
                <w:sz w:val="18"/>
              </w:rPr>
            </w:pPr>
            <w:r w:rsidRPr="005A2E40">
              <w:rPr>
                <w:rFonts w:ascii="Arial" w:hAnsi="Arial" w:cs="Arial"/>
                <w:b/>
                <w:sz w:val="18"/>
              </w:rPr>
              <w:t>SSB Ês/Iot</w:t>
            </w:r>
          </w:p>
        </w:tc>
      </w:tr>
      <w:tr w:rsidR="00DD04A7" w:rsidRPr="005A2E40" w14:paraId="6FE038E4" w14:textId="77777777" w:rsidTr="00786249">
        <w:trPr>
          <w:trHeight w:val="105"/>
          <w:jc w:val="center"/>
        </w:trPr>
        <w:tc>
          <w:tcPr>
            <w:tcW w:w="1173" w:type="dxa"/>
            <w:vMerge/>
            <w:shd w:val="clear" w:color="auto" w:fill="auto"/>
          </w:tcPr>
          <w:p w14:paraId="3AFA1DDB" w14:textId="77777777" w:rsidR="00DD04A7" w:rsidRPr="005A2E40" w:rsidRDefault="00DD04A7" w:rsidP="00D7421B">
            <w:pPr>
              <w:keepNext/>
              <w:keepLines/>
              <w:spacing w:after="0"/>
              <w:jc w:val="center"/>
              <w:rPr>
                <w:rFonts w:ascii="Arial" w:hAnsi="Arial" w:cs="Arial"/>
                <w:b/>
                <w:sz w:val="18"/>
              </w:rPr>
            </w:pPr>
          </w:p>
        </w:tc>
        <w:tc>
          <w:tcPr>
            <w:tcW w:w="1198" w:type="dxa"/>
            <w:vMerge/>
          </w:tcPr>
          <w:p w14:paraId="28583EBD" w14:textId="77777777" w:rsidR="00DD04A7" w:rsidRPr="005A2E40" w:rsidRDefault="00DD04A7" w:rsidP="00D7421B">
            <w:pPr>
              <w:keepNext/>
              <w:keepLines/>
              <w:spacing w:after="0"/>
              <w:jc w:val="center"/>
              <w:rPr>
                <w:rFonts w:ascii="Arial" w:hAnsi="Arial" w:cs="Arial"/>
                <w:b/>
                <w:sz w:val="18"/>
              </w:rPr>
            </w:pPr>
          </w:p>
        </w:tc>
        <w:tc>
          <w:tcPr>
            <w:tcW w:w="1037" w:type="dxa"/>
            <w:vMerge/>
            <w:shd w:val="clear" w:color="auto" w:fill="auto"/>
            <w:vAlign w:val="center"/>
          </w:tcPr>
          <w:p w14:paraId="5C6BACE1" w14:textId="77777777" w:rsidR="00DD04A7" w:rsidRPr="005A2E40" w:rsidRDefault="00DD04A7" w:rsidP="00D7421B">
            <w:pPr>
              <w:keepNext/>
              <w:keepLines/>
              <w:spacing w:after="0"/>
              <w:jc w:val="center"/>
              <w:rPr>
                <w:rFonts w:ascii="Arial" w:hAnsi="Arial" w:cs="Arial"/>
                <w:b/>
                <w:sz w:val="18"/>
              </w:rPr>
            </w:pPr>
          </w:p>
        </w:tc>
        <w:tc>
          <w:tcPr>
            <w:tcW w:w="6886" w:type="dxa"/>
            <w:gridSpan w:val="6"/>
          </w:tcPr>
          <w:p w14:paraId="29D413DF" w14:textId="77777777" w:rsidR="00DD04A7" w:rsidRPr="005A2E40" w:rsidRDefault="00DD04A7" w:rsidP="00D7421B">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1" w:type="dxa"/>
            <w:vMerge w:val="restart"/>
            <w:shd w:val="clear" w:color="auto" w:fill="auto"/>
            <w:vAlign w:val="center"/>
          </w:tcPr>
          <w:p w14:paraId="480B2D93" w14:textId="77777777" w:rsidR="00DD04A7" w:rsidRPr="005A2E40" w:rsidRDefault="00DD04A7" w:rsidP="00D7421B">
            <w:pPr>
              <w:keepNext/>
              <w:keepLines/>
              <w:spacing w:after="0"/>
              <w:jc w:val="center"/>
              <w:rPr>
                <w:rFonts w:ascii="Arial" w:hAnsi="Arial" w:cs="Arial"/>
                <w:b/>
                <w:sz w:val="18"/>
              </w:rPr>
            </w:pPr>
            <w:r w:rsidRPr="005A2E40">
              <w:rPr>
                <w:rFonts w:ascii="Arial" w:hAnsi="Arial" w:cs="Arial"/>
                <w:b/>
                <w:sz w:val="18"/>
              </w:rPr>
              <w:t>dB</w:t>
            </w:r>
          </w:p>
        </w:tc>
      </w:tr>
      <w:tr w:rsidR="00DD04A7" w:rsidRPr="005A2E40" w14:paraId="7F33EDDF" w14:textId="77777777" w:rsidTr="00786249">
        <w:trPr>
          <w:trHeight w:val="105"/>
          <w:jc w:val="center"/>
        </w:trPr>
        <w:tc>
          <w:tcPr>
            <w:tcW w:w="1173" w:type="dxa"/>
            <w:vMerge/>
            <w:shd w:val="clear" w:color="auto" w:fill="auto"/>
          </w:tcPr>
          <w:p w14:paraId="07F37087" w14:textId="77777777" w:rsidR="00DD04A7" w:rsidRPr="005A2E40" w:rsidRDefault="00DD04A7" w:rsidP="00D7421B">
            <w:pPr>
              <w:keepNext/>
              <w:keepLines/>
              <w:spacing w:after="0"/>
              <w:jc w:val="center"/>
              <w:rPr>
                <w:rFonts w:ascii="Arial" w:hAnsi="Arial" w:cs="Arial"/>
                <w:b/>
                <w:sz w:val="18"/>
              </w:rPr>
            </w:pPr>
          </w:p>
        </w:tc>
        <w:tc>
          <w:tcPr>
            <w:tcW w:w="1198" w:type="dxa"/>
            <w:vMerge/>
          </w:tcPr>
          <w:p w14:paraId="21309B86" w14:textId="77777777" w:rsidR="00DD04A7" w:rsidRPr="005A2E40" w:rsidRDefault="00DD04A7" w:rsidP="00D7421B">
            <w:pPr>
              <w:keepNext/>
              <w:keepLines/>
              <w:spacing w:after="0"/>
              <w:jc w:val="center"/>
              <w:rPr>
                <w:rFonts w:ascii="Arial" w:hAnsi="Arial" w:cs="Arial"/>
                <w:b/>
                <w:sz w:val="18"/>
              </w:rPr>
            </w:pPr>
          </w:p>
        </w:tc>
        <w:tc>
          <w:tcPr>
            <w:tcW w:w="1037" w:type="dxa"/>
            <w:vMerge/>
            <w:shd w:val="clear" w:color="auto" w:fill="auto"/>
            <w:vAlign w:val="center"/>
          </w:tcPr>
          <w:p w14:paraId="60CB2B29" w14:textId="77777777" w:rsidR="00DD04A7" w:rsidRPr="005A2E40" w:rsidRDefault="00DD04A7" w:rsidP="00D7421B">
            <w:pPr>
              <w:keepNext/>
              <w:keepLines/>
              <w:spacing w:after="0"/>
              <w:jc w:val="center"/>
              <w:rPr>
                <w:rFonts w:ascii="Arial" w:hAnsi="Arial" w:cs="Arial"/>
                <w:b/>
                <w:sz w:val="18"/>
              </w:rPr>
            </w:pPr>
          </w:p>
        </w:tc>
        <w:tc>
          <w:tcPr>
            <w:tcW w:w="4954" w:type="dxa"/>
            <w:gridSpan w:val="5"/>
            <w:shd w:val="clear" w:color="auto" w:fill="auto"/>
            <w:vAlign w:val="center"/>
          </w:tcPr>
          <w:p w14:paraId="6D43A8AC" w14:textId="77777777" w:rsidR="00DD04A7" w:rsidRPr="005A2E40" w:rsidRDefault="00DD04A7" w:rsidP="00D7421B">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932" w:type="dxa"/>
            <w:shd w:val="clear" w:color="auto" w:fill="auto"/>
            <w:vAlign w:val="center"/>
          </w:tcPr>
          <w:p w14:paraId="57AAB416" w14:textId="77777777" w:rsidR="00DD04A7" w:rsidRPr="005A2E40" w:rsidRDefault="00DD04A7" w:rsidP="00D7421B">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1" w:type="dxa"/>
            <w:vMerge/>
            <w:shd w:val="clear" w:color="auto" w:fill="auto"/>
          </w:tcPr>
          <w:p w14:paraId="4ACB9585" w14:textId="77777777" w:rsidR="00DD04A7" w:rsidRPr="005A2E40" w:rsidRDefault="00DD04A7" w:rsidP="00D7421B">
            <w:pPr>
              <w:keepNext/>
              <w:keepLines/>
              <w:spacing w:after="0"/>
              <w:jc w:val="center"/>
              <w:rPr>
                <w:rFonts w:ascii="Arial" w:hAnsi="Arial" w:cs="Arial"/>
                <w:b/>
                <w:sz w:val="18"/>
              </w:rPr>
            </w:pPr>
          </w:p>
        </w:tc>
      </w:tr>
      <w:tr w:rsidR="00DD04A7" w:rsidRPr="005A2E40" w14:paraId="0B6776C1" w14:textId="77777777" w:rsidTr="00786249">
        <w:trPr>
          <w:trHeight w:val="105"/>
          <w:jc w:val="center"/>
        </w:trPr>
        <w:tc>
          <w:tcPr>
            <w:tcW w:w="1173" w:type="dxa"/>
            <w:vMerge/>
            <w:shd w:val="clear" w:color="auto" w:fill="auto"/>
          </w:tcPr>
          <w:p w14:paraId="06398D0F" w14:textId="77777777" w:rsidR="00DD04A7" w:rsidRPr="005A2E40" w:rsidRDefault="00DD04A7" w:rsidP="00D7421B">
            <w:pPr>
              <w:keepNext/>
              <w:keepLines/>
              <w:spacing w:after="0"/>
              <w:jc w:val="center"/>
              <w:rPr>
                <w:rFonts w:ascii="Arial" w:hAnsi="Arial" w:cs="Arial"/>
                <w:b/>
                <w:sz w:val="18"/>
              </w:rPr>
            </w:pPr>
          </w:p>
        </w:tc>
        <w:tc>
          <w:tcPr>
            <w:tcW w:w="1198" w:type="dxa"/>
            <w:vMerge/>
          </w:tcPr>
          <w:p w14:paraId="68E53477" w14:textId="77777777" w:rsidR="00DD04A7" w:rsidRPr="005A2E40" w:rsidRDefault="00DD04A7" w:rsidP="00D7421B">
            <w:pPr>
              <w:keepNext/>
              <w:keepLines/>
              <w:spacing w:after="0"/>
              <w:jc w:val="center"/>
              <w:rPr>
                <w:rFonts w:ascii="Arial" w:hAnsi="Arial" w:cs="Arial"/>
                <w:b/>
                <w:sz w:val="18"/>
              </w:rPr>
            </w:pPr>
          </w:p>
        </w:tc>
        <w:tc>
          <w:tcPr>
            <w:tcW w:w="1037" w:type="dxa"/>
            <w:vMerge/>
            <w:shd w:val="clear" w:color="auto" w:fill="auto"/>
            <w:vAlign w:val="center"/>
          </w:tcPr>
          <w:p w14:paraId="3C1AA607" w14:textId="77777777" w:rsidR="00DD04A7" w:rsidRPr="005A2E40" w:rsidRDefault="00DD04A7" w:rsidP="00D7421B">
            <w:pPr>
              <w:keepNext/>
              <w:keepLines/>
              <w:spacing w:after="0"/>
              <w:jc w:val="center"/>
              <w:rPr>
                <w:rFonts w:ascii="Arial" w:hAnsi="Arial" w:cs="Arial"/>
                <w:b/>
                <w:sz w:val="18"/>
              </w:rPr>
            </w:pPr>
          </w:p>
        </w:tc>
        <w:tc>
          <w:tcPr>
            <w:tcW w:w="4954" w:type="dxa"/>
            <w:gridSpan w:val="5"/>
            <w:shd w:val="clear" w:color="auto" w:fill="auto"/>
            <w:vAlign w:val="center"/>
          </w:tcPr>
          <w:p w14:paraId="65602A7D" w14:textId="77777777" w:rsidR="00DD04A7" w:rsidRPr="005A2E40" w:rsidRDefault="00DD04A7" w:rsidP="00D7421B">
            <w:pPr>
              <w:keepNext/>
              <w:keepLines/>
              <w:spacing w:after="0"/>
              <w:jc w:val="center"/>
              <w:rPr>
                <w:rFonts w:ascii="Arial" w:hAnsi="Arial"/>
                <w:b/>
                <w:sz w:val="18"/>
              </w:rPr>
            </w:pPr>
            <w:r w:rsidRPr="005A2E40">
              <w:rPr>
                <w:rFonts w:ascii="Arial" w:hAnsi="Arial"/>
                <w:b/>
                <w:sz w:val="18"/>
              </w:rPr>
              <w:t>UE Power class</w:t>
            </w:r>
          </w:p>
        </w:tc>
        <w:tc>
          <w:tcPr>
            <w:tcW w:w="1932" w:type="dxa"/>
            <w:shd w:val="clear" w:color="auto" w:fill="auto"/>
            <w:vAlign w:val="center"/>
          </w:tcPr>
          <w:p w14:paraId="354AF658" w14:textId="77777777" w:rsidR="00DD04A7" w:rsidRPr="005A2E40" w:rsidRDefault="00DD04A7" w:rsidP="00D7421B">
            <w:pPr>
              <w:keepNext/>
              <w:keepLines/>
              <w:spacing w:after="0"/>
              <w:jc w:val="center"/>
              <w:rPr>
                <w:rFonts w:ascii="Arial" w:hAnsi="Arial"/>
                <w:b/>
                <w:sz w:val="18"/>
              </w:rPr>
            </w:pPr>
            <w:r w:rsidRPr="005A2E40">
              <w:rPr>
                <w:rFonts w:ascii="Arial" w:hAnsi="Arial"/>
                <w:b/>
                <w:sz w:val="18"/>
              </w:rPr>
              <w:t>UE Power class</w:t>
            </w:r>
          </w:p>
        </w:tc>
        <w:tc>
          <w:tcPr>
            <w:tcW w:w="1091" w:type="dxa"/>
            <w:vMerge/>
            <w:shd w:val="clear" w:color="auto" w:fill="auto"/>
          </w:tcPr>
          <w:p w14:paraId="17D96E41" w14:textId="77777777" w:rsidR="00DD04A7" w:rsidRPr="005A2E40" w:rsidRDefault="00DD04A7" w:rsidP="00D7421B">
            <w:pPr>
              <w:keepNext/>
              <w:keepLines/>
              <w:spacing w:after="0"/>
              <w:jc w:val="center"/>
              <w:rPr>
                <w:rFonts w:ascii="Arial" w:hAnsi="Arial" w:cs="Arial"/>
                <w:b/>
                <w:sz w:val="18"/>
              </w:rPr>
            </w:pPr>
          </w:p>
        </w:tc>
      </w:tr>
      <w:tr w:rsidR="00DD04A7" w:rsidRPr="005A2E40" w14:paraId="0483A1FD" w14:textId="77777777" w:rsidTr="00786249">
        <w:trPr>
          <w:trHeight w:val="105"/>
          <w:jc w:val="center"/>
        </w:trPr>
        <w:tc>
          <w:tcPr>
            <w:tcW w:w="1173" w:type="dxa"/>
            <w:vMerge/>
            <w:shd w:val="clear" w:color="auto" w:fill="auto"/>
          </w:tcPr>
          <w:p w14:paraId="1B437400" w14:textId="77777777" w:rsidR="00DD04A7" w:rsidRPr="005A2E40" w:rsidRDefault="00DD04A7" w:rsidP="00D7421B">
            <w:pPr>
              <w:keepNext/>
              <w:keepLines/>
              <w:spacing w:after="0"/>
              <w:jc w:val="center"/>
              <w:rPr>
                <w:rFonts w:ascii="Arial" w:hAnsi="Arial" w:cs="Arial"/>
                <w:b/>
                <w:sz w:val="18"/>
              </w:rPr>
            </w:pPr>
          </w:p>
        </w:tc>
        <w:tc>
          <w:tcPr>
            <w:tcW w:w="1198" w:type="dxa"/>
            <w:vMerge/>
          </w:tcPr>
          <w:p w14:paraId="05C5EC16" w14:textId="77777777" w:rsidR="00DD04A7" w:rsidRPr="005A2E40" w:rsidRDefault="00DD04A7" w:rsidP="00D7421B">
            <w:pPr>
              <w:keepNext/>
              <w:keepLines/>
              <w:spacing w:after="0"/>
              <w:jc w:val="center"/>
              <w:rPr>
                <w:rFonts w:ascii="Arial" w:hAnsi="Arial" w:cs="Arial"/>
                <w:b/>
                <w:sz w:val="18"/>
              </w:rPr>
            </w:pPr>
          </w:p>
        </w:tc>
        <w:tc>
          <w:tcPr>
            <w:tcW w:w="1037" w:type="dxa"/>
            <w:vMerge/>
            <w:shd w:val="clear" w:color="auto" w:fill="auto"/>
            <w:vAlign w:val="center"/>
          </w:tcPr>
          <w:p w14:paraId="14FEB16E" w14:textId="77777777" w:rsidR="00DD04A7" w:rsidRPr="005A2E40" w:rsidRDefault="00DD04A7" w:rsidP="00D7421B">
            <w:pPr>
              <w:keepNext/>
              <w:keepLines/>
              <w:spacing w:after="0"/>
              <w:jc w:val="center"/>
              <w:rPr>
                <w:rFonts w:ascii="Arial" w:hAnsi="Arial" w:cs="Arial"/>
                <w:b/>
                <w:sz w:val="18"/>
              </w:rPr>
            </w:pPr>
          </w:p>
        </w:tc>
        <w:tc>
          <w:tcPr>
            <w:tcW w:w="1138" w:type="dxa"/>
            <w:shd w:val="clear" w:color="auto" w:fill="auto"/>
            <w:vAlign w:val="center"/>
          </w:tcPr>
          <w:p w14:paraId="09E98D99" w14:textId="77777777" w:rsidR="00DD04A7" w:rsidRPr="005A2E40" w:rsidRDefault="00DD04A7" w:rsidP="00D7421B">
            <w:pPr>
              <w:keepNext/>
              <w:keepLines/>
              <w:spacing w:after="0"/>
              <w:jc w:val="center"/>
              <w:rPr>
                <w:rFonts w:ascii="Arial" w:hAnsi="Arial" w:cs="Arial"/>
                <w:b/>
                <w:sz w:val="18"/>
              </w:rPr>
            </w:pPr>
            <w:r w:rsidRPr="005A2E40">
              <w:rPr>
                <w:rFonts w:ascii="Arial" w:hAnsi="Arial" w:cs="Arial"/>
                <w:b/>
                <w:sz w:val="18"/>
              </w:rPr>
              <w:t>1</w:t>
            </w:r>
          </w:p>
        </w:tc>
        <w:tc>
          <w:tcPr>
            <w:tcW w:w="792" w:type="dxa"/>
          </w:tcPr>
          <w:p w14:paraId="5FE9E8BE" w14:textId="77777777" w:rsidR="00DD04A7" w:rsidRPr="005A2E40" w:rsidRDefault="00DD04A7" w:rsidP="00D7421B">
            <w:pPr>
              <w:keepNext/>
              <w:keepLines/>
              <w:spacing w:after="0"/>
              <w:jc w:val="center"/>
              <w:rPr>
                <w:rFonts w:ascii="Arial" w:hAnsi="Arial"/>
                <w:b/>
                <w:sz w:val="18"/>
              </w:rPr>
            </w:pPr>
            <w:r w:rsidRPr="005A2E40">
              <w:rPr>
                <w:rFonts w:ascii="Arial" w:hAnsi="Arial"/>
                <w:b/>
                <w:sz w:val="18"/>
              </w:rPr>
              <w:t>2</w:t>
            </w:r>
          </w:p>
        </w:tc>
        <w:tc>
          <w:tcPr>
            <w:tcW w:w="792" w:type="dxa"/>
          </w:tcPr>
          <w:p w14:paraId="2B92A9C6" w14:textId="77777777" w:rsidR="00DD04A7" w:rsidRPr="005A2E40" w:rsidRDefault="00DD04A7" w:rsidP="00D7421B">
            <w:pPr>
              <w:keepNext/>
              <w:keepLines/>
              <w:spacing w:after="0"/>
              <w:jc w:val="center"/>
              <w:rPr>
                <w:rFonts w:ascii="Arial" w:hAnsi="Arial"/>
                <w:b/>
                <w:sz w:val="18"/>
              </w:rPr>
            </w:pPr>
            <w:r w:rsidRPr="005A2E40">
              <w:rPr>
                <w:rFonts w:ascii="Arial" w:hAnsi="Arial"/>
                <w:b/>
                <w:sz w:val="18"/>
              </w:rPr>
              <w:t>3</w:t>
            </w:r>
          </w:p>
        </w:tc>
        <w:tc>
          <w:tcPr>
            <w:tcW w:w="1095" w:type="dxa"/>
          </w:tcPr>
          <w:p w14:paraId="3487E839" w14:textId="77777777" w:rsidR="00DD04A7" w:rsidRPr="005A2E40" w:rsidRDefault="00DD04A7" w:rsidP="00D7421B">
            <w:pPr>
              <w:keepNext/>
              <w:keepLines/>
              <w:spacing w:after="0"/>
              <w:jc w:val="center"/>
              <w:rPr>
                <w:rFonts w:ascii="Arial" w:hAnsi="Arial"/>
                <w:b/>
                <w:sz w:val="18"/>
              </w:rPr>
            </w:pPr>
            <w:r w:rsidRPr="005A2E40">
              <w:rPr>
                <w:rFonts w:ascii="Arial" w:hAnsi="Arial"/>
                <w:b/>
                <w:sz w:val="18"/>
              </w:rPr>
              <w:t>4</w:t>
            </w:r>
          </w:p>
        </w:tc>
        <w:tc>
          <w:tcPr>
            <w:tcW w:w="1137" w:type="dxa"/>
          </w:tcPr>
          <w:p w14:paraId="5CE49DA2" w14:textId="33439A29" w:rsidR="00DD04A7" w:rsidRPr="005A2E40" w:rsidRDefault="004B2298" w:rsidP="00D7421B">
            <w:pPr>
              <w:keepNext/>
              <w:keepLines/>
              <w:spacing w:after="0"/>
              <w:jc w:val="center"/>
              <w:rPr>
                <w:rFonts w:ascii="Arial" w:hAnsi="Arial" w:cs="Arial"/>
                <w:b/>
                <w:sz w:val="18"/>
                <w:lang w:eastAsia="zh-CN"/>
              </w:rPr>
            </w:pPr>
            <w:r>
              <w:rPr>
                <w:rFonts w:ascii="Arial" w:hAnsi="Arial" w:cs="Arial"/>
                <w:b/>
                <w:sz w:val="18"/>
                <w:lang w:eastAsia="zh-CN"/>
              </w:rPr>
              <w:t>5</w:t>
            </w:r>
          </w:p>
        </w:tc>
        <w:tc>
          <w:tcPr>
            <w:tcW w:w="1932" w:type="dxa"/>
            <w:shd w:val="clear" w:color="auto" w:fill="auto"/>
            <w:vAlign w:val="center"/>
          </w:tcPr>
          <w:p w14:paraId="49804244" w14:textId="77824A67" w:rsidR="00DD04A7" w:rsidRPr="005A2E40" w:rsidRDefault="00DD04A7" w:rsidP="004B2298">
            <w:pPr>
              <w:keepNext/>
              <w:keepLines/>
              <w:spacing w:after="0"/>
              <w:jc w:val="center"/>
              <w:rPr>
                <w:rFonts w:ascii="Arial" w:hAnsi="Arial" w:cs="Arial"/>
                <w:b/>
                <w:sz w:val="18"/>
              </w:rPr>
            </w:pPr>
            <w:r w:rsidRPr="005A2E40">
              <w:rPr>
                <w:rFonts w:ascii="Arial" w:hAnsi="Arial" w:cs="Arial"/>
                <w:b/>
                <w:sz w:val="18"/>
              </w:rPr>
              <w:t>1, 2, 3, 4</w:t>
            </w:r>
            <w:r>
              <w:rPr>
                <w:rFonts w:ascii="Arial" w:hAnsi="Arial" w:cs="Arial"/>
                <w:b/>
                <w:sz w:val="18"/>
              </w:rPr>
              <w:t xml:space="preserve">, </w:t>
            </w:r>
            <w:r w:rsidR="004B2298">
              <w:rPr>
                <w:rFonts w:ascii="Arial" w:hAnsi="Arial" w:cs="Arial"/>
                <w:b/>
                <w:sz w:val="18"/>
              </w:rPr>
              <w:t>5</w:t>
            </w:r>
          </w:p>
        </w:tc>
        <w:tc>
          <w:tcPr>
            <w:tcW w:w="1091" w:type="dxa"/>
            <w:vMerge/>
            <w:shd w:val="clear" w:color="auto" w:fill="auto"/>
          </w:tcPr>
          <w:p w14:paraId="587B128D" w14:textId="77777777" w:rsidR="00DD04A7" w:rsidRPr="005A2E40" w:rsidRDefault="00DD04A7" w:rsidP="00D7421B">
            <w:pPr>
              <w:keepNext/>
              <w:keepLines/>
              <w:spacing w:after="0"/>
              <w:jc w:val="center"/>
              <w:rPr>
                <w:rFonts w:ascii="Arial" w:hAnsi="Arial" w:cs="Arial"/>
                <w:b/>
                <w:sz w:val="18"/>
              </w:rPr>
            </w:pPr>
          </w:p>
        </w:tc>
      </w:tr>
      <w:tr w:rsidR="00DD04A7" w:rsidRPr="005A2E40" w14:paraId="22D9FB89" w14:textId="77777777" w:rsidTr="00786249">
        <w:trPr>
          <w:jc w:val="center"/>
        </w:trPr>
        <w:tc>
          <w:tcPr>
            <w:tcW w:w="1173" w:type="dxa"/>
            <w:vMerge w:val="restart"/>
            <w:shd w:val="clear" w:color="auto" w:fill="auto"/>
            <w:vAlign w:val="center"/>
          </w:tcPr>
          <w:p w14:paraId="48EA1690" w14:textId="77777777" w:rsidR="00DD04A7" w:rsidRPr="005A2E40" w:rsidRDefault="00DD04A7" w:rsidP="00DD04A7">
            <w:pPr>
              <w:pStyle w:val="TAC"/>
            </w:pPr>
            <w:r w:rsidRPr="005A2E40">
              <w:t>Conditions</w:t>
            </w:r>
          </w:p>
        </w:tc>
        <w:tc>
          <w:tcPr>
            <w:tcW w:w="1198" w:type="dxa"/>
            <w:vMerge w:val="restart"/>
            <w:vAlign w:val="center"/>
          </w:tcPr>
          <w:p w14:paraId="5770803B" w14:textId="77777777" w:rsidR="00DD04A7" w:rsidRPr="005A2E40" w:rsidRDefault="00DD04A7" w:rsidP="00DD04A7">
            <w:pPr>
              <w:pStyle w:val="TAC"/>
            </w:pPr>
            <w:r w:rsidRPr="005A2E40">
              <w:t>Rx Beam Peak</w:t>
            </w:r>
          </w:p>
        </w:tc>
        <w:tc>
          <w:tcPr>
            <w:tcW w:w="1037" w:type="dxa"/>
            <w:shd w:val="clear" w:color="auto" w:fill="auto"/>
            <w:vAlign w:val="center"/>
          </w:tcPr>
          <w:p w14:paraId="11F4432F" w14:textId="77777777" w:rsidR="00DD04A7" w:rsidRPr="005A2E40" w:rsidRDefault="00DD04A7" w:rsidP="00DD04A7">
            <w:pPr>
              <w:pStyle w:val="TAC"/>
              <w:rPr>
                <w:rFonts w:eastAsia="Calibri"/>
                <w:szCs w:val="22"/>
              </w:rPr>
            </w:pPr>
            <w:r w:rsidRPr="005A2E40">
              <w:rPr>
                <w:rFonts w:eastAsia="Calibri"/>
                <w:szCs w:val="22"/>
              </w:rPr>
              <w:t>n257</w:t>
            </w:r>
          </w:p>
        </w:tc>
        <w:tc>
          <w:tcPr>
            <w:tcW w:w="1138" w:type="dxa"/>
            <w:shd w:val="clear" w:color="auto" w:fill="auto"/>
            <w:vAlign w:val="center"/>
          </w:tcPr>
          <w:p w14:paraId="62C21D31" w14:textId="2157A3CE" w:rsidR="00DD04A7" w:rsidRPr="005A2E40" w:rsidRDefault="00DD04A7" w:rsidP="00DD04A7">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vAlign w:val="center"/>
          </w:tcPr>
          <w:p w14:paraId="4BE6C6B4" w14:textId="707C8B32" w:rsidR="00DD04A7" w:rsidRPr="005A2E40" w:rsidRDefault="00DD04A7" w:rsidP="00DD04A7">
            <w:pPr>
              <w:pStyle w:val="TAC"/>
              <w:rPr>
                <w:rFonts w:eastAsia="Yu Mincho"/>
                <w:lang w:eastAsia="ja-JP"/>
              </w:rPr>
            </w:pPr>
            <w:r w:rsidRPr="005A2E40">
              <w:rPr>
                <w:rFonts w:cs="Arial"/>
                <w:szCs w:val="18"/>
              </w:rPr>
              <w:t>-110.8</w:t>
            </w:r>
          </w:p>
        </w:tc>
        <w:tc>
          <w:tcPr>
            <w:tcW w:w="792" w:type="dxa"/>
            <w:vAlign w:val="center"/>
          </w:tcPr>
          <w:p w14:paraId="6F61C26D" w14:textId="7513579E" w:rsidR="00DD04A7" w:rsidRPr="005A2E40" w:rsidRDefault="00DD04A7" w:rsidP="00DD04A7">
            <w:pPr>
              <w:pStyle w:val="TAC"/>
              <w:rPr>
                <w:rFonts w:eastAsia="Yu Mincho"/>
                <w:lang w:eastAsia="ja-JP"/>
              </w:rPr>
            </w:pPr>
            <w:r w:rsidRPr="005A2E40">
              <w:rPr>
                <w:rFonts w:eastAsia="Yu Mincho" w:cs="Arial"/>
                <w:lang w:eastAsia="ja-JP"/>
              </w:rPr>
              <w:t>-109.1</w:t>
            </w:r>
          </w:p>
        </w:tc>
        <w:tc>
          <w:tcPr>
            <w:tcW w:w="1095" w:type="dxa"/>
            <w:vAlign w:val="center"/>
          </w:tcPr>
          <w:p w14:paraId="146CC40A" w14:textId="71F1D537" w:rsidR="00DD04A7" w:rsidRPr="005A2E40" w:rsidRDefault="00DD04A7" w:rsidP="00DD04A7">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vAlign w:val="center"/>
          </w:tcPr>
          <w:p w14:paraId="2BA9719A" w14:textId="6B4C4D08" w:rsidR="00DD04A7" w:rsidRPr="005A2E40" w:rsidRDefault="00DD04A7" w:rsidP="00DD04A7">
            <w:pPr>
              <w:pStyle w:val="TAC"/>
              <w:rPr>
                <w:rFonts w:eastAsia="Yu Mincho"/>
                <w:lang w:eastAsia="ja-JP"/>
              </w:rPr>
            </w:pPr>
            <w:del w:id="42" w:author="Huawei" w:date="2020-12-10T15:35:00Z">
              <w:r w:rsidDel="009F4E3B">
                <w:rPr>
                  <w:rFonts w:eastAsia="Yu Mincho"/>
                  <w:lang w:eastAsia="ja-JP"/>
                </w:rPr>
                <w:delText>[TBD]</w:delText>
              </w:r>
            </w:del>
            <w:ins w:id="43" w:author="Huawei" w:date="2020-12-10T15:35:00Z">
              <w:r w:rsidR="009F4E3B">
                <w:rPr>
                  <w:rFonts w:eastAsia="Yu Mincho"/>
                  <w:lang w:eastAsia="ja-JP"/>
                </w:rPr>
                <w:t>-120.4</w:t>
              </w:r>
            </w:ins>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1E77DCBE" w14:textId="77777777" w:rsidR="00DD04A7" w:rsidRPr="005A2E40" w:rsidRDefault="00DD04A7" w:rsidP="00DD04A7">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1" w:type="dxa"/>
            <w:vMerge w:val="restart"/>
            <w:shd w:val="clear" w:color="auto" w:fill="auto"/>
            <w:vAlign w:val="center"/>
          </w:tcPr>
          <w:p w14:paraId="775C168C" w14:textId="24B3BFD8" w:rsidR="00DD04A7" w:rsidRPr="005A2E40" w:rsidRDefault="00DD04A7" w:rsidP="00DD04A7">
            <w:pPr>
              <w:pStyle w:val="TAC"/>
              <w:rPr>
                <w:rFonts w:eastAsia="Yu Mincho"/>
                <w:lang w:eastAsia="ja-JP"/>
              </w:rPr>
            </w:pPr>
            <w:r w:rsidRPr="005A2E40">
              <w:rPr>
                <w:rFonts w:eastAsia="Yu Mincho" w:cs="Arial"/>
                <w:lang w:eastAsia="ja-JP"/>
              </w:rPr>
              <w:t>≥-3</w:t>
            </w:r>
          </w:p>
        </w:tc>
      </w:tr>
      <w:tr w:rsidR="00DD04A7" w:rsidRPr="005A2E40" w14:paraId="67A66B0E" w14:textId="77777777" w:rsidTr="00786249">
        <w:trPr>
          <w:jc w:val="center"/>
        </w:trPr>
        <w:tc>
          <w:tcPr>
            <w:tcW w:w="1173" w:type="dxa"/>
            <w:vMerge/>
            <w:shd w:val="clear" w:color="auto" w:fill="auto"/>
            <w:vAlign w:val="center"/>
          </w:tcPr>
          <w:p w14:paraId="1F938838" w14:textId="77777777" w:rsidR="00DD04A7" w:rsidRPr="005A2E40" w:rsidRDefault="00DD04A7" w:rsidP="00DD04A7">
            <w:pPr>
              <w:pStyle w:val="TAC"/>
            </w:pPr>
          </w:p>
        </w:tc>
        <w:tc>
          <w:tcPr>
            <w:tcW w:w="1198" w:type="dxa"/>
            <w:vMerge/>
          </w:tcPr>
          <w:p w14:paraId="79DD90D3" w14:textId="77777777" w:rsidR="00DD04A7" w:rsidRPr="005A2E40" w:rsidRDefault="00DD04A7" w:rsidP="00DD04A7">
            <w:pPr>
              <w:pStyle w:val="TAC"/>
              <w:rPr>
                <w:szCs w:val="22"/>
                <w:lang w:val="en-US"/>
              </w:rPr>
            </w:pPr>
          </w:p>
        </w:tc>
        <w:tc>
          <w:tcPr>
            <w:tcW w:w="1037" w:type="dxa"/>
            <w:shd w:val="clear" w:color="auto" w:fill="auto"/>
            <w:vAlign w:val="center"/>
          </w:tcPr>
          <w:p w14:paraId="4409EF9B" w14:textId="77777777" w:rsidR="00DD04A7" w:rsidRPr="005A2E40" w:rsidRDefault="00DD04A7" w:rsidP="00DD04A7">
            <w:pPr>
              <w:pStyle w:val="TAC"/>
              <w:rPr>
                <w:rFonts w:eastAsia="Calibri"/>
                <w:szCs w:val="22"/>
              </w:rPr>
            </w:pPr>
            <w:r w:rsidRPr="005A2E40">
              <w:rPr>
                <w:szCs w:val="22"/>
                <w:lang w:val="en-US"/>
              </w:rPr>
              <w:t>n258</w:t>
            </w:r>
          </w:p>
        </w:tc>
        <w:tc>
          <w:tcPr>
            <w:tcW w:w="1138" w:type="dxa"/>
            <w:shd w:val="clear" w:color="auto" w:fill="auto"/>
            <w:vAlign w:val="center"/>
          </w:tcPr>
          <w:p w14:paraId="4C39D803" w14:textId="04D28D89" w:rsidR="00DD04A7" w:rsidRPr="005A2E40" w:rsidRDefault="00DD04A7" w:rsidP="00DD04A7">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vAlign w:val="center"/>
          </w:tcPr>
          <w:p w14:paraId="6220C899" w14:textId="54FDD36B" w:rsidR="00DD04A7" w:rsidRPr="005A2E40" w:rsidRDefault="00DD04A7" w:rsidP="00DD04A7">
            <w:pPr>
              <w:pStyle w:val="TAC"/>
              <w:rPr>
                <w:rFonts w:eastAsia="Yu Mincho"/>
                <w:lang w:eastAsia="ja-JP"/>
              </w:rPr>
            </w:pPr>
            <w:r w:rsidRPr="005A2E40">
              <w:rPr>
                <w:rFonts w:cs="Arial"/>
                <w:szCs w:val="18"/>
              </w:rPr>
              <w:t>-110.8</w:t>
            </w:r>
          </w:p>
        </w:tc>
        <w:tc>
          <w:tcPr>
            <w:tcW w:w="792" w:type="dxa"/>
            <w:vAlign w:val="center"/>
          </w:tcPr>
          <w:p w14:paraId="1EBC89CC" w14:textId="562111BE" w:rsidR="00DD04A7" w:rsidRPr="005A2E40" w:rsidRDefault="00DD04A7" w:rsidP="00DD04A7">
            <w:pPr>
              <w:pStyle w:val="TAC"/>
              <w:rPr>
                <w:rFonts w:eastAsia="Yu Mincho"/>
                <w:lang w:eastAsia="ja-JP"/>
              </w:rPr>
            </w:pPr>
            <w:r w:rsidRPr="005A2E40">
              <w:rPr>
                <w:rFonts w:eastAsia="Yu Mincho" w:cs="Arial"/>
                <w:lang w:eastAsia="ja-JP"/>
              </w:rPr>
              <w:t>-109.1</w:t>
            </w:r>
          </w:p>
        </w:tc>
        <w:tc>
          <w:tcPr>
            <w:tcW w:w="1095" w:type="dxa"/>
            <w:vAlign w:val="center"/>
          </w:tcPr>
          <w:p w14:paraId="41FF2662" w14:textId="24E52032" w:rsidR="00DD04A7" w:rsidRPr="005A2E40" w:rsidRDefault="00DD04A7" w:rsidP="00DD04A7">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vAlign w:val="center"/>
          </w:tcPr>
          <w:p w14:paraId="74705E2E" w14:textId="4FB6C0F8" w:rsidR="00DD04A7" w:rsidRPr="005A2E40" w:rsidRDefault="00DD04A7" w:rsidP="00DD04A7">
            <w:pPr>
              <w:pStyle w:val="TAC"/>
              <w:rPr>
                <w:lang w:val="en-US"/>
              </w:rPr>
            </w:pPr>
            <w:del w:id="44" w:author="Huawei" w:date="2020-12-10T15:35:00Z">
              <w:r w:rsidDel="009F4E3B">
                <w:rPr>
                  <w:rFonts w:eastAsia="Yu Mincho"/>
                  <w:lang w:eastAsia="ja-JP"/>
                </w:rPr>
                <w:delText>[TBD]</w:delText>
              </w:r>
            </w:del>
            <w:ins w:id="45" w:author="Huawei" w:date="2020-12-10T15:35:00Z">
              <w:r w:rsidR="009F4E3B">
                <w:rPr>
                  <w:rFonts w:eastAsia="Yu Mincho"/>
                  <w:lang w:eastAsia="ja-JP"/>
                </w:rPr>
                <w:t>-120.6</w:t>
              </w:r>
            </w:ins>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5DA1016" w14:textId="77777777" w:rsidR="00DD04A7" w:rsidRPr="005A2E40" w:rsidRDefault="00DD04A7" w:rsidP="00DD04A7">
            <w:pPr>
              <w:pStyle w:val="TAC"/>
              <w:rPr>
                <w:lang w:val="en-US"/>
              </w:rPr>
            </w:pPr>
          </w:p>
        </w:tc>
        <w:tc>
          <w:tcPr>
            <w:tcW w:w="1091" w:type="dxa"/>
            <w:vMerge/>
            <w:shd w:val="clear" w:color="auto" w:fill="auto"/>
            <w:vAlign w:val="center"/>
          </w:tcPr>
          <w:p w14:paraId="69A7DBC1" w14:textId="77777777" w:rsidR="00DD04A7" w:rsidRPr="005A2E40" w:rsidRDefault="00DD04A7" w:rsidP="00DD04A7">
            <w:pPr>
              <w:pStyle w:val="TAC"/>
              <w:rPr>
                <w:lang w:val="en-US"/>
              </w:rPr>
            </w:pPr>
          </w:p>
        </w:tc>
      </w:tr>
      <w:tr w:rsidR="00DD04A7" w:rsidRPr="005A2E40" w14:paraId="3A7E6B36" w14:textId="77777777" w:rsidTr="00786249">
        <w:trPr>
          <w:jc w:val="center"/>
        </w:trPr>
        <w:tc>
          <w:tcPr>
            <w:tcW w:w="1173" w:type="dxa"/>
            <w:vMerge/>
            <w:shd w:val="clear" w:color="auto" w:fill="auto"/>
            <w:vAlign w:val="center"/>
          </w:tcPr>
          <w:p w14:paraId="7665E029" w14:textId="77777777" w:rsidR="00DD04A7" w:rsidRPr="005A2E40" w:rsidRDefault="00DD04A7" w:rsidP="00DD04A7">
            <w:pPr>
              <w:pStyle w:val="TAC"/>
              <w:rPr>
                <w:lang w:val="en-US"/>
              </w:rPr>
            </w:pPr>
          </w:p>
        </w:tc>
        <w:tc>
          <w:tcPr>
            <w:tcW w:w="1198" w:type="dxa"/>
            <w:vMerge/>
          </w:tcPr>
          <w:p w14:paraId="3D556A33" w14:textId="77777777" w:rsidR="00DD04A7" w:rsidRPr="005A2E40" w:rsidRDefault="00DD04A7" w:rsidP="00DD04A7">
            <w:pPr>
              <w:pStyle w:val="TAC"/>
              <w:rPr>
                <w:szCs w:val="22"/>
                <w:lang w:val="en-US"/>
              </w:rPr>
            </w:pPr>
          </w:p>
        </w:tc>
        <w:tc>
          <w:tcPr>
            <w:tcW w:w="1037" w:type="dxa"/>
            <w:shd w:val="clear" w:color="auto" w:fill="auto"/>
            <w:vAlign w:val="center"/>
          </w:tcPr>
          <w:p w14:paraId="10D7F02F" w14:textId="77777777" w:rsidR="00DD04A7" w:rsidRPr="005A2E40" w:rsidRDefault="00DD04A7" w:rsidP="00DD04A7">
            <w:pPr>
              <w:pStyle w:val="TAC"/>
              <w:rPr>
                <w:rFonts w:eastAsia="Calibri"/>
                <w:szCs w:val="22"/>
              </w:rPr>
            </w:pPr>
            <w:r w:rsidRPr="005A2E40">
              <w:rPr>
                <w:szCs w:val="22"/>
                <w:lang w:val="en-US"/>
              </w:rPr>
              <w:t>n260</w:t>
            </w:r>
          </w:p>
        </w:tc>
        <w:tc>
          <w:tcPr>
            <w:tcW w:w="1138" w:type="dxa"/>
            <w:shd w:val="clear" w:color="auto" w:fill="auto"/>
            <w:vAlign w:val="center"/>
          </w:tcPr>
          <w:p w14:paraId="472603C1" w14:textId="1CAE3A96" w:rsidR="00DD04A7" w:rsidRPr="005A2E40" w:rsidRDefault="00DD04A7" w:rsidP="00DD04A7">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vAlign w:val="center"/>
          </w:tcPr>
          <w:p w14:paraId="186AE44C" w14:textId="77777777" w:rsidR="00DD04A7" w:rsidRPr="005A2E40" w:rsidRDefault="00DD04A7" w:rsidP="00DD04A7">
            <w:pPr>
              <w:pStyle w:val="TAC"/>
            </w:pPr>
          </w:p>
        </w:tc>
        <w:tc>
          <w:tcPr>
            <w:tcW w:w="792" w:type="dxa"/>
            <w:vAlign w:val="center"/>
          </w:tcPr>
          <w:p w14:paraId="57C501A3" w14:textId="202466A4" w:rsidR="00DD04A7" w:rsidRPr="005A2E40" w:rsidRDefault="00DD04A7" w:rsidP="00DD04A7">
            <w:pPr>
              <w:pStyle w:val="TAC"/>
            </w:pPr>
            <w:r w:rsidRPr="005A2E40">
              <w:rPr>
                <w:rFonts w:eastAsia="Yu Mincho" w:cs="Arial"/>
                <w:lang w:eastAsia="ja-JP"/>
              </w:rPr>
              <w:t>-106.5</w:t>
            </w:r>
          </w:p>
        </w:tc>
        <w:tc>
          <w:tcPr>
            <w:tcW w:w="1095" w:type="dxa"/>
            <w:vAlign w:val="center"/>
          </w:tcPr>
          <w:p w14:paraId="3BDCB5BD" w14:textId="131C6E50" w:rsidR="00DD04A7" w:rsidRPr="005A2E40" w:rsidRDefault="00DD04A7" w:rsidP="00DD04A7">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vAlign w:val="center"/>
          </w:tcPr>
          <w:p w14:paraId="1D34E03D" w14:textId="6E7526C4" w:rsidR="00DD04A7" w:rsidRPr="005A2E40" w:rsidRDefault="00DD04A7" w:rsidP="00DD04A7">
            <w:pPr>
              <w:pStyle w:val="TAC"/>
              <w:rPr>
                <w:lang w:val="en-US"/>
              </w:rPr>
            </w:pPr>
          </w:p>
        </w:tc>
        <w:tc>
          <w:tcPr>
            <w:tcW w:w="1932" w:type="dxa"/>
            <w:vMerge/>
            <w:shd w:val="clear" w:color="auto" w:fill="auto"/>
            <w:vAlign w:val="center"/>
          </w:tcPr>
          <w:p w14:paraId="108B5011" w14:textId="77777777" w:rsidR="00DD04A7" w:rsidRPr="005A2E40" w:rsidRDefault="00DD04A7" w:rsidP="00DD04A7">
            <w:pPr>
              <w:pStyle w:val="TAC"/>
              <w:rPr>
                <w:lang w:val="en-US"/>
              </w:rPr>
            </w:pPr>
          </w:p>
        </w:tc>
        <w:tc>
          <w:tcPr>
            <w:tcW w:w="1091" w:type="dxa"/>
            <w:vMerge/>
            <w:shd w:val="clear" w:color="auto" w:fill="auto"/>
            <w:vAlign w:val="center"/>
          </w:tcPr>
          <w:p w14:paraId="4B8B4FBA" w14:textId="77777777" w:rsidR="00DD04A7" w:rsidRPr="005A2E40" w:rsidRDefault="00DD04A7" w:rsidP="00DD04A7">
            <w:pPr>
              <w:pStyle w:val="TAC"/>
              <w:rPr>
                <w:lang w:val="en-US"/>
              </w:rPr>
            </w:pPr>
          </w:p>
        </w:tc>
      </w:tr>
      <w:tr w:rsidR="00DD04A7" w:rsidRPr="005A2E40" w14:paraId="57419427" w14:textId="77777777" w:rsidTr="00786249">
        <w:trPr>
          <w:jc w:val="center"/>
        </w:trPr>
        <w:tc>
          <w:tcPr>
            <w:tcW w:w="1173" w:type="dxa"/>
            <w:vMerge/>
            <w:shd w:val="clear" w:color="auto" w:fill="auto"/>
            <w:vAlign w:val="center"/>
          </w:tcPr>
          <w:p w14:paraId="1EE3CBE3" w14:textId="77777777" w:rsidR="00DD04A7" w:rsidRPr="005A2E40" w:rsidRDefault="00DD04A7" w:rsidP="00DD04A7">
            <w:pPr>
              <w:pStyle w:val="TAC"/>
              <w:rPr>
                <w:lang w:val="en-US"/>
              </w:rPr>
            </w:pPr>
          </w:p>
        </w:tc>
        <w:tc>
          <w:tcPr>
            <w:tcW w:w="1198" w:type="dxa"/>
            <w:vMerge/>
          </w:tcPr>
          <w:p w14:paraId="24119211" w14:textId="77777777" w:rsidR="00DD04A7" w:rsidRPr="005A2E40" w:rsidRDefault="00DD04A7" w:rsidP="00DD04A7">
            <w:pPr>
              <w:pStyle w:val="TAC"/>
              <w:rPr>
                <w:szCs w:val="22"/>
                <w:lang w:val="en-US"/>
              </w:rPr>
            </w:pPr>
          </w:p>
        </w:tc>
        <w:tc>
          <w:tcPr>
            <w:tcW w:w="1037" w:type="dxa"/>
            <w:shd w:val="clear" w:color="auto" w:fill="auto"/>
            <w:vAlign w:val="center"/>
          </w:tcPr>
          <w:p w14:paraId="511D5E68" w14:textId="77777777" w:rsidR="00DD04A7" w:rsidRPr="005A2E40" w:rsidRDefault="00DD04A7" w:rsidP="00DD04A7">
            <w:pPr>
              <w:pStyle w:val="TAC"/>
              <w:rPr>
                <w:szCs w:val="22"/>
                <w:lang w:val="en-US"/>
              </w:rPr>
            </w:pPr>
            <w:r w:rsidRPr="005A2E40">
              <w:rPr>
                <w:szCs w:val="22"/>
                <w:lang w:val="en-US"/>
              </w:rPr>
              <w:t>n261</w:t>
            </w:r>
          </w:p>
        </w:tc>
        <w:tc>
          <w:tcPr>
            <w:tcW w:w="1138" w:type="dxa"/>
            <w:shd w:val="clear" w:color="auto" w:fill="auto"/>
            <w:vAlign w:val="center"/>
          </w:tcPr>
          <w:p w14:paraId="6EBB9984" w14:textId="18181D61" w:rsidR="00DD04A7" w:rsidRPr="005A2E40" w:rsidRDefault="00DD04A7" w:rsidP="00DD04A7">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vAlign w:val="center"/>
          </w:tcPr>
          <w:p w14:paraId="2DFD3FB6" w14:textId="5C637719" w:rsidR="00DD04A7" w:rsidRPr="005A2E40" w:rsidRDefault="00DD04A7" w:rsidP="00DD04A7">
            <w:pPr>
              <w:pStyle w:val="TAC"/>
            </w:pPr>
            <w:r w:rsidRPr="005A2E40">
              <w:rPr>
                <w:rFonts w:cs="Arial"/>
                <w:szCs w:val="18"/>
              </w:rPr>
              <w:t>-110.8</w:t>
            </w:r>
          </w:p>
        </w:tc>
        <w:tc>
          <w:tcPr>
            <w:tcW w:w="792" w:type="dxa"/>
            <w:vAlign w:val="center"/>
          </w:tcPr>
          <w:p w14:paraId="6781EC2D" w14:textId="28C655E4" w:rsidR="00DD04A7" w:rsidRPr="005A2E40" w:rsidRDefault="00DD04A7" w:rsidP="00DD04A7">
            <w:pPr>
              <w:pStyle w:val="TAC"/>
            </w:pPr>
            <w:r w:rsidRPr="005A2E40">
              <w:rPr>
                <w:rFonts w:eastAsia="Yu Mincho" w:cs="Arial"/>
                <w:lang w:eastAsia="ja-JP"/>
              </w:rPr>
              <w:t>-109.1</w:t>
            </w:r>
          </w:p>
        </w:tc>
        <w:tc>
          <w:tcPr>
            <w:tcW w:w="1095" w:type="dxa"/>
            <w:vAlign w:val="center"/>
          </w:tcPr>
          <w:p w14:paraId="7E4E69FD" w14:textId="067177A1" w:rsidR="00DD04A7" w:rsidRPr="005A2E40" w:rsidRDefault="00DD04A7" w:rsidP="00DD04A7">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vAlign w:val="center"/>
          </w:tcPr>
          <w:p w14:paraId="2145017A" w14:textId="54A90C4D" w:rsidR="00DD04A7" w:rsidRPr="005A2E40" w:rsidRDefault="00DD04A7" w:rsidP="00DD04A7">
            <w:pPr>
              <w:pStyle w:val="TAC"/>
            </w:pPr>
          </w:p>
        </w:tc>
        <w:tc>
          <w:tcPr>
            <w:tcW w:w="1932" w:type="dxa"/>
            <w:vMerge/>
            <w:shd w:val="clear" w:color="auto" w:fill="auto"/>
            <w:vAlign w:val="center"/>
          </w:tcPr>
          <w:p w14:paraId="6F5674D1" w14:textId="77777777" w:rsidR="00DD04A7" w:rsidRPr="005A2E40" w:rsidRDefault="00DD04A7" w:rsidP="00DD04A7">
            <w:pPr>
              <w:pStyle w:val="TAC"/>
            </w:pPr>
          </w:p>
        </w:tc>
        <w:tc>
          <w:tcPr>
            <w:tcW w:w="1091" w:type="dxa"/>
            <w:vMerge/>
            <w:shd w:val="clear" w:color="auto" w:fill="auto"/>
            <w:vAlign w:val="center"/>
          </w:tcPr>
          <w:p w14:paraId="62CC6B69" w14:textId="77777777" w:rsidR="00DD04A7" w:rsidRPr="005A2E40" w:rsidRDefault="00DD04A7" w:rsidP="00DD04A7">
            <w:pPr>
              <w:pStyle w:val="TAC"/>
              <w:rPr>
                <w:lang w:val="en-US"/>
              </w:rPr>
            </w:pPr>
          </w:p>
        </w:tc>
      </w:tr>
      <w:tr w:rsidR="00DD04A7" w:rsidRPr="005A2E40" w14:paraId="0793D3C3" w14:textId="77777777" w:rsidTr="00786249">
        <w:trPr>
          <w:jc w:val="center"/>
        </w:trPr>
        <w:tc>
          <w:tcPr>
            <w:tcW w:w="1173" w:type="dxa"/>
            <w:vMerge/>
            <w:shd w:val="clear" w:color="auto" w:fill="auto"/>
            <w:vAlign w:val="center"/>
          </w:tcPr>
          <w:p w14:paraId="09DD836C" w14:textId="77777777" w:rsidR="00DD04A7" w:rsidRPr="005A2E40" w:rsidRDefault="00DD04A7" w:rsidP="00DD04A7">
            <w:pPr>
              <w:pStyle w:val="TAC"/>
              <w:rPr>
                <w:lang w:val="en-US"/>
              </w:rPr>
            </w:pPr>
          </w:p>
        </w:tc>
        <w:tc>
          <w:tcPr>
            <w:tcW w:w="1198" w:type="dxa"/>
            <w:vMerge w:val="restart"/>
            <w:vAlign w:val="center"/>
          </w:tcPr>
          <w:p w14:paraId="12078541" w14:textId="77777777" w:rsidR="00DD04A7" w:rsidRPr="005A2E40" w:rsidRDefault="00DD04A7" w:rsidP="00DD04A7">
            <w:pPr>
              <w:pStyle w:val="TAC"/>
            </w:pPr>
            <w:r w:rsidRPr="005A2E40">
              <w:t>Spherical coverage</w:t>
            </w:r>
            <w:r w:rsidRPr="005A2E40">
              <w:rPr>
                <w:vertAlign w:val="superscript"/>
              </w:rPr>
              <w:t xml:space="preserve"> Note 1</w:t>
            </w:r>
          </w:p>
        </w:tc>
        <w:tc>
          <w:tcPr>
            <w:tcW w:w="1037" w:type="dxa"/>
            <w:shd w:val="clear" w:color="auto" w:fill="auto"/>
            <w:vAlign w:val="center"/>
          </w:tcPr>
          <w:p w14:paraId="458FB8DF" w14:textId="77777777" w:rsidR="00DD04A7" w:rsidRPr="005A2E40" w:rsidRDefault="00DD04A7" w:rsidP="00DD04A7">
            <w:pPr>
              <w:pStyle w:val="TAC"/>
              <w:rPr>
                <w:rFonts w:eastAsia="Calibri"/>
                <w:szCs w:val="22"/>
              </w:rPr>
            </w:pPr>
            <w:r w:rsidRPr="005A2E40">
              <w:rPr>
                <w:rFonts w:eastAsia="Calibri"/>
                <w:szCs w:val="22"/>
              </w:rPr>
              <w:t>n257</w:t>
            </w:r>
          </w:p>
        </w:tc>
        <w:tc>
          <w:tcPr>
            <w:tcW w:w="1138" w:type="dxa"/>
            <w:shd w:val="clear" w:color="auto" w:fill="auto"/>
            <w:vAlign w:val="center"/>
          </w:tcPr>
          <w:p w14:paraId="35B42DEF" w14:textId="167E9D46" w:rsidR="00DD04A7" w:rsidRPr="005A2E40" w:rsidRDefault="00DD04A7" w:rsidP="00DD04A7">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vAlign w:val="center"/>
          </w:tcPr>
          <w:p w14:paraId="5C530B61" w14:textId="2B787AA9" w:rsidR="00DD04A7" w:rsidRPr="005A2E40" w:rsidRDefault="00DD04A7" w:rsidP="00DD04A7">
            <w:pPr>
              <w:pStyle w:val="TAC"/>
              <w:rPr>
                <w:rFonts w:eastAsia="Yu Mincho"/>
                <w:lang w:eastAsia="ja-JP"/>
              </w:rPr>
            </w:pPr>
            <w:r w:rsidRPr="005A2E40">
              <w:rPr>
                <w:rFonts w:cs="Arial"/>
                <w:szCs w:val="18"/>
              </w:rPr>
              <w:t>-99.8</w:t>
            </w:r>
          </w:p>
        </w:tc>
        <w:tc>
          <w:tcPr>
            <w:tcW w:w="792" w:type="dxa"/>
            <w:vAlign w:val="center"/>
          </w:tcPr>
          <w:p w14:paraId="78E8751B" w14:textId="392716AE" w:rsidR="00DD04A7" w:rsidRPr="005A2E40" w:rsidRDefault="00DD04A7" w:rsidP="00DD04A7">
            <w:pPr>
              <w:pStyle w:val="TAC"/>
              <w:rPr>
                <w:rFonts w:eastAsia="Yu Mincho"/>
                <w:lang w:eastAsia="ja-JP"/>
              </w:rPr>
            </w:pPr>
            <w:r w:rsidRPr="005A2E40">
              <w:rPr>
                <w:rFonts w:cs="Arial"/>
                <w:szCs w:val="18"/>
              </w:rPr>
              <w:t>-98.2</w:t>
            </w:r>
          </w:p>
        </w:tc>
        <w:tc>
          <w:tcPr>
            <w:tcW w:w="1095" w:type="dxa"/>
            <w:vAlign w:val="center"/>
          </w:tcPr>
          <w:p w14:paraId="08E18A18" w14:textId="7067C35C" w:rsidR="00DD04A7" w:rsidRPr="005A2E40" w:rsidRDefault="00DD04A7" w:rsidP="00DD04A7">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vAlign w:val="center"/>
          </w:tcPr>
          <w:p w14:paraId="4F7B62CE" w14:textId="10F0811A" w:rsidR="00DD04A7" w:rsidRPr="005A2E40" w:rsidRDefault="00DD04A7" w:rsidP="00DD04A7">
            <w:pPr>
              <w:pStyle w:val="TAC"/>
              <w:rPr>
                <w:rFonts w:eastAsia="Yu Mincho"/>
                <w:lang w:eastAsia="ja-JP"/>
              </w:rPr>
            </w:pPr>
            <w:del w:id="46" w:author="Huawei" w:date="2020-12-10T15:35:00Z">
              <w:r w:rsidDel="009F4E3B">
                <w:rPr>
                  <w:rFonts w:eastAsia="Yu Mincho"/>
                  <w:lang w:eastAsia="ja-JP"/>
                </w:rPr>
                <w:delText>[TBD]</w:delText>
              </w:r>
            </w:del>
            <w:ins w:id="47" w:author="Huawei" w:date="2020-12-10T15:35:00Z">
              <w:r w:rsidR="009F4E3B">
                <w:rPr>
                  <w:rFonts w:eastAsia="Yu Mincho"/>
                  <w:lang w:eastAsia="ja-JP"/>
                </w:rPr>
                <w:t>-112.4</w:t>
              </w:r>
            </w:ins>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4B8A597E" w14:textId="77777777" w:rsidR="00DD04A7" w:rsidRPr="005A2E40" w:rsidRDefault="00DD04A7" w:rsidP="00DD04A7">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1" w:type="dxa"/>
            <w:vMerge w:val="restart"/>
            <w:shd w:val="clear" w:color="auto" w:fill="auto"/>
            <w:vAlign w:val="center"/>
          </w:tcPr>
          <w:p w14:paraId="15981CC1" w14:textId="319BF531" w:rsidR="00DD04A7" w:rsidRPr="005A2E40" w:rsidRDefault="00DD04A7" w:rsidP="00DD04A7">
            <w:pPr>
              <w:pStyle w:val="TAC"/>
              <w:rPr>
                <w:rFonts w:eastAsia="Yu Mincho"/>
                <w:lang w:eastAsia="ja-JP"/>
              </w:rPr>
            </w:pPr>
            <w:r w:rsidRPr="005A2E40">
              <w:rPr>
                <w:rFonts w:eastAsia="Yu Mincho" w:cs="Arial"/>
                <w:lang w:eastAsia="ja-JP"/>
              </w:rPr>
              <w:t>≥-3</w:t>
            </w:r>
          </w:p>
        </w:tc>
      </w:tr>
      <w:tr w:rsidR="00DD04A7" w:rsidRPr="005A2E40" w14:paraId="68E24F3C" w14:textId="77777777" w:rsidTr="00786249">
        <w:trPr>
          <w:jc w:val="center"/>
        </w:trPr>
        <w:tc>
          <w:tcPr>
            <w:tcW w:w="1173" w:type="dxa"/>
            <w:vMerge/>
            <w:shd w:val="clear" w:color="auto" w:fill="auto"/>
            <w:vAlign w:val="center"/>
          </w:tcPr>
          <w:p w14:paraId="4D2F836E" w14:textId="77777777" w:rsidR="00DD04A7" w:rsidRPr="005A2E40" w:rsidRDefault="00DD04A7" w:rsidP="00DD04A7">
            <w:pPr>
              <w:pStyle w:val="TAC"/>
              <w:rPr>
                <w:lang w:val="en-US"/>
              </w:rPr>
            </w:pPr>
          </w:p>
        </w:tc>
        <w:tc>
          <w:tcPr>
            <w:tcW w:w="1198" w:type="dxa"/>
            <w:vMerge/>
          </w:tcPr>
          <w:p w14:paraId="32D1F784" w14:textId="77777777" w:rsidR="00DD04A7" w:rsidRPr="005A2E40" w:rsidRDefault="00DD04A7" w:rsidP="00DD04A7">
            <w:pPr>
              <w:pStyle w:val="TAC"/>
              <w:rPr>
                <w:szCs w:val="22"/>
                <w:lang w:val="en-US"/>
              </w:rPr>
            </w:pPr>
          </w:p>
        </w:tc>
        <w:tc>
          <w:tcPr>
            <w:tcW w:w="1037" w:type="dxa"/>
            <w:shd w:val="clear" w:color="auto" w:fill="auto"/>
            <w:vAlign w:val="center"/>
          </w:tcPr>
          <w:p w14:paraId="3C1153A7" w14:textId="77777777" w:rsidR="00DD04A7" w:rsidRPr="005A2E40" w:rsidRDefault="00DD04A7" w:rsidP="00DD04A7">
            <w:pPr>
              <w:pStyle w:val="TAC"/>
              <w:rPr>
                <w:rFonts w:eastAsia="Calibri"/>
                <w:szCs w:val="22"/>
              </w:rPr>
            </w:pPr>
            <w:r w:rsidRPr="005A2E40">
              <w:rPr>
                <w:szCs w:val="22"/>
                <w:lang w:val="en-US"/>
              </w:rPr>
              <w:t>n258</w:t>
            </w:r>
          </w:p>
        </w:tc>
        <w:tc>
          <w:tcPr>
            <w:tcW w:w="1138" w:type="dxa"/>
            <w:shd w:val="clear" w:color="auto" w:fill="auto"/>
            <w:vAlign w:val="center"/>
          </w:tcPr>
          <w:p w14:paraId="7FC2F931" w14:textId="649CBE99" w:rsidR="00DD04A7" w:rsidRPr="005A2E40" w:rsidRDefault="00DD04A7" w:rsidP="00DD04A7">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vAlign w:val="center"/>
          </w:tcPr>
          <w:p w14:paraId="75DED099" w14:textId="439B1043" w:rsidR="00DD04A7" w:rsidRPr="005A2E40" w:rsidRDefault="00DD04A7" w:rsidP="00DD04A7">
            <w:pPr>
              <w:pStyle w:val="TAC"/>
              <w:rPr>
                <w:rFonts w:eastAsia="Yu Mincho"/>
                <w:lang w:eastAsia="ja-JP"/>
              </w:rPr>
            </w:pPr>
            <w:r w:rsidRPr="005A2E40">
              <w:rPr>
                <w:rFonts w:cs="Arial"/>
                <w:szCs w:val="18"/>
              </w:rPr>
              <w:t>-99.8</w:t>
            </w:r>
          </w:p>
        </w:tc>
        <w:tc>
          <w:tcPr>
            <w:tcW w:w="792" w:type="dxa"/>
            <w:vAlign w:val="center"/>
          </w:tcPr>
          <w:p w14:paraId="7FF56AE6" w14:textId="5A168000" w:rsidR="00DD04A7" w:rsidRPr="005A2E40" w:rsidRDefault="00DD04A7" w:rsidP="00DD04A7">
            <w:pPr>
              <w:pStyle w:val="TAC"/>
              <w:rPr>
                <w:rFonts w:eastAsia="Yu Mincho"/>
                <w:lang w:eastAsia="ja-JP"/>
              </w:rPr>
            </w:pPr>
            <w:r w:rsidRPr="005A2E40">
              <w:rPr>
                <w:rFonts w:cs="Arial"/>
                <w:szCs w:val="18"/>
              </w:rPr>
              <w:t>-98.2</w:t>
            </w:r>
          </w:p>
        </w:tc>
        <w:tc>
          <w:tcPr>
            <w:tcW w:w="1095" w:type="dxa"/>
            <w:vAlign w:val="center"/>
          </w:tcPr>
          <w:p w14:paraId="0512FA5C" w14:textId="7F0C8986" w:rsidR="00DD04A7" w:rsidRPr="005A2E40" w:rsidRDefault="00DD04A7" w:rsidP="00DD04A7">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vAlign w:val="center"/>
          </w:tcPr>
          <w:p w14:paraId="441B5830" w14:textId="20BD29FD" w:rsidR="00DD04A7" w:rsidRPr="005A2E40" w:rsidRDefault="00DD04A7" w:rsidP="00DD04A7">
            <w:pPr>
              <w:pStyle w:val="TAC"/>
            </w:pPr>
            <w:del w:id="48" w:author="Huawei" w:date="2020-12-10T15:35:00Z">
              <w:r w:rsidDel="009F4E3B">
                <w:rPr>
                  <w:rFonts w:eastAsia="Yu Mincho"/>
                  <w:lang w:eastAsia="ja-JP"/>
                </w:rPr>
                <w:delText>[TBD]</w:delText>
              </w:r>
            </w:del>
            <w:ins w:id="49" w:author="Huawei" w:date="2020-12-10T15:35:00Z">
              <w:r w:rsidR="009F4E3B">
                <w:rPr>
                  <w:rFonts w:eastAsia="Yu Mincho"/>
                  <w:lang w:eastAsia="ja-JP"/>
                </w:rPr>
                <w:t>-112.6</w:t>
              </w:r>
            </w:ins>
            <w:r w:rsidRPr="005A2E40">
              <w:rPr>
                <w:rFonts w:eastAsia="Yu Mincho"/>
                <w:lang w:eastAsia="ja-JP"/>
              </w:rPr>
              <w:t>+Z</w:t>
            </w:r>
            <w:r>
              <w:rPr>
                <w:rFonts w:eastAsia="Yu Mincho"/>
                <w:vertAlign w:val="subscript"/>
                <w:lang w:eastAsia="ja-JP"/>
              </w:rPr>
              <w:t>5</w:t>
            </w:r>
          </w:p>
        </w:tc>
        <w:tc>
          <w:tcPr>
            <w:tcW w:w="1932" w:type="dxa"/>
            <w:vMerge/>
            <w:shd w:val="clear" w:color="auto" w:fill="auto"/>
            <w:vAlign w:val="center"/>
          </w:tcPr>
          <w:p w14:paraId="68130F30" w14:textId="77777777" w:rsidR="00DD04A7" w:rsidRPr="005A2E40" w:rsidRDefault="00DD04A7" w:rsidP="00DD04A7">
            <w:pPr>
              <w:pStyle w:val="TAC"/>
            </w:pPr>
          </w:p>
        </w:tc>
        <w:tc>
          <w:tcPr>
            <w:tcW w:w="1091" w:type="dxa"/>
            <w:vMerge/>
            <w:shd w:val="clear" w:color="auto" w:fill="auto"/>
            <w:vAlign w:val="center"/>
          </w:tcPr>
          <w:p w14:paraId="3E3A97E7" w14:textId="77777777" w:rsidR="00DD04A7" w:rsidRPr="005A2E40" w:rsidRDefault="00DD04A7" w:rsidP="00DD04A7">
            <w:pPr>
              <w:pStyle w:val="TAC"/>
              <w:rPr>
                <w:lang w:val="en-US"/>
              </w:rPr>
            </w:pPr>
          </w:p>
        </w:tc>
      </w:tr>
      <w:tr w:rsidR="00DD04A7" w:rsidRPr="005A2E40" w14:paraId="7A8811A6" w14:textId="77777777" w:rsidTr="00786249">
        <w:trPr>
          <w:jc w:val="center"/>
        </w:trPr>
        <w:tc>
          <w:tcPr>
            <w:tcW w:w="1173" w:type="dxa"/>
            <w:vMerge/>
            <w:shd w:val="clear" w:color="auto" w:fill="auto"/>
            <w:vAlign w:val="center"/>
          </w:tcPr>
          <w:p w14:paraId="4D06943A" w14:textId="77777777" w:rsidR="00DD04A7" w:rsidRPr="005A2E40" w:rsidRDefault="00DD04A7" w:rsidP="00DD04A7">
            <w:pPr>
              <w:pStyle w:val="TAC"/>
              <w:rPr>
                <w:lang w:val="en-US"/>
              </w:rPr>
            </w:pPr>
          </w:p>
        </w:tc>
        <w:tc>
          <w:tcPr>
            <w:tcW w:w="1198" w:type="dxa"/>
            <w:vMerge/>
          </w:tcPr>
          <w:p w14:paraId="10715056" w14:textId="77777777" w:rsidR="00DD04A7" w:rsidRPr="005A2E40" w:rsidRDefault="00DD04A7" w:rsidP="00DD04A7">
            <w:pPr>
              <w:pStyle w:val="TAC"/>
              <w:rPr>
                <w:szCs w:val="22"/>
                <w:lang w:val="en-US"/>
              </w:rPr>
            </w:pPr>
          </w:p>
        </w:tc>
        <w:tc>
          <w:tcPr>
            <w:tcW w:w="1037" w:type="dxa"/>
            <w:shd w:val="clear" w:color="auto" w:fill="auto"/>
            <w:vAlign w:val="center"/>
          </w:tcPr>
          <w:p w14:paraId="6623AFDB" w14:textId="77777777" w:rsidR="00DD04A7" w:rsidRPr="005A2E40" w:rsidRDefault="00DD04A7" w:rsidP="00DD04A7">
            <w:pPr>
              <w:pStyle w:val="TAC"/>
              <w:rPr>
                <w:rFonts w:eastAsia="Calibri"/>
                <w:szCs w:val="22"/>
              </w:rPr>
            </w:pPr>
            <w:r w:rsidRPr="005A2E40">
              <w:rPr>
                <w:szCs w:val="22"/>
                <w:lang w:val="en-US"/>
              </w:rPr>
              <w:t>n260</w:t>
            </w:r>
          </w:p>
        </w:tc>
        <w:tc>
          <w:tcPr>
            <w:tcW w:w="1138" w:type="dxa"/>
            <w:shd w:val="clear" w:color="auto" w:fill="auto"/>
            <w:vAlign w:val="center"/>
          </w:tcPr>
          <w:p w14:paraId="021E62BE" w14:textId="52C3B33C" w:rsidR="00DD04A7" w:rsidRPr="005A2E40" w:rsidRDefault="00DD04A7" w:rsidP="00DD04A7">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vAlign w:val="center"/>
          </w:tcPr>
          <w:p w14:paraId="62BEC200" w14:textId="77777777" w:rsidR="00DD04A7" w:rsidRPr="005A2E40" w:rsidRDefault="00DD04A7" w:rsidP="00DD04A7">
            <w:pPr>
              <w:pStyle w:val="TAC"/>
            </w:pPr>
          </w:p>
        </w:tc>
        <w:tc>
          <w:tcPr>
            <w:tcW w:w="792" w:type="dxa"/>
            <w:vAlign w:val="center"/>
          </w:tcPr>
          <w:p w14:paraId="4B2575EF" w14:textId="32CA3087" w:rsidR="00DD04A7" w:rsidRPr="005A2E40" w:rsidRDefault="00DD04A7" w:rsidP="00DD04A7">
            <w:pPr>
              <w:pStyle w:val="TAC"/>
            </w:pPr>
            <w:r w:rsidRPr="005A2E40">
              <w:rPr>
                <w:rFonts w:cs="Arial"/>
                <w:szCs w:val="18"/>
              </w:rPr>
              <w:t>-93.9</w:t>
            </w:r>
          </w:p>
        </w:tc>
        <w:tc>
          <w:tcPr>
            <w:tcW w:w="1095" w:type="dxa"/>
            <w:vAlign w:val="center"/>
          </w:tcPr>
          <w:p w14:paraId="772A2CEF" w14:textId="40E0EF90" w:rsidR="00DD04A7" w:rsidRPr="005A2E40" w:rsidRDefault="00DD04A7" w:rsidP="00DD04A7">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vAlign w:val="center"/>
          </w:tcPr>
          <w:p w14:paraId="280AC83C" w14:textId="40255ED8" w:rsidR="00DD04A7" w:rsidRPr="005A2E40" w:rsidRDefault="00DD04A7" w:rsidP="00DD04A7">
            <w:pPr>
              <w:pStyle w:val="TAC"/>
            </w:pPr>
          </w:p>
        </w:tc>
        <w:tc>
          <w:tcPr>
            <w:tcW w:w="1932" w:type="dxa"/>
            <w:vMerge/>
            <w:shd w:val="clear" w:color="auto" w:fill="auto"/>
            <w:vAlign w:val="center"/>
          </w:tcPr>
          <w:p w14:paraId="40B05F91" w14:textId="77777777" w:rsidR="00DD04A7" w:rsidRPr="005A2E40" w:rsidRDefault="00DD04A7" w:rsidP="00DD04A7">
            <w:pPr>
              <w:pStyle w:val="TAC"/>
            </w:pPr>
          </w:p>
        </w:tc>
        <w:tc>
          <w:tcPr>
            <w:tcW w:w="1091" w:type="dxa"/>
            <w:vMerge/>
            <w:shd w:val="clear" w:color="auto" w:fill="auto"/>
            <w:vAlign w:val="center"/>
          </w:tcPr>
          <w:p w14:paraId="494F193D" w14:textId="77777777" w:rsidR="00DD04A7" w:rsidRPr="005A2E40" w:rsidRDefault="00DD04A7" w:rsidP="00DD04A7">
            <w:pPr>
              <w:pStyle w:val="TAC"/>
              <w:rPr>
                <w:lang w:val="en-US"/>
              </w:rPr>
            </w:pPr>
          </w:p>
        </w:tc>
      </w:tr>
      <w:tr w:rsidR="00DD04A7" w:rsidRPr="005A2E40" w14:paraId="0CFE74CB" w14:textId="77777777" w:rsidTr="00786249">
        <w:trPr>
          <w:jc w:val="center"/>
        </w:trPr>
        <w:tc>
          <w:tcPr>
            <w:tcW w:w="1173" w:type="dxa"/>
            <w:vMerge/>
            <w:shd w:val="clear" w:color="auto" w:fill="auto"/>
            <w:vAlign w:val="center"/>
          </w:tcPr>
          <w:p w14:paraId="5119FB00" w14:textId="77777777" w:rsidR="00DD04A7" w:rsidRPr="005A2E40" w:rsidRDefault="00DD04A7" w:rsidP="00DD04A7">
            <w:pPr>
              <w:pStyle w:val="TAC"/>
              <w:rPr>
                <w:lang w:val="en-US"/>
              </w:rPr>
            </w:pPr>
          </w:p>
        </w:tc>
        <w:tc>
          <w:tcPr>
            <w:tcW w:w="1198" w:type="dxa"/>
            <w:vMerge/>
          </w:tcPr>
          <w:p w14:paraId="6CBF05D7" w14:textId="77777777" w:rsidR="00DD04A7" w:rsidRPr="005A2E40" w:rsidRDefault="00DD04A7" w:rsidP="00DD04A7">
            <w:pPr>
              <w:pStyle w:val="TAC"/>
              <w:rPr>
                <w:szCs w:val="22"/>
                <w:lang w:val="en-US"/>
              </w:rPr>
            </w:pPr>
          </w:p>
        </w:tc>
        <w:tc>
          <w:tcPr>
            <w:tcW w:w="1037" w:type="dxa"/>
            <w:shd w:val="clear" w:color="auto" w:fill="auto"/>
            <w:vAlign w:val="center"/>
          </w:tcPr>
          <w:p w14:paraId="774FF6F3" w14:textId="77777777" w:rsidR="00DD04A7" w:rsidRPr="005A2E40" w:rsidRDefault="00DD04A7" w:rsidP="00DD04A7">
            <w:pPr>
              <w:pStyle w:val="TAC"/>
              <w:rPr>
                <w:szCs w:val="22"/>
                <w:lang w:val="en-US"/>
              </w:rPr>
            </w:pPr>
            <w:r w:rsidRPr="005A2E40">
              <w:rPr>
                <w:szCs w:val="22"/>
                <w:lang w:val="en-US"/>
              </w:rPr>
              <w:t>n261</w:t>
            </w:r>
          </w:p>
        </w:tc>
        <w:tc>
          <w:tcPr>
            <w:tcW w:w="1138" w:type="dxa"/>
            <w:shd w:val="clear" w:color="auto" w:fill="auto"/>
            <w:vAlign w:val="center"/>
          </w:tcPr>
          <w:p w14:paraId="51C1AD34" w14:textId="405EF2B3" w:rsidR="00DD04A7" w:rsidRPr="005A2E40" w:rsidRDefault="00DD04A7" w:rsidP="00DD04A7">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vAlign w:val="center"/>
          </w:tcPr>
          <w:p w14:paraId="0E1E9782" w14:textId="0AF9EF7B" w:rsidR="00DD04A7" w:rsidRPr="005A2E40" w:rsidRDefault="00DD04A7" w:rsidP="00DD04A7">
            <w:pPr>
              <w:pStyle w:val="TAC"/>
            </w:pPr>
            <w:r w:rsidRPr="005A2E40">
              <w:rPr>
                <w:rFonts w:cs="Arial"/>
                <w:szCs w:val="18"/>
              </w:rPr>
              <w:t>-99.8</w:t>
            </w:r>
          </w:p>
        </w:tc>
        <w:tc>
          <w:tcPr>
            <w:tcW w:w="792" w:type="dxa"/>
            <w:vAlign w:val="center"/>
          </w:tcPr>
          <w:p w14:paraId="46A7141E" w14:textId="0C42D35C" w:rsidR="00DD04A7" w:rsidRPr="005A2E40" w:rsidRDefault="00DD04A7" w:rsidP="00DD04A7">
            <w:pPr>
              <w:pStyle w:val="TAC"/>
            </w:pPr>
            <w:r w:rsidRPr="005A2E40">
              <w:rPr>
                <w:rFonts w:cs="Arial"/>
                <w:szCs w:val="18"/>
              </w:rPr>
              <w:t>-98.2</w:t>
            </w:r>
          </w:p>
        </w:tc>
        <w:tc>
          <w:tcPr>
            <w:tcW w:w="1095" w:type="dxa"/>
            <w:vAlign w:val="center"/>
          </w:tcPr>
          <w:p w14:paraId="12BB9E17" w14:textId="63EF837D" w:rsidR="00DD04A7" w:rsidRPr="005A2E40" w:rsidRDefault="00DD04A7" w:rsidP="00DD04A7">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vAlign w:val="center"/>
          </w:tcPr>
          <w:p w14:paraId="42AC8E01" w14:textId="3DF27417" w:rsidR="00DD04A7" w:rsidRPr="005A2E40" w:rsidRDefault="00DD04A7" w:rsidP="00DD04A7">
            <w:pPr>
              <w:pStyle w:val="TAC"/>
            </w:pPr>
          </w:p>
        </w:tc>
        <w:tc>
          <w:tcPr>
            <w:tcW w:w="1932" w:type="dxa"/>
            <w:vMerge/>
            <w:shd w:val="clear" w:color="auto" w:fill="auto"/>
            <w:vAlign w:val="center"/>
          </w:tcPr>
          <w:p w14:paraId="70D0984C" w14:textId="77777777" w:rsidR="00DD04A7" w:rsidRPr="005A2E40" w:rsidRDefault="00DD04A7" w:rsidP="00DD04A7">
            <w:pPr>
              <w:pStyle w:val="TAC"/>
            </w:pPr>
          </w:p>
        </w:tc>
        <w:tc>
          <w:tcPr>
            <w:tcW w:w="1091" w:type="dxa"/>
            <w:vMerge/>
            <w:shd w:val="clear" w:color="auto" w:fill="auto"/>
            <w:vAlign w:val="center"/>
          </w:tcPr>
          <w:p w14:paraId="0D6F96F2" w14:textId="77777777" w:rsidR="00DD04A7" w:rsidRPr="005A2E40" w:rsidRDefault="00DD04A7" w:rsidP="00DD04A7">
            <w:pPr>
              <w:pStyle w:val="TAC"/>
              <w:rPr>
                <w:lang w:val="en-US"/>
              </w:rPr>
            </w:pPr>
          </w:p>
        </w:tc>
      </w:tr>
      <w:tr w:rsidR="00DD04A7" w:rsidRPr="005A2E40" w14:paraId="26C6A663" w14:textId="77777777" w:rsidTr="00786249">
        <w:trPr>
          <w:jc w:val="center"/>
        </w:trPr>
        <w:tc>
          <w:tcPr>
            <w:tcW w:w="11385" w:type="dxa"/>
            <w:gridSpan w:val="10"/>
          </w:tcPr>
          <w:p w14:paraId="2868BBCD" w14:textId="77777777" w:rsidR="00DD04A7" w:rsidRPr="005A2E40" w:rsidRDefault="00DD04A7" w:rsidP="00DD04A7">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54F975B2" w14:textId="77777777" w:rsidR="00DD04A7" w:rsidRPr="005A2E40" w:rsidRDefault="00DD04A7" w:rsidP="00DD04A7">
            <w:pPr>
              <w:pStyle w:val="TAN"/>
            </w:pPr>
            <w:r w:rsidRPr="005A2E40">
              <w:t>NOTE 2:</w:t>
            </w:r>
            <w:r w:rsidRPr="005A2E40">
              <w:tab/>
              <w:t>Values specified at the Reference point to give minimum SSB Ês/Iot, with no applied noise.</w:t>
            </w:r>
          </w:p>
          <w:p w14:paraId="39E524EF" w14:textId="01251FC9" w:rsidR="00DD04A7" w:rsidRPr="005A2E40" w:rsidRDefault="00DD04A7" w:rsidP="00DD04A7">
            <w:pPr>
              <w:pStyle w:val="TAN"/>
              <w:rPr>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0C1F7824" w14:textId="77777777" w:rsidR="00DD04A7" w:rsidRPr="00DD04A7" w:rsidRDefault="00DD04A7" w:rsidP="00FA127B">
      <w:pPr>
        <w:jc w:val="both"/>
        <w:rPr>
          <w:rFonts w:eastAsia="MS Mincho"/>
          <w:lang w:eastAsia="ja-JP"/>
        </w:rPr>
      </w:pPr>
    </w:p>
    <w:p w14:paraId="10DF7E5F" w14:textId="77777777" w:rsidR="00FA127B" w:rsidRPr="005A2E40" w:rsidRDefault="00FA127B" w:rsidP="00FA127B">
      <w:pPr>
        <w:pStyle w:val="EditorsNote"/>
        <w:rPr>
          <w:i/>
          <w:iCs/>
          <w:color w:val="auto"/>
        </w:rPr>
      </w:pPr>
      <w:r w:rsidRPr="005A2E40">
        <w:rPr>
          <w:i/>
          <w:iCs/>
          <w:color w:val="auto"/>
        </w:rPr>
        <w:t xml:space="preserve">Editor’s notes for Table B.2.4.1-2: </w:t>
      </w:r>
    </w:p>
    <w:p w14:paraId="68FFB7DC" w14:textId="2BB210EB" w:rsidR="00FA127B" w:rsidRPr="005A2E40" w:rsidRDefault="00FA127B" w:rsidP="00FA127B">
      <w:pPr>
        <w:pStyle w:val="EditorsNote"/>
        <w:rPr>
          <w:i/>
          <w:iCs/>
          <w:color w:val="auto"/>
        </w:rPr>
      </w:pPr>
      <w:r w:rsidRPr="005A2E40">
        <w:rPr>
          <w:i/>
          <w:iCs/>
          <w:color w:val="auto"/>
        </w:rPr>
        <w:t>- The value of Y for power classes 1</w:t>
      </w:r>
      <w:r w:rsidR="001904F9">
        <w:rPr>
          <w:i/>
          <w:iCs/>
          <w:color w:val="auto"/>
        </w:rPr>
        <w:t>,</w:t>
      </w:r>
      <w:r w:rsidRPr="005A2E40">
        <w:rPr>
          <w:i/>
          <w:iCs/>
          <w:color w:val="auto"/>
        </w:rPr>
        <w:t xml:space="preserve"> 4</w:t>
      </w:r>
      <w:r w:rsidR="001904F9" w:rsidRPr="001904F9">
        <w:rPr>
          <w:i/>
          <w:iCs/>
          <w:color w:val="auto"/>
        </w:rPr>
        <w:t xml:space="preserve"> </w:t>
      </w:r>
      <w:r w:rsidR="001904F9" w:rsidRPr="005A2E40">
        <w:rPr>
          <w:i/>
          <w:iCs/>
          <w:color w:val="auto"/>
        </w:rPr>
        <w:t xml:space="preserve">and </w:t>
      </w:r>
      <w:r w:rsidR="004B2298">
        <w:rPr>
          <w:i/>
          <w:iCs/>
          <w:color w:val="auto"/>
        </w:rPr>
        <w:t>5</w:t>
      </w:r>
      <w:r w:rsidRPr="005A2E40">
        <w:rPr>
          <w:i/>
          <w:iCs/>
          <w:color w:val="auto"/>
        </w:rPr>
        <w:t xml:space="preserve"> is FFS, where Y</w:t>
      </w:r>
      <w:r w:rsidRPr="005A2E40">
        <w:rPr>
          <w:i/>
          <w:iCs/>
          <w:color w:val="auto"/>
          <w:vertAlign w:val="subscript"/>
        </w:rPr>
        <w:t>1</w:t>
      </w:r>
      <w:r w:rsidR="001904F9">
        <w:rPr>
          <w:i/>
          <w:iCs/>
          <w:color w:val="auto"/>
        </w:rPr>
        <w:t>,</w:t>
      </w:r>
      <w:r w:rsidRPr="005A2E40">
        <w:rPr>
          <w:i/>
          <w:iCs/>
          <w:color w:val="auto"/>
        </w:rPr>
        <w:t xml:space="preserve"> Y</w:t>
      </w:r>
      <w:r w:rsidRPr="005A2E40">
        <w:rPr>
          <w:i/>
          <w:iCs/>
          <w:color w:val="auto"/>
          <w:vertAlign w:val="subscript"/>
        </w:rPr>
        <w:t>4</w:t>
      </w:r>
      <w:r w:rsidR="001904F9" w:rsidRPr="005A2E40">
        <w:rPr>
          <w:i/>
          <w:iCs/>
          <w:color w:val="auto"/>
        </w:rPr>
        <w:t xml:space="preserve"> and Y</w:t>
      </w:r>
      <w:r w:rsidR="001904F9">
        <w:rPr>
          <w:i/>
          <w:iCs/>
          <w:color w:val="auto"/>
          <w:vertAlign w:val="subscript"/>
        </w:rPr>
        <w:t>5</w:t>
      </w:r>
      <w:r w:rsidRPr="005A2E40">
        <w:rPr>
          <w:i/>
          <w:iCs/>
          <w:color w:val="auto"/>
        </w:rPr>
        <w:t xml:space="preserve"> are the rough/fine beam gain differences in Rx beam peak direction for power classes 1</w:t>
      </w:r>
      <w:r w:rsidR="001904F9">
        <w:rPr>
          <w:i/>
          <w:iCs/>
          <w:color w:val="auto"/>
        </w:rPr>
        <w:t>,</w:t>
      </w:r>
      <w:r w:rsidRPr="005A2E40">
        <w:rPr>
          <w:i/>
          <w:iCs/>
          <w:color w:val="auto"/>
        </w:rPr>
        <w:t xml:space="preserve"> 4</w:t>
      </w:r>
      <w:r w:rsidR="001904F9" w:rsidRPr="001904F9">
        <w:rPr>
          <w:i/>
          <w:iCs/>
          <w:color w:val="auto"/>
        </w:rPr>
        <w:t xml:space="preserve"> </w:t>
      </w:r>
      <w:r w:rsidR="001904F9" w:rsidRPr="005A2E40">
        <w:rPr>
          <w:i/>
          <w:iCs/>
          <w:color w:val="auto"/>
        </w:rPr>
        <w:t xml:space="preserve">and </w:t>
      </w:r>
      <w:r w:rsidR="004B2298">
        <w:rPr>
          <w:i/>
          <w:iCs/>
          <w:color w:val="auto"/>
        </w:rPr>
        <w:t>5</w:t>
      </w:r>
      <w:r w:rsidRPr="005A2E40">
        <w:rPr>
          <w:i/>
          <w:iCs/>
          <w:color w:val="auto"/>
        </w:rPr>
        <w:t xml:space="preserve"> respectively </w:t>
      </w:r>
    </w:p>
    <w:p w14:paraId="353D595A" w14:textId="4D90E143" w:rsidR="00FA127B" w:rsidRPr="005A2E40" w:rsidRDefault="00FA127B" w:rsidP="00FA127B">
      <w:pPr>
        <w:pStyle w:val="EditorsNote"/>
        <w:rPr>
          <w:i/>
          <w:iCs/>
          <w:color w:val="auto"/>
        </w:rPr>
      </w:pPr>
      <w:r w:rsidRPr="005A2E40">
        <w:rPr>
          <w:i/>
          <w:color w:val="auto"/>
          <w:lang w:eastAsia="sv-SE"/>
        </w:rPr>
        <w:t xml:space="preserve">- </w:t>
      </w:r>
      <w:r w:rsidRPr="005A2E40">
        <w:rPr>
          <w:i/>
          <w:iCs/>
          <w:color w:val="auto"/>
        </w:rPr>
        <w:t>The value of Z for power classes 1</w:t>
      </w:r>
      <w:r w:rsidR="001904F9">
        <w:rPr>
          <w:i/>
          <w:iCs/>
          <w:color w:val="auto"/>
        </w:rPr>
        <w:t>,</w:t>
      </w:r>
      <w:r w:rsidRPr="005A2E40">
        <w:rPr>
          <w:i/>
          <w:iCs/>
          <w:color w:val="auto"/>
        </w:rPr>
        <w:t xml:space="preserve"> and 4</w:t>
      </w:r>
      <w:r w:rsidR="001904F9" w:rsidRPr="001904F9">
        <w:rPr>
          <w:i/>
          <w:iCs/>
          <w:color w:val="auto"/>
        </w:rPr>
        <w:t xml:space="preserve"> </w:t>
      </w:r>
      <w:r w:rsidR="001904F9" w:rsidRPr="005A2E40">
        <w:rPr>
          <w:i/>
          <w:iCs/>
          <w:color w:val="auto"/>
        </w:rPr>
        <w:t xml:space="preserve">and </w:t>
      </w:r>
      <w:r w:rsidR="004B2298">
        <w:rPr>
          <w:i/>
          <w:iCs/>
          <w:color w:val="auto"/>
        </w:rPr>
        <w:t>5</w:t>
      </w:r>
      <w:r w:rsidRPr="005A2E40">
        <w:rPr>
          <w:i/>
          <w:iCs/>
          <w:color w:val="auto"/>
        </w:rPr>
        <w:t xml:space="preserve"> is FFS, where Z</w:t>
      </w:r>
      <w:r w:rsidRPr="005A2E40">
        <w:rPr>
          <w:i/>
          <w:iCs/>
          <w:color w:val="auto"/>
          <w:vertAlign w:val="subscript"/>
        </w:rPr>
        <w:t>1</w:t>
      </w:r>
      <w:r w:rsidR="001904F9">
        <w:rPr>
          <w:i/>
          <w:iCs/>
          <w:color w:val="auto"/>
        </w:rPr>
        <w:t>,</w:t>
      </w:r>
      <w:r w:rsidRPr="005A2E40">
        <w:rPr>
          <w:i/>
          <w:iCs/>
          <w:color w:val="auto"/>
        </w:rPr>
        <w:t xml:space="preserve"> Z</w:t>
      </w:r>
      <w:r w:rsidRPr="005A2E40">
        <w:rPr>
          <w:i/>
          <w:iCs/>
          <w:color w:val="auto"/>
          <w:vertAlign w:val="subscript"/>
        </w:rPr>
        <w:t>4</w:t>
      </w:r>
      <w:r w:rsidR="001904F9" w:rsidRPr="001904F9">
        <w:rPr>
          <w:i/>
          <w:iCs/>
          <w:color w:val="auto"/>
        </w:rPr>
        <w:t xml:space="preserve"> </w:t>
      </w:r>
      <w:r w:rsidR="001904F9" w:rsidRPr="005A2E40">
        <w:rPr>
          <w:i/>
          <w:iCs/>
          <w:color w:val="auto"/>
        </w:rPr>
        <w:t>and Z</w:t>
      </w:r>
      <w:r w:rsidR="001904F9">
        <w:rPr>
          <w:i/>
          <w:iCs/>
          <w:color w:val="auto"/>
          <w:vertAlign w:val="subscript"/>
        </w:rPr>
        <w:t>5</w:t>
      </w:r>
      <w:r w:rsidRPr="005A2E40">
        <w:rPr>
          <w:i/>
          <w:iCs/>
          <w:color w:val="auto"/>
        </w:rPr>
        <w:t xml:space="preserve"> are the rough/fine beam gain differences in spherical coverage directions for power classes 1</w:t>
      </w:r>
      <w:r w:rsidR="001904F9">
        <w:rPr>
          <w:i/>
          <w:iCs/>
          <w:color w:val="auto"/>
        </w:rPr>
        <w:t>,</w:t>
      </w:r>
      <w:r w:rsidRPr="005A2E40">
        <w:rPr>
          <w:i/>
          <w:iCs/>
          <w:color w:val="auto"/>
        </w:rPr>
        <w:t xml:space="preserve"> 4</w:t>
      </w:r>
      <w:r w:rsidR="001904F9" w:rsidRPr="001904F9">
        <w:rPr>
          <w:i/>
          <w:iCs/>
          <w:color w:val="auto"/>
        </w:rPr>
        <w:t xml:space="preserve"> </w:t>
      </w:r>
      <w:r w:rsidR="001904F9" w:rsidRPr="005A2E40">
        <w:rPr>
          <w:i/>
          <w:iCs/>
          <w:color w:val="auto"/>
        </w:rPr>
        <w:t xml:space="preserve">and </w:t>
      </w:r>
      <w:r w:rsidR="004B2298">
        <w:rPr>
          <w:i/>
          <w:iCs/>
          <w:color w:val="auto"/>
        </w:rPr>
        <w:t>5</w:t>
      </w:r>
      <w:r w:rsidRPr="005A2E40">
        <w:rPr>
          <w:i/>
          <w:iCs/>
          <w:color w:val="auto"/>
        </w:rPr>
        <w:t xml:space="preserve"> respectively</w:t>
      </w:r>
    </w:p>
    <w:p w14:paraId="0D9990CA" w14:textId="77777777" w:rsidR="00FA127B" w:rsidRPr="005A2E40" w:rsidRDefault="00FA127B" w:rsidP="00FA127B">
      <w:pPr>
        <w:pStyle w:val="30"/>
      </w:pPr>
      <w:r w:rsidRPr="005A2E40">
        <w:lastRenderedPageBreak/>
        <w:t>B.2.4.2</w:t>
      </w:r>
      <w:r w:rsidRPr="005A2E40">
        <w:tab/>
        <w:t>Conditions for CSI-RS based L1-RSRP reporting</w:t>
      </w:r>
    </w:p>
    <w:p w14:paraId="5754469C" w14:textId="77777777" w:rsidR="00FA127B" w:rsidRPr="005A2E40" w:rsidRDefault="00FA127B" w:rsidP="00FA127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5725B579" w14:textId="77777777" w:rsidR="00FA127B" w:rsidRPr="005A2E40" w:rsidRDefault="00FA127B" w:rsidP="00FA127B">
      <w:r w:rsidRPr="005A2E40">
        <w:t>The conditions are defined in Table B.2.4.2-1 for FR1 NR cells.</w:t>
      </w:r>
    </w:p>
    <w:p w14:paraId="5CAFC4E3" w14:textId="77777777" w:rsidR="00FA127B" w:rsidRPr="005A2E40" w:rsidRDefault="00FA127B" w:rsidP="00FA127B">
      <w:r w:rsidRPr="005A2E40">
        <w:t>The conditions are defined in Table B.2.4.2-2 for FR2 NR cells.</w:t>
      </w:r>
    </w:p>
    <w:p w14:paraId="5E2121D0" w14:textId="77777777" w:rsidR="00FA127B" w:rsidRPr="005A2E40" w:rsidRDefault="00FA127B" w:rsidP="00FA127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A127B" w:rsidRPr="005A2E40" w14:paraId="151F5464" w14:textId="77777777" w:rsidTr="00371A0A">
        <w:trPr>
          <w:trHeight w:val="105"/>
        </w:trPr>
        <w:tc>
          <w:tcPr>
            <w:tcW w:w="1168" w:type="dxa"/>
            <w:vMerge w:val="restart"/>
            <w:shd w:val="clear" w:color="auto" w:fill="auto"/>
            <w:vAlign w:val="center"/>
          </w:tcPr>
          <w:p w14:paraId="381B113D" w14:textId="77777777" w:rsidR="00FA127B" w:rsidRPr="005A2E40" w:rsidRDefault="00FA127B" w:rsidP="00371A0A">
            <w:pPr>
              <w:pStyle w:val="TAH"/>
            </w:pPr>
            <w:r w:rsidRPr="005A2E40">
              <w:t>Parameter</w:t>
            </w:r>
          </w:p>
        </w:tc>
        <w:tc>
          <w:tcPr>
            <w:tcW w:w="1805" w:type="dxa"/>
            <w:vMerge w:val="restart"/>
            <w:shd w:val="clear" w:color="auto" w:fill="auto"/>
            <w:vAlign w:val="center"/>
          </w:tcPr>
          <w:p w14:paraId="0171217D" w14:textId="77777777" w:rsidR="00FA127B" w:rsidRPr="005A2E40" w:rsidRDefault="00FA127B" w:rsidP="00371A0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6C1E6118" w14:textId="77777777" w:rsidR="00FA127B" w:rsidRPr="005A2E40" w:rsidRDefault="00FA127B" w:rsidP="00371A0A">
            <w:pPr>
              <w:pStyle w:val="TAH"/>
            </w:pPr>
            <w:r w:rsidRPr="005A2E40">
              <w:t>Minimum CSI-RS_RP</w:t>
            </w:r>
          </w:p>
        </w:tc>
        <w:tc>
          <w:tcPr>
            <w:tcW w:w="1616" w:type="dxa"/>
            <w:shd w:val="clear" w:color="auto" w:fill="auto"/>
            <w:vAlign w:val="center"/>
          </w:tcPr>
          <w:p w14:paraId="647FC7C2" w14:textId="77777777" w:rsidR="00FA127B" w:rsidRPr="005A2E40" w:rsidRDefault="00FA127B" w:rsidP="00371A0A">
            <w:pPr>
              <w:pStyle w:val="TAH"/>
            </w:pPr>
            <w:r w:rsidRPr="005A2E40">
              <w:t>CSI-RS Ês/Iot</w:t>
            </w:r>
          </w:p>
        </w:tc>
      </w:tr>
      <w:tr w:rsidR="00FA127B" w:rsidRPr="005A2E40" w14:paraId="2B365874" w14:textId="77777777" w:rsidTr="00371A0A">
        <w:trPr>
          <w:trHeight w:val="105"/>
        </w:trPr>
        <w:tc>
          <w:tcPr>
            <w:tcW w:w="1168" w:type="dxa"/>
            <w:vMerge/>
            <w:shd w:val="clear" w:color="auto" w:fill="auto"/>
            <w:vAlign w:val="center"/>
          </w:tcPr>
          <w:p w14:paraId="6DF53DEB" w14:textId="77777777" w:rsidR="00FA127B" w:rsidRPr="005A2E40" w:rsidRDefault="00FA127B" w:rsidP="00371A0A">
            <w:pPr>
              <w:pStyle w:val="TAH"/>
            </w:pPr>
          </w:p>
        </w:tc>
        <w:tc>
          <w:tcPr>
            <w:tcW w:w="1805" w:type="dxa"/>
            <w:vMerge/>
            <w:shd w:val="clear" w:color="auto" w:fill="auto"/>
            <w:vAlign w:val="center"/>
          </w:tcPr>
          <w:p w14:paraId="7455460C" w14:textId="77777777" w:rsidR="00FA127B" w:rsidRPr="005A2E40" w:rsidRDefault="00FA127B" w:rsidP="00371A0A">
            <w:pPr>
              <w:pStyle w:val="TAH"/>
            </w:pPr>
          </w:p>
        </w:tc>
        <w:tc>
          <w:tcPr>
            <w:tcW w:w="5567" w:type="dxa"/>
            <w:gridSpan w:val="3"/>
            <w:shd w:val="clear" w:color="auto" w:fill="auto"/>
            <w:vAlign w:val="center"/>
          </w:tcPr>
          <w:p w14:paraId="066D26EF" w14:textId="77777777" w:rsidR="00FA127B" w:rsidRPr="005A2E40" w:rsidRDefault="00FA127B" w:rsidP="00371A0A">
            <w:pPr>
              <w:pStyle w:val="TAH"/>
            </w:pPr>
            <w:r w:rsidRPr="005A2E40">
              <w:t>dBm / SCS</w:t>
            </w:r>
            <w:r w:rsidRPr="005A2E40">
              <w:rPr>
                <w:vertAlign w:val="subscript"/>
              </w:rPr>
              <w:t>CSI-RS</w:t>
            </w:r>
          </w:p>
        </w:tc>
        <w:tc>
          <w:tcPr>
            <w:tcW w:w="1616" w:type="dxa"/>
            <w:vMerge w:val="restart"/>
            <w:shd w:val="clear" w:color="auto" w:fill="auto"/>
            <w:vAlign w:val="center"/>
          </w:tcPr>
          <w:p w14:paraId="247B59F2" w14:textId="77777777" w:rsidR="00FA127B" w:rsidRPr="005A2E40" w:rsidRDefault="00FA127B" w:rsidP="00371A0A">
            <w:pPr>
              <w:pStyle w:val="TAH"/>
            </w:pPr>
            <w:r w:rsidRPr="005A2E40">
              <w:t>dB</w:t>
            </w:r>
          </w:p>
        </w:tc>
      </w:tr>
      <w:tr w:rsidR="00FA127B" w:rsidRPr="005A2E40" w14:paraId="11D30E3B" w14:textId="77777777" w:rsidTr="00371A0A">
        <w:trPr>
          <w:trHeight w:val="105"/>
        </w:trPr>
        <w:tc>
          <w:tcPr>
            <w:tcW w:w="1168" w:type="dxa"/>
            <w:vMerge/>
            <w:shd w:val="clear" w:color="auto" w:fill="auto"/>
            <w:vAlign w:val="center"/>
          </w:tcPr>
          <w:p w14:paraId="5EEC352D" w14:textId="77777777" w:rsidR="00FA127B" w:rsidRPr="005A2E40" w:rsidRDefault="00FA127B" w:rsidP="00371A0A">
            <w:pPr>
              <w:pStyle w:val="TAH"/>
            </w:pPr>
          </w:p>
        </w:tc>
        <w:tc>
          <w:tcPr>
            <w:tcW w:w="1805" w:type="dxa"/>
            <w:vMerge/>
            <w:shd w:val="clear" w:color="auto" w:fill="auto"/>
            <w:vAlign w:val="center"/>
          </w:tcPr>
          <w:p w14:paraId="26C0F3CA" w14:textId="77777777" w:rsidR="00FA127B" w:rsidRPr="005A2E40" w:rsidRDefault="00FA127B" w:rsidP="00371A0A">
            <w:pPr>
              <w:pStyle w:val="TAH"/>
            </w:pPr>
          </w:p>
        </w:tc>
        <w:tc>
          <w:tcPr>
            <w:tcW w:w="1856" w:type="dxa"/>
            <w:shd w:val="clear" w:color="auto" w:fill="auto"/>
            <w:vAlign w:val="center"/>
          </w:tcPr>
          <w:p w14:paraId="53554A33" w14:textId="77777777" w:rsidR="00FA127B" w:rsidRPr="005A2E40" w:rsidRDefault="00FA127B" w:rsidP="00371A0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0A0C5AC0" w14:textId="77777777" w:rsidR="00FA127B" w:rsidRPr="005A2E40" w:rsidRDefault="00FA127B" w:rsidP="00371A0A">
            <w:pPr>
              <w:pStyle w:val="TAH"/>
            </w:pPr>
            <w:r w:rsidRPr="005A2E40">
              <w:t>SCS</w:t>
            </w:r>
            <w:r w:rsidRPr="005A2E40">
              <w:rPr>
                <w:vertAlign w:val="subscript"/>
              </w:rPr>
              <w:t>CSI-RS</w:t>
            </w:r>
            <w:r w:rsidRPr="005A2E40">
              <w:t xml:space="preserve"> = 30 kHz</w:t>
            </w:r>
          </w:p>
        </w:tc>
        <w:tc>
          <w:tcPr>
            <w:tcW w:w="1855" w:type="dxa"/>
            <w:vAlign w:val="center"/>
          </w:tcPr>
          <w:p w14:paraId="17023186" w14:textId="77777777" w:rsidR="00FA127B" w:rsidRPr="005A2E40" w:rsidRDefault="00FA127B" w:rsidP="00371A0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4A3296E1" w14:textId="77777777" w:rsidR="00FA127B" w:rsidRPr="005A2E40" w:rsidRDefault="00FA127B" w:rsidP="00371A0A">
            <w:pPr>
              <w:pStyle w:val="TAH"/>
            </w:pPr>
          </w:p>
        </w:tc>
      </w:tr>
      <w:tr w:rsidR="00FA127B" w:rsidRPr="005A2E40" w14:paraId="28F4F802" w14:textId="77777777" w:rsidTr="00371A0A">
        <w:tc>
          <w:tcPr>
            <w:tcW w:w="1168" w:type="dxa"/>
            <w:vMerge w:val="restart"/>
            <w:shd w:val="clear" w:color="auto" w:fill="auto"/>
            <w:vAlign w:val="center"/>
          </w:tcPr>
          <w:p w14:paraId="68D5B4C3"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69849A0B"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1F1685D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3E196DE2"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0995CB4"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46864AEB"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FA127B" w:rsidRPr="005A2E40" w14:paraId="520105EA" w14:textId="77777777" w:rsidTr="00371A0A">
        <w:tc>
          <w:tcPr>
            <w:tcW w:w="1168" w:type="dxa"/>
            <w:vMerge/>
            <w:shd w:val="clear" w:color="auto" w:fill="auto"/>
            <w:vAlign w:val="center"/>
          </w:tcPr>
          <w:p w14:paraId="58DB2803" w14:textId="77777777" w:rsidR="00FA127B" w:rsidRPr="005A2E40" w:rsidRDefault="00FA127B" w:rsidP="00371A0A">
            <w:pPr>
              <w:keepNext/>
              <w:keepLines/>
              <w:spacing w:after="0"/>
              <w:jc w:val="center"/>
              <w:rPr>
                <w:rFonts w:ascii="Arial" w:hAnsi="Arial" w:cs="Arial"/>
                <w:b/>
                <w:sz w:val="18"/>
              </w:rPr>
            </w:pPr>
          </w:p>
        </w:tc>
        <w:tc>
          <w:tcPr>
            <w:tcW w:w="1805" w:type="dxa"/>
            <w:shd w:val="clear" w:color="auto" w:fill="auto"/>
            <w:vAlign w:val="center"/>
          </w:tcPr>
          <w:p w14:paraId="6A9AD94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518E38A2"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581F6F6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49018002"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5998B267"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05E76BC5" w14:textId="77777777" w:rsidTr="00371A0A">
        <w:tc>
          <w:tcPr>
            <w:tcW w:w="1168" w:type="dxa"/>
            <w:vMerge/>
            <w:shd w:val="clear" w:color="auto" w:fill="auto"/>
            <w:vAlign w:val="center"/>
          </w:tcPr>
          <w:p w14:paraId="0C4CBC73" w14:textId="77777777" w:rsidR="00FA127B" w:rsidRPr="005A2E40" w:rsidRDefault="00FA127B" w:rsidP="00371A0A">
            <w:pPr>
              <w:keepNext/>
              <w:keepLines/>
              <w:spacing w:after="0"/>
              <w:jc w:val="center"/>
              <w:rPr>
                <w:rFonts w:ascii="Arial" w:hAnsi="Arial" w:cs="Arial"/>
                <w:b/>
                <w:sz w:val="18"/>
              </w:rPr>
            </w:pPr>
          </w:p>
        </w:tc>
        <w:tc>
          <w:tcPr>
            <w:tcW w:w="1805" w:type="dxa"/>
            <w:shd w:val="clear" w:color="auto" w:fill="auto"/>
            <w:vAlign w:val="center"/>
          </w:tcPr>
          <w:p w14:paraId="76E64477"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ADD8E60"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20ABF08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F3794C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125299E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F7899D0" w14:textId="77777777" w:rsidTr="00371A0A">
        <w:tc>
          <w:tcPr>
            <w:tcW w:w="1168" w:type="dxa"/>
            <w:vMerge/>
            <w:shd w:val="clear" w:color="auto" w:fill="auto"/>
            <w:vAlign w:val="center"/>
          </w:tcPr>
          <w:p w14:paraId="1A1E1C2A" w14:textId="77777777" w:rsidR="00FA127B" w:rsidRPr="005A2E40" w:rsidRDefault="00FA127B" w:rsidP="00371A0A">
            <w:pPr>
              <w:keepNext/>
              <w:keepLines/>
              <w:spacing w:after="0"/>
              <w:jc w:val="center"/>
              <w:rPr>
                <w:rFonts w:ascii="Arial" w:hAnsi="Arial" w:cs="Arial"/>
                <w:b/>
                <w:sz w:val="18"/>
              </w:rPr>
            </w:pPr>
          </w:p>
        </w:tc>
        <w:tc>
          <w:tcPr>
            <w:tcW w:w="1805" w:type="dxa"/>
            <w:shd w:val="clear" w:color="auto" w:fill="auto"/>
            <w:vAlign w:val="center"/>
          </w:tcPr>
          <w:p w14:paraId="102B488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678B4C7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660286F7"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0A00A1F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5552AB0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3BEFD1C" w14:textId="77777777" w:rsidTr="00371A0A">
        <w:tc>
          <w:tcPr>
            <w:tcW w:w="1168" w:type="dxa"/>
            <w:vMerge/>
            <w:shd w:val="clear" w:color="auto" w:fill="auto"/>
            <w:vAlign w:val="center"/>
          </w:tcPr>
          <w:p w14:paraId="30B1B215" w14:textId="77777777" w:rsidR="00FA127B" w:rsidRPr="005A2E40" w:rsidRDefault="00FA127B" w:rsidP="00371A0A">
            <w:pPr>
              <w:keepNext/>
              <w:keepLines/>
              <w:spacing w:after="0"/>
              <w:jc w:val="center"/>
              <w:rPr>
                <w:rFonts w:ascii="Arial" w:hAnsi="Arial" w:cs="Arial"/>
                <w:b/>
                <w:sz w:val="18"/>
                <w:lang w:val="sv-SE"/>
              </w:rPr>
            </w:pPr>
          </w:p>
        </w:tc>
        <w:tc>
          <w:tcPr>
            <w:tcW w:w="1805" w:type="dxa"/>
            <w:shd w:val="clear" w:color="auto" w:fill="auto"/>
            <w:vAlign w:val="center"/>
          </w:tcPr>
          <w:p w14:paraId="2C098A3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05088833"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335DB7B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2D5CA664"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566820C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5DEE7DB0" w14:textId="77777777" w:rsidTr="00371A0A">
        <w:tc>
          <w:tcPr>
            <w:tcW w:w="1168" w:type="dxa"/>
            <w:vMerge/>
            <w:shd w:val="clear" w:color="auto" w:fill="auto"/>
            <w:vAlign w:val="center"/>
          </w:tcPr>
          <w:p w14:paraId="0101148F" w14:textId="77777777" w:rsidR="00FA127B" w:rsidRPr="005A2E40" w:rsidRDefault="00FA127B" w:rsidP="00371A0A">
            <w:pPr>
              <w:keepNext/>
              <w:keepLines/>
              <w:spacing w:after="0"/>
              <w:jc w:val="center"/>
              <w:rPr>
                <w:rFonts w:ascii="Arial" w:hAnsi="Arial" w:cs="Arial"/>
                <w:b/>
                <w:sz w:val="18"/>
                <w:lang w:val="sv-SE"/>
              </w:rPr>
            </w:pPr>
          </w:p>
        </w:tc>
        <w:tc>
          <w:tcPr>
            <w:tcW w:w="1805" w:type="dxa"/>
            <w:shd w:val="clear" w:color="auto" w:fill="auto"/>
            <w:vAlign w:val="center"/>
          </w:tcPr>
          <w:p w14:paraId="217E6F5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0A814734"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1C954D87"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26CBF5A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99B829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497EC84F" w14:textId="77777777" w:rsidTr="00371A0A">
        <w:tc>
          <w:tcPr>
            <w:tcW w:w="1168" w:type="dxa"/>
            <w:vMerge/>
            <w:shd w:val="clear" w:color="auto" w:fill="auto"/>
            <w:vAlign w:val="center"/>
          </w:tcPr>
          <w:p w14:paraId="2158B775" w14:textId="77777777" w:rsidR="00FA127B" w:rsidRPr="005A2E40" w:rsidRDefault="00FA127B" w:rsidP="00371A0A">
            <w:pPr>
              <w:keepNext/>
              <w:keepLines/>
              <w:spacing w:after="0"/>
              <w:jc w:val="center"/>
              <w:rPr>
                <w:rFonts w:ascii="Arial" w:hAnsi="Arial" w:cs="Arial"/>
                <w:b/>
                <w:sz w:val="18"/>
                <w:lang w:val="sv-SE"/>
              </w:rPr>
            </w:pPr>
          </w:p>
        </w:tc>
        <w:tc>
          <w:tcPr>
            <w:tcW w:w="1805" w:type="dxa"/>
            <w:shd w:val="clear" w:color="auto" w:fill="auto"/>
            <w:vAlign w:val="center"/>
          </w:tcPr>
          <w:p w14:paraId="6382DA45"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2DFC6FF2"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485F5973"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0CF77602"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0C76ED6B"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477CBC8" w14:textId="77777777" w:rsidTr="00371A0A">
        <w:tc>
          <w:tcPr>
            <w:tcW w:w="10156" w:type="dxa"/>
            <w:gridSpan w:val="6"/>
            <w:shd w:val="clear" w:color="auto" w:fill="auto"/>
            <w:vAlign w:val="center"/>
          </w:tcPr>
          <w:p w14:paraId="1FD75F82" w14:textId="77777777" w:rsidR="00FA127B" w:rsidRPr="005A2E40" w:rsidRDefault="00FA127B" w:rsidP="00371A0A">
            <w:pPr>
              <w:pStyle w:val="TAN"/>
            </w:pPr>
            <w:r w:rsidRPr="005A2E40">
              <w:t>NOTE 1:</w:t>
            </w:r>
            <w:r w:rsidRPr="005A2E40">
              <w:tab/>
              <w:t>NR operating band groups are defined in clause 3.5.2.</w:t>
            </w:r>
          </w:p>
        </w:tc>
      </w:tr>
    </w:tbl>
    <w:p w14:paraId="22D16B0F" w14:textId="77777777" w:rsidR="00FA127B" w:rsidRPr="005A2E40" w:rsidRDefault="00FA127B" w:rsidP="00FA127B"/>
    <w:p w14:paraId="5704E927" w14:textId="77777777" w:rsidR="00FA127B" w:rsidRPr="005A2E40" w:rsidRDefault="00FA127B" w:rsidP="00FA127B">
      <w:pPr>
        <w:keepNext/>
        <w:keepLines/>
        <w:spacing w:before="60"/>
        <w:jc w:val="center"/>
        <w:rPr>
          <w:rFonts w:ascii="Arial" w:hAnsi="Arial"/>
          <w:b/>
        </w:rPr>
      </w:pPr>
      <w:r w:rsidRPr="005A2E40">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036461" w:rsidRPr="005A2E40" w14:paraId="4BB62893" w14:textId="77777777" w:rsidTr="00786249">
        <w:trPr>
          <w:trHeight w:val="105"/>
          <w:jc w:val="center"/>
        </w:trPr>
        <w:tc>
          <w:tcPr>
            <w:tcW w:w="1173" w:type="dxa"/>
            <w:vMerge w:val="restart"/>
            <w:shd w:val="clear" w:color="auto" w:fill="auto"/>
            <w:vAlign w:val="center"/>
          </w:tcPr>
          <w:p w14:paraId="1C8A0ABE" w14:textId="77777777" w:rsidR="00036461" w:rsidRPr="005A2E40" w:rsidRDefault="00036461" w:rsidP="00036461">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76CAD038" w14:textId="77777777" w:rsidR="00036461" w:rsidRPr="005A2E40" w:rsidRDefault="00036461" w:rsidP="00036461">
            <w:pPr>
              <w:keepNext/>
              <w:keepLines/>
              <w:spacing w:after="0"/>
              <w:jc w:val="center"/>
              <w:rPr>
                <w:rFonts w:ascii="Arial" w:hAnsi="Arial" w:cs="Arial"/>
                <w:b/>
                <w:sz w:val="18"/>
              </w:rPr>
            </w:pPr>
            <w:r w:rsidRPr="005A2E40">
              <w:rPr>
                <w:rFonts w:ascii="Arial" w:hAnsi="Arial" w:cs="Arial"/>
                <w:b/>
                <w:sz w:val="18"/>
              </w:rPr>
              <w:t>Angle of arrival</w:t>
            </w:r>
          </w:p>
        </w:tc>
        <w:tc>
          <w:tcPr>
            <w:tcW w:w="1037" w:type="dxa"/>
            <w:vMerge w:val="restart"/>
            <w:shd w:val="clear" w:color="auto" w:fill="auto"/>
            <w:vAlign w:val="center"/>
          </w:tcPr>
          <w:p w14:paraId="5DA2F332" w14:textId="77777777" w:rsidR="00036461" w:rsidRPr="005A2E40" w:rsidRDefault="00036461" w:rsidP="00036461">
            <w:pPr>
              <w:keepNext/>
              <w:keepLines/>
              <w:spacing w:after="0"/>
              <w:jc w:val="center"/>
              <w:rPr>
                <w:rFonts w:ascii="Arial" w:hAnsi="Arial" w:cs="Arial"/>
                <w:b/>
                <w:sz w:val="18"/>
              </w:rPr>
            </w:pPr>
            <w:r w:rsidRPr="005A2E40">
              <w:rPr>
                <w:rFonts w:ascii="Arial" w:hAnsi="Arial" w:cs="Arial"/>
                <w:b/>
                <w:sz w:val="18"/>
              </w:rPr>
              <w:t>NR operating bands</w:t>
            </w:r>
          </w:p>
        </w:tc>
        <w:tc>
          <w:tcPr>
            <w:tcW w:w="6886" w:type="dxa"/>
            <w:gridSpan w:val="6"/>
            <w:vAlign w:val="center"/>
          </w:tcPr>
          <w:p w14:paraId="4F58B2EF" w14:textId="2661FE6D" w:rsidR="00036461" w:rsidRPr="005A2E40" w:rsidRDefault="00036461" w:rsidP="00036461">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91" w:type="dxa"/>
            <w:shd w:val="clear" w:color="auto" w:fill="auto"/>
          </w:tcPr>
          <w:p w14:paraId="18D558A3" w14:textId="3160B8D3" w:rsidR="00036461" w:rsidRPr="005A2E40" w:rsidRDefault="00036461" w:rsidP="00036461">
            <w:pPr>
              <w:keepNext/>
              <w:keepLines/>
              <w:spacing w:after="0"/>
              <w:jc w:val="center"/>
              <w:rPr>
                <w:rFonts w:ascii="Arial" w:hAnsi="Arial" w:cs="Arial"/>
                <w:b/>
                <w:sz w:val="18"/>
              </w:rPr>
            </w:pPr>
            <w:r w:rsidRPr="005A2E40">
              <w:rPr>
                <w:rFonts w:ascii="Arial" w:hAnsi="Arial" w:cs="Arial"/>
                <w:b/>
                <w:sz w:val="18"/>
              </w:rPr>
              <w:t>CSI-RS Ês/Iot</w:t>
            </w:r>
          </w:p>
        </w:tc>
      </w:tr>
      <w:tr w:rsidR="00036461" w:rsidRPr="005A2E40" w14:paraId="51D24225" w14:textId="77777777" w:rsidTr="00786249">
        <w:trPr>
          <w:trHeight w:val="105"/>
          <w:jc w:val="center"/>
        </w:trPr>
        <w:tc>
          <w:tcPr>
            <w:tcW w:w="1173" w:type="dxa"/>
            <w:vMerge/>
            <w:shd w:val="clear" w:color="auto" w:fill="auto"/>
          </w:tcPr>
          <w:p w14:paraId="263F748F" w14:textId="77777777" w:rsidR="00036461" w:rsidRPr="005A2E40" w:rsidRDefault="00036461" w:rsidP="00036461">
            <w:pPr>
              <w:keepNext/>
              <w:keepLines/>
              <w:spacing w:after="0"/>
              <w:jc w:val="center"/>
              <w:rPr>
                <w:rFonts w:ascii="Arial" w:hAnsi="Arial" w:cs="Arial"/>
                <w:b/>
                <w:sz w:val="18"/>
              </w:rPr>
            </w:pPr>
          </w:p>
        </w:tc>
        <w:tc>
          <w:tcPr>
            <w:tcW w:w="1198" w:type="dxa"/>
            <w:vMerge/>
          </w:tcPr>
          <w:p w14:paraId="6B674DAA" w14:textId="77777777" w:rsidR="00036461" w:rsidRPr="005A2E40" w:rsidRDefault="00036461" w:rsidP="00036461">
            <w:pPr>
              <w:keepNext/>
              <w:keepLines/>
              <w:spacing w:after="0"/>
              <w:jc w:val="center"/>
              <w:rPr>
                <w:rFonts w:ascii="Arial" w:hAnsi="Arial" w:cs="Arial"/>
                <w:b/>
                <w:sz w:val="18"/>
              </w:rPr>
            </w:pPr>
          </w:p>
        </w:tc>
        <w:tc>
          <w:tcPr>
            <w:tcW w:w="1037" w:type="dxa"/>
            <w:vMerge/>
            <w:shd w:val="clear" w:color="auto" w:fill="auto"/>
            <w:vAlign w:val="center"/>
          </w:tcPr>
          <w:p w14:paraId="751B6A0A" w14:textId="77777777" w:rsidR="00036461" w:rsidRPr="005A2E40" w:rsidRDefault="00036461" w:rsidP="00036461">
            <w:pPr>
              <w:keepNext/>
              <w:keepLines/>
              <w:spacing w:after="0"/>
              <w:jc w:val="center"/>
              <w:rPr>
                <w:rFonts w:ascii="Arial" w:hAnsi="Arial" w:cs="Arial"/>
                <w:b/>
                <w:sz w:val="18"/>
              </w:rPr>
            </w:pPr>
          </w:p>
        </w:tc>
        <w:tc>
          <w:tcPr>
            <w:tcW w:w="6886" w:type="dxa"/>
            <w:gridSpan w:val="6"/>
            <w:vAlign w:val="center"/>
          </w:tcPr>
          <w:p w14:paraId="37C0086E" w14:textId="1398491D" w:rsidR="00036461" w:rsidRPr="005A2E40" w:rsidRDefault="00036461" w:rsidP="00036461">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91" w:type="dxa"/>
            <w:vMerge w:val="restart"/>
            <w:shd w:val="clear" w:color="auto" w:fill="auto"/>
            <w:vAlign w:val="center"/>
          </w:tcPr>
          <w:p w14:paraId="5D10351B" w14:textId="77777777" w:rsidR="00036461" w:rsidRPr="005A2E40" w:rsidRDefault="00036461" w:rsidP="00036461">
            <w:pPr>
              <w:keepNext/>
              <w:keepLines/>
              <w:spacing w:after="0"/>
              <w:jc w:val="center"/>
              <w:rPr>
                <w:rFonts w:ascii="Arial" w:hAnsi="Arial" w:cs="Arial"/>
                <w:b/>
                <w:sz w:val="18"/>
              </w:rPr>
            </w:pPr>
            <w:r w:rsidRPr="005A2E40">
              <w:rPr>
                <w:rFonts w:ascii="Arial" w:hAnsi="Arial" w:cs="Arial"/>
                <w:b/>
                <w:sz w:val="18"/>
              </w:rPr>
              <w:t>dB</w:t>
            </w:r>
          </w:p>
        </w:tc>
      </w:tr>
      <w:tr w:rsidR="00036461" w:rsidRPr="005A2E40" w14:paraId="4B204D95" w14:textId="77777777" w:rsidTr="00786249">
        <w:trPr>
          <w:trHeight w:val="105"/>
          <w:jc w:val="center"/>
        </w:trPr>
        <w:tc>
          <w:tcPr>
            <w:tcW w:w="1173" w:type="dxa"/>
            <w:vMerge/>
            <w:shd w:val="clear" w:color="auto" w:fill="auto"/>
          </w:tcPr>
          <w:p w14:paraId="0A407084" w14:textId="77777777" w:rsidR="00036461" w:rsidRPr="005A2E40" w:rsidRDefault="00036461" w:rsidP="00036461">
            <w:pPr>
              <w:keepNext/>
              <w:keepLines/>
              <w:spacing w:after="0"/>
              <w:jc w:val="center"/>
              <w:rPr>
                <w:rFonts w:ascii="Arial" w:hAnsi="Arial" w:cs="Arial"/>
                <w:b/>
                <w:sz w:val="18"/>
              </w:rPr>
            </w:pPr>
          </w:p>
        </w:tc>
        <w:tc>
          <w:tcPr>
            <w:tcW w:w="1198" w:type="dxa"/>
            <w:vMerge/>
          </w:tcPr>
          <w:p w14:paraId="65294115" w14:textId="77777777" w:rsidR="00036461" w:rsidRPr="005A2E40" w:rsidRDefault="00036461" w:rsidP="00036461">
            <w:pPr>
              <w:keepNext/>
              <w:keepLines/>
              <w:spacing w:after="0"/>
              <w:jc w:val="center"/>
              <w:rPr>
                <w:rFonts w:ascii="Arial" w:hAnsi="Arial" w:cs="Arial"/>
                <w:b/>
                <w:sz w:val="18"/>
              </w:rPr>
            </w:pPr>
          </w:p>
        </w:tc>
        <w:tc>
          <w:tcPr>
            <w:tcW w:w="1037" w:type="dxa"/>
            <w:vMerge/>
            <w:shd w:val="clear" w:color="auto" w:fill="auto"/>
            <w:vAlign w:val="center"/>
          </w:tcPr>
          <w:p w14:paraId="7AB2A741" w14:textId="77777777" w:rsidR="00036461" w:rsidRPr="005A2E40" w:rsidRDefault="00036461" w:rsidP="00036461">
            <w:pPr>
              <w:keepNext/>
              <w:keepLines/>
              <w:spacing w:after="0"/>
              <w:jc w:val="center"/>
              <w:rPr>
                <w:rFonts w:ascii="Arial" w:hAnsi="Arial" w:cs="Arial"/>
                <w:b/>
                <w:sz w:val="18"/>
              </w:rPr>
            </w:pPr>
          </w:p>
        </w:tc>
        <w:tc>
          <w:tcPr>
            <w:tcW w:w="4954" w:type="dxa"/>
            <w:gridSpan w:val="5"/>
            <w:shd w:val="clear" w:color="auto" w:fill="auto"/>
            <w:vAlign w:val="center"/>
          </w:tcPr>
          <w:p w14:paraId="32C766A5" w14:textId="6C74324A" w:rsidR="00036461" w:rsidRPr="005A2E40" w:rsidRDefault="00036461" w:rsidP="00036461">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932" w:type="dxa"/>
            <w:shd w:val="clear" w:color="auto" w:fill="auto"/>
            <w:vAlign w:val="center"/>
          </w:tcPr>
          <w:p w14:paraId="26B98F80" w14:textId="4D6E728F" w:rsidR="00036461" w:rsidRPr="005A2E40" w:rsidRDefault="00036461" w:rsidP="00036461">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1091" w:type="dxa"/>
            <w:vMerge/>
            <w:shd w:val="clear" w:color="auto" w:fill="auto"/>
          </w:tcPr>
          <w:p w14:paraId="37C2E6E2" w14:textId="77777777" w:rsidR="00036461" w:rsidRPr="005A2E40" w:rsidRDefault="00036461" w:rsidP="00036461">
            <w:pPr>
              <w:keepNext/>
              <w:keepLines/>
              <w:spacing w:after="0"/>
              <w:jc w:val="center"/>
              <w:rPr>
                <w:rFonts w:ascii="Arial" w:hAnsi="Arial" w:cs="Arial"/>
                <w:b/>
                <w:sz w:val="18"/>
              </w:rPr>
            </w:pPr>
          </w:p>
        </w:tc>
      </w:tr>
      <w:tr w:rsidR="00036461" w:rsidRPr="005A2E40" w14:paraId="7982CFBC" w14:textId="77777777" w:rsidTr="00786249">
        <w:trPr>
          <w:trHeight w:val="105"/>
          <w:jc w:val="center"/>
        </w:trPr>
        <w:tc>
          <w:tcPr>
            <w:tcW w:w="1173" w:type="dxa"/>
            <w:vMerge/>
            <w:shd w:val="clear" w:color="auto" w:fill="auto"/>
          </w:tcPr>
          <w:p w14:paraId="314D3308" w14:textId="77777777" w:rsidR="00036461" w:rsidRPr="005A2E40" w:rsidRDefault="00036461" w:rsidP="00D7421B">
            <w:pPr>
              <w:keepNext/>
              <w:keepLines/>
              <w:spacing w:after="0"/>
              <w:jc w:val="center"/>
              <w:rPr>
                <w:rFonts w:ascii="Arial" w:hAnsi="Arial" w:cs="Arial"/>
                <w:b/>
                <w:sz w:val="18"/>
              </w:rPr>
            </w:pPr>
          </w:p>
        </w:tc>
        <w:tc>
          <w:tcPr>
            <w:tcW w:w="1198" w:type="dxa"/>
            <w:vMerge/>
          </w:tcPr>
          <w:p w14:paraId="79AB94F1" w14:textId="77777777" w:rsidR="00036461" w:rsidRPr="005A2E40" w:rsidRDefault="00036461" w:rsidP="00D7421B">
            <w:pPr>
              <w:keepNext/>
              <w:keepLines/>
              <w:spacing w:after="0"/>
              <w:jc w:val="center"/>
              <w:rPr>
                <w:rFonts w:ascii="Arial" w:hAnsi="Arial" w:cs="Arial"/>
                <w:b/>
                <w:sz w:val="18"/>
              </w:rPr>
            </w:pPr>
          </w:p>
        </w:tc>
        <w:tc>
          <w:tcPr>
            <w:tcW w:w="1037" w:type="dxa"/>
            <w:vMerge/>
            <w:shd w:val="clear" w:color="auto" w:fill="auto"/>
            <w:vAlign w:val="center"/>
          </w:tcPr>
          <w:p w14:paraId="467DD5FD" w14:textId="77777777" w:rsidR="00036461" w:rsidRPr="005A2E40" w:rsidRDefault="00036461" w:rsidP="00D7421B">
            <w:pPr>
              <w:keepNext/>
              <w:keepLines/>
              <w:spacing w:after="0"/>
              <w:jc w:val="center"/>
              <w:rPr>
                <w:rFonts w:ascii="Arial" w:hAnsi="Arial" w:cs="Arial"/>
                <w:b/>
                <w:sz w:val="18"/>
              </w:rPr>
            </w:pPr>
          </w:p>
        </w:tc>
        <w:tc>
          <w:tcPr>
            <w:tcW w:w="4954" w:type="dxa"/>
            <w:gridSpan w:val="5"/>
            <w:shd w:val="clear" w:color="auto" w:fill="auto"/>
            <w:vAlign w:val="center"/>
          </w:tcPr>
          <w:p w14:paraId="64872F3D" w14:textId="77777777" w:rsidR="00036461" w:rsidRPr="005A2E40" w:rsidRDefault="00036461" w:rsidP="00D7421B">
            <w:pPr>
              <w:keepNext/>
              <w:keepLines/>
              <w:spacing w:after="0"/>
              <w:jc w:val="center"/>
              <w:rPr>
                <w:rFonts w:ascii="Arial" w:hAnsi="Arial"/>
                <w:b/>
                <w:sz w:val="18"/>
              </w:rPr>
            </w:pPr>
            <w:r w:rsidRPr="005A2E40">
              <w:rPr>
                <w:rFonts w:ascii="Arial" w:hAnsi="Arial"/>
                <w:b/>
                <w:sz w:val="18"/>
              </w:rPr>
              <w:t>UE Power class</w:t>
            </w:r>
          </w:p>
        </w:tc>
        <w:tc>
          <w:tcPr>
            <w:tcW w:w="1932" w:type="dxa"/>
            <w:shd w:val="clear" w:color="auto" w:fill="auto"/>
            <w:vAlign w:val="center"/>
          </w:tcPr>
          <w:p w14:paraId="312C1951" w14:textId="77777777" w:rsidR="00036461" w:rsidRPr="005A2E40" w:rsidRDefault="00036461" w:rsidP="00D7421B">
            <w:pPr>
              <w:keepNext/>
              <w:keepLines/>
              <w:spacing w:after="0"/>
              <w:jc w:val="center"/>
              <w:rPr>
                <w:rFonts w:ascii="Arial" w:hAnsi="Arial"/>
                <w:b/>
                <w:sz w:val="18"/>
              </w:rPr>
            </w:pPr>
            <w:r w:rsidRPr="005A2E40">
              <w:rPr>
                <w:rFonts w:ascii="Arial" w:hAnsi="Arial"/>
                <w:b/>
                <w:sz w:val="18"/>
              </w:rPr>
              <w:t>UE Power class</w:t>
            </w:r>
          </w:p>
        </w:tc>
        <w:tc>
          <w:tcPr>
            <w:tcW w:w="1091" w:type="dxa"/>
            <w:vMerge/>
            <w:shd w:val="clear" w:color="auto" w:fill="auto"/>
          </w:tcPr>
          <w:p w14:paraId="03D41052" w14:textId="77777777" w:rsidR="00036461" w:rsidRPr="005A2E40" w:rsidRDefault="00036461" w:rsidP="00D7421B">
            <w:pPr>
              <w:keepNext/>
              <w:keepLines/>
              <w:spacing w:after="0"/>
              <w:jc w:val="center"/>
              <w:rPr>
                <w:rFonts w:ascii="Arial" w:hAnsi="Arial" w:cs="Arial"/>
                <w:b/>
                <w:sz w:val="18"/>
              </w:rPr>
            </w:pPr>
          </w:p>
        </w:tc>
      </w:tr>
      <w:tr w:rsidR="00036461" w:rsidRPr="005A2E40" w14:paraId="1BA2EBB7" w14:textId="77777777" w:rsidTr="00786249">
        <w:trPr>
          <w:trHeight w:val="105"/>
          <w:jc w:val="center"/>
        </w:trPr>
        <w:tc>
          <w:tcPr>
            <w:tcW w:w="1173" w:type="dxa"/>
            <w:vMerge/>
            <w:shd w:val="clear" w:color="auto" w:fill="auto"/>
          </w:tcPr>
          <w:p w14:paraId="2A68571C" w14:textId="77777777" w:rsidR="00036461" w:rsidRPr="005A2E40" w:rsidRDefault="00036461" w:rsidP="00D7421B">
            <w:pPr>
              <w:keepNext/>
              <w:keepLines/>
              <w:spacing w:after="0"/>
              <w:jc w:val="center"/>
              <w:rPr>
                <w:rFonts w:ascii="Arial" w:hAnsi="Arial" w:cs="Arial"/>
                <w:b/>
                <w:sz w:val="18"/>
              </w:rPr>
            </w:pPr>
          </w:p>
        </w:tc>
        <w:tc>
          <w:tcPr>
            <w:tcW w:w="1198" w:type="dxa"/>
            <w:vMerge/>
          </w:tcPr>
          <w:p w14:paraId="7FE291BA" w14:textId="77777777" w:rsidR="00036461" w:rsidRPr="005A2E40" w:rsidRDefault="00036461" w:rsidP="00D7421B">
            <w:pPr>
              <w:keepNext/>
              <w:keepLines/>
              <w:spacing w:after="0"/>
              <w:jc w:val="center"/>
              <w:rPr>
                <w:rFonts w:ascii="Arial" w:hAnsi="Arial" w:cs="Arial"/>
                <w:b/>
                <w:sz w:val="18"/>
              </w:rPr>
            </w:pPr>
          </w:p>
        </w:tc>
        <w:tc>
          <w:tcPr>
            <w:tcW w:w="1037" w:type="dxa"/>
            <w:vMerge/>
            <w:shd w:val="clear" w:color="auto" w:fill="auto"/>
            <w:vAlign w:val="center"/>
          </w:tcPr>
          <w:p w14:paraId="31FD947E" w14:textId="77777777" w:rsidR="00036461" w:rsidRPr="005A2E40" w:rsidRDefault="00036461" w:rsidP="00D7421B">
            <w:pPr>
              <w:keepNext/>
              <w:keepLines/>
              <w:spacing w:after="0"/>
              <w:jc w:val="center"/>
              <w:rPr>
                <w:rFonts w:ascii="Arial" w:hAnsi="Arial" w:cs="Arial"/>
                <w:b/>
                <w:sz w:val="18"/>
              </w:rPr>
            </w:pPr>
          </w:p>
        </w:tc>
        <w:tc>
          <w:tcPr>
            <w:tcW w:w="1138" w:type="dxa"/>
            <w:shd w:val="clear" w:color="auto" w:fill="auto"/>
            <w:vAlign w:val="center"/>
          </w:tcPr>
          <w:p w14:paraId="68366C6E" w14:textId="77777777" w:rsidR="00036461" w:rsidRPr="005A2E40" w:rsidRDefault="00036461" w:rsidP="00D7421B">
            <w:pPr>
              <w:keepNext/>
              <w:keepLines/>
              <w:spacing w:after="0"/>
              <w:jc w:val="center"/>
              <w:rPr>
                <w:rFonts w:ascii="Arial" w:hAnsi="Arial" w:cs="Arial"/>
                <w:b/>
                <w:sz w:val="18"/>
              </w:rPr>
            </w:pPr>
            <w:r w:rsidRPr="005A2E40">
              <w:rPr>
                <w:rFonts w:ascii="Arial" w:hAnsi="Arial" w:cs="Arial"/>
                <w:b/>
                <w:sz w:val="18"/>
              </w:rPr>
              <w:t>1</w:t>
            </w:r>
          </w:p>
        </w:tc>
        <w:tc>
          <w:tcPr>
            <w:tcW w:w="792" w:type="dxa"/>
          </w:tcPr>
          <w:p w14:paraId="0AEA9CD1" w14:textId="77777777" w:rsidR="00036461" w:rsidRPr="005A2E40" w:rsidRDefault="00036461" w:rsidP="00D7421B">
            <w:pPr>
              <w:keepNext/>
              <w:keepLines/>
              <w:spacing w:after="0"/>
              <w:jc w:val="center"/>
              <w:rPr>
                <w:rFonts w:ascii="Arial" w:hAnsi="Arial"/>
                <w:b/>
                <w:sz w:val="18"/>
              </w:rPr>
            </w:pPr>
            <w:r w:rsidRPr="005A2E40">
              <w:rPr>
                <w:rFonts w:ascii="Arial" w:hAnsi="Arial"/>
                <w:b/>
                <w:sz w:val="18"/>
              </w:rPr>
              <w:t>2</w:t>
            </w:r>
          </w:p>
        </w:tc>
        <w:tc>
          <w:tcPr>
            <w:tcW w:w="792" w:type="dxa"/>
          </w:tcPr>
          <w:p w14:paraId="658EC422" w14:textId="77777777" w:rsidR="00036461" w:rsidRPr="005A2E40" w:rsidRDefault="00036461" w:rsidP="00D7421B">
            <w:pPr>
              <w:keepNext/>
              <w:keepLines/>
              <w:spacing w:after="0"/>
              <w:jc w:val="center"/>
              <w:rPr>
                <w:rFonts w:ascii="Arial" w:hAnsi="Arial"/>
                <w:b/>
                <w:sz w:val="18"/>
              </w:rPr>
            </w:pPr>
            <w:r w:rsidRPr="005A2E40">
              <w:rPr>
                <w:rFonts w:ascii="Arial" w:hAnsi="Arial"/>
                <w:b/>
                <w:sz w:val="18"/>
              </w:rPr>
              <w:t>3</w:t>
            </w:r>
          </w:p>
        </w:tc>
        <w:tc>
          <w:tcPr>
            <w:tcW w:w="1096" w:type="dxa"/>
          </w:tcPr>
          <w:p w14:paraId="31072DC2" w14:textId="77777777" w:rsidR="00036461" w:rsidRPr="005A2E40" w:rsidRDefault="00036461" w:rsidP="00D7421B">
            <w:pPr>
              <w:keepNext/>
              <w:keepLines/>
              <w:spacing w:after="0"/>
              <w:jc w:val="center"/>
              <w:rPr>
                <w:rFonts w:ascii="Arial" w:hAnsi="Arial"/>
                <w:b/>
                <w:sz w:val="18"/>
              </w:rPr>
            </w:pPr>
            <w:r w:rsidRPr="005A2E40">
              <w:rPr>
                <w:rFonts w:ascii="Arial" w:hAnsi="Arial"/>
                <w:b/>
                <w:sz w:val="18"/>
              </w:rPr>
              <w:t>4</w:t>
            </w:r>
          </w:p>
        </w:tc>
        <w:tc>
          <w:tcPr>
            <w:tcW w:w="1136" w:type="dxa"/>
          </w:tcPr>
          <w:p w14:paraId="7B734A68" w14:textId="2707F25E" w:rsidR="00036461" w:rsidRPr="005A2E40" w:rsidRDefault="004B2298" w:rsidP="00D7421B">
            <w:pPr>
              <w:keepNext/>
              <w:keepLines/>
              <w:spacing w:after="0"/>
              <w:jc w:val="center"/>
              <w:rPr>
                <w:rFonts w:ascii="Arial" w:hAnsi="Arial" w:cs="Arial"/>
                <w:b/>
                <w:sz w:val="18"/>
                <w:lang w:eastAsia="zh-CN"/>
              </w:rPr>
            </w:pPr>
            <w:r>
              <w:rPr>
                <w:rFonts w:ascii="Arial" w:hAnsi="Arial" w:cs="Arial"/>
                <w:b/>
                <w:sz w:val="18"/>
                <w:lang w:eastAsia="zh-CN"/>
              </w:rPr>
              <w:t>5</w:t>
            </w:r>
          </w:p>
        </w:tc>
        <w:tc>
          <w:tcPr>
            <w:tcW w:w="1932" w:type="dxa"/>
            <w:shd w:val="clear" w:color="auto" w:fill="auto"/>
            <w:vAlign w:val="center"/>
          </w:tcPr>
          <w:p w14:paraId="10FA7D4F" w14:textId="59078634" w:rsidR="00036461" w:rsidRPr="005A2E40" w:rsidRDefault="00036461" w:rsidP="004B2298">
            <w:pPr>
              <w:keepNext/>
              <w:keepLines/>
              <w:spacing w:after="0"/>
              <w:jc w:val="center"/>
              <w:rPr>
                <w:rFonts w:ascii="Arial" w:hAnsi="Arial" w:cs="Arial"/>
                <w:b/>
                <w:sz w:val="18"/>
              </w:rPr>
            </w:pPr>
            <w:r w:rsidRPr="005A2E40">
              <w:rPr>
                <w:rFonts w:ascii="Arial" w:hAnsi="Arial" w:cs="Arial"/>
                <w:b/>
                <w:sz w:val="18"/>
              </w:rPr>
              <w:t>1, 2, 3, 4</w:t>
            </w:r>
            <w:r>
              <w:rPr>
                <w:rFonts w:ascii="Arial" w:hAnsi="Arial" w:cs="Arial"/>
                <w:b/>
                <w:sz w:val="18"/>
              </w:rPr>
              <w:t xml:space="preserve">, </w:t>
            </w:r>
            <w:r w:rsidR="004B2298">
              <w:rPr>
                <w:rFonts w:ascii="Arial" w:hAnsi="Arial" w:cs="Arial"/>
                <w:b/>
                <w:sz w:val="18"/>
              </w:rPr>
              <w:t>5</w:t>
            </w:r>
          </w:p>
        </w:tc>
        <w:tc>
          <w:tcPr>
            <w:tcW w:w="1091" w:type="dxa"/>
            <w:vMerge/>
            <w:shd w:val="clear" w:color="auto" w:fill="auto"/>
          </w:tcPr>
          <w:p w14:paraId="74A5E72F" w14:textId="77777777" w:rsidR="00036461" w:rsidRPr="005A2E40" w:rsidRDefault="00036461" w:rsidP="00D7421B">
            <w:pPr>
              <w:keepNext/>
              <w:keepLines/>
              <w:spacing w:after="0"/>
              <w:jc w:val="center"/>
              <w:rPr>
                <w:rFonts w:ascii="Arial" w:hAnsi="Arial" w:cs="Arial"/>
                <w:b/>
                <w:sz w:val="18"/>
              </w:rPr>
            </w:pPr>
          </w:p>
        </w:tc>
      </w:tr>
      <w:tr w:rsidR="00036461" w:rsidRPr="005A2E40" w14:paraId="16A6E90B" w14:textId="77777777" w:rsidTr="00786249">
        <w:trPr>
          <w:jc w:val="center"/>
        </w:trPr>
        <w:tc>
          <w:tcPr>
            <w:tcW w:w="1173" w:type="dxa"/>
            <w:vMerge w:val="restart"/>
            <w:shd w:val="clear" w:color="auto" w:fill="auto"/>
            <w:vAlign w:val="center"/>
          </w:tcPr>
          <w:p w14:paraId="543985D9" w14:textId="77777777" w:rsidR="00036461" w:rsidRPr="005A2E40" w:rsidRDefault="00036461" w:rsidP="00036461">
            <w:pPr>
              <w:pStyle w:val="TAC"/>
            </w:pPr>
            <w:r w:rsidRPr="005A2E40">
              <w:t>Conditions</w:t>
            </w:r>
          </w:p>
        </w:tc>
        <w:tc>
          <w:tcPr>
            <w:tcW w:w="1198" w:type="dxa"/>
            <w:vMerge w:val="restart"/>
            <w:vAlign w:val="center"/>
          </w:tcPr>
          <w:p w14:paraId="3DD0C2C7" w14:textId="77777777" w:rsidR="00036461" w:rsidRPr="005A2E40" w:rsidRDefault="00036461" w:rsidP="00036461">
            <w:pPr>
              <w:pStyle w:val="TAC"/>
            </w:pPr>
            <w:r w:rsidRPr="005A2E40">
              <w:t>Rx Beam Peak</w:t>
            </w:r>
          </w:p>
        </w:tc>
        <w:tc>
          <w:tcPr>
            <w:tcW w:w="1037" w:type="dxa"/>
            <w:shd w:val="clear" w:color="auto" w:fill="auto"/>
            <w:vAlign w:val="center"/>
          </w:tcPr>
          <w:p w14:paraId="0CCD2A2E" w14:textId="77777777" w:rsidR="00036461" w:rsidRPr="005A2E40" w:rsidRDefault="00036461" w:rsidP="00036461">
            <w:pPr>
              <w:pStyle w:val="TAC"/>
              <w:rPr>
                <w:rFonts w:eastAsia="Calibri"/>
                <w:szCs w:val="22"/>
              </w:rPr>
            </w:pPr>
            <w:r w:rsidRPr="005A2E40">
              <w:rPr>
                <w:rFonts w:eastAsia="Calibri"/>
                <w:szCs w:val="22"/>
              </w:rPr>
              <w:t>n257</w:t>
            </w:r>
          </w:p>
        </w:tc>
        <w:tc>
          <w:tcPr>
            <w:tcW w:w="1138" w:type="dxa"/>
            <w:shd w:val="clear" w:color="auto" w:fill="auto"/>
            <w:vAlign w:val="center"/>
          </w:tcPr>
          <w:p w14:paraId="35D7F10A" w14:textId="68F8E8D5" w:rsidR="00036461" w:rsidRPr="005A2E40" w:rsidRDefault="00036461" w:rsidP="0003646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vAlign w:val="center"/>
          </w:tcPr>
          <w:p w14:paraId="3846EDAA" w14:textId="6B51D534" w:rsidR="00036461" w:rsidRPr="005A2E40" w:rsidRDefault="00036461" w:rsidP="00036461">
            <w:pPr>
              <w:pStyle w:val="TAC"/>
              <w:rPr>
                <w:rFonts w:eastAsia="Yu Mincho"/>
                <w:lang w:eastAsia="ja-JP"/>
              </w:rPr>
            </w:pPr>
            <w:r w:rsidRPr="005A2E40">
              <w:rPr>
                <w:rFonts w:cs="Arial"/>
                <w:szCs w:val="18"/>
              </w:rPr>
              <w:t>-113.8</w:t>
            </w:r>
          </w:p>
        </w:tc>
        <w:tc>
          <w:tcPr>
            <w:tcW w:w="792" w:type="dxa"/>
            <w:vAlign w:val="center"/>
          </w:tcPr>
          <w:p w14:paraId="14187537" w14:textId="20164855" w:rsidR="00036461" w:rsidRPr="005A2E40" w:rsidRDefault="00036461" w:rsidP="00036461">
            <w:pPr>
              <w:pStyle w:val="TAC"/>
              <w:rPr>
                <w:rFonts w:eastAsia="Yu Mincho"/>
                <w:lang w:eastAsia="ja-JP"/>
              </w:rPr>
            </w:pPr>
            <w:r w:rsidRPr="005A2E40">
              <w:rPr>
                <w:rFonts w:eastAsia="Yu Mincho" w:cs="Arial"/>
                <w:lang w:eastAsia="ja-JP"/>
              </w:rPr>
              <w:t>-112.1</w:t>
            </w:r>
          </w:p>
        </w:tc>
        <w:tc>
          <w:tcPr>
            <w:tcW w:w="1096" w:type="dxa"/>
            <w:vAlign w:val="center"/>
          </w:tcPr>
          <w:p w14:paraId="09558C63" w14:textId="1EC657C2" w:rsidR="00036461" w:rsidRPr="005A2E40" w:rsidRDefault="00036461" w:rsidP="0003646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vAlign w:val="center"/>
          </w:tcPr>
          <w:p w14:paraId="31F7576E" w14:textId="3F69C3DB" w:rsidR="00036461" w:rsidRPr="005A2E40" w:rsidRDefault="00036461" w:rsidP="009F4E3B">
            <w:pPr>
              <w:pStyle w:val="TAC"/>
              <w:rPr>
                <w:rFonts w:eastAsia="Yu Mincho"/>
                <w:lang w:eastAsia="ja-JP"/>
              </w:rPr>
            </w:pPr>
            <w:del w:id="50" w:author="Huawei" w:date="2020-12-10T15:35:00Z">
              <w:r w:rsidDel="009F4E3B">
                <w:rPr>
                  <w:rFonts w:eastAsia="Yu Mincho"/>
                  <w:lang w:eastAsia="ja-JP"/>
                </w:rPr>
                <w:delText>[TBD]</w:delText>
              </w:r>
            </w:del>
            <w:ins w:id="51" w:author="Huawei" w:date="2020-12-10T15:35:00Z">
              <w:r w:rsidR="009F4E3B">
                <w:rPr>
                  <w:rFonts w:eastAsia="Yu Mincho"/>
                  <w:lang w:eastAsia="ja-JP"/>
                </w:rPr>
                <w:t>-12</w:t>
              </w:r>
            </w:ins>
            <w:ins w:id="52" w:author="Huawei" w:date="2020-12-10T15:37:00Z">
              <w:r w:rsidR="009F4E3B">
                <w:rPr>
                  <w:rFonts w:eastAsia="Yu Mincho"/>
                  <w:lang w:eastAsia="ja-JP"/>
                </w:rPr>
                <w:t>3</w:t>
              </w:r>
            </w:ins>
            <w:ins w:id="53" w:author="Huawei" w:date="2020-12-10T15:35:00Z">
              <w:r w:rsidR="009F4E3B">
                <w:rPr>
                  <w:rFonts w:eastAsia="Yu Mincho"/>
                  <w:lang w:eastAsia="ja-JP"/>
                </w:rPr>
                <w:t>.4</w:t>
              </w:r>
            </w:ins>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78E1E9E7" w14:textId="5E48087B" w:rsidR="00036461" w:rsidRPr="005A2E40" w:rsidRDefault="00036461" w:rsidP="0003646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r w:rsidRPr="005A2E40">
              <w:rPr>
                <w:rFonts w:eastAsia="Yu Mincho" w:cs="Arial"/>
                <w:lang w:eastAsia="ja-JP"/>
              </w:rPr>
              <w:t xml:space="preserve"> </w:t>
            </w:r>
          </w:p>
        </w:tc>
        <w:tc>
          <w:tcPr>
            <w:tcW w:w="1091" w:type="dxa"/>
            <w:vMerge w:val="restart"/>
            <w:shd w:val="clear" w:color="auto" w:fill="auto"/>
            <w:vAlign w:val="center"/>
          </w:tcPr>
          <w:p w14:paraId="0DD7460C" w14:textId="28C0679A" w:rsidR="00036461" w:rsidRPr="005A2E40" w:rsidRDefault="00036461" w:rsidP="00036461">
            <w:pPr>
              <w:pStyle w:val="TAC"/>
              <w:rPr>
                <w:rFonts w:eastAsia="Yu Mincho"/>
                <w:lang w:eastAsia="ja-JP"/>
              </w:rPr>
            </w:pPr>
            <w:r w:rsidRPr="005A2E40">
              <w:rPr>
                <w:rFonts w:eastAsia="Yu Mincho" w:cs="Arial"/>
                <w:lang w:eastAsia="ja-JP"/>
              </w:rPr>
              <w:t>≥-3</w:t>
            </w:r>
          </w:p>
        </w:tc>
      </w:tr>
      <w:tr w:rsidR="00036461" w:rsidRPr="005A2E40" w14:paraId="20E12122" w14:textId="77777777" w:rsidTr="00786249">
        <w:trPr>
          <w:jc w:val="center"/>
        </w:trPr>
        <w:tc>
          <w:tcPr>
            <w:tcW w:w="1173" w:type="dxa"/>
            <w:vMerge/>
            <w:shd w:val="clear" w:color="auto" w:fill="auto"/>
            <w:vAlign w:val="center"/>
          </w:tcPr>
          <w:p w14:paraId="1C4704B2" w14:textId="77777777" w:rsidR="00036461" w:rsidRPr="005A2E40" w:rsidRDefault="00036461" w:rsidP="00036461">
            <w:pPr>
              <w:pStyle w:val="TAC"/>
            </w:pPr>
          </w:p>
        </w:tc>
        <w:tc>
          <w:tcPr>
            <w:tcW w:w="1198" w:type="dxa"/>
            <w:vMerge/>
          </w:tcPr>
          <w:p w14:paraId="6B8BCEE4" w14:textId="77777777" w:rsidR="00036461" w:rsidRPr="005A2E40" w:rsidRDefault="00036461" w:rsidP="00036461">
            <w:pPr>
              <w:pStyle w:val="TAC"/>
              <w:rPr>
                <w:szCs w:val="22"/>
                <w:lang w:val="en-US"/>
              </w:rPr>
            </w:pPr>
          </w:p>
        </w:tc>
        <w:tc>
          <w:tcPr>
            <w:tcW w:w="1037" w:type="dxa"/>
            <w:shd w:val="clear" w:color="auto" w:fill="auto"/>
            <w:vAlign w:val="center"/>
          </w:tcPr>
          <w:p w14:paraId="6D8D03CD" w14:textId="77777777" w:rsidR="00036461" w:rsidRPr="005A2E40" w:rsidRDefault="00036461" w:rsidP="00036461">
            <w:pPr>
              <w:pStyle w:val="TAC"/>
              <w:rPr>
                <w:rFonts w:eastAsia="Calibri"/>
                <w:szCs w:val="22"/>
              </w:rPr>
            </w:pPr>
            <w:r w:rsidRPr="005A2E40">
              <w:rPr>
                <w:szCs w:val="22"/>
                <w:lang w:val="en-US"/>
              </w:rPr>
              <w:t>n258</w:t>
            </w:r>
          </w:p>
        </w:tc>
        <w:tc>
          <w:tcPr>
            <w:tcW w:w="1138" w:type="dxa"/>
            <w:shd w:val="clear" w:color="auto" w:fill="auto"/>
            <w:vAlign w:val="center"/>
          </w:tcPr>
          <w:p w14:paraId="55D7BCCB" w14:textId="12951188" w:rsidR="00036461" w:rsidRPr="005A2E40" w:rsidRDefault="00036461" w:rsidP="0003646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vAlign w:val="center"/>
          </w:tcPr>
          <w:p w14:paraId="5072922F" w14:textId="33C22144" w:rsidR="00036461" w:rsidRPr="005A2E40" w:rsidRDefault="00036461" w:rsidP="00036461">
            <w:pPr>
              <w:pStyle w:val="TAC"/>
              <w:rPr>
                <w:rFonts w:eastAsia="Yu Mincho"/>
                <w:lang w:eastAsia="ja-JP"/>
              </w:rPr>
            </w:pPr>
            <w:r w:rsidRPr="005A2E40">
              <w:rPr>
                <w:rFonts w:cs="Arial"/>
                <w:szCs w:val="18"/>
              </w:rPr>
              <w:t>-113.8</w:t>
            </w:r>
          </w:p>
        </w:tc>
        <w:tc>
          <w:tcPr>
            <w:tcW w:w="792" w:type="dxa"/>
            <w:vAlign w:val="center"/>
          </w:tcPr>
          <w:p w14:paraId="565EF821" w14:textId="49AB4FF0" w:rsidR="00036461" w:rsidRPr="005A2E40" w:rsidRDefault="00036461" w:rsidP="00036461">
            <w:pPr>
              <w:pStyle w:val="TAC"/>
              <w:rPr>
                <w:rFonts w:eastAsia="Yu Mincho"/>
                <w:lang w:eastAsia="ja-JP"/>
              </w:rPr>
            </w:pPr>
            <w:r w:rsidRPr="005A2E40">
              <w:rPr>
                <w:rFonts w:eastAsia="Yu Mincho" w:cs="Arial"/>
                <w:lang w:eastAsia="ja-JP"/>
              </w:rPr>
              <w:t>-112.1</w:t>
            </w:r>
          </w:p>
        </w:tc>
        <w:tc>
          <w:tcPr>
            <w:tcW w:w="1096" w:type="dxa"/>
            <w:vAlign w:val="center"/>
          </w:tcPr>
          <w:p w14:paraId="1461E8C7" w14:textId="1A501DE7" w:rsidR="00036461" w:rsidRPr="005A2E40" w:rsidRDefault="00036461" w:rsidP="0003646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vAlign w:val="center"/>
          </w:tcPr>
          <w:p w14:paraId="0B2BC528" w14:textId="1B112E85" w:rsidR="00036461" w:rsidRPr="005A2E40" w:rsidRDefault="00036461" w:rsidP="009F4E3B">
            <w:pPr>
              <w:pStyle w:val="TAC"/>
              <w:rPr>
                <w:lang w:val="en-US"/>
              </w:rPr>
            </w:pPr>
            <w:del w:id="54" w:author="Huawei" w:date="2020-12-10T15:36:00Z">
              <w:r w:rsidDel="009F4E3B">
                <w:rPr>
                  <w:rFonts w:eastAsia="Yu Mincho"/>
                  <w:lang w:eastAsia="ja-JP"/>
                </w:rPr>
                <w:delText>[TBD]</w:delText>
              </w:r>
            </w:del>
            <w:ins w:id="55" w:author="Huawei" w:date="2020-12-10T15:36:00Z">
              <w:r w:rsidR="009F4E3B">
                <w:rPr>
                  <w:rFonts w:eastAsia="Yu Mincho"/>
                  <w:lang w:eastAsia="ja-JP"/>
                </w:rPr>
                <w:t>-12</w:t>
              </w:r>
            </w:ins>
            <w:ins w:id="56" w:author="Huawei" w:date="2020-12-10T15:37:00Z">
              <w:r w:rsidR="009F4E3B">
                <w:rPr>
                  <w:rFonts w:eastAsia="Yu Mincho"/>
                  <w:lang w:eastAsia="ja-JP"/>
                </w:rPr>
                <w:t>3</w:t>
              </w:r>
            </w:ins>
            <w:ins w:id="57" w:author="Huawei" w:date="2020-12-10T15:36:00Z">
              <w:r w:rsidR="009F4E3B">
                <w:rPr>
                  <w:rFonts w:eastAsia="Yu Mincho"/>
                  <w:lang w:eastAsia="ja-JP"/>
                </w:rPr>
                <w:t>.6</w:t>
              </w:r>
            </w:ins>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29373F1D" w14:textId="77777777" w:rsidR="00036461" w:rsidRPr="005A2E40" w:rsidRDefault="00036461" w:rsidP="00036461">
            <w:pPr>
              <w:pStyle w:val="TAC"/>
              <w:rPr>
                <w:lang w:val="en-US"/>
              </w:rPr>
            </w:pPr>
          </w:p>
        </w:tc>
        <w:tc>
          <w:tcPr>
            <w:tcW w:w="1091" w:type="dxa"/>
            <w:vMerge/>
            <w:shd w:val="clear" w:color="auto" w:fill="auto"/>
            <w:vAlign w:val="center"/>
          </w:tcPr>
          <w:p w14:paraId="477CFC20" w14:textId="77777777" w:rsidR="00036461" w:rsidRPr="005A2E40" w:rsidRDefault="00036461" w:rsidP="00036461">
            <w:pPr>
              <w:pStyle w:val="TAC"/>
              <w:rPr>
                <w:lang w:val="en-US"/>
              </w:rPr>
            </w:pPr>
          </w:p>
        </w:tc>
      </w:tr>
      <w:tr w:rsidR="00036461" w:rsidRPr="005A2E40" w14:paraId="2252BCF3" w14:textId="77777777" w:rsidTr="00786249">
        <w:trPr>
          <w:jc w:val="center"/>
        </w:trPr>
        <w:tc>
          <w:tcPr>
            <w:tcW w:w="1173" w:type="dxa"/>
            <w:vMerge/>
            <w:shd w:val="clear" w:color="auto" w:fill="auto"/>
            <w:vAlign w:val="center"/>
          </w:tcPr>
          <w:p w14:paraId="77C0D018" w14:textId="77777777" w:rsidR="00036461" w:rsidRPr="005A2E40" w:rsidRDefault="00036461" w:rsidP="00036461">
            <w:pPr>
              <w:pStyle w:val="TAC"/>
              <w:rPr>
                <w:lang w:val="en-US"/>
              </w:rPr>
            </w:pPr>
          </w:p>
        </w:tc>
        <w:tc>
          <w:tcPr>
            <w:tcW w:w="1198" w:type="dxa"/>
            <w:vMerge/>
          </w:tcPr>
          <w:p w14:paraId="3AFC1225" w14:textId="77777777" w:rsidR="00036461" w:rsidRPr="005A2E40" w:rsidRDefault="00036461" w:rsidP="00036461">
            <w:pPr>
              <w:pStyle w:val="TAC"/>
              <w:rPr>
                <w:szCs w:val="22"/>
                <w:lang w:val="en-US"/>
              </w:rPr>
            </w:pPr>
          </w:p>
        </w:tc>
        <w:tc>
          <w:tcPr>
            <w:tcW w:w="1037" w:type="dxa"/>
            <w:shd w:val="clear" w:color="auto" w:fill="auto"/>
            <w:vAlign w:val="center"/>
          </w:tcPr>
          <w:p w14:paraId="7350DECB" w14:textId="77777777" w:rsidR="00036461" w:rsidRPr="005A2E40" w:rsidRDefault="00036461" w:rsidP="00036461">
            <w:pPr>
              <w:pStyle w:val="TAC"/>
              <w:rPr>
                <w:rFonts w:eastAsia="Calibri"/>
                <w:szCs w:val="22"/>
              </w:rPr>
            </w:pPr>
            <w:r w:rsidRPr="005A2E40">
              <w:rPr>
                <w:szCs w:val="22"/>
                <w:lang w:val="en-US"/>
              </w:rPr>
              <w:t>n260</w:t>
            </w:r>
          </w:p>
        </w:tc>
        <w:tc>
          <w:tcPr>
            <w:tcW w:w="1138" w:type="dxa"/>
            <w:shd w:val="clear" w:color="auto" w:fill="auto"/>
            <w:vAlign w:val="center"/>
          </w:tcPr>
          <w:p w14:paraId="00800B49" w14:textId="08D95AAD" w:rsidR="00036461" w:rsidRPr="005A2E40" w:rsidRDefault="00036461" w:rsidP="0003646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vAlign w:val="center"/>
          </w:tcPr>
          <w:p w14:paraId="4B3D949C" w14:textId="77777777" w:rsidR="00036461" w:rsidRPr="005A2E40" w:rsidRDefault="00036461" w:rsidP="00036461">
            <w:pPr>
              <w:pStyle w:val="TAC"/>
            </w:pPr>
          </w:p>
        </w:tc>
        <w:tc>
          <w:tcPr>
            <w:tcW w:w="792" w:type="dxa"/>
            <w:vAlign w:val="center"/>
          </w:tcPr>
          <w:p w14:paraId="147AFB25" w14:textId="46343238" w:rsidR="00036461" w:rsidRPr="005A2E40" w:rsidRDefault="00036461" w:rsidP="00036461">
            <w:pPr>
              <w:pStyle w:val="TAC"/>
            </w:pPr>
            <w:r w:rsidRPr="005A2E40">
              <w:rPr>
                <w:rFonts w:eastAsia="Yu Mincho" w:cs="Arial"/>
                <w:lang w:eastAsia="ja-JP"/>
              </w:rPr>
              <w:t>-109.5</w:t>
            </w:r>
          </w:p>
        </w:tc>
        <w:tc>
          <w:tcPr>
            <w:tcW w:w="1096" w:type="dxa"/>
            <w:vAlign w:val="center"/>
          </w:tcPr>
          <w:p w14:paraId="4D016A8B" w14:textId="6CF57C85" w:rsidR="00036461" w:rsidRPr="005A2E40" w:rsidRDefault="00036461" w:rsidP="0003646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vAlign w:val="center"/>
          </w:tcPr>
          <w:p w14:paraId="4A6147DD" w14:textId="352B5959" w:rsidR="00036461" w:rsidRPr="005A2E40" w:rsidRDefault="00036461" w:rsidP="00036461">
            <w:pPr>
              <w:pStyle w:val="TAC"/>
              <w:rPr>
                <w:lang w:val="en-US"/>
              </w:rPr>
            </w:pPr>
          </w:p>
        </w:tc>
        <w:tc>
          <w:tcPr>
            <w:tcW w:w="1932" w:type="dxa"/>
            <w:vMerge/>
            <w:shd w:val="clear" w:color="auto" w:fill="auto"/>
            <w:vAlign w:val="center"/>
          </w:tcPr>
          <w:p w14:paraId="110EBC4F" w14:textId="77777777" w:rsidR="00036461" w:rsidRPr="005A2E40" w:rsidRDefault="00036461" w:rsidP="00036461">
            <w:pPr>
              <w:pStyle w:val="TAC"/>
              <w:rPr>
                <w:lang w:val="en-US"/>
              </w:rPr>
            </w:pPr>
          </w:p>
        </w:tc>
        <w:tc>
          <w:tcPr>
            <w:tcW w:w="1091" w:type="dxa"/>
            <w:vMerge/>
            <w:shd w:val="clear" w:color="auto" w:fill="auto"/>
            <w:vAlign w:val="center"/>
          </w:tcPr>
          <w:p w14:paraId="7D5AE010" w14:textId="77777777" w:rsidR="00036461" w:rsidRPr="005A2E40" w:rsidRDefault="00036461" w:rsidP="00036461">
            <w:pPr>
              <w:pStyle w:val="TAC"/>
              <w:rPr>
                <w:lang w:val="en-US"/>
              </w:rPr>
            </w:pPr>
          </w:p>
        </w:tc>
      </w:tr>
      <w:tr w:rsidR="00036461" w:rsidRPr="005A2E40" w14:paraId="669EC375" w14:textId="77777777" w:rsidTr="00786249">
        <w:trPr>
          <w:jc w:val="center"/>
        </w:trPr>
        <w:tc>
          <w:tcPr>
            <w:tcW w:w="1173" w:type="dxa"/>
            <w:vMerge/>
            <w:shd w:val="clear" w:color="auto" w:fill="auto"/>
            <w:vAlign w:val="center"/>
          </w:tcPr>
          <w:p w14:paraId="5B2788EC" w14:textId="77777777" w:rsidR="00036461" w:rsidRPr="005A2E40" w:rsidRDefault="00036461" w:rsidP="00036461">
            <w:pPr>
              <w:pStyle w:val="TAC"/>
              <w:rPr>
                <w:lang w:val="en-US"/>
              </w:rPr>
            </w:pPr>
          </w:p>
        </w:tc>
        <w:tc>
          <w:tcPr>
            <w:tcW w:w="1198" w:type="dxa"/>
            <w:vMerge/>
          </w:tcPr>
          <w:p w14:paraId="16BCACFD" w14:textId="77777777" w:rsidR="00036461" w:rsidRPr="005A2E40" w:rsidRDefault="00036461" w:rsidP="00036461">
            <w:pPr>
              <w:pStyle w:val="TAC"/>
              <w:rPr>
                <w:szCs w:val="22"/>
                <w:lang w:val="en-US"/>
              </w:rPr>
            </w:pPr>
          </w:p>
        </w:tc>
        <w:tc>
          <w:tcPr>
            <w:tcW w:w="1037" w:type="dxa"/>
            <w:shd w:val="clear" w:color="auto" w:fill="auto"/>
            <w:vAlign w:val="center"/>
          </w:tcPr>
          <w:p w14:paraId="5F4524EC" w14:textId="77777777" w:rsidR="00036461" w:rsidRPr="005A2E40" w:rsidRDefault="00036461" w:rsidP="00036461">
            <w:pPr>
              <w:pStyle w:val="TAC"/>
              <w:rPr>
                <w:szCs w:val="22"/>
                <w:lang w:val="en-US"/>
              </w:rPr>
            </w:pPr>
            <w:r w:rsidRPr="005A2E40">
              <w:rPr>
                <w:szCs w:val="22"/>
                <w:lang w:val="en-US"/>
              </w:rPr>
              <w:t>n261</w:t>
            </w:r>
          </w:p>
        </w:tc>
        <w:tc>
          <w:tcPr>
            <w:tcW w:w="1138" w:type="dxa"/>
            <w:shd w:val="clear" w:color="auto" w:fill="auto"/>
            <w:vAlign w:val="center"/>
          </w:tcPr>
          <w:p w14:paraId="7AA668B8" w14:textId="40D649FD" w:rsidR="00036461" w:rsidRPr="005A2E40" w:rsidRDefault="00036461" w:rsidP="0003646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vAlign w:val="center"/>
          </w:tcPr>
          <w:p w14:paraId="5D0C45C4" w14:textId="1990F556" w:rsidR="00036461" w:rsidRPr="005A2E40" w:rsidRDefault="00036461" w:rsidP="00036461">
            <w:pPr>
              <w:pStyle w:val="TAC"/>
            </w:pPr>
            <w:r w:rsidRPr="005A2E40">
              <w:rPr>
                <w:rFonts w:cs="Arial"/>
                <w:szCs w:val="18"/>
              </w:rPr>
              <w:t>-113.8</w:t>
            </w:r>
          </w:p>
        </w:tc>
        <w:tc>
          <w:tcPr>
            <w:tcW w:w="792" w:type="dxa"/>
            <w:vAlign w:val="center"/>
          </w:tcPr>
          <w:p w14:paraId="3ADD51D6" w14:textId="25EA172B" w:rsidR="00036461" w:rsidRPr="005A2E40" w:rsidRDefault="00036461" w:rsidP="00036461">
            <w:pPr>
              <w:pStyle w:val="TAC"/>
            </w:pPr>
            <w:r w:rsidRPr="005A2E40">
              <w:rPr>
                <w:rFonts w:eastAsia="Yu Mincho" w:cs="Arial"/>
                <w:lang w:eastAsia="ja-JP"/>
              </w:rPr>
              <w:t>-112.1</w:t>
            </w:r>
          </w:p>
        </w:tc>
        <w:tc>
          <w:tcPr>
            <w:tcW w:w="1096" w:type="dxa"/>
            <w:vAlign w:val="center"/>
          </w:tcPr>
          <w:p w14:paraId="57994C38" w14:textId="3801AF0B" w:rsidR="00036461" w:rsidRPr="005A2E40" w:rsidRDefault="00036461" w:rsidP="0003646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vAlign w:val="center"/>
          </w:tcPr>
          <w:p w14:paraId="2F0DD324" w14:textId="2E313DC0" w:rsidR="00036461" w:rsidRPr="005A2E40" w:rsidRDefault="00036461" w:rsidP="00036461">
            <w:pPr>
              <w:pStyle w:val="TAC"/>
            </w:pPr>
          </w:p>
        </w:tc>
        <w:tc>
          <w:tcPr>
            <w:tcW w:w="1932" w:type="dxa"/>
            <w:vMerge/>
            <w:shd w:val="clear" w:color="auto" w:fill="auto"/>
            <w:vAlign w:val="center"/>
          </w:tcPr>
          <w:p w14:paraId="4069DAE7" w14:textId="77777777" w:rsidR="00036461" w:rsidRPr="005A2E40" w:rsidRDefault="00036461" w:rsidP="00036461">
            <w:pPr>
              <w:pStyle w:val="TAC"/>
            </w:pPr>
          </w:p>
        </w:tc>
        <w:tc>
          <w:tcPr>
            <w:tcW w:w="1091" w:type="dxa"/>
            <w:vMerge/>
            <w:shd w:val="clear" w:color="auto" w:fill="auto"/>
            <w:vAlign w:val="center"/>
          </w:tcPr>
          <w:p w14:paraId="37FFAD0E" w14:textId="77777777" w:rsidR="00036461" w:rsidRPr="005A2E40" w:rsidRDefault="00036461" w:rsidP="00036461">
            <w:pPr>
              <w:pStyle w:val="TAC"/>
              <w:rPr>
                <w:lang w:val="en-US"/>
              </w:rPr>
            </w:pPr>
          </w:p>
        </w:tc>
      </w:tr>
      <w:tr w:rsidR="00036461" w:rsidRPr="005A2E40" w14:paraId="6BCEEEC0" w14:textId="77777777" w:rsidTr="00786249">
        <w:trPr>
          <w:jc w:val="center"/>
        </w:trPr>
        <w:tc>
          <w:tcPr>
            <w:tcW w:w="1173" w:type="dxa"/>
            <w:vMerge/>
            <w:shd w:val="clear" w:color="auto" w:fill="auto"/>
            <w:vAlign w:val="center"/>
          </w:tcPr>
          <w:p w14:paraId="73BD4361" w14:textId="77777777" w:rsidR="00036461" w:rsidRPr="005A2E40" w:rsidRDefault="00036461" w:rsidP="00036461">
            <w:pPr>
              <w:pStyle w:val="TAC"/>
              <w:rPr>
                <w:lang w:val="en-US"/>
              </w:rPr>
            </w:pPr>
          </w:p>
        </w:tc>
        <w:tc>
          <w:tcPr>
            <w:tcW w:w="1198" w:type="dxa"/>
            <w:vMerge w:val="restart"/>
            <w:vAlign w:val="center"/>
          </w:tcPr>
          <w:p w14:paraId="3ECEE550" w14:textId="77777777" w:rsidR="00036461" w:rsidRPr="005A2E40" w:rsidRDefault="00036461" w:rsidP="00036461">
            <w:pPr>
              <w:pStyle w:val="TAC"/>
            </w:pPr>
            <w:r w:rsidRPr="005A2E40">
              <w:t>Spherical coverage</w:t>
            </w:r>
            <w:r w:rsidRPr="005A2E40">
              <w:rPr>
                <w:vertAlign w:val="superscript"/>
              </w:rPr>
              <w:t xml:space="preserve"> Note 1</w:t>
            </w:r>
          </w:p>
        </w:tc>
        <w:tc>
          <w:tcPr>
            <w:tcW w:w="1037" w:type="dxa"/>
            <w:shd w:val="clear" w:color="auto" w:fill="auto"/>
            <w:vAlign w:val="center"/>
          </w:tcPr>
          <w:p w14:paraId="223FF852" w14:textId="77777777" w:rsidR="00036461" w:rsidRPr="005A2E40" w:rsidRDefault="00036461" w:rsidP="00036461">
            <w:pPr>
              <w:pStyle w:val="TAC"/>
              <w:rPr>
                <w:rFonts w:eastAsia="Calibri"/>
                <w:szCs w:val="22"/>
              </w:rPr>
            </w:pPr>
            <w:r w:rsidRPr="005A2E40">
              <w:rPr>
                <w:rFonts w:eastAsia="Calibri"/>
                <w:szCs w:val="22"/>
              </w:rPr>
              <w:t>n257</w:t>
            </w:r>
          </w:p>
        </w:tc>
        <w:tc>
          <w:tcPr>
            <w:tcW w:w="1138" w:type="dxa"/>
            <w:shd w:val="clear" w:color="auto" w:fill="auto"/>
            <w:vAlign w:val="center"/>
          </w:tcPr>
          <w:p w14:paraId="0B26157E" w14:textId="57892782" w:rsidR="00036461" w:rsidRPr="005A2E40" w:rsidRDefault="00036461" w:rsidP="00036461">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vAlign w:val="center"/>
          </w:tcPr>
          <w:p w14:paraId="4F1342FD" w14:textId="57E6DDD9" w:rsidR="00036461" w:rsidRPr="005A2E40" w:rsidRDefault="00036461" w:rsidP="00036461">
            <w:pPr>
              <w:pStyle w:val="TAC"/>
              <w:rPr>
                <w:rFonts w:eastAsia="Yu Mincho"/>
                <w:lang w:eastAsia="ja-JP"/>
              </w:rPr>
            </w:pPr>
            <w:r w:rsidRPr="005A2E40">
              <w:rPr>
                <w:rFonts w:cs="Arial"/>
                <w:szCs w:val="18"/>
              </w:rPr>
              <w:t>-102.8</w:t>
            </w:r>
          </w:p>
        </w:tc>
        <w:tc>
          <w:tcPr>
            <w:tcW w:w="792" w:type="dxa"/>
            <w:vAlign w:val="center"/>
          </w:tcPr>
          <w:p w14:paraId="30FDB0F0" w14:textId="0EF103EF" w:rsidR="00036461" w:rsidRPr="005A2E40" w:rsidRDefault="00036461" w:rsidP="00036461">
            <w:pPr>
              <w:pStyle w:val="TAC"/>
              <w:rPr>
                <w:rFonts w:eastAsia="Yu Mincho"/>
                <w:lang w:eastAsia="ja-JP"/>
              </w:rPr>
            </w:pPr>
            <w:r w:rsidRPr="005A2E40">
              <w:rPr>
                <w:rFonts w:cs="Arial"/>
                <w:szCs w:val="18"/>
              </w:rPr>
              <w:t>-101.2</w:t>
            </w:r>
          </w:p>
        </w:tc>
        <w:tc>
          <w:tcPr>
            <w:tcW w:w="1096" w:type="dxa"/>
            <w:vAlign w:val="center"/>
          </w:tcPr>
          <w:p w14:paraId="0F79B68A" w14:textId="563759E8" w:rsidR="00036461" w:rsidRPr="005A2E40" w:rsidRDefault="00036461" w:rsidP="0003646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vAlign w:val="center"/>
          </w:tcPr>
          <w:p w14:paraId="4B5C8D52" w14:textId="59B46D16" w:rsidR="00036461" w:rsidRPr="005A2E40" w:rsidRDefault="00036461" w:rsidP="00036461">
            <w:pPr>
              <w:pStyle w:val="TAC"/>
              <w:rPr>
                <w:rFonts w:eastAsia="Yu Mincho"/>
                <w:lang w:eastAsia="ja-JP"/>
              </w:rPr>
            </w:pPr>
            <w:del w:id="58" w:author="Huawei" w:date="2020-12-10T15:37:00Z">
              <w:r w:rsidDel="009F4E3B">
                <w:rPr>
                  <w:rFonts w:eastAsia="Yu Mincho"/>
                  <w:lang w:eastAsia="ja-JP"/>
                </w:rPr>
                <w:delText>[TBD]</w:delText>
              </w:r>
            </w:del>
            <w:ins w:id="59" w:author="Huawei" w:date="2020-12-10T15:37:00Z">
              <w:r w:rsidR="009F4E3B">
                <w:rPr>
                  <w:rFonts w:eastAsia="Yu Mincho"/>
                  <w:lang w:eastAsia="ja-JP"/>
                </w:rPr>
                <w:t>-117.4</w:t>
              </w:r>
            </w:ins>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38A65DAE" w14:textId="6446F421" w:rsidR="00036461" w:rsidRPr="005A2E40" w:rsidRDefault="00036461" w:rsidP="0003646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r w:rsidRPr="005A2E40">
              <w:rPr>
                <w:rFonts w:eastAsia="Yu Mincho" w:cs="Arial"/>
                <w:lang w:eastAsia="ja-JP"/>
              </w:rPr>
              <w:t xml:space="preserve"> </w:t>
            </w:r>
          </w:p>
        </w:tc>
        <w:tc>
          <w:tcPr>
            <w:tcW w:w="1091" w:type="dxa"/>
            <w:vMerge w:val="restart"/>
            <w:shd w:val="clear" w:color="auto" w:fill="auto"/>
            <w:vAlign w:val="center"/>
          </w:tcPr>
          <w:p w14:paraId="61649C59" w14:textId="2E06A546" w:rsidR="00036461" w:rsidRPr="005A2E40" w:rsidRDefault="00036461" w:rsidP="00036461">
            <w:pPr>
              <w:pStyle w:val="TAC"/>
              <w:rPr>
                <w:rFonts w:eastAsia="Yu Mincho"/>
                <w:lang w:eastAsia="ja-JP"/>
              </w:rPr>
            </w:pPr>
            <w:r w:rsidRPr="005A2E40">
              <w:rPr>
                <w:rFonts w:eastAsia="Yu Mincho" w:cs="Arial"/>
                <w:lang w:eastAsia="ja-JP"/>
              </w:rPr>
              <w:t>≥-3</w:t>
            </w:r>
          </w:p>
        </w:tc>
      </w:tr>
      <w:tr w:rsidR="00036461" w:rsidRPr="005A2E40" w14:paraId="52D622CB" w14:textId="77777777" w:rsidTr="00786249">
        <w:trPr>
          <w:jc w:val="center"/>
        </w:trPr>
        <w:tc>
          <w:tcPr>
            <w:tcW w:w="1173" w:type="dxa"/>
            <w:vMerge/>
            <w:shd w:val="clear" w:color="auto" w:fill="auto"/>
            <w:vAlign w:val="center"/>
          </w:tcPr>
          <w:p w14:paraId="7CAA3594" w14:textId="77777777" w:rsidR="00036461" w:rsidRPr="005A2E40" w:rsidRDefault="00036461" w:rsidP="00036461">
            <w:pPr>
              <w:pStyle w:val="TAC"/>
              <w:rPr>
                <w:lang w:val="en-US"/>
              </w:rPr>
            </w:pPr>
          </w:p>
        </w:tc>
        <w:tc>
          <w:tcPr>
            <w:tcW w:w="1198" w:type="dxa"/>
            <w:vMerge/>
          </w:tcPr>
          <w:p w14:paraId="28D67C75" w14:textId="77777777" w:rsidR="00036461" w:rsidRPr="005A2E40" w:rsidRDefault="00036461" w:rsidP="00036461">
            <w:pPr>
              <w:pStyle w:val="TAC"/>
              <w:rPr>
                <w:szCs w:val="22"/>
                <w:lang w:val="en-US"/>
              </w:rPr>
            </w:pPr>
          </w:p>
        </w:tc>
        <w:tc>
          <w:tcPr>
            <w:tcW w:w="1037" w:type="dxa"/>
            <w:shd w:val="clear" w:color="auto" w:fill="auto"/>
            <w:vAlign w:val="center"/>
          </w:tcPr>
          <w:p w14:paraId="47715A90" w14:textId="77777777" w:rsidR="00036461" w:rsidRPr="005A2E40" w:rsidRDefault="00036461" w:rsidP="00036461">
            <w:pPr>
              <w:pStyle w:val="TAC"/>
              <w:rPr>
                <w:rFonts w:eastAsia="Calibri"/>
                <w:szCs w:val="22"/>
              </w:rPr>
            </w:pPr>
            <w:r w:rsidRPr="005A2E40">
              <w:rPr>
                <w:szCs w:val="22"/>
                <w:lang w:val="en-US"/>
              </w:rPr>
              <w:t>n258</w:t>
            </w:r>
          </w:p>
        </w:tc>
        <w:tc>
          <w:tcPr>
            <w:tcW w:w="1138" w:type="dxa"/>
            <w:shd w:val="clear" w:color="auto" w:fill="auto"/>
            <w:vAlign w:val="center"/>
          </w:tcPr>
          <w:p w14:paraId="62AC19C8" w14:textId="1C2AF4FB" w:rsidR="00036461" w:rsidRPr="005A2E40" w:rsidRDefault="00036461" w:rsidP="00036461">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vAlign w:val="center"/>
          </w:tcPr>
          <w:p w14:paraId="7F65F4D4" w14:textId="5430944F" w:rsidR="00036461" w:rsidRPr="005A2E40" w:rsidRDefault="00036461" w:rsidP="00036461">
            <w:pPr>
              <w:pStyle w:val="TAC"/>
              <w:rPr>
                <w:rFonts w:eastAsia="Yu Mincho"/>
                <w:lang w:eastAsia="ja-JP"/>
              </w:rPr>
            </w:pPr>
            <w:r w:rsidRPr="005A2E40">
              <w:rPr>
                <w:rFonts w:cs="Arial"/>
                <w:szCs w:val="18"/>
              </w:rPr>
              <w:t>-102.8</w:t>
            </w:r>
          </w:p>
        </w:tc>
        <w:tc>
          <w:tcPr>
            <w:tcW w:w="792" w:type="dxa"/>
            <w:vAlign w:val="center"/>
          </w:tcPr>
          <w:p w14:paraId="056E6DCB" w14:textId="0184B998" w:rsidR="00036461" w:rsidRPr="005A2E40" w:rsidRDefault="00036461" w:rsidP="00036461">
            <w:pPr>
              <w:pStyle w:val="TAC"/>
              <w:rPr>
                <w:rFonts w:eastAsia="Yu Mincho"/>
                <w:lang w:eastAsia="ja-JP"/>
              </w:rPr>
            </w:pPr>
            <w:r w:rsidRPr="005A2E40">
              <w:rPr>
                <w:rFonts w:cs="Arial"/>
                <w:szCs w:val="18"/>
              </w:rPr>
              <w:t>-101.2</w:t>
            </w:r>
          </w:p>
        </w:tc>
        <w:tc>
          <w:tcPr>
            <w:tcW w:w="1096" w:type="dxa"/>
            <w:vAlign w:val="center"/>
          </w:tcPr>
          <w:p w14:paraId="7876B320" w14:textId="360F7AFA" w:rsidR="00036461" w:rsidRPr="005A2E40" w:rsidRDefault="00036461" w:rsidP="0003646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vAlign w:val="center"/>
          </w:tcPr>
          <w:p w14:paraId="7CC2BD2B" w14:textId="68A4F263" w:rsidR="00036461" w:rsidRPr="005A2E40" w:rsidRDefault="00036461" w:rsidP="00036461">
            <w:pPr>
              <w:pStyle w:val="TAC"/>
            </w:pPr>
            <w:del w:id="60" w:author="Huawei" w:date="2020-12-10T15:38:00Z">
              <w:r w:rsidDel="009F4E3B">
                <w:rPr>
                  <w:rFonts w:eastAsia="Yu Mincho"/>
                  <w:lang w:eastAsia="ja-JP"/>
                </w:rPr>
                <w:delText>[TBD]</w:delText>
              </w:r>
            </w:del>
            <w:ins w:id="61" w:author="Huawei" w:date="2020-12-10T15:38:00Z">
              <w:r w:rsidR="009F4E3B">
                <w:rPr>
                  <w:rFonts w:eastAsia="Yu Mincho"/>
                  <w:lang w:eastAsia="ja-JP"/>
                </w:rPr>
                <w:t>-117.6</w:t>
              </w:r>
            </w:ins>
            <w:r w:rsidRPr="005A2E40">
              <w:rPr>
                <w:rFonts w:eastAsia="Yu Mincho"/>
                <w:lang w:eastAsia="ja-JP"/>
              </w:rPr>
              <w:t>+Z</w:t>
            </w:r>
            <w:r>
              <w:rPr>
                <w:rFonts w:eastAsia="Yu Mincho"/>
                <w:vertAlign w:val="subscript"/>
                <w:lang w:eastAsia="ja-JP"/>
              </w:rPr>
              <w:t>5</w:t>
            </w:r>
          </w:p>
        </w:tc>
        <w:tc>
          <w:tcPr>
            <w:tcW w:w="1932" w:type="dxa"/>
            <w:vMerge/>
            <w:shd w:val="clear" w:color="auto" w:fill="auto"/>
            <w:vAlign w:val="center"/>
          </w:tcPr>
          <w:p w14:paraId="55E02636" w14:textId="77777777" w:rsidR="00036461" w:rsidRPr="005A2E40" w:rsidRDefault="00036461" w:rsidP="00036461">
            <w:pPr>
              <w:pStyle w:val="TAC"/>
            </w:pPr>
          </w:p>
        </w:tc>
        <w:tc>
          <w:tcPr>
            <w:tcW w:w="1091" w:type="dxa"/>
            <w:vMerge/>
            <w:shd w:val="clear" w:color="auto" w:fill="auto"/>
            <w:vAlign w:val="center"/>
          </w:tcPr>
          <w:p w14:paraId="1326CEBF" w14:textId="77777777" w:rsidR="00036461" w:rsidRPr="005A2E40" w:rsidRDefault="00036461" w:rsidP="00036461">
            <w:pPr>
              <w:pStyle w:val="TAC"/>
              <w:rPr>
                <w:lang w:val="en-US"/>
              </w:rPr>
            </w:pPr>
          </w:p>
        </w:tc>
      </w:tr>
      <w:tr w:rsidR="00036461" w:rsidRPr="005A2E40" w14:paraId="107B3778" w14:textId="77777777" w:rsidTr="00786249">
        <w:trPr>
          <w:jc w:val="center"/>
        </w:trPr>
        <w:tc>
          <w:tcPr>
            <w:tcW w:w="1173" w:type="dxa"/>
            <w:vMerge/>
            <w:shd w:val="clear" w:color="auto" w:fill="auto"/>
            <w:vAlign w:val="center"/>
          </w:tcPr>
          <w:p w14:paraId="7C01A26E" w14:textId="77777777" w:rsidR="00036461" w:rsidRPr="005A2E40" w:rsidRDefault="00036461" w:rsidP="00036461">
            <w:pPr>
              <w:pStyle w:val="TAC"/>
              <w:rPr>
                <w:lang w:val="en-US"/>
              </w:rPr>
            </w:pPr>
          </w:p>
        </w:tc>
        <w:tc>
          <w:tcPr>
            <w:tcW w:w="1198" w:type="dxa"/>
            <w:vMerge/>
          </w:tcPr>
          <w:p w14:paraId="65C14A3F" w14:textId="77777777" w:rsidR="00036461" w:rsidRPr="005A2E40" w:rsidRDefault="00036461" w:rsidP="00036461">
            <w:pPr>
              <w:pStyle w:val="TAC"/>
              <w:rPr>
                <w:szCs w:val="22"/>
                <w:lang w:val="en-US"/>
              </w:rPr>
            </w:pPr>
          </w:p>
        </w:tc>
        <w:tc>
          <w:tcPr>
            <w:tcW w:w="1037" w:type="dxa"/>
            <w:shd w:val="clear" w:color="auto" w:fill="auto"/>
            <w:vAlign w:val="center"/>
          </w:tcPr>
          <w:p w14:paraId="434A4F7E" w14:textId="77777777" w:rsidR="00036461" w:rsidRPr="005A2E40" w:rsidRDefault="00036461" w:rsidP="00036461">
            <w:pPr>
              <w:pStyle w:val="TAC"/>
              <w:rPr>
                <w:rFonts w:eastAsia="Calibri"/>
                <w:szCs w:val="22"/>
              </w:rPr>
            </w:pPr>
            <w:r w:rsidRPr="005A2E40">
              <w:rPr>
                <w:szCs w:val="22"/>
                <w:lang w:val="en-US"/>
              </w:rPr>
              <w:t>n260</w:t>
            </w:r>
          </w:p>
        </w:tc>
        <w:tc>
          <w:tcPr>
            <w:tcW w:w="1138" w:type="dxa"/>
            <w:shd w:val="clear" w:color="auto" w:fill="auto"/>
            <w:vAlign w:val="center"/>
          </w:tcPr>
          <w:p w14:paraId="14D8713D" w14:textId="04970892" w:rsidR="00036461" w:rsidRPr="005A2E40" w:rsidRDefault="00036461" w:rsidP="0003646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vAlign w:val="center"/>
          </w:tcPr>
          <w:p w14:paraId="4E7CEA2E" w14:textId="77777777" w:rsidR="00036461" w:rsidRPr="005A2E40" w:rsidRDefault="00036461" w:rsidP="00036461">
            <w:pPr>
              <w:pStyle w:val="TAC"/>
            </w:pPr>
          </w:p>
        </w:tc>
        <w:tc>
          <w:tcPr>
            <w:tcW w:w="792" w:type="dxa"/>
            <w:vAlign w:val="center"/>
          </w:tcPr>
          <w:p w14:paraId="2930C951" w14:textId="2A6819AC" w:rsidR="00036461" w:rsidRPr="005A2E40" w:rsidRDefault="00036461" w:rsidP="00036461">
            <w:pPr>
              <w:pStyle w:val="TAC"/>
            </w:pPr>
            <w:r w:rsidRPr="005A2E40">
              <w:rPr>
                <w:rFonts w:cs="Arial"/>
                <w:szCs w:val="18"/>
              </w:rPr>
              <w:t>-96.9</w:t>
            </w:r>
          </w:p>
        </w:tc>
        <w:tc>
          <w:tcPr>
            <w:tcW w:w="1096" w:type="dxa"/>
            <w:vAlign w:val="center"/>
          </w:tcPr>
          <w:p w14:paraId="4FA803C3" w14:textId="7A20AC57" w:rsidR="00036461" w:rsidRPr="005A2E40" w:rsidRDefault="00036461" w:rsidP="0003646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vAlign w:val="center"/>
          </w:tcPr>
          <w:p w14:paraId="7BA539C9" w14:textId="47B62DFF" w:rsidR="00036461" w:rsidRPr="005A2E40" w:rsidRDefault="00036461" w:rsidP="00036461">
            <w:pPr>
              <w:pStyle w:val="TAC"/>
            </w:pPr>
          </w:p>
        </w:tc>
        <w:tc>
          <w:tcPr>
            <w:tcW w:w="1932" w:type="dxa"/>
            <w:vMerge/>
            <w:shd w:val="clear" w:color="auto" w:fill="auto"/>
            <w:vAlign w:val="center"/>
          </w:tcPr>
          <w:p w14:paraId="0CA6CE15" w14:textId="77777777" w:rsidR="00036461" w:rsidRPr="005A2E40" w:rsidRDefault="00036461" w:rsidP="00036461">
            <w:pPr>
              <w:pStyle w:val="TAC"/>
            </w:pPr>
          </w:p>
        </w:tc>
        <w:tc>
          <w:tcPr>
            <w:tcW w:w="1091" w:type="dxa"/>
            <w:vMerge/>
            <w:shd w:val="clear" w:color="auto" w:fill="auto"/>
            <w:vAlign w:val="center"/>
          </w:tcPr>
          <w:p w14:paraId="763CAB0E" w14:textId="77777777" w:rsidR="00036461" w:rsidRPr="005A2E40" w:rsidRDefault="00036461" w:rsidP="00036461">
            <w:pPr>
              <w:pStyle w:val="TAC"/>
              <w:rPr>
                <w:lang w:val="en-US"/>
              </w:rPr>
            </w:pPr>
          </w:p>
        </w:tc>
      </w:tr>
      <w:tr w:rsidR="00036461" w:rsidRPr="005A2E40" w14:paraId="4363BAC7" w14:textId="77777777" w:rsidTr="00786249">
        <w:trPr>
          <w:jc w:val="center"/>
        </w:trPr>
        <w:tc>
          <w:tcPr>
            <w:tcW w:w="1173" w:type="dxa"/>
            <w:vMerge/>
            <w:shd w:val="clear" w:color="auto" w:fill="auto"/>
            <w:vAlign w:val="center"/>
          </w:tcPr>
          <w:p w14:paraId="620BA1FA" w14:textId="77777777" w:rsidR="00036461" w:rsidRPr="005A2E40" w:rsidRDefault="00036461" w:rsidP="00036461">
            <w:pPr>
              <w:pStyle w:val="TAC"/>
              <w:rPr>
                <w:lang w:val="en-US"/>
              </w:rPr>
            </w:pPr>
          </w:p>
        </w:tc>
        <w:tc>
          <w:tcPr>
            <w:tcW w:w="1198" w:type="dxa"/>
            <w:vMerge/>
          </w:tcPr>
          <w:p w14:paraId="7351D42D" w14:textId="77777777" w:rsidR="00036461" w:rsidRPr="005A2E40" w:rsidRDefault="00036461" w:rsidP="00036461">
            <w:pPr>
              <w:pStyle w:val="TAC"/>
              <w:rPr>
                <w:szCs w:val="22"/>
                <w:lang w:val="en-US"/>
              </w:rPr>
            </w:pPr>
          </w:p>
        </w:tc>
        <w:tc>
          <w:tcPr>
            <w:tcW w:w="1037" w:type="dxa"/>
            <w:shd w:val="clear" w:color="auto" w:fill="auto"/>
            <w:vAlign w:val="center"/>
          </w:tcPr>
          <w:p w14:paraId="2545B2D1" w14:textId="77777777" w:rsidR="00036461" w:rsidRPr="005A2E40" w:rsidRDefault="00036461" w:rsidP="00036461">
            <w:pPr>
              <w:pStyle w:val="TAC"/>
              <w:rPr>
                <w:szCs w:val="22"/>
                <w:lang w:val="en-US"/>
              </w:rPr>
            </w:pPr>
            <w:r w:rsidRPr="005A2E40">
              <w:rPr>
                <w:szCs w:val="22"/>
                <w:lang w:val="en-US"/>
              </w:rPr>
              <w:t>n261</w:t>
            </w:r>
          </w:p>
        </w:tc>
        <w:tc>
          <w:tcPr>
            <w:tcW w:w="1138" w:type="dxa"/>
            <w:shd w:val="clear" w:color="auto" w:fill="auto"/>
            <w:vAlign w:val="center"/>
          </w:tcPr>
          <w:p w14:paraId="7DE9C820" w14:textId="3E6F071E" w:rsidR="00036461" w:rsidRPr="005A2E40" w:rsidRDefault="00036461" w:rsidP="00036461">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vAlign w:val="center"/>
          </w:tcPr>
          <w:p w14:paraId="0CAF696A" w14:textId="39A41DEB" w:rsidR="00036461" w:rsidRPr="005A2E40" w:rsidRDefault="00036461" w:rsidP="00036461">
            <w:pPr>
              <w:pStyle w:val="TAC"/>
            </w:pPr>
            <w:r w:rsidRPr="005A2E40">
              <w:rPr>
                <w:rFonts w:cs="Arial"/>
                <w:szCs w:val="18"/>
              </w:rPr>
              <w:t>-102.8</w:t>
            </w:r>
          </w:p>
        </w:tc>
        <w:tc>
          <w:tcPr>
            <w:tcW w:w="792" w:type="dxa"/>
            <w:vAlign w:val="center"/>
          </w:tcPr>
          <w:p w14:paraId="406BCFAA" w14:textId="2D1E123D" w:rsidR="00036461" w:rsidRPr="005A2E40" w:rsidRDefault="00036461" w:rsidP="00036461">
            <w:pPr>
              <w:pStyle w:val="TAC"/>
            </w:pPr>
            <w:r w:rsidRPr="005A2E40">
              <w:rPr>
                <w:rFonts w:cs="Arial"/>
                <w:szCs w:val="18"/>
              </w:rPr>
              <w:t>-101.2</w:t>
            </w:r>
          </w:p>
        </w:tc>
        <w:tc>
          <w:tcPr>
            <w:tcW w:w="1096" w:type="dxa"/>
            <w:vAlign w:val="center"/>
          </w:tcPr>
          <w:p w14:paraId="030A8387" w14:textId="6374D2C3" w:rsidR="00036461" w:rsidRPr="005A2E40" w:rsidRDefault="00036461" w:rsidP="0003646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vAlign w:val="center"/>
          </w:tcPr>
          <w:p w14:paraId="4564928E" w14:textId="3AB1986D" w:rsidR="00036461" w:rsidRPr="005A2E40" w:rsidRDefault="00036461" w:rsidP="00036461">
            <w:pPr>
              <w:pStyle w:val="TAC"/>
            </w:pPr>
          </w:p>
        </w:tc>
        <w:tc>
          <w:tcPr>
            <w:tcW w:w="1932" w:type="dxa"/>
            <w:vMerge/>
            <w:shd w:val="clear" w:color="auto" w:fill="auto"/>
            <w:vAlign w:val="center"/>
          </w:tcPr>
          <w:p w14:paraId="3E573A7D" w14:textId="77777777" w:rsidR="00036461" w:rsidRPr="005A2E40" w:rsidRDefault="00036461" w:rsidP="00036461">
            <w:pPr>
              <w:pStyle w:val="TAC"/>
            </w:pPr>
          </w:p>
        </w:tc>
        <w:tc>
          <w:tcPr>
            <w:tcW w:w="1091" w:type="dxa"/>
            <w:vMerge/>
            <w:shd w:val="clear" w:color="auto" w:fill="auto"/>
            <w:vAlign w:val="center"/>
          </w:tcPr>
          <w:p w14:paraId="336BA347" w14:textId="77777777" w:rsidR="00036461" w:rsidRPr="005A2E40" w:rsidRDefault="00036461" w:rsidP="00036461">
            <w:pPr>
              <w:pStyle w:val="TAC"/>
              <w:rPr>
                <w:lang w:val="en-US"/>
              </w:rPr>
            </w:pPr>
          </w:p>
        </w:tc>
      </w:tr>
      <w:tr w:rsidR="00036461" w:rsidRPr="005A2E40" w14:paraId="772CF136" w14:textId="77777777" w:rsidTr="00786249">
        <w:trPr>
          <w:jc w:val="center"/>
        </w:trPr>
        <w:tc>
          <w:tcPr>
            <w:tcW w:w="11385" w:type="dxa"/>
            <w:gridSpan w:val="10"/>
          </w:tcPr>
          <w:p w14:paraId="56BBC0BB" w14:textId="77777777" w:rsidR="00465879" w:rsidRPr="005A2E40" w:rsidRDefault="00465879" w:rsidP="00465879">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BDD980D" w14:textId="77777777" w:rsidR="00465879" w:rsidRPr="005A2E40" w:rsidRDefault="00465879" w:rsidP="00465879">
            <w:pPr>
              <w:pStyle w:val="TAN"/>
            </w:pPr>
            <w:r w:rsidRPr="005A2E40">
              <w:t>NOTE 2:</w:t>
            </w:r>
            <w:r w:rsidRPr="005A2E40">
              <w:tab/>
              <w:t>Values specified at the Reference point to give minimum CSI-RS Ês/Iot, with no applied noise.</w:t>
            </w:r>
          </w:p>
          <w:p w14:paraId="14360365" w14:textId="7F1F2DEB" w:rsidR="00036461" w:rsidRPr="005A2E40" w:rsidRDefault="00465879" w:rsidP="00465879">
            <w:pPr>
              <w:pStyle w:val="TAN"/>
              <w:rPr>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2DCC9558" w14:textId="77777777" w:rsidR="00036461" w:rsidRPr="00786249" w:rsidRDefault="00036461" w:rsidP="00FA127B">
      <w:pPr>
        <w:jc w:val="both"/>
        <w:rPr>
          <w:rFonts w:eastAsia="MS Mincho"/>
          <w:lang w:eastAsia="ja-JP"/>
        </w:rPr>
      </w:pPr>
    </w:p>
    <w:p w14:paraId="0A9A597D" w14:textId="77777777" w:rsidR="00FA127B" w:rsidRPr="005A2E40" w:rsidRDefault="00FA127B" w:rsidP="00FA127B">
      <w:pPr>
        <w:pStyle w:val="EditorsNote"/>
        <w:rPr>
          <w:i/>
          <w:iCs/>
          <w:color w:val="auto"/>
        </w:rPr>
      </w:pPr>
      <w:r w:rsidRPr="005A2E40">
        <w:rPr>
          <w:i/>
          <w:iCs/>
          <w:color w:val="auto"/>
        </w:rPr>
        <w:t xml:space="preserve">Editor’s notes for Table B.2.4.2-2: </w:t>
      </w:r>
    </w:p>
    <w:p w14:paraId="5E67BFFD" w14:textId="3FC14BE7" w:rsidR="00FA127B" w:rsidRPr="005A2E40" w:rsidRDefault="00FA127B" w:rsidP="00FA127B">
      <w:pPr>
        <w:pStyle w:val="EditorsNote"/>
        <w:rPr>
          <w:i/>
          <w:iCs/>
          <w:color w:val="auto"/>
        </w:rPr>
      </w:pPr>
      <w:r w:rsidRPr="005A2E40">
        <w:rPr>
          <w:i/>
          <w:iCs/>
          <w:color w:val="auto"/>
        </w:rPr>
        <w:t>- The value of Y for power classes 1</w:t>
      </w:r>
      <w:r w:rsidR="00465879">
        <w:rPr>
          <w:i/>
          <w:iCs/>
          <w:color w:val="auto"/>
        </w:rPr>
        <w:t>,</w:t>
      </w:r>
      <w:r w:rsidRPr="005A2E40">
        <w:rPr>
          <w:i/>
          <w:iCs/>
          <w:color w:val="auto"/>
        </w:rPr>
        <w:t xml:space="preserve"> 4</w:t>
      </w:r>
      <w:r w:rsidR="00465879" w:rsidRPr="00465879">
        <w:rPr>
          <w:i/>
          <w:iCs/>
          <w:color w:val="auto"/>
        </w:rPr>
        <w:t xml:space="preserve"> </w:t>
      </w:r>
      <w:r w:rsidR="00465879" w:rsidRPr="005A2E40">
        <w:rPr>
          <w:i/>
          <w:iCs/>
          <w:color w:val="auto"/>
        </w:rPr>
        <w:t>and</w:t>
      </w:r>
      <w:r w:rsidR="00465879">
        <w:rPr>
          <w:i/>
          <w:iCs/>
          <w:color w:val="auto"/>
        </w:rPr>
        <w:t xml:space="preserve"> </w:t>
      </w:r>
      <w:r w:rsidR="004B2298">
        <w:rPr>
          <w:i/>
          <w:iCs/>
          <w:color w:val="auto"/>
        </w:rPr>
        <w:t>5</w:t>
      </w:r>
      <w:r w:rsidRPr="005A2E40">
        <w:rPr>
          <w:i/>
          <w:iCs/>
          <w:color w:val="auto"/>
        </w:rPr>
        <w:t xml:space="preserve"> is FFS, where Y</w:t>
      </w:r>
      <w:r w:rsidRPr="005A2E40">
        <w:rPr>
          <w:i/>
          <w:iCs/>
          <w:color w:val="auto"/>
          <w:vertAlign w:val="subscript"/>
        </w:rPr>
        <w:t>1</w:t>
      </w:r>
      <w:r w:rsidR="00E16872">
        <w:rPr>
          <w:i/>
          <w:iCs/>
          <w:color w:val="auto"/>
        </w:rPr>
        <w:t>,</w:t>
      </w:r>
      <w:r w:rsidRPr="005A2E40">
        <w:rPr>
          <w:i/>
          <w:iCs/>
          <w:color w:val="auto"/>
        </w:rPr>
        <w:t xml:space="preserve"> Y</w:t>
      </w:r>
      <w:r w:rsidRPr="005A2E40">
        <w:rPr>
          <w:i/>
          <w:iCs/>
          <w:color w:val="auto"/>
          <w:vertAlign w:val="subscript"/>
        </w:rPr>
        <w:t>4</w:t>
      </w:r>
      <w:r w:rsidR="00E16872" w:rsidRPr="00E16872">
        <w:rPr>
          <w:i/>
          <w:iCs/>
          <w:color w:val="auto"/>
        </w:rPr>
        <w:t xml:space="preserve"> </w:t>
      </w:r>
      <w:r w:rsidR="00E16872" w:rsidRPr="005A2E40">
        <w:rPr>
          <w:i/>
          <w:iCs/>
          <w:color w:val="auto"/>
        </w:rPr>
        <w:t>and Y</w:t>
      </w:r>
      <w:r w:rsidR="00E16872">
        <w:rPr>
          <w:i/>
          <w:iCs/>
          <w:color w:val="auto"/>
          <w:vertAlign w:val="subscript"/>
        </w:rPr>
        <w:t>5</w:t>
      </w:r>
      <w:r w:rsidRPr="005A2E40">
        <w:rPr>
          <w:i/>
          <w:iCs/>
          <w:color w:val="auto"/>
        </w:rPr>
        <w:t xml:space="preserve"> are the rough/fine beam gain differences in Rx beam peak direction for power classes 1</w:t>
      </w:r>
      <w:r w:rsidR="00465879">
        <w:rPr>
          <w:i/>
          <w:iCs/>
          <w:color w:val="auto"/>
        </w:rPr>
        <w:t>,</w:t>
      </w:r>
      <w:r w:rsidRPr="005A2E40">
        <w:rPr>
          <w:i/>
          <w:iCs/>
          <w:color w:val="auto"/>
        </w:rPr>
        <w:t xml:space="preserve"> 4</w:t>
      </w:r>
      <w:r w:rsidR="00465879" w:rsidRPr="00465879">
        <w:rPr>
          <w:i/>
          <w:iCs/>
          <w:color w:val="auto"/>
        </w:rPr>
        <w:t xml:space="preserve"> </w:t>
      </w:r>
      <w:r w:rsidR="00465879" w:rsidRPr="005A2E40">
        <w:rPr>
          <w:i/>
          <w:iCs/>
          <w:color w:val="auto"/>
        </w:rPr>
        <w:t>and</w:t>
      </w:r>
      <w:r w:rsidR="00465879">
        <w:rPr>
          <w:i/>
          <w:iCs/>
          <w:color w:val="auto"/>
        </w:rPr>
        <w:t xml:space="preserve"> </w:t>
      </w:r>
      <w:r w:rsidR="004B2298">
        <w:rPr>
          <w:i/>
          <w:iCs/>
          <w:color w:val="auto"/>
        </w:rPr>
        <w:t>5</w:t>
      </w:r>
      <w:r w:rsidRPr="005A2E40">
        <w:rPr>
          <w:i/>
          <w:iCs/>
          <w:color w:val="auto"/>
        </w:rPr>
        <w:t xml:space="preserve"> respectively </w:t>
      </w:r>
    </w:p>
    <w:p w14:paraId="4D3D33DC" w14:textId="29366156" w:rsidR="00FA127B" w:rsidRPr="005A2E40" w:rsidRDefault="00FA127B" w:rsidP="00FA127B">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sidR="00465879">
        <w:rPr>
          <w:i/>
          <w:iCs/>
          <w:color w:val="auto"/>
        </w:rPr>
        <w:t>,</w:t>
      </w:r>
      <w:r w:rsidRPr="005A2E40">
        <w:rPr>
          <w:i/>
          <w:iCs/>
          <w:color w:val="auto"/>
        </w:rPr>
        <w:t xml:space="preserve"> 4</w:t>
      </w:r>
      <w:r w:rsidR="00465879" w:rsidRPr="00465879">
        <w:rPr>
          <w:i/>
          <w:iCs/>
          <w:color w:val="auto"/>
        </w:rPr>
        <w:t xml:space="preserve"> </w:t>
      </w:r>
      <w:r w:rsidR="00465879" w:rsidRPr="005A2E40">
        <w:rPr>
          <w:i/>
          <w:iCs/>
          <w:color w:val="auto"/>
        </w:rPr>
        <w:t>and</w:t>
      </w:r>
      <w:r w:rsidR="00465879">
        <w:rPr>
          <w:i/>
          <w:iCs/>
          <w:color w:val="auto"/>
        </w:rPr>
        <w:t xml:space="preserve"> </w:t>
      </w:r>
      <w:r w:rsidR="004B2298">
        <w:rPr>
          <w:i/>
          <w:iCs/>
          <w:color w:val="auto"/>
        </w:rPr>
        <w:t>5</w:t>
      </w:r>
      <w:r w:rsidRPr="005A2E40">
        <w:rPr>
          <w:i/>
          <w:iCs/>
          <w:color w:val="auto"/>
        </w:rPr>
        <w:t xml:space="preserve"> is FFS, where Z</w:t>
      </w:r>
      <w:r w:rsidRPr="005A2E40">
        <w:rPr>
          <w:i/>
          <w:iCs/>
          <w:color w:val="auto"/>
          <w:vertAlign w:val="subscript"/>
        </w:rPr>
        <w:t>1</w:t>
      </w:r>
      <w:r w:rsidR="00E16872">
        <w:rPr>
          <w:i/>
          <w:iCs/>
          <w:color w:val="auto"/>
        </w:rPr>
        <w:t>,</w:t>
      </w:r>
      <w:r w:rsidRPr="005A2E40">
        <w:rPr>
          <w:i/>
          <w:iCs/>
          <w:color w:val="auto"/>
        </w:rPr>
        <w:t xml:space="preserve"> Z</w:t>
      </w:r>
      <w:r w:rsidRPr="005A2E40">
        <w:rPr>
          <w:i/>
          <w:iCs/>
          <w:color w:val="auto"/>
          <w:vertAlign w:val="subscript"/>
        </w:rPr>
        <w:t>4</w:t>
      </w:r>
      <w:r w:rsidR="00E16872" w:rsidRPr="00E16872">
        <w:rPr>
          <w:i/>
          <w:iCs/>
          <w:color w:val="auto"/>
        </w:rPr>
        <w:t xml:space="preserve"> </w:t>
      </w:r>
      <w:r w:rsidR="00E16872" w:rsidRPr="005A2E40">
        <w:rPr>
          <w:i/>
          <w:iCs/>
          <w:color w:val="auto"/>
        </w:rPr>
        <w:t>and Z</w:t>
      </w:r>
      <w:r w:rsidR="00E16872">
        <w:rPr>
          <w:i/>
          <w:iCs/>
          <w:color w:val="auto"/>
          <w:vertAlign w:val="subscript"/>
        </w:rPr>
        <w:t>5</w:t>
      </w:r>
      <w:r w:rsidRPr="005A2E40">
        <w:rPr>
          <w:i/>
          <w:iCs/>
          <w:color w:val="auto"/>
        </w:rPr>
        <w:t xml:space="preserve"> are the rough/fine beam gain differences in spherical coverage directions for power classes 1</w:t>
      </w:r>
      <w:r w:rsidR="00465879">
        <w:rPr>
          <w:i/>
          <w:iCs/>
          <w:color w:val="auto"/>
        </w:rPr>
        <w:t>,</w:t>
      </w:r>
      <w:r w:rsidRPr="005A2E40">
        <w:rPr>
          <w:i/>
          <w:iCs/>
          <w:color w:val="auto"/>
        </w:rPr>
        <w:t xml:space="preserve"> 4</w:t>
      </w:r>
      <w:r w:rsidR="00465879" w:rsidRPr="00465879">
        <w:rPr>
          <w:i/>
          <w:iCs/>
          <w:color w:val="auto"/>
        </w:rPr>
        <w:t xml:space="preserve"> </w:t>
      </w:r>
      <w:r w:rsidR="00465879" w:rsidRPr="005A2E40">
        <w:rPr>
          <w:i/>
          <w:iCs/>
          <w:color w:val="auto"/>
        </w:rPr>
        <w:t>and</w:t>
      </w:r>
      <w:r w:rsidR="00465879">
        <w:rPr>
          <w:i/>
          <w:iCs/>
          <w:color w:val="auto"/>
        </w:rPr>
        <w:t xml:space="preserve"> </w:t>
      </w:r>
      <w:r w:rsidR="004B2298">
        <w:rPr>
          <w:i/>
          <w:iCs/>
          <w:color w:val="auto"/>
        </w:rPr>
        <w:t>5</w:t>
      </w:r>
      <w:r w:rsidRPr="005A2E40">
        <w:rPr>
          <w:i/>
          <w:iCs/>
          <w:color w:val="auto"/>
        </w:rPr>
        <w:t xml:space="preserve"> respectively</w:t>
      </w:r>
    </w:p>
    <w:p w14:paraId="3FFB6ECA" w14:textId="77777777" w:rsidR="00FA127B" w:rsidRPr="005A2E40" w:rsidRDefault="00FA127B" w:rsidP="00FA127B">
      <w:pPr>
        <w:pStyle w:val="2"/>
      </w:pPr>
      <w:r w:rsidRPr="005A2E40">
        <w:lastRenderedPageBreak/>
        <w:t>B.2.5</w:t>
      </w:r>
      <w:r w:rsidRPr="005A2E40">
        <w:tab/>
        <w:t>Conditions for RRC connection release with redirection to NR</w:t>
      </w:r>
    </w:p>
    <w:p w14:paraId="2BD61C7E" w14:textId="77777777" w:rsidR="00FA127B" w:rsidRPr="005A2E40" w:rsidRDefault="00FA127B" w:rsidP="00FA127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500FD0D5" w14:textId="77777777" w:rsidR="00FA127B" w:rsidRPr="005A2E40" w:rsidRDefault="00FA127B" w:rsidP="00FA127B">
      <w:r w:rsidRPr="005A2E40">
        <w:t>The conditions are defined in Table B.2.5-1 for FR1 NR cells.</w:t>
      </w:r>
    </w:p>
    <w:p w14:paraId="09CB6B07" w14:textId="77777777" w:rsidR="00FA127B" w:rsidRPr="005A2E40" w:rsidRDefault="00FA127B" w:rsidP="00FA127B">
      <w:r w:rsidRPr="005A2E40">
        <w:t>The conditions are defined in Table B.2.5-2 for FR2 NR cells.</w:t>
      </w:r>
    </w:p>
    <w:p w14:paraId="5BD59161" w14:textId="77777777" w:rsidR="00FA127B" w:rsidRPr="005A2E40" w:rsidRDefault="00FA127B" w:rsidP="00FA127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A127B" w:rsidRPr="005A2E40" w14:paraId="24A0077B" w14:textId="77777777" w:rsidTr="00371A0A">
        <w:trPr>
          <w:trHeight w:val="105"/>
        </w:trPr>
        <w:tc>
          <w:tcPr>
            <w:tcW w:w="1156" w:type="dxa"/>
            <w:vMerge w:val="restart"/>
            <w:shd w:val="clear" w:color="auto" w:fill="auto"/>
            <w:vAlign w:val="center"/>
          </w:tcPr>
          <w:p w14:paraId="2B372C0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EA0D0B2"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A7339CB"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317D07C6"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SSB Ês/Iot</w:t>
            </w:r>
          </w:p>
        </w:tc>
      </w:tr>
      <w:tr w:rsidR="00FA127B" w:rsidRPr="005A2E40" w14:paraId="2B39BEFD" w14:textId="77777777" w:rsidTr="00371A0A">
        <w:trPr>
          <w:trHeight w:val="105"/>
        </w:trPr>
        <w:tc>
          <w:tcPr>
            <w:tcW w:w="1156" w:type="dxa"/>
            <w:vMerge/>
            <w:shd w:val="clear" w:color="auto" w:fill="auto"/>
            <w:vAlign w:val="center"/>
          </w:tcPr>
          <w:p w14:paraId="2A4BB747" w14:textId="77777777" w:rsidR="00FA127B" w:rsidRPr="005A2E40" w:rsidRDefault="00FA127B" w:rsidP="00371A0A">
            <w:pPr>
              <w:keepNext/>
              <w:keepLines/>
              <w:spacing w:after="0"/>
              <w:jc w:val="center"/>
              <w:rPr>
                <w:rFonts w:ascii="Arial" w:hAnsi="Arial" w:cs="Arial"/>
                <w:b/>
                <w:sz w:val="18"/>
              </w:rPr>
            </w:pPr>
          </w:p>
        </w:tc>
        <w:tc>
          <w:tcPr>
            <w:tcW w:w="3663" w:type="dxa"/>
            <w:vMerge/>
            <w:shd w:val="clear" w:color="auto" w:fill="auto"/>
            <w:vAlign w:val="center"/>
          </w:tcPr>
          <w:p w14:paraId="35C2DE1C" w14:textId="77777777" w:rsidR="00FA127B" w:rsidRPr="005A2E40" w:rsidRDefault="00FA127B" w:rsidP="00371A0A">
            <w:pPr>
              <w:keepNext/>
              <w:keepLines/>
              <w:spacing w:after="0"/>
              <w:jc w:val="center"/>
              <w:rPr>
                <w:rFonts w:ascii="Arial" w:hAnsi="Arial" w:cs="Arial"/>
                <w:b/>
                <w:sz w:val="18"/>
              </w:rPr>
            </w:pPr>
          </w:p>
        </w:tc>
        <w:tc>
          <w:tcPr>
            <w:tcW w:w="3402" w:type="dxa"/>
            <w:gridSpan w:val="2"/>
            <w:shd w:val="clear" w:color="auto" w:fill="auto"/>
            <w:vAlign w:val="center"/>
          </w:tcPr>
          <w:p w14:paraId="0FCF9E4F"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2AF8F0C7"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dB</w:t>
            </w:r>
          </w:p>
        </w:tc>
      </w:tr>
      <w:tr w:rsidR="00FA127B" w:rsidRPr="005A2E40" w14:paraId="56772B7B" w14:textId="77777777" w:rsidTr="00371A0A">
        <w:trPr>
          <w:trHeight w:val="105"/>
        </w:trPr>
        <w:tc>
          <w:tcPr>
            <w:tcW w:w="1156" w:type="dxa"/>
            <w:vMerge/>
            <w:shd w:val="clear" w:color="auto" w:fill="auto"/>
            <w:vAlign w:val="center"/>
          </w:tcPr>
          <w:p w14:paraId="6160A854" w14:textId="77777777" w:rsidR="00FA127B" w:rsidRPr="005A2E40" w:rsidRDefault="00FA127B" w:rsidP="00371A0A">
            <w:pPr>
              <w:keepNext/>
              <w:keepLines/>
              <w:spacing w:after="0"/>
              <w:jc w:val="center"/>
              <w:rPr>
                <w:rFonts w:ascii="Arial" w:hAnsi="Arial" w:cs="Arial"/>
                <w:b/>
                <w:sz w:val="18"/>
              </w:rPr>
            </w:pPr>
          </w:p>
        </w:tc>
        <w:tc>
          <w:tcPr>
            <w:tcW w:w="3663" w:type="dxa"/>
            <w:vMerge/>
            <w:shd w:val="clear" w:color="auto" w:fill="auto"/>
            <w:vAlign w:val="center"/>
          </w:tcPr>
          <w:p w14:paraId="5426961A" w14:textId="77777777" w:rsidR="00FA127B" w:rsidRPr="005A2E40" w:rsidRDefault="00FA127B" w:rsidP="00371A0A">
            <w:pPr>
              <w:keepNext/>
              <w:keepLines/>
              <w:spacing w:after="0"/>
              <w:jc w:val="center"/>
              <w:rPr>
                <w:rFonts w:ascii="Arial" w:hAnsi="Arial" w:cs="Arial"/>
                <w:b/>
                <w:sz w:val="18"/>
              </w:rPr>
            </w:pPr>
          </w:p>
        </w:tc>
        <w:tc>
          <w:tcPr>
            <w:tcW w:w="1701" w:type="dxa"/>
            <w:shd w:val="clear" w:color="auto" w:fill="auto"/>
            <w:vAlign w:val="center"/>
          </w:tcPr>
          <w:p w14:paraId="67593963"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64FB71EA" w14:textId="77777777" w:rsidR="00FA127B" w:rsidRPr="005A2E40" w:rsidRDefault="00FA127B" w:rsidP="00371A0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1D4E0DE1" w14:textId="77777777" w:rsidR="00FA127B" w:rsidRPr="005A2E40" w:rsidRDefault="00FA127B" w:rsidP="00371A0A">
            <w:pPr>
              <w:keepNext/>
              <w:keepLines/>
              <w:spacing w:after="0"/>
              <w:jc w:val="center"/>
              <w:rPr>
                <w:rFonts w:ascii="Arial" w:hAnsi="Arial" w:cs="Arial"/>
                <w:b/>
                <w:sz w:val="18"/>
              </w:rPr>
            </w:pPr>
          </w:p>
        </w:tc>
      </w:tr>
      <w:tr w:rsidR="00FA127B" w:rsidRPr="005A2E40" w14:paraId="325210AD" w14:textId="77777777" w:rsidTr="00371A0A">
        <w:tc>
          <w:tcPr>
            <w:tcW w:w="1156" w:type="dxa"/>
            <w:vMerge w:val="restart"/>
            <w:shd w:val="clear" w:color="auto" w:fill="auto"/>
            <w:vAlign w:val="center"/>
          </w:tcPr>
          <w:p w14:paraId="34CBF71C"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0FD3B674"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480B4C5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47C9B64"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6B6239D8"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FA127B" w:rsidRPr="005A2E40" w14:paraId="1B56F0C6" w14:textId="77777777" w:rsidTr="00371A0A">
        <w:tc>
          <w:tcPr>
            <w:tcW w:w="1156" w:type="dxa"/>
            <w:vMerge/>
            <w:shd w:val="clear" w:color="auto" w:fill="auto"/>
            <w:vAlign w:val="center"/>
          </w:tcPr>
          <w:p w14:paraId="11568468" w14:textId="77777777" w:rsidR="00FA127B" w:rsidRPr="005A2E40" w:rsidRDefault="00FA127B" w:rsidP="00371A0A">
            <w:pPr>
              <w:keepNext/>
              <w:keepLines/>
              <w:spacing w:after="0"/>
              <w:jc w:val="center"/>
              <w:rPr>
                <w:rFonts w:ascii="Arial" w:hAnsi="Arial" w:cs="Arial"/>
                <w:b/>
                <w:sz w:val="18"/>
              </w:rPr>
            </w:pPr>
          </w:p>
        </w:tc>
        <w:tc>
          <w:tcPr>
            <w:tcW w:w="3663" w:type="dxa"/>
            <w:shd w:val="clear" w:color="auto" w:fill="auto"/>
            <w:vAlign w:val="center"/>
          </w:tcPr>
          <w:p w14:paraId="3F224F2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2243DFBE"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20EB3B9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B58DE59"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D9FB97B" w14:textId="77777777" w:rsidTr="00371A0A">
        <w:tc>
          <w:tcPr>
            <w:tcW w:w="1156" w:type="dxa"/>
            <w:vMerge/>
            <w:shd w:val="clear" w:color="auto" w:fill="auto"/>
            <w:vAlign w:val="center"/>
          </w:tcPr>
          <w:p w14:paraId="715F99E5" w14:textId="77777777" w:rsidR="00FA127B" w:rsidRPr="005A2E40" w:rsidRDefault="00FA127B" w:rsidP="00371A0A">
            <w:pPr>
              <w:keepNext/>
              <w:keepLines/>
              <w:spacing w:after="0"/>
              <w:jc w:val="center"/>
              <w:rPr>
                <w:rFonts w:ascii="Arial" w:hAnsi="Arial" w:cs="Arial"/>
                <w:b/>
                <w:sz w:val="18"/>
              </w:rPr>
            </w:pPr>
          </w:p>
        </w:tc>
        <w:tc>
          <w:tcPr>
            <w:tcW w:w="3663" w:type="dxa"/>
            <w:shd w:val="clear" w:color="auto" w:fill="auto"/>
            <w:vAlign w:val="center"/>
          </w:tcPr>
          <w:p w14:paraId="7B9FC858"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3BD5D660"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158DE4D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F90B5E9"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1F8FD6D3" w14:textId="77777777" w:rsidTr="00371A0A">
        <w:tc>
          <w:tcPr>
            <w:tcW w:w="1156" w:type="dxa"/>
            <w:vMerge/>
            <w:shd w:val="clear" w:color="auto" w:fill="auto"/>
            <w:vAlign w:val="center"/>
          </w:tcPr>
          <w:p w14:paraId="239B9E0B" w14:textId="77777777" w:rsidR="00FA127B" w:rsidRPr="005A2E40" w:rsidRDefault="00FA127B" w:rsidP="00371A0A">
            <w:pPr>
              <w:keepNext/>
              <w:keepLines/>
              <w:spacing w:after="0"/>
              <w:jc w:val="center"/>
              <w:rPr>
                <w:rFonts w:ascii="Arial" w:hAnsi="Arial" w:cs="Arial"/>
                <w:b/>
                <w:sz w:val="18"/>
              </w:rPr>
            </w:pPr>
          </w:p>
        </w:tc>
        <w:tc>
          <w:tcPr>
            <w:tcW w:w="3663" w:type="dxa"/>
            <w:shd w:val="clear" w:color="auto" w:fill="auto"/>
            <w:vAlign w:val="center"/>
          </w:tcPr>
          <w:p w14:paraId="240AD74D"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4EF26D81"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455FC11C"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05802172"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CBE4E5D" w14:textId="77777777" w:rsidTr="00371A0A">
        <w:tc>
          <w:tcPr>
            <w:tcW w:w="1156" w:type="dxa"/>
            <w:vMerge/>
            <w:shd w:val="clear" w:color="auto" w:fill="auto"/>
            <w:vAlign w:val="center"/>
          </w:tcPr>
          <w:p w14:paraId="6C313045" w14:textId="77777777" w:rsidR="00FA127B" w:rsidRPr="005A2E40" w:rsidRDefault="00FA127B" w:rsidP="00371A0A">
            <w:pPr>
              <w:keepNext/>
              <w:keepLines/>
              <w:spacing w:after="0"/>
              <w:jc w:val="center"/>
              <w:rPr>
                <w:rFonts w:ascii="Arial" w:hAnsi="Arial" w:cs="Arial"/>
                <w:b/>
                <w:sz w:val="18"/>
                <w:lang w:val="sv-SE"/>
              </w:rPr>
            </w:pPr>
          </w:p>
        </w:tc>
        <w:tc>
          <w:tcPr>
            <w:tcW w:w="3663" w:type="dxa"/>
            <w:shd w:val="clear" w:color="auto" w:fill="auto"/>
            <w:vAlign w:val="center"/>
          </w:tcPr>
          <w:p w14:paraId="3615BC2E"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AE106F3"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25D49B1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684F13F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BFC368C" w14:textId="77777777" w:rsidTr="00371A0A">
        <w:tc>
          <w:tcPr>
            <w:tcW w:w="1156" w:type="dxa"/>
            <w:vMerge/>
            <w:shd w:val="clear" w:color="auto" w:fill="auto"/>
            <w:vAlign w:val="center"/>
          </w:tcPr>
          <w:p w14:paraId="6BD118E1" w14:textId="77777777" w:rsidR="00FA127B" w:rsidRPr="005A2E40" w:rsidRDefault="00FA127B" w:rsidP="00371A0A">
            <w:pPr>
              <w:keepNext/>
              <w:keepLines/>
              <w:spacing w:after="0"/>
              <w:jc w:val="center"/>
              <w:rPr>
                <w:rFonts w:ascii="Arial" w:hAnsi="Arial" w:cs="Arial"/>
                <w:b/>
                <w:sz w:val="18"/>
                <w:lang w:val="sv-SE"/>
              </w:rPr>
            </w:pPr>
          </w:p>
        </w:tc>
        <w:tc>
          <w:tcPr>
            <w:tcW w:w="3663" w:type="dxa"/>
            <w:shd w:val="clear" w:color="auto" w:fill="auto"/>
            <w:vAlign w:val="center"/>
          </w:tcPr>
          <w:p w14:paraId="4FB45A6F"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54FE4757"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3A03A77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393CC91D"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2611E62A" w14:textId="77777777" w:rsidTr="00371A0A">
        <w:tc>
          <w:tcPr>
            <w:tcW w:w="1156" w:type="dxa"/>
            <w:vMerge/>
            <w:shd w:val="clear" w:color="auto" w:fill="auto"/>
            <w:vAlign w:val="center"/>
          </w:tcPr>
          <w:p w14:paraId="45C590F8" w14:textId="77777777" w:rsidR="00FA127B" w:rsidRPr="005A2E40" w:rsidRDefault="00FA127B" w:rsidP="00371A0A">
            <w:pPr>
              <w:keepNext/>
              <w:keepLines/>
              <w:spacing w:after="0"/>
              <w:jc w:val="center"/>
              <w:rPr>
                <w:rFonts w:ascii="Arial" w:hAnsi="Arial" w:cs="Arial"/>
                <w:b/>
                <w:sz w:val="18"/>
                <w:lang w:val="sv-SE"/>
              </w:rPr>
            </w:pPr>
          </w:p>
        </w:tc>
        <w:tc>
          <w:tcPr>
            <w:tcW w:w="3663" w:type="dxa"/>
            <w:shd w:val="clear" w:color="auto" w:fill="auto"/>
            <w:vAlign w:val="center"/>
          </w:tcPr>
          <w:p w14:paraId="47575A87"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D38BE1D"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04E24CE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8AD292F"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925C861" w14:textId="77777777" w:rsidTr="00371A0A">
        <w:tc>
          <w:tcPr>
            <w:tcW w:w="9606" w:type="dxa"/>
            <w:gridSpan w:val="5"/>
            <w:shd w:val="clear" w:color="auto" w:fill="auto"/>
          </w:tcPr>
          <w:p w14:paraId="17B796ED" w14:textId="77777777" w:rsidR="00FA127B" w:rsidRPr="005A2E40" w:rsidRDefault="00FA127B" w:rsidP="00371A0A">
            <w:pPr>
              <w:pStyle w:val="TAN"/>
            </w:pPr>
            <w:r w:rsidRPr="005A2E40">
              <w:t>NOTE 1:</w:t>
            </w:r>
            <w:r w:rsidRPr="005A2E40">
              <w:tab/>
              <w:t>NR operating band groups are defined in clause 3.5.2.</w:t>
            </w:r>
          </w:p>
        </w:tc>
      </w:tr>
    </w:tbl>
    <w:p w14:paraId="3985199D" w14:textId="77777777" w:rsidR="00FA127B" w:rsidRPr="005A2E40" w:rsidRDefault="00FA127B" w:rsidP="00FA127B"/>
    <w:p w14:paraId="423476EC" w14:textId="77777777" w:rsidR="00FA127B" w:rsidRPr="005A2E40" w:rsidRDefault="00FA127B" w:rsidP="00FA127B">
      <w:pPr>
        <w:pStyle w:val="TH"/>
      </w:pPr>
      <w:r w:rsidRPr="005A2E40">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465879" w:rsidRPr="005A2E40" w14:paraId="24C3C1E5" w14:textId="77777777" w:rsidTr="00786249">
        <w:trPr>
          <w:trHeight w:val="105"/>
          <w:jc w:val="center"/>
        </w:trPr>
        <w:tc>
          <w:tcPr>
            <w:tcW w:w="513" w:type="pct"/>
            <w:vMerge w:val="restart"/>
            <w:shd w:val="clear" w:color="auto" w:fill="auto"/>
            <w:vAlign w:val="center"/>
          </w:tcPr>
          <w:p w14:paraId="5B6FDA0D" w14:textId="77777777" w:rsidR="00465879" w:rsidRPr="005A2E40" w:rsidRDefault="00465879" w:rsidP="00D7421B">
            <w:pPr>
              <w:keepNext/>
              <w:keepLines/>
              <w:spacing w:after="0"/>
              <w:jc w:val="center"/>
              <w:rPr>
                <w:rFonts w:ascii="Arial" w:hAnsi="Arial" w:cs="Arial"/>
                <w:b/>
                <w:sz w:val="18"/>
              </w:rPr>
            </w:pPr>
            <w:r w:rsidRPr="005A2E40">
              <w:rPr>
                <w:rFonts w:ascii="Arial" w:hAnsi="Arial" w:cs="Arial"/>
                <w:b/>
                <w:sz w:val="18"/>
              </w:rPr>
              <w:t>Parameter</w:t>
            </w:r>
          </w:p>
        </w:tc>
        <w:tc>
          <w:tcPr>
            <w:tcW w:w="525" w:type="pct"/>
            <w:vMerge w:val="restart"/>
            <w:vAlign w:val="center"/>
          </w:tcPr>
          <w:p w14:paraId="6D0D06A7" w14:textId="77777777" w:rsidR="00465879" w:rsidRPr="005A2E40" w:rsidRDefault="00465879" w:rsidP="00D7421B">
            <w:pPr>
              <w:keepNext/>
              <w:keepLines/>
              <w:spacing w:after="0"/>
              <w:jc w:val="center"/>
              <w:rPr>
                <w:rFonts w:ascii="Arial" w:hAnsi="Arial" w:cs="Arial"/>
                <w:b/>
                <w:sz w:val="18"/>
              </w:rPr>
            </w:pPr>
            <w:r w:rsidRPr="005A2E40">
              <w:rPr>
                <w:rFonts w:ascii="Arial" w:hAnsi="Arial" w:cs="Arial"/>
                <w:b/>
                <w:sz w:val="18"/>
              </w:rPr>
              <w:t>Angle of arrival</w:t>
            </w:r>
          </w:p>
        </w:tc>
        <w:tc>
          <w:tcPr>
            <w:tcW w:w="455" w:type="pct"/>
            <w:vMerge w:val="restart"/>
            <w:shd w:val="clear" w:color="auto" w:fill="auto"/>
            <w:vAlign w:val="center"/>
          </w:tcPr>
          <w:p w14:paraId="27C51E05" w14:textId="77777777" w:rsidR="00465879" w:rsidRPr="005A2E40" w:rsidRDefault="00465879" w:rsidP="00D7421B">
            <w:pPr>
              <w:keepNext/>
              <w:keepLines/>
              <w:spacing w:after="0"/>
              <w:jc w:val="center"/>
              <w:rPr>
                <w:rFonts w:ascii="Arial" w:hAnsi="Arial" w:cs="Arial"/>
                <w:b/>
                <w:sz w:val="18"/>
              </w:rPr>
            </w:pPr>
            <w:r w:rsidRPr="005A2E40">
              <w:rPr>
                <w:rFonts w:ascii="Arial" w:hAnsi="Arial" w:cs="Arial"/>
                <w:b/>
                <w:sz w:val="18"/>
              </w:rPr>
              <w:t>NR operating bands</w:t>
            </w:r>
          </w:p>
        </w:tc>
        <w:tc>
          <w:tcPr>
            <w:tcW w:w="3028" w:type="pct"/>
            <w:gridSpan w:val="6"/>
          </w:tcPr>
          <w:p w14:paraId="501D6847" w14:textId="77777777" w:rsidR="00465879" w:rsidRPr="005A2E40" w:rsidRDefault="00465879" w:rsidP="00D7421B">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479" w:type="pct"/>
            <w:shd w:val="clear" w:color="auto" w:fill="auto"/>
          </w:tcPr>
          <w:p w14:paraId="13364A0E" w14:textId="77777777" w:rsidR="00465879" w:rsidRPr="005A2E40" w:rsidRDefault="00465879" w:rsidP="00D7421B">
            <w:pPr>
              <w:keepNext/>
              <w:keepLines/>
              <w:spacing w:after="0"/>
              <w:jc w:val="center"/>
              <w:rPr>
                <w:rFonts w:ascii="Arial" w:hAnsi="Arial" w:cs="Arial"/>
                <w:b/>
                <w:sz w:val="18"/>
              </w:rPr>
            </w:pPr>
            <w:r w:rsidRPr="005A2E40">
              <w:rPr>
                <w:rFonts w:ascii="Arial" w:hAnsi="Arial" w:cs="Arial"/>
                <w:b/>
                <w:sz w:val="18"/>
              </w:rPr>
              <w:t>SSB Ês/Iot</w:t>
            </w:r>
          </w:p>
        </w:tc>
      </w:tr>
      <w:tr w:rsidR="00465879" w:rsidRPr="005A2E40" w14:paraId="3C7DBC29" w14:textId="77777777" w:rsidTr="00786249">
        <w:trPr>
          <w:trHeight w:val="105"/>
          <w:jc w:val="center"/>
        </w:trPr>
        <w:tc>
          <w:tcPr>
            <w:tcW w:w="513" w:type="pct"/>
            <w:vMerge/>
            <w:shd w:val="clear" w:color="auto" w:fill="auto"/>
          </w:tcPr>
          <w:p w14:paraId="04F23A9F" w14:textId="77777777" w:rsidR="00465879" w:rsidRPr="005A2E40" w:rsidRDefault="00465879" w:rsidP="00D7421B">
            <w:pPr>
              <w:keepNext/>
              <w:keepLines/>
              <w:spacing w:after="0"/>
              <w:jc w:val="center"/>
              <w:rPr>
                <w:rFonts w:ascii="Arial" w:hAnsi="Arial" w:cs="Arial"/>
                <w:b/>
                <w:sz w:val="18"/>
              </w:rPr>
            </w:pPr>
          </w:p>
        </w:tc>
        <w:tc>
          <w:tcPr>
            <w:tcW w:w="525" w:type="pct"/>
            <w:vMerge/>
          </w:tcPr>
          <w:p w14:paraId="5BBFA3BA" w14:textId="77777777" w:rsidR="00465879" w:rsidRPr="005A2E40" w:rsidRDefault="00465879" w:rsidP="00D7421B">
            <w:pPr>
              <w:keepNext/>
              <w:keepLines/>
              <w:spacing w:after="0"/>
              <w:jc w:val="center"/>
              <w:rPr>
                <w:rFonts w:ascii="Arial" w:hAnsi="Arial" w:cs="Arial"/>
                <w:b/>
                <w:sz w:val="18"/>
              </w:rPr>
            </w:pPr>
          </w:p>
        </w:tc>
        <w:tc>
          <w:tcPr>
            <w:tcW w:w="455" w:type="pct"/>
            <w:vMerge/>
            <w:shd w:val="clear" w:color="auto" w:fill="auto"/>
            <w:vAlign w:val="center"/>
          </w:tcPr>
          <w:p w14:paraId="61F8F8BA" w14:textId="77777777" w:rsidR="00465879" w:rsidRPr="005A2E40" w:rsidRDefault="00465879" w:rsidP="00D7421B">
            <w:pPr>
              <w:keepNext/>
              <w:keepLines/>
              <w:spacing w:after="0"/>
              <w:jc w:val="center"/>
              <w:rPr>
                <w:rFonts w:ascii="Arial" w:hAnsi="Arial" w:cs="Arial"/>
                <w:b/>
                <w:sz w:val="18"/>
              </w:rPr>
            </w:pPr>
          </w:p>
        </w:tc>
        <w:tc>
          <w:tcPr>
            <w:tcW w:w="3028" w:type="pct"/>
            <w:gridSpan w:val="6"/>
          </w:tcPr>
          <w:p w14:paraId="276ACF77" w14:textId="77777777" w:rsidR="00465879" w:rsidRPr="005A2E40" w:rsidRDefault="00465879" w:rsidP="00D7421B">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479" w:type="pct"/>
            <w:vMerge w:val="restart"/>
            <w:shd w:val="clear" w:color="auto" w:fill="auto"/>
            <w:vAlign w:val="center"/>
          </w:tcPr>
          <w:p w14:paraId="47A5BE2E" w14:textId="77777777" w:rsidR="00465879" w:rsidRPr="005A2E40" w:rsidRDefault="00465879" w:rsidP="00D7421B">
            <w:pPr>
              <w:keepNext/>
              <w:keepLines/>
              <w:spacing w:after="0"/>
              <w:jc w:val="center"/>
              <w:rPr>
                <w:rFonts w:ascii="Arial" w:hAnsi="Arial" w:cs="Arial"/>
                <w:b/>
                <w:sz w:val="18"/>
              </w:rPr>
            </w:pPr>
            <w:r w:rsidRPr="005A2E40">
              <w:rPr>
                <w:rFonts w:ascii="Arial" w:hAnsi="Arial" w:cs="Arial"/>
                <w:b/>
                <w:sz w:val="18"/>
              </w:rPr>
              <w:t>dB</w:t>
            </w:r>
          </w:p>
        </w:tc>
      </w:tr>
      <w:tr w:rsidR="00465879" w:rsidRPr="005A2E40" w14:paraId="12D392A1" w14:textId="77777777" w:rsidTr="00786249">
        <w:trPr>
          <w:trHeight w:val="105"/>
          <w:jc w:val="center"/>
        </w:trPr>
        <w:tc>
          <w:tcPr>
            <w:tcW w:w="513" w:type="pct"/>
            <w:vMerge/>
            <w:shd w:val="clear" w:color="auto" w:fill="auto"/>
          </w:tcPr>
          <w:p w14:paraId="3EA83561" w14:textId="77777777" w:rsidR="00465879" w:rsidRPr="005A2E40" w:rsidRDefault="00465879" w:rsidP="00D7421B">
            <w:pPr>
              <w:keepNext/>
              <w:keepLines/>
              <w:spacing w:after="0"/>
              <w:jc w:val="center"/>
              <w:rPr>
                <w:rFonts w:ascii="Arial" w:hAnsi="Arial" w:cs="Arial"/>
                <w:b/>
                <w:sz w:val="18"/>
              </w:rPr>
            </w:pPr>
          </w:p>
        </w:tc>
        <w:tc>
          <w:tcPr>
            <w:tcW w:w="525" w:type="pct"/>
            <w:vMerge/>
          </w:tcPr>
          <w:p w14:paraId="5614A4D3" w14:textId="77777777" w:rsidR="00465879" w:rsidRPr="005A2E40" w:rsidRDefault="00465879" w:rsidP="00D7421B">
            <w:pPr>
              <w:keepNext/>
              <w:keepLines/>
              <w:spacing w:after="0"/>
              <w:jc w:val="center"/>
              <w:rPr>
                <w:rFonts w:ascii="Arial" w:hAnsi="Arial" w:cs="Arial"/>
                <w:b/>
                <w:sz w:val="18"/>
              </w:rPr>
            </w:pPr>
          </w:p>
        </w:tc>
        <w:tc>
          <w:tcPr>
            <w:tcW w:w="455" w:type="pct"/>
            <w:vMerge/>
            <w:shd w:val="clear" w:color="auto" w:fill="auto"/>
            <w:vAlign w:val="center"/>
          </w:tcPr>
          <w:p w14:paraId="710423A4" w14:textId="77777777" w:rsidR="00465879" w:rsidRPr="005A2E40" w:rsidRDefault="00465879" w:rsidP="00D7421B">
            <w:pPr>
              <w:keepNext/>
              <w:keepLines/>
              <w:spacing w:after="0"/>
              <w:jc w:val="center"/>
              <w:rPr>
                <w:rFonts w:ascii="Arial" w:hAnsi="Arial" w:cs="Arial"/>
                <w:b/>
                <w:sz w:val="18"/>
              </w:rPr>
            </w:pPr>
          </w:p>
        </w:tc>
        <w:tc>
          <w:tcPr>
            <w:tcW w:w="2179" w:type="pct"/>
            <w:gridSpan w:val="5"/>
            <w:shd w:val="clear" w:color="auto" w:fill="auto"/>
            <w:vAlign w:val="center"/>
          </w:tcPr>
          <w:p w14:paraId="46D8477C" w14:textId="77777777" w:rsidR="00465879" w:rsidRPr="005A2E40" w:rsidRDefault="00465879" w:rsidP="00D7421B">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849" w:type="pct"/>
            <w:shd w:val="clear" w:color="auto" w:fill="auto"/>
            <w:vAlign w:val="center"/>
          </w:tcPr>
          <w:p w14:paraId="723B3217" w14:textId="77777777" w:rsidR="00465879" w:rsidRPr="005A2E40" w:rsidRDefault="00465879" w:rsidP="00D7421B">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479" w:type="pct"/>
            <w:vMerge/>
            <w:shd w:val="clear" w:color="auto" w:fill="auto"/>
          </w:tcPr>
          <w:p w14:paraId="63FD9896" w14:textId="77777777" w:rsidR="00465879" w:rsidRPr="005A2E40" w:rsidRDefault="00465879" w:rsidP="00D7421B">
            <w:pPr>
              <w:keepNext/>
              <w:keepLines/>
              <w:spacing w:after="0"/>
              <w:jc w:val="center"/>
              <w:rPr>
                <w:rFonts w:ascii="Arial" w:hAnsi="Arial" w:cs="Arial"/>
                <w:b/>
                <w:sz w:val="18"/>
              </w:rPr>
            </w:pPr>
          </w:p>
        </w:tc>
      </w:tr>
      <w:tr w:rsidR="00465879" w:rsidRPr="005A2E40" w14:paraId="164368AA" w14:textId="77777777" w:rsidTr="00786249">
        <w:trPr>
          <w:trHeight w:val="105"/>
          <w:jc w:val="center"/>
        </w:trPr>
        <w:tc>
          <w:tcPr>
            <w:tcW w:w="513" w:type="pct"/>
            <w:vMerge/>
            <w:shd w:val="clear" w:color="auto" w:fill="auto"/>
          </w:tcPr>
          <w:p w14:paraId="59ACDFB0" w14:textId="77777777" w:rsidR="00465879" w:rsidRPr="005A2E40" w:rsidRDefault="00465879" w:rsidP="00D7421B">
            <w:pPr>
              <w:keepNext/>
              <w:keepLines/>
              <w:spacing w:after="0"/>
              <w:jc w:val="center"/>
              <w:rPr>
                <w:rFonts w:ascii="Arial" w:hAnsi="Arial" w:cs="Arial"/>
                <w:b/>
                <w:sz w:val="18"/>
              </w:rPr>
            </w:pPr>
          </w:p>
        </w:tc>
        <w:tc>
          <w:tcPr>
            <w:tcW w:w="525" w:type="pct"/>
            <w:vMerge/>
          </w:tcPr>
          <w:p w14:paraId="580E3B6D" w14:textId="77777777" w:rsidR="00465879" w:rsidRPr="005A2E40" w:rsidRDefault="00465879" w:rsidP="00D7421B">
            <w:pPr>
              <w:keepNext/>
              <w:keepLines/>
              <w:spacing w:after="0"/>
              <w:jc w:val="center"/>
              <w:rPr>
                <w:rFonts w:ascii="Arial" w:hAnsi="Arial" w:cs="Arial"/>
                <w:b/>
                <w:sz w:val="18"/>
              </w:rPr>
            </w:pPr>
          </w:p>
        </w:tc>
        <w:tc>
          <w:tcPr>
            <w:tcW w:w="455" w:type="pct"/>
            <w:vMerge/>
            <w:shd w:val="clear" w:color="auto" w:fill="auto"/>
            <w:vAlign w:val="center"/>
          </w:tcPr>
          <w:p w14:paraId="350AB24B" w14:textId="77777777" w:rsidR="00465879" w:rsidRPr="005A2E40" w:rsidRDefault="00465879" w:rsidP="00D7421B">
            <w:pPr>
              <w:keepNext/>
              <w:keepLines/>
              <w:spacing w:after="0"/>
              <w:jc w:val="center"/>
              <w:rPr>
                <w:rFonts w:ascii="Arial" w:hAnsi="Arial" w:cs="Arial"/>
                <w:b/>
                <w:sz w:val="18"/>
              </w:rPr>
            </w:pPr>
          </w:p>
        </w:tc>
        <w:tc>
          <w:tcPr>
            <w:tcW w:w="2179" w:type="pct"/>
            <w:gridSpan w:val="5"/>
            <w:shd w:val="clear" w:color="auto" w:fill="auto"/>
            <w:vAlign w:val="center"/>
          </w:tcPr>
          <w:p w14:paraId="7666BE16" w14:textId="77777777" w:rsidR="00465879" w:rsidRPr="005A2E40" w:rsidRDefault="00465879" w:rsidP="00D7421B">
            <w:pPr>
              <w:keepNext/>
              <w:keepLines/>
              <w:spacing w:after="0"/>
              <w:jc w:val="center"/>
              <w:rPr>
                <w:rFonts w:ascii="Arial" w:hAnsi="Arial"/>
                <w:b/>
                <w:sz w:val="18"/>
              </w:rPr>
            </w:pPr>
            <w:r w:rsidRPr="005A2E40">
              <w:rPr>
                <w:rFonts w:ascii="Arial" w:hAnsi="Arial"/>
                <w:b/>
                <w:sz w:val="18"/>
              </w:rPr>
              <w:t>UE Power class</w:t>
            </w:r>
          </w:p>
        </w:tc>
        <w:tc>
          <w:tcPr>
            <w:tcW w:w="849" w:type="pct"/>
            <w:shd w:val="clear" w:color="auto" w:fill="auto"/>
            <w:vAlign w:val="center"/>
          </w:tcPr>
          <w:p w14:paraId="5E973FD6" w14:textId="77777777" w:rsidR="00465879" w:rsidRPr="005A2E40" w:rsidRDefault="00465879" w:rsidP="00D7421B">
            <w:pPr>
              <w:keepNext/>
              <w:keepLines/>
              <w:spacing w:after="0"/>
              <w:jc w:val="center"/>
              <w:rPr>
                <w:rFonts w:ascii="Arial" w:hAnsi="Arial"/>
                <w:b/>
                <w:sz w:val="18"/>
              </w:rPr>
            </w:pPr>
            <w:r w:rsidRPr="005A2E40">
              <w:rPr>
                <w:rFonts w:ascii="Arial" w:hAnsi="Arial"/>
                <w:b/>
                <w:sz w:val="18"/>
              </w:rPr>
              <w:t>UE Power class</w:t>
            </w:r>
          </w:p>
        </w:tc>
        <w:tc>
          <w:tcPr>
            <w:tcW w:w="479" w:type="pct"/>
            <w:vMerge/>
            <w:shd w:val="clear" w:color="auto" w:fill="auto"/>
          </w:tcPr>
          <w:p w14:paraId="6B78D9AB" w14:textId="77777777" w:rsidR="00465879" w:rsidRPr="005A2E40" w:rsidRDefault="00465879" w:rsidP="00D7421B">
            <w:pPr>
              <w:keepNext/>
              <w:keepLines/>
              <w:spacing w:after="0"/>
              <w:jc w:val="center"/>
              <w:rPr>
                <w:rFonts w:ascii="Arial" w:hAnsi="Arial" w:cs="Arial"/>
                <w:b/>
                <w:sz w:val="18"/>
              </w:rPr>
            </w:pPr>
          </w:p>
        </w:tc>
      </w:tr>
      <w:tr w:rsidR="00786249" w:rsidRPr="005A2E40" w14:paraId="791AD224" w14:textId="77777777" w:rsidTr="00786249">
        <w:trPr>
          <w:trHeight w:val="105"/>
          <w:jc w:val="center"/>
        </w:trPr>
        <w:tc>
          <w:tcPr>
            <w:tcW w:w="513" w:type="pct"/>
            <w:vMerge/>
            <w:shd w:val="clear" w:color="auto" w:fill="auto"/>
          </w:tcPr>
          <w:p w14:paraId="3312F8D5" w14:textId="77777777" w:rsidR="00465879" w:rsidRPr="005A2E40" w:rsidRDefault="00465879" w:rsidP="00D7421B">
            <w:pPr>
              <w:keepNext/>
              <w:keepLines/>
              <w:spacing w:after="0"/>
              <w:jc w:val="center"/>
              <w:rPr>
                <w:rFonts w:ascii="Arial" w:hAnsi="Arial" w:cs="Arial"/>
                <w:b/>
                <w:sz w:val="18"/>
              </w:rPr>
            </w:pPr>
          </w:p>
        </w:tc>
        <w:tc>
          <w:tcPr>
            <w:tcW w:w="525" w:type="pct"/>
            <w:vMerge/>
          </w:tcPr>
          <w:p w14:paraId="79E0CA42" w14:textId="77777777" w:rsidR="00465879" w:rsidRPr="005A2E40" w:rsidRDefault="00465879" w:rsidP="00D7421B">
            <w:pPr>
              <w:keepNext/>
              <w:keepLines/>
              <w:spacing w:after="0"/>
              <w:jc w:val="center"/>
              <w:rPr>
                <w:rFonts w:ascii="Arial" w:hAnsi="Arial" w:cs="Arial"/>
                <w:b/>
                <w:sz w:val="18"/>
              </w:rPr>
            </w:pPr>
          </w:p>
        </w:tc>
        <w:tc>
          <w:tcPr>
            <w:tcW w:w="455" w:type="pct"/>
            <w:vMerge/>
            <w:shd w:val="clear" w:color="auto" w:fill="auto"/>
            <w:vAlign w:val="center"/>
          </w:tcPr>
          <w:p w14:paraId="3FBC3FBC" w14:textId="77777777" w:rsidR="00465879" w:rsidRPr="005A2E40" w:rsidRDefault="00465879" w:rsidP="00D7421B">
            <w:pPr>
              <w:keepNext/>
              <w:keepLines/>
              <w:spacing w:after="0"/>
              <w:jc w:val="center"/>
              <w:rPr>
                <w:rFonts w:ascii="Arial" w:hAnsi="Arial" w:cs="Arial"/>
                <w:b/>
                <w:sz w:val="18"/>
              </w:rPr>
            </w:pPr>
          </w:p>
        </w:tc>
        <w:tc>
          <w:tcPr>
            <w:tcW w:w="501" w:type="pct"/>
            <w:shd w:val="clear" w:color="auto" w:fill="auto"/>
            <w:vAlign w:val="center"/>
          </w:tcPr>
          <w:p w14:paraId="33E5EF95" w14:textId="77777777" w:rsidR="00465879" w:rsidRPr="005A2E40" w:rsidRDefault="00465879" w:rsidP="00D7421B">
            <w:pPr>
              <w:keepNext/>
              <w:keepLines/>
              <w:spacing w:after="0"/>
              <w:jc w:val="center"/>
              <w:rPr>
                <w:rFonts w:ascii="Arial" w:hAnsi="Arial" w:cs="Arial"/>
                <w:b/>
                <w:sz w:val="18"/>
              </w:rPr>
            </w:pPr>
            <w:r w:rsidRPr="005A2E40">
              <w:rPr>
                <w:rFonts w:ascii="Arial" w:hAnsi="Arial" w:cs="Arial"/>
                <w:b/>
                <w:sz w:val="18"/>
              </w:rPr>
              <w:t>1</w:t>
            </w:r>
          </w:p>
        </w:tc>
        <w:tc>
          <w:tcPr>
            <w:tcW w:w="348" w:type="pct"/>
          </w:tcPr>
          <w:p w14:paraId="1724EA44" w14:textId="77777777" w:rsidR="00465879" w:rsidRPr="005A2E40" w:rsidRDefault="00465879" w:rsidP="00D7421B">
            <w:pPr>
              <w:keepNext/>
              <w:keepLines/>
              <w:spacing w:after="0"/>
              <w:jc w:val="center"/>
              <w:rPr>
                <w:rFonts w:ascii="Arial" w:hAnsi="Arial"/>
                <w:b/>
                <w:sz w:val="18"/>
              </w:rPr>
            </w:pPr>
            <w:r w:rsidRPr="005A2E40">
              <w:rPr>
                <w:rFonts w:ascii="Arial" w:hAnsi="Arial"/>
                <w:b/>
                <w:sz w:val="18"/>
              </w:rPr>
              <w:t>2</w:t>
            </w:r>
          </w:p>
        </w:tc>
        <w:tc>
          <w:tcPr>
            <w:tcW w:w="348" w:type="pct"/>
          </w:tcPr>
          <w:p w14:paraId="7E3C02F3" w14:textId="77777777" w:rsidR="00465879" w:rsidRPr="005A2E40" w:rsidRDefault="00465879" w:rsidP="00D7421B">
            <w:pPr>
              <w:keepNext/>
              <w:keepLines/>
              <w:spacing w:after="0"/>
              <w:jc w:val="center"/>
              <w:rPr>
                <w:rFonts w:ascii="Arial" w:hAnsi="Arial"/>
                <w:b/>
                <w:sz w:val="18"/>
              </w:rPr>
            </w:pPr>
            <w:r w:rsidRPr="005A2E40">
              <w:rPr>
                <w:rFonts w:ascii="Arial" w:hAnsi="Arial"/>
                <w:b/>
                <w:sz w:val="18"/>
              </w:rPr>
              <w:t>3</w:t>
            </w:r>
          </w:p>
        </w:tc>
        <w:tc>
          <w:tcPr>
            <w:tcW w:w="484" w:type="pct"/>
          </w:tcPr>
          <w:p w14:paraId="5F4A12B8" w14:textId="77777777" w:rsidR="00465879" w:rsidRPr="005A2E40" w:rsidRDefault="00465879" w:rsidP="00D7421B">
            <w:pPr>
              <w:keepNext/>
              <w:keepLines/>
              <w:spacing w:after="0"/>
              <w:jc w:val="center"/>
              <w:rPr>
                <w:rFonts w:ascii="Arial" w:hAnsi="Arial"/>
                <w:b/>
                <w:sz w:val="18"/>
              </w:rPr>
            </w:pPr>
            <w:r w:rsidRPr="005A2E40">
              <w:rPr>
                <w:rFonts w:ascii="Arial" w:hAnsi="Arial"/>
                <w:b/>
                <w:sz w:val="18"/>
              </w:rPr>
              <w:t>4</w:t>
            </w:r>
          </w:p>
        </w:tc>
        <w:tc>
          <w:tcPr>
            <w:tcW w:w="498" w:type="pct"/>
          </w:tcPr>
          <w:p w14:paraId="37BD1328" w14:textId="3991F587" w:rsidR="00465879" w:rsidRPr="005A2E40" w:rsidRDefault="004B2298" w:rsidP="00D7421B">
            <w:pPr>
              <w:keepNext/>
              <w:keepLines/>
              <w:spacing w:after="0"/>
              <w:jc w:val="center"/>
              <w:rPr>
                <w:rFonts w:ascii="Arial" w:hAnsi="Arial" w:cs="Arial"/>
                <w:b/>
                <w:sz w:val="18"/>
                <w:lang w:eastAsia="zh-CN"/>
              </w:rPr>
            </w:pPr>
            <w:r>
              <w:rPr>
                <w:rFonts w:ascii="Arial" w:hAnsi="Arial" w:cs="Arial"/>
                <w:b/>
                <w:sz w:val="18"/>
                <w:lang w:eastAsia="zh-CN"/>
              </w:rPr>
              <w:t>5</w:t>
            </w:r>
          </w:p>
        </w:tc>
        <w:tc>
          <w:tcPr>
            <w:tcW w:w="849" w:type="pct"/>
            <w:shd w:val="clear" w:color="auto" w:fill="auto"/>
            <w:vAlign w:val="center"/>
          </w:tcPr>
          <w:p w14:paraId="6B94B81A" w14:textId="4FB38863" w:rsidR="00465879" w:rsidRPr="005A2E40" w:rsidRDefault="00465879" w:rsidP="004B2298">
            <w:pPr>
              <w:keepNext/>
              <w:keepLines/>
              <w:spacing w:after="0"/>
              <w:jc w:val="center"/>
              <w:rPr>
                <w:rFonts w:ascii="Arial" w:hAnsi="Arial" w:cs="Arial"/>
                <w:b/>
                <w:sz w:val="18"/>
              </w:rPr>
            </w:pPr>
            <w:r w:rsidRPr="005A2E40">
              <w:rPr>
                <w:rFonts w:ascii="Arial" w:hAnsi="Arial" w:cs="Arial"/>
                <w:b/>
                <w:sz w:val="18"/>
              </w:rPr>
              <w:t>1, 2, 3, 4</w:t>
            </w:r>
            <w:r>
              <w:rPr>
                <w:rFonts w:ascii="Arial" w:hAnsi="Arial" w:cs="Arial"/>
                <w:b/>
                <w:sz w:val="18"/>
              </w:rPr>
              <w:t xml:space="preserve">, </w:t>
            </w:r>
            <w:r w:rsidR="004B2298">
              <w:rPr>
                <w:rFonts w:ascii="Arial" w:hAnsi="Arial" w:cs="Arial"/>
                <w:b/>
                <w:sz w:val="18"/>
              </w:rPr>
              <w:t>5</w:t>
            </w:r>
          </w:p>
        </w:tc>
        <w:tc>
          <w:tcPr>
            <w:tcW w:w="479" w:type="pct"/>
            <w:vMerge/>
            <w:shd w:val="clear" w:color="auto" w:fill="auto"/>
          </w:tcPr>
          <w:p w14:paraId="43679DBA" w14:textId="77777777" w:rsidR="00465879" w:rsidRPr="005A2E40" w:rsidRDefault="00465879" w:rsidP="00D7421B">
            <w:pPr>
              <w:keepNext/>
              <w:keepLines/>
              <w:spacing w:after="0"/>
              <w:jc w:val="center"/>
              <w:rPr>
                <w:rFonts w:ascii="Arial" w:hAnsi="Arial" w:cs="Arial"/>
                <w:b/>
                <w:sz w:val="18"/>
              </w:rPr>
            </w:pPr>
          </w:p>
        </w:tc>
      </w:tr>
      <w:tr w:rsidR="00786249" w:rsidRPr="005A2E40" w14:paraId="7C7AFC2D" w14:textId="77777777" w:rsidTr="00786249">
        <w:trPr>
          <w:jc w:val="center"/>
        </w:trPr>
        <w:tc>
          <w:tcPr>
            <w:tcW w:w="513" w:type="pct"/>
            <w:vMerge w:val="restart"/>
            <w:shd w:val="clear" w:color="auto" w:fill="auto"/>
            <w:vAlign w:val="center"/>
          </w:tcPr>
          <w:p w14:paraId="14FCACA9" w14:textId="77777777" w:rsidR="00465879" w:rsidRPr="005A2E40" w:rsidRDefault="00465879" w:rsidP="00465879">
            <w:pPr>
              <w:pStyle w:val="TAC"/>
            </w:pPr>
            <w:r w:rsidRPr="005A2E40">
              <w:t>Conditions</w:t>
            </w:r>
          </w:p>
        </w:tc>
        <w:tc>
          <w:tcPr>
            <w:tcW w:w="525" w:type="pct"/>
            <w:vMerge w:val="restart"/>
            <w:vAlign w:val="center"/>
          </w:tcPr>
          <w:p w14:paraId="3C78935B" w14:textId="77777777" w:rsidR="00465879" w:rsidRPr="005A2E40" w:rsidRDefault="00465879" w:rsidP="00465879">
            <w:pPr>
              <w:pStyle w:val="TAC"/>
            </w:pPr>
            <w:r w:rsidRPr="005A2E40">
              <w:t>Rx Beam Peak</w:t>
            </w:r>
          </w:p>
        </w:tc>
        <w:tc>
          <w:tcPr>
            <w:tcW w:w="455" w:type="pct"/>
            <w:shd w:val="clear" w:color="auto" w:fill="auto"/>
            <w:vAlign w:val="center"/>
          </w:tcPr>
          <w:p w14:paraId="78B9DA3B" w14:textId="77777777" w:rsidR="00465879" w:rsidRPr="005A2E40" w:rsidRDefault="00465879" w:rsidP="00465879">
            <w:pPr>
              <w:pStyle w:val="TAC"/>
              <w:rPr>
                <w:rFonts w:eastAsia="Calibri"/>
                <w:szCs w:val="22"/>
              </w:rPr>
            </w:pPr>
            <w:r w:rsidRPr="005A2E40">
              <w:rPr>
                <w:rFonts w:eastAsia="Calibri"/>
                <w:szCs w:val="22"/>
              </w:rPr>
              <w:t>n257</w:t>
            </w:r>
          </w:p>
        </w:tc>
        <w:tc>
          <w:tcPr>
            <w:tcW w:w="501" w:type="pct"/>
            <w:shd w:val="clear" w:color="auto" w:fill="auto"/>
            <w:vAlign w:val="center"/>
          </w:tcPr>
          <w:p w14:paraId="0CF5F0EA" w14:textId="40A18AD0" w:rsidR="00465879" w:rsidRPr="005A2E40" w:rsidRDefault="00465879" w:rsidP="00465879">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vAlign w:val="center"/>
          </w:tcPr>
          <w:p w14:paraId="5227EEA3" w14:textId="7BEE1C4F" w:rsidR="00465879" w:rsidRPr="005A2E40" w:rsidRDefault="00465879" w:rsidP="00465879">
            <w:pPr>
              <w:pStyle w:val="TAC"/>
              <w:rPr>
                <w:rFonts w:eastAsia="Yu Mincho"/>
                <w:lang w:eastAsia="ja-JP"/>
              </w:rPr>
            </w:pPr>
            <w:r w:rsidRPr="005A2E40">
              <w:rPr>
                <w:rFonts w:cs="Arial"/>
                <w:szCs w:val="18"/>
              </w:rPr>
              <w:t>-111.8</w:t>
            </w:r>
          </w:p>
        </w:tc>
        <w:tc>
          <w:tcPr>
            <w:tcW w:w="348" w:type="pct"/>
            <w:vAlign w:val="center"/>
          </w:tcPr>
          <w:p w14:paraId="60FAD4CE" w14:textId="1EECB16D" w:rsidR="00465879" w:rsidRPr="005A2E40" w:rsidRDefault="00465879" w:rsidP="00465879">
            <w:pPr>
              <w:pStyle w:val="TAC"/>
              <w:rPr>
                <w:rFonts w:eastAsia="Yu Mincho"/>
                <w:lang w:eastAsia="ja-JP"/>
              </w:rPr>
            </w:pPr>
            <w:r w:rsidRPr="005A2E40">
              <w:rPr>
                <w:rFonts w:eastAsia="Yu Mincho" w:cs="Arial"/>
                <w:lang w:eastAsia="ja-JP"/>
              </w:rPr>
              <w:t>-110.1</w:t>
            </w:r>
          </w:p>
        </w:tc>
        <w:tc>
          <w:tcPr>
            <w:tcW w:w="484" w:type="pct"/>
            <w:vAlign w:val="center"/>
          </w:tcPr>
          <w:p w14:paraId="11C2CAC4" w14:textId="3A52DE64" w:rsidR="00465879" w:rsidRPr="005A2E40" w:rsidRDefault="00465879" w:rsidP="00465879">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vAlign w:val="center"/>
          </w:tcPr>
          <w:p w14:paraId="78E97234" w14:textId="20EDB020" w:rsidR="00465879" w:rsidRPr="005A2E40" w:rsidRDefault="00465879" w:rsidP="00465879">
            <w:pPr>
              <w:pStyle w:val="TAC"/>
              <w:rPr>
                <w:rFonts w:eastAsia="Yu Mincho"/>
                <w:lang w:eastAsia="ja-JP"/>
              </w:rPr>
            </w:pPr>
            <w:del w:id="62" w:author="Huawei" w:date="2020-12-10T15:38:00Z">
              <w:r w:rsidDel="009F4E3B">
                <w:rPr>
                  <w:rFonts w:eastAsia="Yu Mincho"/>
                  <w:lang w:eastAsia="ja-JP"/>
                </w:rPr>
                <w:delText>[TBD]</w:delText>
              </w:r>
            </w:del>
            <w:ins w:id="63" w:author="Huawei" w:date="2020-12-10T15:38:00Z">
              <w:r w:rsidR="009F4E3B">
                <w:rPr>
                  <w:rFonts w:eastAsia="Yu Mincho"/>
                  <w:lang w:eastAsia="ja-JP"/>
                </w:rPr>
                <w:t>-121.4</w:t>
              </w:r>
            </w:ins>
            <w:r w:rsidRPr="005A2E40">
              <w:rPr>
                <w:rFonts w:eastAsia="Yu Mincho"/>
                <w:lang w:eastAsia="ja-JP"/>
              </w:rPr>
              <w:t>+Y</w:t>
            </w:r>
            <w:r>
              <w:rPr>
                <w:rFonts w:eastAsia="Yu Mincho"/>
                <w:vertAlign w:val="subscript"/>
                <w:lang w:eastAsia="ja-JP"/>
              </w:rPr>
              <w:t>5</w:t>
            </w:r>
          </w:p>
        </w:tc>
        <w:tc>
          <w:tcPr>
            <w:tcW w:w="849" w:type="pct"/>
            <w:vMerge w:val="restart"/>
            <w:shd w:val="clear" w:color="auto" w:fill="auto"/>
            <w:vAlign w:val="center"/>
          </w:tcPr>
          <w:p w14:paraId="2ECF2D27" w14:textId="77777777" w:rsidR="00465879" w:rsidRPr="005A2E40" w:rsidRDefault="00465879" w:rsidP="00465879">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479" w:type="pct"/>
            <w:vMerge w:val="restart"/>
            <w:shd w:val="clear" w:color="auto" w:fill="auto"/>
            <w:vAlign w:val="center"/>
          </w:tcPr>
          <w:p w14:paraId="5D03F92C" w14:textId="3D88E8B1" w:rsidR="00465879" w:rsidRPr="005A2E40" w:rsidRDefault="00465879" w:rsidP="00465879">
            <w:pPr>
              <w:pStyle w:val="TAC"/>
              <w:rPr>
                <w:rFonts w:eastAsia="Yu Mincho"/>
                <w:lang w:eastAsia="ja-JP"/>
              </w:rPr>
            </w:pPr>
            <w:r w:rsidRPr="005A2E40">
              <w:rPr>
                <w:rFonts w:eastAsia="Yu Mincho" w:cs="Arial"/>
                <w:lang w:eastAsia="ja-JP"/>
              </w:rPr>
              <w:t>≥-4</w:t>
            </w:r>
          </w:p>
        </w:tc>
      </w:tr>
      <w:tr w:rsidR="00786249" w:rsidRPr="005A2E40" w14:paraId="0BD0141E" w14:textId="77777777" w:rsidTr="00786249">
        <w:trPr>
          <w:jc w:val="center"/>
        </w:trPr>
        <w:tc>
          <w:tcPr>
            <w:tcW w:w="513" w:type="pct"/>
            <w:vMerge/>
            <w:shd w:val="clear" w:color="auto" w:fill="auto"/>
            <w:vAlign w:val="center"/>
          </w:tcPr>
          <w:p w14:paraId="15293978" w14:textId="77777777" w:rsidR="00465879" w:rsidRPr="005A2E40" w:rsidRDefault="00465879" w:rsidP="00465879">
            <w:pPr>
              <w:pStyle w:val="TAC"/>
            </w:pPr>
          </w:p>
        </w:tc>
        <w:tc>
          <w:tcPr>
            <w:tcW w:w="525" w:type="pct"/>
            <w:vMerge/>
          </w:tcPr>
          <w:p w14:paraId="698E7274" w14:textId="77777777" w:rsidR="00465879" w:rsidRPr="005A2E40" w:rsidRDefault="00465879" w:rsidP="00465879">
            <w:pPr>
              <w:pStyle w:val="TAC"/>
              <w:rPr>
                <w:szCs w:val="22"/>
                <w:lang w:val="en-US"/>
              </w:rPr>
            </w:pPr>
          </w:p>
        </w:tc>
        <w:tc>
          <w:tcPr>
            <w:tcW w:w="455" w:type="pct"/>
            <w:shd w:val="clear" w:color="auto" w:fill="auto"/>
            <w:vAlign w:val="center"/>
          </w:tcPr>
          <w:p w14:paraId="18C9BF62" w14:textId="77777777" w:rsidR="00465879" w:rsidRPr="005A2E40" w:rsidRDefault="00465879" w:rsidP="00465879">
            <w:pPr>
              <w:pStyle w:val="TAC"/>
              <w:rPr>
                <w:rFonts w:eastAsia="Calibri"/>
                <w:szCs w:val="22"/>
              </w:rPr>
            </w:pPr>
            <w:r w:rsidRPr="005A2E40">
              <w:rPr>
                <w:szCs w:val="22"/>
                <w:lang w:val="en-US"/>
              </w:rPr>
              <w:t>n258</w:t>
            </w:r>
          </w:p>
        </w:tc>
        <w:tc>
          <w:tcPr>
            <w:tcW w:w="501" w:type="pct"/>
            <w:shd w:val="clear" w:color="auto" w:fill="auto"/>
            <w:vAlign w:val="center"/>
          </w:tcPr>
          <w:p w14:paraId="0EBFD404" w14:textId="7691CF6F" w:rsidR="00465879" w:rsidRPr="005A2E40" w:rsidRDefault="00465879" w:rsidP="00465879">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vAlign w:val="center"/>
          </w:tcPr>
          <w:p w14:paraId="703566E1" w14:textId="06F8138F" w:rsidR="00465879" w:rsidRPr="005A2E40" w:rsidRDefault="00465879" w:rsidP="00465879">
            <w:pPr>
              <w:pStyle w:val="TAC"/>
              <w:rPr>
                <w:rFonts w:eastAsia="Yu Mincho"/>
                <w:lang w:eastAsia="ja-JP"/>
              </w:rPr>
            </w:pPr>
            <w:r w:rsidRPr="005A2E40">
              <w:rPr>
                <w:rFonts w:cs="Arial"/>
                <w:szCs w:val="18"/>
              </w:rPr>
              <w:t>-111.8</w:t>
            </w:r>
          </w:p>
        </w:tc>
        <w:tc>
          <w:tcPr>
            <w:tcW w:w="348" w:type="pct"/>
            <w:vAlign w:val="center"/>
          </w:tcPr>
          <w:p w14:paraId="4BB8C63D" w14:textId="508DCDEB" w:rsidR="00465879" w:rsidRPr="005A2E40" w:rsidRDefault="00465879" w:rsidP="00465879">
            <w:pPr>
              <w:pStyle w:val="TAC"/>
              <w:rPr>
                <w:rFonts w:eastAsia="Yu Mincho"/>
                <w:lang w:eastAsia="ja-JP"/>
              </w:rPr>
            </w:pPr>
            <w:r w:rsidRPr="005A2E40">
              <w:rPr>
                <w:rFonts w:eastAsia="Yu Mincho" w:cs="Arial"/>
                <w:lang w:eastAsia="ja-JP"/>
              </w:rPr>
              <w:t>-110.1</w:t>
            </w:r>
          </w:p>
        </w:tc>
        <w:tc>
          <w:tcPr>
            <w:tcW w:w="484" w:type="pct"/>
            <w:vAlign w:val="center"/>
          </w:tcPr>
          <w:p w14:paraId="0A99FFC9" w14:textId="75C1121F" w:rsidR="00465879" w:rsidRPr="005A2E40" w:rsidRDefault="00465879" w:rsidP="00465879">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vAlign w:val="center"/>
          </w:tcPr>
          <w:p w14:paraId="50F66B87" w14:textId="15113FDB" w:rsidR="00465879" w:rsidRPr="005A2E40" w:rsidRDefault="00465879" w:rsidP="00465879">
            <w:pPr>
              <w:pStyle w:val="TAC"/>
              <w:rPr>
                <w:lang w:val="en-US"/>
              </w:rPr>
            </w:pPr>
            <w:del w:id="64" w:author="Huawei" w:date="2020-12-10T15:38:00Z">
              <w:r w:rsidDel="009F4E3B">
                <w:rPr>
                  <w:rFonts w:eastAsia="Yu Mincho"/>
                  <w:lang w:eastAsia="ja-JP"/>
                </w:rPr>
                <w:delText>[TBD]</w:delText>
              </w:r>
            </w:del>
            <w:ins w:id="65" w:author="Huawei" w:date="2020-12-10T15:38:00Z">
              <w:r w:rsidR="009F4E3B">
                <w:rPr>
                  <w:rFonts w:eastAsia="Yu Mincho"/>
                  <w:lang w:eastAsia="ja-JP"/>
                </w:rPr>
                <w:t>-121.6</w:t>
              </w:r>
            </w:ins>
            <w:r w:rsidRPr="005A2E40">
              <w:rPr>
                <w:rFonts w:eastAsia="Yu Mincho"/>
                <w:lang w:eastAsia="ja-JP"/>
              </w:rPr>
              <w:t>+Y</w:t>
            </w:r>
            <w:r>
              <w:rPr>
                <w:rFonts w:eastAsia="Yu Mincho"/>
                <w:vertAlign w:val="subscript"/>
                <w:lang w:eastAsia="ja-JP"/>
              </w:rPr>
              <w:t>5</w:t>
            </w:r>
          </w:p>
        </w:tc>
        <w:tc>
          <w:tcPr>
            <w:tcW w:w="849" w:type="pct"/>
            <w:vMerge/>
            <w:shd w:val="clear" w:color="auto" w:fill="auto"/>
            <w:vAlign w:val="center"/>
          </w:tcPr>
          <w:p w14:paraId="18880C03" w14:textId="77777777" w:rsidR="00465879" w:rsidRPr="005A2E40" w:rsidRDefault="00465879" w:rsidP="00465879">
            <w:pPr>
              <w:pStyle w:val="TAC"/>
              <w:rPr>
                <w:lang w:val="en-US"/>
              </w:rPr>
            </w:pPr>
          </w:p>
        </w:tc>
        <w:tc>
          <w:tcPr>
            <w:tcW w:w="479" w:type="pct"/>
            <w:vMerge/>
            <w:shd w:val="clear" w:color="auto" w:fill="auto"/>
            <w:vAlign w:val="center"/>
          </w:tcPr>
          <w:p w14:paraId="36418D22" w14:textId="77777777" w:rsidR="00465879" w:rsidRPr="005A2E40" w:rsidRDefault="00465879" w:rsidP="00465879">
            <w:pPr>
              <w:pStyle w:val="TAC"/>
              <w:rPr>
                <w:lang w:val="en-US"/>
              </w:rPr>
            </w:pPr>
          </w:p>
        </w:tc>
      </w:tr>
      <w:tr w:rsidR="00786249" w:rsidRPr="005A2E40" w14:paraId="7891CEB6" w14:textId="77777777" w:rsidTr="00786249">
        <w:trPr>
          <w:jc w:val="center"/>
        </w:trPr>
        <w:tc>
          <w:tcPr>
            <w:tcW w:w="513" w:type="pct"/>
            <w:vMerge/>
            <w:shd w:val="clear" w:color="auto" w:fill="auto"/>
            <w:vAlign w:val="center"/>
          </w:tcPr>
          <w:p w14:paraId="48A0704E" w14:textId="77777777" w:rsidR="00465879" w:rsidRPr="005A2E40" w:rsidRDefault="00465879" w:rsidP="00465879">
            <w:pPr>
              <w:pStyle w:val="TAC"/>
              <w:rPr>
                <w:lang w:val="en-US"/>
              </w:rPr>
            </w:pPr>
          </w:p>
        </w:tc>
        <w:tc>
          <w:tcPr>
            <w:tcW w:w="525" w:type="pct"/>
            <w:vMerge/>
          </w:tcPr>
          <w:p w14:paraId="4E013D06" w14:textId="77777777" w:rsidR="00465879" w:rsidRPr="005A2E40" w:rsidRDefault="00465879" w:rsidP="00465879">
            <w:pPr>
              <w:pStyle w:val="TAC"/>
              <w:rPr>
                <w:szCs w:val="22"/>
                <w:lang w:val="en-US"/>
              </w:rPr>
            </w:pPr>
          </w:p>
        </w:tc>
        <w:tc>
          <w:tcPr>
            <w:tcW w:w="455" w:type="pct"/>
            <w:shd w:val="clear" w:color="auto" w:fill="auto"/>
            <w:vAlign w:val="center"/>
          </w:tcPr>
          <w:p w14:paraId="208EDD1B" w14:textId="77777777" w:rsidR="00465879" w:rsidRPr="005A2E40" w:rsidRDefault="00465879" w:rsidP="00465879">
            <w:pPr>
              <w:pStyle w:val="TAC"/>
              <w:rPr>
                <w:rFonts w:eastAsia="Calibri"/>
                <w:szCs w:val="22"/>
              </w:rPr>
            </w:pPr>
            <w:r w:rsidRPr="005A2E40">
              <w:rPr>
                <w:szCs w:val="22"/>
                <w:lang w:val="en-US"/>
              </w:rPr>
              <w:t>n260</w:t>
            </w:r>
          </w:p>
        </w:tc>
        <w:tc>
          <w:tcPr>
            <w:tcW w:w="501" w:type="pct"/>
            <w:shd w:val="clear" w:color="auto" w:fill="auto"/>
            <w:vAlign w:val="center"/>
          </w:tcPr>
          <w:p w14:paraId="23C52B0E" w14:textId="62F205A5" w:rsidR="00465879" w:rsidRPr="005A2E40" w:rsidRDefault="00465879" w:rsidP="00465879">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vAlign w:val="center"/>
          </w:tcPr>
          <w:p w14:paraId="5E116E2F" w14:textId="77777777" w:rsidR="00465879" w:rsidRPr="005A2E40" w:rsidRDefault="00465879" w:rsidP="00465879">
            <w:pPr>
              <w:pStyle w:val="TAC"/>
            </w:pPr>
          </w:p>
        </w:tc>
        <w:tc>
          <w:tcPr>
            <w:tcW w:w="348" w:type="pct"/>
            <w:vAlign w:val="center"/>
          </w:tcPr>
          <w:p w14:paraId="5DBCE075" w14:textId="263D089A" w:rsidR="00465879" w:rsidRPr="005A2E40" w:rsidRDefault="00465879" w:rsidP="00465879">
            <w:pPr>
              <w:pStyle w:val="TAC"/>
            </w:pPr>
            <w:r w:rsidRPr="005A2E40">
              <w:rPr>
                <w:rFonts w:eastAsia="Yu Mincho" w:cs="Arial"/>
                <w:lang w:eastAsia="ja-JP"/>
              </w:rPr>
              <w:t>-107.5</w:t>
            </w:r>
          </w:p>
        </w:tc>
        <w:tc>
          <w:tcPr>
            <w:tcW w:w="484" w:type="pct"/>
            <w:vAlign w:val="center"/>
          </w:tcPr>
          <w:p w14:paraId="31FBCB1C" w14:textId="774C37C0" w:rsidR="00465879" w:rsidRPr="005A2E40" w:rsidRDefault="00465879" w:rsidP="00465879">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vAlign w:val="center"/>
          </w:tcPr>
          <w:p w14:paraId="23ABCC83" w14:textId="04C9D98C" w:rsidR="00465879" w:rsidRPr="005A2E40" w:rsidRDefault="00465879" w:rsidP="00465879">
            <w:pPr>
              <w:pStyle w:val="TAC"/>
              <w:rPr>
                <w:lang w:val="en-US"/>
              </w:rPr>
            </w:pPr>
          </w:p>
        </w:tc>
        <w:tc>
          <w:tcPr>
            <w:tcW w:w="849" w:type="pct"/>
            <w:vMerge/>
            <w:shd w:val="clear" w:color="auto" w:fill="auto"/>
            <w:vAlign w:val="center"/>
          </w:tcPr>
          <w:p w14:paraId="10D1812E" w14:textId="77777777" w:rsidR="00465879" w:rsidRPr="005A2E40" w:rsidRDefault="00465879" w:rsidP="00465879">
            <w:pPr>
              <w:pStyle w:val="TAC"/>
              <w:rPr>
                <w:lang w:val="en-US"/>
              </w:rPr>
            </w:pPr>
          </w:p>
        </w:tc>
        <w:tc>
          <w:tcPr>
            <w:tcW w:w="479" w:type="pct"/>
            <w:vMerge/>
            <w:shd w:val="clear" w:color="auto" w:fill="auto"/>
            <w:vAlign w:val="center"/>
          </w:tcPr>
          <w:p w14:paraId="50556F0B" w14:textId="77777777" w:rsidR="00465879" w:rsidRPr="005A2E40" w:rsidRDefault="00465879" w:rsidP="00465879">
            <w:pPr>
              <w:pStyle w:val="TAC"/>
              <w:rPr>
                <w:lang w:val="en-US"/>
              </w:rPr>
            </w:pPr>
          </w:p>
        </w:tc>
      </w:tr>
      <w:tr w:rsidR="00786249" w:rsidRPr="005A2E40" w14:paraId="4533BC27" w14:textId="77777777" w:rsidTr="00786249">
        <w:trPr>
          <w:jc w:val="center"/>
        </w:trPr>
        <w:tc>
          <w:tcPr>
            <w:tcW w:w="513" w:type="pct"/>
            <w:vMerge/>
            <w:shd w:val="clear" w:color="auto" w:fill="auto"/>
            <w:vAlign w:val="center"/>
          </w:tcPr>
          <w:p w14:paraId="0CB41488" w14:textId="77777777" w:rsidR="00465879" w:rsidRPr="005A2E40" w:rsidRDefault="00465879" w:rsidP="00465879">
            <w:pPr>
              <w:pStyle w:val="TAC"/>
              <w:rPr>
                <w:lang w:val="en-US"/>
              </w:rPr>
            </w:pPr>
          </w:p>
        </w:tc>
        <w:tc>
          <w:tcPr>
            <w:tcW w:w="525" w:type="pct"/>
            <w:vMerge/>
          </w:tcPr>
          <w:p w14:paraId="738454FC" w14:textId="77777777" w:rsidR="00465879" w:rsidRPr="005A2E40" w:rsidRDefault="00465879" w:rsidP="00465879">
            <w:pPr>
              <w:pStyle w:val="TAC"/>
              <w:rPr>
                <w:szCs w:val="22"/>
                <w:lang w:val="en-US"/>
              </w:rPr>
            </w:pPr>
          </w:p>
        </w:tc>
        <w:tc>
          <w:tcPr>
            <w:tcW w:w="455" w:type="pct"/>
            <w:shd w:val="clear" w:color="auto" w:fill="auto"/>
            <w:vAlign w:val="center"/>
          </w:tcPr>
          <w:p w14:paraId="36BD2E80" w14:textId="77777777" w:rsidR="00465879" w:rsidRPr="005A2E40" w:rsidRDefault="00465879" w:rsidP="00465879">
            <w:pPr>
              <w:pStyle w:val="TAC"/>
              <w:rPr>
                <w:szCs w:val="22"/>
                <w:lang w:val="en-US"/>
              </w:rPr>
            </w:pPr>
            <w:r w:rsidRPr="005A2E40">
              <w:rPr>
                <w:szCs w:val="22"/>
                <w:lang w:val="en-US"/>
              </w:rPr>
              <w:t>n261</w:t>
            </w:r>
          </w:p>
        </w:tc>
        <w:tc>
          <w:tcPr>
            <w:tcW w:w="501" w:type="pct"/>
            <w:shd w:val="clear" w:color="auto" w:fill="auto"/>
            <w:vAlign w:val="center"/>
          </w:tcPr>
          <w:p w14:paraId="12ADAE28" w14:textId="17232AB6" w:rsidR="00465879" w:rsidRPr="005A2E40" w:rsidRDefault="00465879" w:rsidP="00465879">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vAlign w:val="center"/>
          </w:tcPr>
          <w:p w14:paraId="2BFEFD37" w14:textId="5D2ED40C" w:rsidR="00465879" w:rsidRPr="005A2E40" w:rsidRDefault="00465879" w:rsidP="00465879">
            <w:pPr>
              <w:pStyle w:val="TAC"/>
            </w:pPr>
            <w:r w:rsidRPr="005A2E40">
              <w:rPr>
                <w:rFonts w:cs="Arial"/>
                <w:szCs w:val="18"/>
              </w:rPr>
              <w:t>-111.8</w:t>
            </w:r>
          </w:p>
        </w:tc>
        <w:tc>
          <w:tcPr>
            <w:tcW w:w="348" w:type="pct"/>
            <w:vAlign w:val="center"/>
          </w:tcPr>
          <w:p w14:paraId="7044E1CC" w14:textId="04D1B283" w:rsidR="00465879" w:rsidRPr="005A2E40" w:rsidRDefault="00465879" w:rsidP="00465879">
            <w:pPr>
              <w:pStyle w:val="TAC"/>
            </w:pPr>
            <w:r w:rsidRPr="005A2E40">
              <w:rPr>
                <w:rFonts w:eastAsia="Yu Mincho" w:cs="Arial"/>
                <w:lang w:eastAsia="ja-JP"/>
              </w:rPr>
              <w:t>-110.1</w:t>
            </w:r>
          </w:p>
        </w:tc>
        <w:tc>
          <w:tcPr>
            <w:tcW w:w="484" w:type="pct"/>
            <w:vAlign w:val="center"/>
          </w:tcPr>
          <w:p w14:paraId="1D973F81" w14:textId="27B7CB92" w:rsidR="00465879" w:rsidRPr="005A2E40" w:rsidRDefault="00465879" w:rsidP="00465879">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vAlign w:val="center"/>
          </w:tcPr>
          <w:p w14:paraId="4E6BFD06" w14:textId="59F796CD" w:rsidR="00465879" w:rsidRPr="005A2E40" w:rsidRDefault="00465879" w:rsidP="00465879">
            <w:pPr>
              <w:pStyle w:val="TAC"/>
            </w:pPr>
          </w:p>
        </w:tc>
        <w:tc>
          <w:tcPr>
            <w:tcW w:w="849" w:type="pct"/>
            <w:vMerge/>
            <w:shd w:val="clear" w:color="auto" w:fill="auto"/>
            <w:vAlign w:val="center"/>
          </w:tcPr>
          <w:p w14:paraId="1FD69BC2" w14:textId="77777777" w:rsidR="00465879" w:rsidRPr="005A2E40" w:rsidRDefault="00465879" w:rsidP="00465879">
            <w:pPr>
              <w:pStyle w:val="TAC"/>
            </w:pPr>
          </w:p>
        </w:tc>
        <w:tc>
          <w:tcPr>
            <w:tcW w:w="479" w:type="pct"/>
            <w:vMerge/>
            <w:shd w:val="clear" w:color="auto" w:fill="auto"/>
            <w:vAlign w:val="center"/>
          </w:tcPr>
          <w:p w14:paraId="07222D62" w14:textId="77777777" w:rsidR="00465879" w:rsidRPr="005A2E40" w:rsidRDefault="00465879" w:rsidP="00465879">
            <w:pPr>
              <w:pStyle w:val="TAC"/>
              <w:rPr>
                <w:lang w:val="en-US"/>
              </w:rPr>
            </w:pPr>
          </w:p>
        </w:tc>
      </w:tr>
      <w:tr w:rsidR="00786249" w:rsidRPr="005A2E40" w14:paraId="072BE1F2" w14:textId="77777777" w:rsidTr="00786249">
        <w:trPr>
          <w:jc w:val="center"/>
        </w:trPr>
        <w:tc>
          <w:tcPr>
            <w:tcW w:w="513" w:type="pct"/>
            <w:vMerge/>
            <w:shd w:val="clear" w:color="auto" w:fill="auto"/>
            <w:vAlign w:val="center"/>
          </w:tcPr>
          <w:p w14:paraId="6CC5FCCE" w14:textId="77777777" w:rsidR="00465879" w:rsidRPr="005A2E40" w:rsidRDefault="00465879" w:rsidP="00465879">
            <w:pPr>
              <w:pStyle w:val="TAC"/>
              <w:rPr>
                <w:lang w:val="en-US"/>
              </w:rPr>
            </w:pPr>
          </w:p>
        </w:tc>
        <w:tc>
          <w:tcPr>
            <w:tcW w:w="525" w:type="pct"/>
            <w:vMerge w:val="restart"/>
            <w:vAlign w:val="center"/>
          </w:tcPr>
          <w:p w14:paraId="02806679" w14:textId="77777777" w:rsidR="00465879" w:rsidRPr="005A2E40" w:rsidRDefault="00465879" w:rsidP="00465879">
            <w:pPr>
              <w:pStyle w:val="TAC"/>
            </w:pPr>
            <w:r w:rsidRPr="005A2E40">
              <w:t>Spherical coverage</w:t>
            </w:r>
            <w:r w:rsidRPr="005A2E40">
              <w:rPr>
                <w:vertAlign w:val="superscript"/>
              </w:rPr>
              <w:t xml:space="preserve"> Note 1</w:t>
            </w:r>
          </w:p>
        </w:tc>
        <w:tc>
          <w:tcPr>
            <w:tcW w:w="455" w:type="pct"/>
            <w:shd w:val="clear" w:color="auto" w:fill="auto"/>
            <w:vAlign w:val="center"/>
          </w:tcPr>
          <w:p w14:paraId="12E7D859" w14:textId="77777777" w:rsidR="00465879" w:rsidRPr="005A2E40" w:rsidRDefault="00465879" w:rsidP="00465879">
            <w:pPr>
              <w:pStyle w:val="TAC"/>
              <w:rPr>
                <w:rFonts w:eastAsia="Calibri"/>
                <w:szCs w:val="22"/>
              </w:rPr>
            </w:pPr>
            <w:r w:rsidRPr="005A2E40">
              <w:rPr>
                <w:rFonts w:eastAsia="Calibri"/>
                <w:szCs w:val="22"/>
              </w:rPr>
              <w:t>n257</w:t>
            </w:r>
          </w:p>
        </w:tc>
        <w:tc>
          <w:tcPr>
            <w:tcW w:w="501" w:type="pct"/>
            <w:shd w:val="clear" w:color="auto" w:fill="auto"/>
            <w:vAlign w:val="center"/>
          </w:tcPr>
          <w:p w14:paraId="63637E23" w14:textId="13F29936" w:rsidR="00465879" w:rsidRPr="005A2E40" w:rsidRDefault="00465879" w:rsidP="00465879">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vAlign w:val="center"/>
          </w:tcPr>
          <w:p w14:paraId="7AEAF135" w14:textId="719CDC7E" w:rsidR="00465879" w:rsidRPr="005A2E40" w:rsidRDefault="00465879" w:rsidP="00465879">
            <w:pPr>
              <w:pStyle w:val="TAC"/>
              <w:rPr>
                <w:rFonts w:eastAsia="Yu Mincho"/>
                <w:lang w:eastAsia="ja-JP"/>
              </w:rPr>
            </w:pPr>
            <w:r w:rsidRPr="005A2E40">
              <w:rPr>
                <w:rFonts w:cs="Arial"/>
                <w:szCs w:val="18"/>
              </w:rPr>
              <w:t>-100.8</w:t>
            </w:r>
          </w:p>
        </w:tc>
        <w:tc>
          <w:tcPr>
            <w:tcW w:w="348" w:type="pct"/>
            <w:vAlign w:val="center"/>
          </w:tcPr>
          <w:p w14:paraId="22347F0F" w14:textId="57E9FFC1" w:rsidR="00465879" w:rsidRPr="005A2E40" w:rsidRDefault="00465879" w:rsidP="00465879">
            <w:pPr>
              <w:pStyle w:val="TAC"/>
              <w:rPr>
                <w:rFonts w:eastAsia="Yu Mincho"/>
                <w:lang w:eastAsia="ja-JP"/>
              </w:rPr>
            </w:pPr>
            <w:r w:rsidRPr="005A2E40">
              <w:rPr>
                <w:rFonts w:cs="Arial"/>
                <w:szCs w:val="18"/>
              </w:rPr>
              <w:t>-99.2</w:t>
            </w:r>
          </w:p>
        </w:tc>
        <w:tc>
          <w:tcPr>
            <w:tcW w:w="484" w:type="pct"/>
            <w:vAlign w:val="center"/>
          </w:tcPr>
          <w:p w14:paraId="52FB1F37" w14:textId="0D67252C" w:rsidR="00465879" w:rsidRPr="005A2E40" w:rsidRDefault="00465879" w:rsidP="00465879">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vAlign w:val="center"/>
          </w:tcPr>
          <w:p w14:paraId="06E966BD" w14:textId="0D4C41E6" w:rsidR="00465879" w:rsidRPr="005A2E40" w:rsidRDefault="00465879" w:rsidP="00465879">
            <w:pPr>
              <w:pStyle w:val="TAC"/>
              <w:rPr>
                <w:rFonts w:eastAsia="Yu Mincho"/>
                <w:lang w:eastAsia="ja-JP"/>
              </w:rPr>
            </w:pPr>
            <w:del w:id="66" w:author="Huawei" w:date="2020-12-10T15:38:00Z">
              <w:r w:rsidDel="009F4E3B">
                <w:rPr>
                  <w:rFonts w:eastAsia="Yu Mincho"/>
                  <w:lang w:eastAsia="ja-JP"/>
                </w:rPr>
                <w:delText>[TBD]</w:delText>
              </w:r>
            </w:del>
            <w:ins w:id="67" w:author="Huawei" w:date="2020-12-10T15:38:00Z">
              <w:r w:rsidR="009F4E3B">
                <w:rPr>
                  <w:rFonts w:eastAsia="Yu Mincho"/>
                  <w:lang w:eastAsia="ja-JP"/>
                </w:rPr>
                <w:t>-113.4</w:t>
              </w:r>
            </w:ins>
            <w:r w:rsidRPr="005A2E40">
              <w:rPr>
                <w:rFonts w:eastAsia="Yu Mincho"/>
                <w:lang w:eastAsia="ja-JP"/>
              </w:rPr>
              <w:t>+Z</w:t>
            </w:r>
            <w:r>
              <w:rPr>
                <w:rFonts w:eastAsia="Yu Mincho"/>
                <w:vertAlign w:val="subscript"/>
                <w:lang w:eastAsia="ja-JP"/>
              </w:rPr>
              <w:t>5</w:t>
            </w:r>
          </w:p>
        </w:tc>
        <w:tc>
          <w:tcPr>
            <w:tcW w:w="849" w:type="pct"/>
            <w:vMerge w:val="restart"/>
            <w:shd w:val="clear" w:color="auto" w:fill="auto"/>
            <w:vAlign w:val="center"/>
          </w:tcPr>
          <w:p w14:paraId="43170766" w14:textId="77777777" w:rsidR="00465879" w:rsidRPr="005A2E40" w:rsidRDefault="00465879" w:rsidP="00465879">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479" w:type="pct"/>
            <w:vMerge w:val="restart"/>
            <w:shd w:val="clear" w:color="auto" w:fill="auto"/>
            <w:vAlign w:val="center"/>
          </w:tcPr>
          <w:p w14:paraId="6583AA5F" w14:textId="4A3897D7" w:rsidR="00465879" w:rsidRPr="005A2E40" w:rsidRDefault="00465879" w:rsidP="00465879">
            <w:pPr>
              <w:pStyle w:val="TAC"/>
              <w:rPr>
                <w:rFonts w:eastAsia="Yu Mincho"/>
                <w:lang w:eastAsia="ja-JP"/>
              </w:rPr>
            </w:pPr>
            <w:r w:rsidRPr="005A2E40">
              <w:rPr>
                <w:rFonts w:eastAsia="Yu Mincho" w:cs="Arial"/>
                <w:lang w:eastAsia="ja-JP"/>
              </w:rPr>
              <w:t>≥-4</w:t>
            </w:r>
          </w:p>
        </w:tc>
      </w:tr>
      <w:tr w:rsidR="00786249" w:rsidRPr="005A2E40" w14:paraId="40CB8F20" w14:textId="77777777" w:rsidTr="00786249">
        <w:trPr>
          <w:jc w:val="center"/>
        </w:trPr>
        <w:tc>
          <w:tcPr>
            <w:tcW w:w="513" w:type="pct"/>
            <w:vMerge/>
            <w:shd w:val="clear" w:color="auto" w:fill="auto"/>
            <w:vAlign w:val="center"/>
          </w:tcPr>
          <w:p w14:paraId="3987B5D0" w14:textId="77777777" w:rsidR="00465879" w:rsidRPr="005A2E40" w:rsidRDefault="00465879" w:rsidP="00465879">
            <w:pPr>
              <w:pStyle w:val="TAC"/>
              <w:rPr>
                <w:lang w:val="en-US"/>
              </w:rPr>
            </w:pPr>
          </w:p>
        </w:tc>
        <w:tc>
          <w:tcPr>
            <w:tcW w:w="525" w:type="pct"/>
            <w:vMerge/>
          </w:tcPr>
          <w:p w14:paraId="2656CF8B" w14:textId="77777777" w:rsidR="00465879" w:rsidRPr="005A2E40" w:rsidRDefault="00465879" w:rsidP="00465879">
            <w:pPr>
              <w:pStyle w:val="TAC"/>
              <w:rPr>
                <w:szCs w:val="22"/>
                <w:lang w:val="en-US"/>
              </w:rPr>
            </w:pPr>
          </w:p>
        </w:tc>
        <w:tc>
          <w:tcPr>
            <w:tcW w:w="455" w:type="pct"/>
            <w:shd w:val="clear" w:color="auto" w:fill="auto"/>
            <w:vAlign w:val="center"/>
          </w:tcPr>
          <w:p w14:paraId="6B64DF4F" w14:textId="77777777" w:rsidR="00465879" w:rsidRPr="005A2E40" w:rsidRDefault="00465879" w:rsidP="00465879">
            <w:pPr>
              <w:pStyle w:val="TAC"/>
              <w:rPr>
                <w:rFonts w:eastAsia="Calibri"/>
                <w:szCs w:val="22"/>
              </w:rPr>
            </w:pPr>
            <w:r w:rsidRPr="005A2E40">
              <w:rPr>
                <w:szCs w:val="22"/>
                <w:lang w:val="en-US"/>
              </w:rPr>
              <w:t>n258</w:t>
            </w:r>
          </w:p>
        </w:tc>
        <w:tc>
          <w:tcPr>
            <w:tcW w:w="501" w:type="pct"/>
            <w:shd w:val="clear" w:color="auto" w:fill="auto"/>
            <w:vAlign w:val="center"/>
          </w:tcPr>
          <w:p w14:paraId="17D7D569" w14:textId="50806DFE" w:rsidR="00465879" w:rsidRPr="005A2E40" w:rsidRDefault="00465879" w:rsidP="00465879">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vAlign w:val="center"/>
          </w:tcPr>
          <w:p w14:paraId="4E22CC6C" w14:textId="62A66C33" w:rsidR="00465879" w:rsidRPr="005A2E40" w:rsidRDefault="00465879" w:rsidP="00465879">
            <w:pPr>
              <w:pStyle w:val="TAC"/>
              <w:rPr>
                <w:rFonts w:eastAsia="Yu Mincho"/>
                <w:lang w:eastAsia="ja-JP"/>
              </w:rPr>
            </w:pPr>
            <w:r w:rsidRPr="005A2E40">
              <w:rPr>
                <w:rFonts w:cs="Arial"/>
                <w:szCs w:val="18"/>
              </w:rPr>
              <w:t>-100.8</w:t>
            </w:r>
          </w:p>
        </w:tc>
        <w:tc>
          <w:tcPr>
            <w:tcW w:w="348" w:type="pct"/>
            <w:vAlign w:val="center"/>
          </w:tcPr>
          <w:p w14:paraId="28093CAD" w14:textId="6356D1EE" w:rsidR="00465879" w:rsidRPr="005A2E40" w:rsidRDefault="00465879" w:rsidP="00465879">
            <w:pPr>
              <w:pStyle w:val="TAC"/>
              <w:rPr>
                <w:rFonts w:eastAsia="Yu Mincho"/>
                <w:lang w:eastAsia="ja-JP"/>
              </w:rPr>
            </w:pPr>
            <w:r w:rsidRPr="005A2E40">
              <w:rPr>
                <w:rFonts w:cs="Arial"/>
                <w:szCs w:val="18"/>
              </w:rPr>
              <w:t>-99.2</w:t>
            </w:r>
          </w:p>
        </w:tc>
        <w:tc>
          <w:tcPr>
            <w:tcW w:w="484" w:type="pct"/>
            <w:vAlign w:val="center"/>
          </w:tcPr>
          <w:p w14:paraId="056992D7" w14:textId="4D5C98F3" w:rsidR="00465879" w:rsidRPr="005A2E40" w:rsidRDefault="00465879" w:rsidP="00465879">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vAlign w:val="center"/>
          </w:tcPr>
          <w:p w14:paraId="3E32FB5A" w14:textId="6E619DC3" w:rsidR="00465879" w:rsidRPr="005A2E40" w:rsidRDefault="00465879" w:rsidP="00465879">
            <w:pPr>
              <w:pStyle w:val="TAC"/>
            </w:pPr>
            <w:del w:id="68" w:author="Huawei" w:date="2020-12-10T15:38:00Z">
              <w:r w:rsidDel="009F4E3B">
                <w:rPr>
                  <w:rFonts w:eastAsia="Yu Mincho"/>
                  <w:lang w:eastAsia="ja-JP"/>
                </w:rPr>
                <w:delText>[TBD]</w:delText>
              </w:r>
            </w:del>
            <w:ins w:id="69" w:author="Huawei" w:date="2020-12-10T15:38:00Z">
              <w:r w:rsidR="009F4E3B">
                <w:rPr>
                  <w:rFonts w:eastAsia="Yu Mincho"/>
                  <w:lang w:eastAsia="ja-JP"/>
                </w:rPr>
                <w:t>-113.6</w:t>
              </w:r>
            </w:ins>
            <w:r w:rsidRPr="005A2E40">
              <w:rPr>
                <w:rFonts w:eastAsia="Yu Mincho"/>
                <w:lang w:eastAsia="ja-JP"/>
              </w:rPr>
              <w:t>+Z</w:t>
            </w:r>
            <w:r>
              <w:rPr>
                <w:rFonts w:eastAsia="Yu Mincho"/>
                <w:vertAlign w:val="subscript"/>
                <w:lang w:eastAsia="ja-JP"/>
              </w:rPr>
              <w:t>5</w:t>
            </w:r>
          </w:p>
        </w:tc>
        <w:tc>
          <w:tcPr>
            <w:tcW w:w="849" w:type="pct"/>
            <w:vMerge/>
            <w:shd w:val="clear" w:color="auto" w:fill="auto"/>
            <w:vAlign w:val="center"/>
          </w:tcPr>
          <w:p w14:paraId="44E17CD8" w14:textId="77777777" w:rsidR="00465879" w:rsidRPr="005A2E40" w:rsidRDefault="00465879" w:rsidP="00465879">
            <w:pPr>
              <w:pStyle w:val="TAC"/>
            </w:pPr>
          </w:p>
        </w:tc>
        <w:tc>
          <w:tcPr>
            <w:tcW w:w="479" w:type="pct"/>
            <w:vMerge/>
            <w:shd w:val="clear" w:color="auto" w:fill="auto"/>
            <w:vAlign w:val="center"/>
          </w:tcPr>
          <w:p w14:paraId="197F3972" w14:textId="77777777" w:rsidR="00465879" w:rsidRPr="005A2E40" w:rsidRDefault="00465879" w:rsidP="00465879">
            <w:pPr>
              <w:pStyle w:val="TAC"/>
              <w:rPr>
                <w:lang w:val="en-US"/>
              </w:rPr>
            </w:pPr>
          </w:p>
        </w:tc>
      </w:tr>
      <w:tr w:rsidR="00786249" w:rsidRPr="005A2E40" w14:paraId="487BFCF0" w14:textId="77777777" w:rsidTr="00786249">
        <w:trPr>
          <w:jc w:val="center"/>
        </w:trPr>
        <w:tc>
          <w:tcPr>
            <w:tcW w:w="513" w:type="pct"/>
            <w:vMerge/>
            <w:shd w:val="clear" w:color="auto" w:fill="auto"/>
            <w:vAlign w:val="center"/>
          </w:tcPr>
          <w:p w14:paraId="5C3E87C1" w14:textId="77777777" w:rsidR="00465879" w:rsidRPr="005A2E40" w:rsidRDefault="00465879" w:rsidP="00465879">
            <w:pPr>
              <w:pStyle w:val="TAC"/>
              <w:rPr>
                <w:lang w:val="en-US"/>
              </w:rPr>
            </w:pPr>
          </w:p>
        </w:tc>
        <w:tc>
          <w:tcPr>
            <w:tcW w:w="525" w:type="pct"/>
            <w:vMerge/>
          </w:tcPr>
          <w:p w14:paraId="65EADBBD" w14:textId="77777777" w:rsidR="00465879" w:rsidRPr="005A2E40" w:rsidRDefault="00465879" w:rsidP="00465879">
            <w:pPr>
              <w:pStyle w:val="TAC"/>
              <w:rPr>
                <w:szCs w:val="22"/>
                <w:lang w:val="en-US"/>
              </w:rPr>
            </w:pPr>
          </w:p>
        </w:tc>
        <w:tc>
          <w:tcPr>
            <w:tcW w:w="455" w:type="pct"/>
            <w:shd w:val="clear" w:color="auto" w:fill="auto"/>
            <w:vAlign w:val="center"/>
          </w:tcPr>
          <w:p w14:paraId="7DFCDFB0" w14:textId="77777777" w:rsidR="00465879" w:rsidRPr="005A2E40" w:rsidRDefault="00465879" w:rsidP="00465879">
            <w:pPr>
              <w:pStyle w:val="TAC"/>
              <w:rPr>
                <w:rFonts w:eastAsia="Calibri"/>
                <w:szCs w:val="22"/>
              </w:rPr>
            </w:pPr>
            <w:r w:rsidRPr="005A2E40">
              <w:rPr>
                <w:szCs w:val="22"/>
                <w:lang w:val="en-US"/>
              </w:rPr>
              <w:t>n260</w:t>
            </w:r>
          </w:p>
        </w:tc>
        <w:tc>
          <w:tcPr>
            <w:tcW w:w="501" w:type="pct"/>
            <w:shd w:val="clear" w:color="auto" w:fill="auto"/>
            <w:vAlign w:val="center"/>
          </w:tcPr>
          <w:p w14:paraId="691E50B5" w14:textId="0723AD94" w:rsidR="00465879" w:rsidRPr="005A2E40" w:rsidRDefault="00465879" w:rsidP="00465879">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vAlign w:val="center"/>
          </w:tcPr>
          <w:p w14:paraId="4B0B0DA4" w14:textId="77777777" w:rsidR="00465879" w:rsidRPr="005A2E40" w:rsidRDefault="00465879" w:rsidP="00465879">
            <w:pPr>
              <w:pStyle w:val="TAC"/>
            </w:pPr>
          </w:p>
        </w:tc>
        <w:tc>
          <w:tcPr>
            <w:tcW w:w="348" w:type="pct"/>
            <w:vAlign w:val="center"/>
          </w:tcPr>
          <w:p w14:paraId="021716E9" w14:textId="2B64B15B" w:rsidR="00465879" w:rsidRPr="005A2E40" w:rsidRDefault="00465879" w:rsidP="00465879">
            <w:pPr>
              <w:pStyle w:val="TAC"/>
            </w:pPr>
            <w:r w:rsidRPr="005A2E40">
              <w:rPr>
                <w:rFonts w:cs="Arial"/>
                <w:szCs w:val="18"/>
              </w:rPr>
              <w:t>-94.9</w:t>
            </w:r>
          </w:p>
        </w:tc>
        <w:tc>
          <w:tcPr>
            <w:tcW w:w="484" w:type="pct"/>
            <w:vAlign w:val="center"/>
          </w:tcPr>
          <w:p w14:paraId="4AD6A350" w14:textId="00A3527F" w:rsidR="00465879" w:rsidRPr="005A2E40" w:rsidRDefault="00465879" w:rsidP="00465879">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vAlign w:val="center"/>
          </w:tcPr>
          <w:p w14:paraId="27441686" w14:textId="6EB139AA" w:rsidR="00465879" w:rsidRPr="005A2E40" w:rsidRDefault="00465879" w:rsidP="00465879">
            <w:pPr>
              <w:pStyle w:val="TAC"/>
            </w:pPr>
          </w:p>
        </w:tc>
        <w:tc>
          <w:tcPr>
            <w:tcW w:w="849" w:type="pct"/>
            <w:vMerge/>
            <w:shd w:val="clear" w:color="auto" w:fill="auto"/>
            <w:vAlign w:val="center"/>
          </w:tcPr>
          <w:p w14:paraId="7A20D0B8" w14:textId="77777777" w:rsidR="00465879" w:rsidRPr="005A2E40" w:rsidRDefault="00465879" w:rsidP="00465879">
            <w:pPr>
              <w:pStyle w:val="TAC"/>
            </w:pPr>
          </w:p>
        </w:tc>
        <w:tc>
          <w:tcPr>
            <w:tcW w:w="479" w:type="pct"/>
            <w:vMerge/>
            <w:shd w:val="clear" w:color="auto" w:fill="auto"/>
            <w:vAlign w:val="center"/>
          </w:tcPr>
          <w:p w14:paraId="57F40BF8" w14:textId="77777777" w:rsidR="00465879" w:rsidRPr="005A2E40" w:rsidRDefault="00465879" w:rsidP="00465879">
            <w:pPr>
              <w:pStyle w:val="TAC"/>
              <w:rPr>
                <w:lang w:val="en-US"/>
              </w:rPr>
            </w:pPr>
          </w:p>
        </w:tc>
      </w:tr>
      <w:tr w:rsidR="00786249" w:rsidRPr="005A2E40" w14:paraId="2C666341" w14:textId="77777777" w:rsidTr="00786249">
        <w:trPr>
          <w:jc w:val="center"/>
        </w:trPr>
        <w:tc>
          <w:tcPr>
            <w:tcW w:w="513" w:type="pct"/>
            <w:vMerge/>
            <w:shd w:val="clear" w:color="auto" w:fill="auto"/>
            <w:vAlign w:val="center"/>
          </w:tcPr>
          <w:p w14:paraId="57A366D7" w14:textId="77777777" w:rsidR="00465879" w:rsidRPr="005A2E40" w:rsidRDefault="00465879" w:rsidP="00465879">
            <w:pPr>
              <w:pStyle w:val="TAC"/>
              <w:rPr>
                <w:lang w:val="en-US"/>
              </w:rPr>
            </w:pPr>
          </w:p>
        </w:tc>
        <w:tc>
          <w:tcPr>
            <w:tcW w:w="525" w:type="pct"/>
            <w:vMerge/>
          </w:tcPr>
          <w:p w14:paraId="32AD3646" w14:textId="77777777" w:rsidR="00465879" w:rsidRPr="005A2E40" w:rsidRDefault="00465879" w:rsidP="00465879">
            <w:pPr>
              <w:pStyle w:val="TAC"/>
              <w:rPr>
                <w:szCs w:val="22"/>
                <w:lang w:val="en-US"/>
              </w:rPr>
            </w:pPr>
          </w:p>
        </w:tc>
        <w:tc>
          <w:tcPr>
            <w:tcW w:w="455" w:type="pct"/>
            <w:shd w:val="clear" w:color="auto" w:fill="auto"/>
            <w:vAlign w:val="center"/>
          </w:tcPr>
          <w:p w14:paraId="3A07F20C" w14:textId="77777777" w:rsidR="00465879" w:rsidRPr="005A2E40" w:rsidRDefault="00465879" w:rsidP="00465879">
            <w:pPr>
              <w:pStyle w:val="TAC"/>
              <w:rPr>
                <w:szCs w:val="22"/>
                <w:lang w:val="en-US"/>
              </w:rPr>
            </w:pPr>
            <w:r w:rsidRPr="005A2E40">
              <w:rPr>
                <w:szCs w:val="22"/>
                <w:lang w:val="en-US"/>
              </w:rPr>
              <w:t>n261</w:t>
            </w:r>
          </w:p>
        </w:tc>
        <w:tc>
          <w:tcPr>
            <w:tcW w:w="501" w:type="pct"/>
            <w:shd w:val="clear" w:color="auto" w:fill="auto"/>
            <w:vAlign w:val="center"/>
          </w:tcPr>
          <w:p w14:paraId="5DDD8F4C" w14:textId="41F878D9" w:rsidR="00465879" w:rsidRPr="005A2E40" w:rsidRDefault="00465879" w:rsidP="00465879">
            <w:pPr>
              <w:pStyle w:val="TAC"/>
              <w:rPr>
                <w:lang w:val="en-US"/>
              </w:rPr>
            </w:pPr>
            <w:r w:rsidRPr="005A2E40">
              <w:rPr>
                <w:rFonts w:cs="Arial"/>
                <w:szCs w:val="18"/>
              </w:rPr>
              <w:t>-114.3</w:t>
            </w:r>
            <w:r w:rsidR="00327402" w:rsidRPr="005A2E40">
              <w:rPr>
                <w:rFonts w:eastAsia="Yu Mincho" w:cs="Arial"/>
                <w:lang w:eastAsia="ja-JP"/>
              </w:rPr>
              <w:t>+Z</w:t>
            </w:r>
            <w:r w:rsidR="00327402" w:rsidRPr="005A2E40">
              <w:rPr>
                <w:rFonts w:eastAsia="Yu Mincho" w:cs="Arial"/>
                <w:vertAlign w:val="subscript"/>
                <w:lang w:eastAsia="ja-JP"/>
              </w:rPr>
              <w:t>1</w:t>
            </w:r>
          </w:p>
        </w:tc>
        <w:tc>
          <w:tcPr>
            <w:tcW w:w="348" w:type="pct"/>
            <w:vAlign w:val="center"/>
          </w:tcPr>
          <w:p w14:paraId="17CF47C1" w14:textId="37A6CE0B" w:rsidR="00465879" w:rsidRPr="005A2E40" w:rsidRDefault="00465879" w:rsidP="00465879">
            <w:pPr>
              <w:pStyle w:val="TAC"/>
            </w:pPr>
            <w:r w:rsidRPr="005A2E40">
              <w:rPr>
                <w:rFonts w:cs="Arial"/>
                <w:szCs w:val="18"/>
              </w:rPr>
              <w:t>-100.8</w:t>
            </w:r>
          </w:p>
        </w:tc>
        <w:tc>
          <w:tcPr>
            <w:tcW w:w="348" w:type="pct"/>
            <w:vAlign w:val="center"/>
          </w:tcPr>
          <w:p w14:paraId="0600753C" w14:textId="1D7325C8" w:rsidR="00465879" w:rsidRPr="005A2E40" w:rsidRDefault="00465879" w:rsidP="00465879">
            <w:pPr>
              <w:pStyle w:val="TAC"/>
            </w:pPr>
            <w:r w:rsidRPr="005A2E40">
              <w:rPr>
                <w:rFonts w:cs="Arial"/>
                <w:szCs w:val="18"/>
              </w:rPr>
              <w:t>-99.2</w:t>
            </w:r>
          </w:p>
        </w:tc>
        <w:tc>
          <w:tcPr>
            <w:tcW w:w="484" w:type="pct"/>
            <w:vAlign w:val="center"/>
          </w:tcPr>
          <w:p w14:paraId="5A9E2229" w14:textId="5CF56F35" w:rsidR="00465879" w:rsidRPr="005A2E40" w:rsidRDefault="00465879" w:rsidP="00465879">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vAlign w:val="center"/>
          </w:tcPr>
          <w:p w14:paraId="7F9174E7" w14:textId="026C9AC6" w:rsidR="00465879" w:rsidRPr="005A2E40" w:rsidRDefault="00465879" w:rsidP="00465879">
            <w:pPr>
              <w:pStyle w:val="TAC"/>
            </w:pPr>
          </w:p>
        </w:tc>
        <w:tc>
          <w:tcPr>
            <w:tcW w:w="849" w:type="pct"/>
            <w:vMerge/>
            <w:shd w:val="clear" w:color="auto" w:fill="auto"/>
            <w:vAlign w:val="center"/>
          </w:tcPr>
          <w:p w14:paraId="0A3EC559" w14:textId="77777777" w:rsidR="00465879" w:rsidRPr="005A2E40" w:rsidRDefault="00465879" w:rsidP="00465879">
            <w:pPr>
              <w:pStyle w:val="TAC"/>
            </w:pPr>
          </w:p>
        </w:tc>
        <w:tc>
          <w:tcPr>
            <w:tcW w:w="479" w:type="pct"/>
            <w:vMerge/>
            <w:shd w:val="clear" w:color="auto" w:fill="auto"/>
            <w:vAlign w:val="center"/>
          </w:tcPr>
          <w:p w14:paraId="25258B86" w14:textId="77777777" w:rsidR="00465879" w:rsidRPr="005A2E40" w:rsidRDefault="00465879" w:rsidP="00465879">
            <w:pPr>
              <w:pStyle w:val="TAC"/>
              <w:rPr>
                <w:lang w:val="en-US"/>
              </w:rPr>
            </w:pPr>
          </w:p>
        </w:tc>
      </w:tr>
      <w:tr w:rsidR="00465879" w:rsidRPr="005A2E40" w14:paraId="7510F9B9" w14:textId="77777777" w:rsidTr="00786249">
        <w:trPr>
          <w:jc w:val="center"/>
        </w:trPr>
        <w:tc>
          <w:tcPr>
            <w:tcW w:w="5000" w:type="pct"/>
            <w:gridSpan w:val="10"/>
          </w:tcPr>
          <w:p w14:paraId="6EFA8AB4" w14:textId="77777777" w:rsidR="00465879" w:rsidRPr="005A2E40" w:rsidRDefault="00465879" w:rsidP="00D7421B">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1CA81048" w14:textId="77777777" w:rsidR="00465879" w:rsidRPr="005A2E40" w:rsidRDefault="00465879" w:rsidP="00D7421B">
            <w:pPr>
              <w:pStyle w:val="TAN"/>
            </w:pPr>
            <w:r w:rsidRPr="005A2E40">
              <w:t>NOTE 2:</w:t>
            </w:r>
            <w:r w:rsidRPr="005A2E40">
              <w:tab/>
              <w:t>Values specified at the Reference point to give minimum SSB Ês/Iot, with no applied noise.</w:t>
            </w:r>
          </w:p>
          <w:p w14:paraId="76855B6A" w14:textId="77777777" w:rsidR="00465879" w:rsidRPr="005A2E40" w:rsidRDefault="00465879" w:rsidP="00D7421B">
            <w:pPr>
              <w:pStyle w:val="TAN"/>
              <w:rPr>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5C951D10" w14:textId="77777777" w:rsidR="00465879" w:rsidRPr="00465879" w:rsidRDefault="00465879" w:rsidP="00FA127B"/>
    <w:p w14:paraId="6824685B" w14:textId="77777777" w:rsidR="00FA127B" w:rsidRPr="005A2E40" w:rsidRDefault="00FA127B" w:rsidP="00FA127B">
      <w:pPr>
        <w:pStyle w:val="EditorsNote"/>
        <w:rPr>
          <w:i/>
          <w:iCs/>
          <w:color w:val="auto"/>
        </w:rPr>
      </w:pPr>
      <w:r w:rsidRPr="005A2E40">
        <w:rPr>
          <w:i/>
          <w:iCs/>
          <w:color w:val="auto"/>
        </w:rPr>
        <w:t xml:space="preserve">Editor’s notes for Table B.2.5.2-2: </w:t>
      </w:r>
    </w:p>
    <w:p w14:paraId="57C45AC7" w14:textId="6A4256F6" w:rsidR="00FA127B" w:rsidRPr="005A2E40" w:rsidRDefault="00FA127B" w:rsidP="00FA127B">
      <w:pPr>
        <w:pStyle w:val="EditorsNote"/>
        <w:rPr>
          <w:i/>
          <w:iCs/>
          <w:color w:val="auto"/>
        </w:rPr>
      </w:pPr>
      <w:r w:rsidRPr="005A2E40">
        <w:rPr>
          <w:i/>
          <w:iCs/>
          <w:color w:val="auto"/>
        </w:rPr>
        <w:t>- The value of Y for power classes 1</w:t>
      </w:r>
      <w:r w:rsidR="00327402">
        <w:rPr>
          <w:i/>
          <w:iCs/>
          <w:color w:val="auto"/>
        </w:rPr>
        <w:t>,</w:t>
      </w:r>
      <w:r w:rsidRPr="005A2E40">
        <w:rPr>
          <w:i/>
          <w:iCs/>
          <w:color w:val="auto"/>
        </w:rPr>
        <w:t xml:space="preserve"> 4</w:t>
      </w:r>
      <w:r w:rsidR="00327402" w:rsidRPr="00327402">
        <w:rPr>
          <w:i/>
          <w:iCs/>
          <w:color w:val="auto"/>
        </w:rPr>
        <w:t xml:space="preserve"> </w:t>
      </w:r>
      <w:r w:rsidR="00327402" w:rsidRPr="005A2E40">
        <w:rPr>
          <w:i/>
          <w:iCs/>
          <w:color w:val="auto"/>
        </w:rPr>
        <w:t>and</w:t>
      </w:r>
      <w:r w:rsidR="00327402">
        <w:rPr>
          <w:i/>
          <w:iCs/>
          <w:color w:val="auto"/>
        </w:rPr>
        <w:t xml:space="preserve"> </w:t>
      </w:r>
      <w:r w:rsidR="004B2298">
        <w:rPr>
          <w:i/>
          <w:iCs/>
          <w:color w:val="auto"/>
        </w:rPr>
        <w:t>5</w:t>
      </w:r>
      <w:r w:rsidRPr="005A2E40">
        <w:rPr>
          <w:i/>
          <w:iCs/>
          <w:color w:val="auto"/>
        </w:rPr>
        <w:t xml:space="preserve"> is FFS, where Y</w:t>
      </w:r>
      <w:r w:rsidRPr="005A2E40">
        <w:rPr>
          <w:i/>
          <w:iCs/>
          <w:color w:val="auto"/>
          <w:vertAlign w:val="subscript"/>
        </w:rPr>
        <w:t>1</w:t>
      </w:r>
      <w:r w:rsidR="00E76B37">
        <w:rPr>
          <w:i/>
          <w:iCs/>
          <w:color w:val="auto"/>
        </w:rPr>
        <w:t>,</w:t>
      </w:r>
      <w:r w:rsidRPr="005A2E40">
        <w:rPr>
          <w:i/>
          <w:iCs/>
          <w:color w:val="auto"/>
        </w:rPr>
        <w:t xml:space="preserve"> Y</w:t>
      </w:r>
      <w:r w:rsidRPr="005A2E40">
        <w:rPr>
          <w:i/>
          <w:iCs/>
          <w:color w:val="auto"/>
          <w:vertAlign w:val="subscript"/>
        </w:rPr>
        <w:t>4</w:t>
      </w:r>
      <w:r w:rsidR="00E76B37" w:rsidRPr="005A2E40">
        <w:rPr>
          <w:i/>
          <w:iCs/>
          <w:color w:val="auto"/>
        </w:rPr>
        <w:t xml:space="preserve"> and Y</w:t>
      </w:r>
      <w:r w:rsidR="00E76B37">
        <w:rPr>
          <w:i/>
          <w:iCs/>
          <w:color w:val="auto"/>
          <w:vertAlign w:val="subscript"/>
        </w:rPr>
        <w:t>5</w:t>
      </w:r>
      <w:r w:rsidRPr="005A2E40">
        <w:rPr>
          <w:i/>
          <w:iCs/>
          <w:color w:val="auto"/>
        </w:rPr>
        <w:t xml:space="preserve"> are the rough/fine beam gain differences in Rx beam peak direction for power classes 1</w:t>
      </w:r>
      <w:r w:rsidR="00327402">
        <w:rPr>
          <w:i/>
          <w:iCs/>
          <w:color w:val="auto"/>
        </w:rPr>
        <w:t>,</w:t>
      </w:r>
      <w:r w:rsidRPr="005A2E40">
        <w:rPr>
          <w:i/>
          <w:iCs/>
          <w:color w:val="auto"/>
        </w:rPr>
        <w:t xml:space="preserve"> 4</w:t>
      </w:r>
      <w:r w:rsidR="00327402" w:rsidRPr="00327402">
        <w:rPr>
          <w:i/>
          <w:iCs/>
          <w:color w:val="auto"/>
        </w:rPr>
        <w:t xml:space="preserve"> </w:t>
      </w:r>
      <w:r w:rsidR="00327402" w:rsidRPr="005A2E40">
        <w:rPr>
          <w:i/>
          <w:iCs/>
          <w:color w:val="auto"/>
        </w:rPr>
        <w:t>and</w:t>
      </w:r>
      <w:r w:rsidR="00327402">
        <w:rPr>
          <w:i/>
          <w:iCs/>
          <w:color w:val="auto"/>
        </w:rPr>
        <w:t xml:space="preserve"> </w:t>
      </w:r>
      <w:r w:rsidR="004B2298">
        <w:rPr>
          <w:i/>
          <w:iCs/>
          <w:color w:val="auto"/>
        </w:rPr>
        <w:t>5</w:t>
      </w:r>
      <w:r w:rsidRPr="005A2E40">
        <w:rPr>
          <w:i/>
          <w:iCs/>
          <w:color w:val="auto"/>
        </w:rPr>
        <w:t xml:space="preserve"> respectively </w:t>
      </w:r>
    </w:p>
    <w:p w14:paraId="22DB5777" w14:textId="2C901880" w:rsidR="00FA127B" w:rsidRPr="005A2E40" w:rsidRDefault="00FA127B" w:rsidP="00FA127B">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sidR="00327402">
        <w:rPr>
          <w:i/>
          <w:iCs/>
          <w:color w:val="auto"/>
        </w:rPr>
        <w:t>,</w:t>
      </w:r>
      <w:r w:rsidRPr="005A2E40">
        <w:rPr>
          <w:i/>
          <w:iCs/>
          <w:color w:val="auto"/>
        </w:rPr>
        <w:t xml:space="preserve"> 4</w:t>
      </w:r>
      <w:r w:rsidR="00327402" w:rsidRPr="00327402">
        <w:rPr>
          <w:i/>
          <w:iCs/>
          <w:color w:val="auto"/>
        </w:rPr>
        <w:t xml:space="preserve"> </w:t>
      </w:r>
      <w:r w:rsidR="00327402" w:rsidRPr="005A2E40">
        <w:rPr>
          <w:i/>
          <w:iCs/>
          <w:color w:val="auto"/>
        </w:rPr>
        <w:t>and</w:t>
      </w:r>
      <w:r w:rsidR="00327402">
        <w:rPr>
          <w:i/>
          <w:iCs/>
          <w:color w:val="auto"/>
        </w:rPr>
        <w:t xml:space="preserve"> </w:t>
      </w:r>
      <w:r w:rsidR="004B2298">
        <w:rPr>
          <w:i/>
          <w:iCs/>
          <w:color w:val="auto"/>
        </w:rPr>
        <w:t>5</w:t>
      </w:r>
      <w:r w:rsidRPr="005A2E40">
        <w:rPr>
          <w:i/>
          <w:iCs/>
          <w:color w:val="auto"/>
        </w:rPr>
        <w:t xml:space="preserve"> is FFS, where Z</w:t>
      </w:r>
      <w:r w:rsidRPr="005A2E40">
        <w:rPr>
          <w:i/>
          <w:iCs/>
          <w:color w:val="auto"/>
          <w:vertAlign w:val="subscript"/>
        </w:rPr>
        <w:t>1</w:t>
      </w:r>
      <w:r w:rsidR="00E76B37">
        <w:rPr>
          <w:i/>
          <w:iCs/>
          <w:color w:val="auto"/>
        </w:rPr>
        <w:t>,</w:t>
      </w:r>
      <w:r w:rsidRPr="005A2E40">
        <w:rPr>
          <w:i/>
          <w:iCs/>
          <w:color w:val="auto"/>
        </w:rPr>
        <w:t xml:space="preserve"> Z</w:t>
      </w:r>
      <w:r w:rsidRPr="005A2E40">
        <w:rPr>
          <w:i/>
          <w:iCs/>
          <w:color w:val="auto"/>
          <w:vertAlign w:val="subscript"/>
        </w:rPr>
        <w:t>4</w:t>
      </w:r>
      <w:r w:rsidR="00E76B37" w:rsidRPr="005A2E40">
        <w:rPr>
          <w:i/>
          <w:iCs/>
          <w:color w:val="auto"/>
        </w:rPr>
        <w:t xml:space="preserve"> and Z</w:t>
      </w:r>
      <w:r w:rsidR="00E76B37">
        <w:rPr>
          <w:i/>
          <w:iCs/>
          <w:color w:val="auto"/>
          <w:vertAlign w:val="subscript"/>
        </w:rPr>
        <w:t>5</w:t>
      </w:r>
      <w:r w:rsidRPr="005A2E40">
        <w:rPr>
          <w:i/>
          <w:iCs/>
          <w:color w:val="auto"/>
        </w:rPr>
        <w:t xml:space="preserve"> are the rough/fine beam gain differences in spherical coverage directions for power classes 1</w:t>
      </w:r>
      <w:r w:rsidR="00327402">
        <w:rPr>
          <w:i/>
          <w:iCs/>
          <w:color w:val="auto"/>
        </w:rPr>
        <w:t>,</w:t>
      </w:r>
      <w:r w:rsidRPr="005A2E40">
        <w:rPr>
          <w:i/>
          <w:iCs/>
          <w:color w:val="auto"/>
        </w:rPr>
        <w:t xml:space="preserve"> 4</w:t>
      </w:r>
      <w:r w:rsidR="00327402" w:rsidRPr="00327402">
        <w:rPr>
          <w:i/>
          <w:iCs/>
          <w:color w:val="auto"/>
        </w:rPr>
        <w:t xml:space="preserve"> </w:t>
      </w:r>
      <w:r w:rsidR="00327402" w:rsidRPr="005A2E40">
        <w:rPr>
          <w:i/>
          <w:iCs/>
          <w:color w:val="auto"/>
        </w:rPr>
        <w:t>and</w:t>
      </w:r>
      <w:r w:rsidR="00327402">
        <w:rPr>
          <w:i/>
          <w:iCs/>
          <w:color w:val="auto"/>
        </w:rPr>
        <w:t xml:space="preserve"> </w:t>
      </w:r>
      <w:r w:rsidR="004B2298">
        <w:rPr>
          <w:i/>
          <w:iCs/>
          <w:color w:val="auto"/>
        </w:rPr>
        <w:t>5</w:t>
      </w:r>
      <w:r w:rsidRPr="005A2E40">
        <w:rPr>
          <w:i/>
          <w:iCs/>
          <w:color w:val="auto"/>
        </w:rPr>
        <w:t xml:space="preserve"> respectively</w:t>
      </w:r>
    </w:p>
    <w:p w14:paraId="53B73B88" w14:textId="77777777" w:rsidR="00FA127B" w:rsidRPr="005A2E40" w:rsidRDefault="00FA127B" w:rsidP="00FA127B"/>
    <w:p w14:paraId="3773BF4D" w14:textId="77777777" w:rsidR="00FA127B" w:rsidRPr="005A2E40" w:rsidRDefault="00FA127B" w:rsidP="00FA127B">
      <w:pPr>
        <w:pStyle w:val="2"/>
      </w:pPr>
      <w:r w:rsidRPr="005A2E40">
        <w:lastRenderedPageBreak/>
        <w:t>B.2.6</w:t>
      </w:r>
      <w:r w:rsidRPr="005A2E40">
        <w:tab/>
        <w:t>Conditions for UE transmit timing</w:t>
      </w:r>
    </w:p>
    <w:p w14:paraId="6E7EC037" w14:textId="77777777" w:rsidR="00FA127B" w:rsidRPr="005A2E40" w:rsidRDefault="00FA127B" w:rsidP="00FA127B">
      <w:pPr>
        <w:pStyle w:val="30"/>
      </w:pPr>
      <w:r w:rsidRPr="005A2E40">
        <w:t>B.2.6.1</w:t>
      </w:r>
      <w:r w:rsidRPr="005A2E40">
        <w:tab/>
        <w:t>Conditions for SSB based UE transmit timing</w:t>
      </w:r>
    </w:p>
    <w:p w14:paraId="0FA0F69E" w14:textId="77777777" w:rsidR="00FA127B" w:rsidRPr="005A2E40" w:rsidRDefault="00FA127B" w:rsidP="00FA127B">
      <w:r w:rsidRPr="005A2E40">
        <w:t xml:space="preserve">This clause defines the following conditions for UE transmit timing adjustment performed based on SSBs: SSB_RP and </w:t>
      </w:r>
      <w:r w:rsidRPr="005A2E40">
        <w:rPr>
          <w:lang w:val="en-US"/>
        </w:rPr>
        <w:t xml:space="preserve">SSB Ês/Iot and </w:t>
      </w:r>
      <w:r w:rsidRPr="005A2E40">
        <w:t>applicable for a corresponding operating band.</w:t>
      </w:r>
    </w:p>
    <w:p w14:paraId="2D21CFF6" w14:textId="77777777" w:rsidR="00FA127B" w:rsidRPr="005A2E40" w:rsidRDefault="00FA127B" w:rsidP="00FA127B">
      <w:r w:rsidRPr="005A2E40">
        <w:t>The conditions are defined in Table B.2.6.1-1 for FR1 SSB.</w:t>
      </w:r>
    </w:p>
    <w:p w14:paraId="0533CB91" w14:textId="77777777" w:rsidR="00FA127B" w:rsidRPr="005A2E40" w:rsidRDefault="00FA127B" w:rsidP="00FA127B">
      <w:pPr>
        <w:keepNext/>
        <w:keepLines/>
        <w:spacing w:before="240"/>
        <w:jc w:val="center"/>
        <w:rPr>
          <w:rFonts w:ascii="Arial" w:hAnsi="Arial"/>
          <w:b/>
        </w:rPr>
      </w:pPr>
      <w:r w:rsidRPr="005A2E40">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A127B" w:rsidRPr="005A2E40" w14:paraId="480FCF56" w14:textId="77777777" w:rsidTr="00371A0A">
        <w:trPr>
          <w:trHeight w:val="105"/>
        </w:trPr>
        <w:tc>
          <w:tcPr>
            <w:tcW w:w="1156" w:type="dxa"/>
            <w:vMerge w:val="restart"/>
            <w:shd w:val="clear" w:color="auto" w:fill="auto"/>
            <w:vAlign w:val="center"/>
          </w:tcPr>
          <w:p w14:paraId="2F1519D2" w14:textId="77777777" w:rsidR="00FA127B" w:rsidRPr="005A2E40" w:rsidRDefault="00FA127B" w:rsidP="00371A0A">
            <w:pPr>
              <w:pStyle w:val="TAH"/>
            </w:pPr>
            <w:r w:rsidRPr="005A2E40">
              <w:t>Parameter</w:t>
            </w:r>
          </w:p>
        </w:tc>
        <w:tc>
          <w:tcPr>
            <w:tcW w:w="3267" w:type="dxa"/>
            <w:vMerge w:val="restart"/>
            <w:shd w:val="clear" w:color="auto" w:fill="auto"/>
            <w:vAlign w:val="center"/>
          </w:tcPr>
          <w:p w14:paraId="578C6434" w14:textId="77777777" w:rsidR="00FA127B" w:rsidRPr="005A2E40" w:rsidRDefault="00FA127B" w:rsidP="00371A0A">
            <w:pPr>
              <w:pStyle w:val="TAH"/>
            </w:pPr>
            <w:r w:rsidRPr="005A2E40">
              <w:t>NR operating band groups</w:t>
            </w:r>
            <w:r w:rsidRPr="005A2E40">
              <w:rPr>
                <w:vertAlign w:val="superscript"/>
              </w:rPr>
              <w:t xml:space="preserve"> Note1</w:t>
            </w:r>
          </w:p>
        </w:tc>
        <w:tc>
          <w:tcPr>
            <w:tcW w:w="3402" w:type="dxa"/>
            <w:gridSpan w:val="2"/>
            <w:shd w:val="clear" w:color="auto" w:fill="auto"/>
            <w:vAlign w:val="center"/>
          </w:tcPr>
          <w:p w14:paraId="3FED13B4" w14:textId="77777777" w:rsidR="00FA127B" w:rsidRPr="005A2E40" w:rsidRDefault="00FA127B" w:rsidP="00371A0A">
            <w:pPr>
              <w:pStyle w:val="TAH"/>
            </w:pPr>
            <w:r w:rsidRPr="005A2E40">
              <w:t>Minimum SSB_RP</w:t>
            </w:r>
          </w:p>
        </w:tc>
        <w:tc>
          <w:tcPr>
            <w:tcW w:w="1276" w:type="dxa"/>
            <w:shd w:val="clear" w:color="auto" w:fill="auto"/>
            <w:vAlign w:val="center"/>
          </w:tcPr>
          <w:p w14:paraId="0519C10D" w14:textId="77777777" w:rsidR="00FA127B" w:rsidRPr="005A2E40" w:rsidRDefault="00FA127B" w:rsidP="00371A0A">
            <w:pPr>
              <w:pStyle w:val="TAH"/>
            </w:pPr>
            <w:r w:rsidRPr="005A2E40">
              <w:t>SSB Ês/Iot</w:t>
            </w:r>
          </w:p>
        </w:tc>
      </w:tr>
      <w:tr w:rsidR="00FA127B" w:rsidRPr="005A2E40" w14:paraId="17B335E2" w14:textId="77777777" w:rsidTr="00371A0A">
        <w:trPr>
          <w:trHeight w:val="105"/>
        </w:trPr>
        <w:tc>
          <w:tcPr>
            <w:tcW w:w="1156" w:type="dxa"/>
            <w:vMerge/>
            <w:shd w:val="clear" w:color="auto" w:fill="auto"/>
            <w:vAlign w:val="center"/>
          </w:tcPr>
          <w:p w14:paraId="2191F840" w14:textId="77777777" w:rsidR="00FA127B" w:rsidRPr="005A2E40" w:rsidRDefault="00FA127B" w:rsidP="00371A0A">
            <w:pPr>
              <w:pStyle w:val="TAH"/>
            </w:pPr>
          </w:p>
        </w:tc>
        <w:tc>
          <w:tcPr>
            <w:tcW w:w="3267" w:type="dxa"/>
            <w:vMerge/>
            <w:shd w:val="clear" w:color="auto" w:fill="auto"/>
            <w:vAlign w:val="center"/>
          </w:tcPr>
          <w:p w14:paraId="77ED7933" w14:textId="77777777" w:rsidR="00FA127B" w:rsidRPr="005A2E40" w:rsidRDefault="00FA127B" w:rsidP="00371A0A">
            <w:pPr>
              <w:pStyle w:val="TAH"/>
            </w:pPr>
          </w:p>
        </w:tc>
        <w:tc>
          <w:tcPr>
            <w:tcW w:w="3402" w:type="dxa"/>
            <w:gridSpan w:val="2"/>
            <w:shd w:val="clear" w:color="auto" w:fill="auto"/>
            <w:vAlign w:val="center"/>
          </w:tcPr>
          <w:p w14:paraId="6C4FA471" w14:textId="77777777" w:rsidR="00FA127B" w:rsidRPr="005A2E40" w:rsidRDefault="00FA127B" w:rsidP="00371A0A">
            <w:pPr>
              <w:pStyle w:val="TAH"/>
            </w:pPr>
            <w:r w:rsidRPr="005A2E40">
              <w:t>dBm / SCS</w:t>
            </w:r>
            <w:r w:rsidRPr="005A2E40">
              <w:rPr>
                <w:vertAlign w:val="subscript"/>
              </w:rPr>
              <w:t>SSB</w:t>
            </w:r>
          </w:p>
        </w:tc>
        <w:tc>
          <w:tcPr>
            <w:tcW w:w="1276" w:type="dxa"/>
            <w:vMerge w:val="restart"/>
            <w:shd w:val="clear" w:color="auto" w:fill="auto"/>
            <w:vAlign w:val="center"/>
          </w:tcPr>
          <w:p w14:paraId="46647A43" w14:textId="77777777" w:rsidR="00FA127B" w:rsidRPr="005A2E40" w:rsidRDefault="00FA127B" w:rsidP="00371A0A">
            <w:pPr>
              <w:pStyle w:val="TAH"/>
            </w:pPr>
            <w:r w:rsidRPr="005A2E40">
              <w:t>dB</w:t>
            </w:r>
          </w:p>
        </w:tc>
      </w:tr>
      <w:tr w:rsidR="00FA127B" w:rsidRPr="005A2E40" w14:paraId="79EBB21E" w14:textId="77777777" w:rsidTr="00371A0A">
        <w:trPr>
          <w:trHeight w:val="105"/>
        </w:trPr>
        <w:tc>
          <w:tcPr>
            <w:tcW w:w="1156" w:type="dxa"/>
            <w:vMerge/>
            <w:shd w:val="clear" w:color="auto" w:fill="auto"/>
            <w:vAlign w:val="center"/>
          </w:tcPr>
          <w:p w14:paraId="5126D4E6" w14:textId="77777777" w:rsidR="00FA127B" w:rsidRPr="005A2E40" w:rsidRDefault="00FA127B" w:rsidP="00371A0A">
            <w:pPr>
              <w:pStyle w:val="TAH"/>
            </w:pPr>
          </w:p>
        </w:tc>
        <w:tc>
          <w:tcPr>
            <w:tcW w:w="3267" w:type="dxa"/>
            <w:vMerge/>
            <w:shd w:val="clear" w:color="auto" w:fill="auto"/>
            <w:vAlign w:val="center"/>
          </w:tcPr>
          <w:p w14:paraId="59C2656D" w14:textId="77777777" w:rsidR="00FA127B" w:rsidRPr="005A2E40" w:rsidRDefault="00FA127B" w:rsidP="00371A0A">
            <w:pPr>
              <w:pStyle w:val="TAH"/>
            </w:pPr>
          </w:p>
        </w:tc>
        <w:tc>
          <w:tcPr>
            <w:tcW w:w="1701" w:type="dxa"/>
            <w:shd w:val="clear" w:color="auto" w:fill="auto"/>
            <w:vAlign w:val="center"/>
          </w:tcPr>
          <w:p w14:paraId="11B9F9B1" w14:textId="77777777" w:rsidR="00FA127B" w:rsidRPr="005A2E40" w:rsidRDefault="00FA127B" w:rsidP="00371A0A">
            <w:pPr>
              <w:pStyle w:val="TAH"/>
            </w:pPr>
            <w:r w:rsidRPr="005A2E40">
              <w:t>SCS</w:t>
            </w:r>
            <w:r w:rsidRPr="005A2E40">
              <w:rPr>
                <w:vertAlign w:val="subscript"/>
              </w:rPr>
              <w:t>SSB</w:t>
            </w:r>
            <w:r w:rsidRPr="005A2E40">
              <w:t>=15 kHz</w:t>
            </w:r>
          </w:p>
        </w:tc>
        <w:tc>
          <w:tcPr>
            <w:tcW w:w="1701" w:type="dxa"/>
            <w:shd w:val="clear" w:color="auto" w:fill="auto"/>
            <w:vAlign w:val="center"/>
          </w:tcPr>
          <w:p w14:paraId="26ACAEC7" w14:textId="77777777" w:rsidR="00FA127B" w:rsidRPr="005A2E40" w:rsidRDefault="00FA127B" w:rsidP="00371A0A">
            <w:pPr>
              <w:pStyle w:val="TAH"/>
            </w:pPr>
            <w:r w:rsidRPr="005A2E40">
              <w:t>SCS</w:t>
            </w:r>
            <w:r w:rsidRPr="005A2E40">
              <w:rPr>
                <w:vertAlign w:val="subscript"/>
              </w:rPr>
              <w:t>SSB</w:t>
            </w:r>
            <w:r w:rsidRPr="005A2E40">
              <w:t>=30 kHz</w:t>
            </w:r>
          </w:p>
        </w:tc>
        <w:tc>
          <w:tcPr>
            <w:tcW w:w="1276" w:type="dxa"/>
            <w:vMerge/>
            <w:shd w:val="clear" w:color="auto" w:fill="auto"/>
            <w:vAlign w:val="center"/>
          </w:tcPr>
          <w:p w14:paraId="49B9D9F7" w14:textId="77777777" w:rsidR="00FA127B" w:rsidRPr="005A2E40" w:rsidRDefault="00FA127B" w:rsidP="00371A0A">
            <w:pPr>
              <w:pStyle w:val="TAH"/>
            </w:pPr>
          </w:p>
        </w:tc>
      </w:tr>
      <w:tr w:rsidR="00FA127B" w:rsidRPr="005A2E40" w14:paraId="504B9793" w14:textId="77777777" w:rsidTr="00371A0A">
        <w:tc>
          <w:tcPr>
            <w:tcW w:w="1156" w:type="dxa"/>
            <w:vMerge w:val="restart"/>
            <w:shd w:val="clear" w:color="auto" w:fill="auto"/>
            <w:vAlign w:val="center"/>
          </w:tcPr>
          <w:p w14:paraId="621D1D7C" w14:textId="77777777" w:rsidR="00FA127B" w:rsidRPr="005A2E40" w:rsidRDefault="00FA127B" w:rsidP="00371A0A">
            <w:pPr>
              <w:keepNext/>
              <w:keepLines/>
              <w:spacing w:after="0"/>
              <w:jc w:val="center"/>
              <w:rPr>
                <w:rFonts w:ascii="Arial" w:hAnsi="Arial" w:cs="Arial"/>
                <w:b/>
                <w:sz w:val="18"/>
              </w:rPr>
            </w:pPr>
            <w:r w:rsidRPr="005A2E40">
              <w:rPr>
                <w:rFonts w:ascii="Arial" w:hAnsi="Arial" w:cs="Arial"/>
                <w:b/>
                <w:sz w:val="18"/>
              </w:rPr>
              <w:t>Conditions</w:t>
            </w:r>
          </w:p>
        </w:tc>
        <w:tc>
          <w:tcPr>
            <w:tcW w:w="3267" w:type="dxa"/>
            <w:shd w:val="clear" w:color="auto" w:fill="auto"/>
          </w:tcPr>
          <w:p w14:paraId="1201102A"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t>NR_FDD_FR1_A, NR_TDD_FR1_A, NR_SDL_FR1_A</w:t>
            </w:r>
          </w:p>
        </w:tc>
        <w:tc>
          <w:tcPr>
            <w:tcW w:w="1701" w:type="dxa"/>
            <w:shd w:val="clear" w:color="auto" w:fill="auto"/>
            <w:vAlign w:val="center"/>
          </w:tcPr>
          <w:p w14:paraId="4DD5E73C"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2214C9AE"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-121</w:t>
            </w:r>
          </w:p>
        </w:tc>
        <w:tc>
          <w:tcPr>
            <w:tcW w:w="1276" w:type="dxa"/>
            <w:vMerge w:val="restart"/>
            <w:shd w:val="clear" w:color="auto" w:fill="auto"/>
            <w:vAlign w:val="center"/>
          </w:tcPr>
          <w:p w14:paraId="1289ECBC" w14:textId="77777777" w:rsidR="00FA127B" w:rsidRPr="005A2E40" w:rsidRDefault="00FA127B" w:rsidP="00371A0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FA127B" w:rsidRPr="005A2E40" w14:paraId="3E666623" w14:textId="77777777" w:rsidTr="00371A0A">
        <w:tc>
          <w:tcPr>
            <w:tcW w:w="1156" w:type="dxa"/>
            <w:vMerge/>
            <w:shd w:val="clear" w:color="auto" w:fill="auto"/>
            <w:vAlign w:val="center"/>
          </w:tcPr>
          <w:p w14:paraId="7F02D3D7" w14:textId="77777777" w:rsidR="00FA127B" w:rsidRPr="005A2E40" w:rsidRDefault="00FA127B" w:rsidP="00371A0A">
            <w:pPr>
              <w:keepNext/>
              <w:keepLines/>
              <w:spacing w:after="0"/>
              <w:jc w:val="center"/>
              <w:rPr>
                <w:rFonts w:ascii="Arial" w:hAnsi="Arial" w:cs="Arial"/>
                <w:b/>
                <w:sz w:val="18"/>
              </w:rPr>
            </w:pPr>
          </w:p>
        </w:tc>
        <w:tc>
          <w:tcPr>
            <w:tcW w:w="3267" w:type="dxa"/>
            <w:shd w:val="clear" w:color="auto" w:fill="auto"/>
            <w:vAlign w:val="center"/>
          </w:tcPr>
          <w:p w14:paraId="2A85DF7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6CDA6B2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-123.5</w:t>
            </w:r>
          </w:p>
        </w:tc>
        <w:tc>
          <w:tcPr>
            <w:tcW w:w="1701" w:type="dxa"/>
            <w:shd w:val="clear" w:color="auto" w:fill="auto"/>
          </w:tcPr>
          <w:p w14:paraId="124EE88E"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-120.5</w:t>
            </w:r>
          </w:p>
        </w:tc>
        <w:tc>
          <w:tcPr>
            <w:tcW w:w="1276" w:type="dxa"/>
            <w:vMerge/>
            <w:shd w:val="clear" w:color="auto" w:fill="auto"/>
            <w:vAlign w:val="center"/>
          </w:tcPr>
          <w:p w14:paraId="783C5A70"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A1383F1" w14:textId="77777777" w:rsidTr="00371A0A">
        <w:tc>
          <w:tcPr>
            <w:tcW w:w="1156" w:type="dxa"/>
            <w:vMerge/>
            <w:shd w:val="clear" w:color="auto" w:fill="auto"/>
            <w:vAlign w:val="center"/>
          </w:tcPr>
          <w:p w14:paraId="79691278" w14:textId="77777777" w:rsidR="00FA127B" w:rsidRPr="005A2E40" w:rsidRDefault="00FA127B" w:rsidP="00371A0A">
            <w:pPr>
              <w:keepNext/>
              <w:keepLines/>
              <w:spacing w:after="0"/>
              <w:jc w:val="center"/>
              <w:rPr>
                <w:rFonts w:ascii="Arial" w:hAnsi="Arial" w:cs="Arial"/>
                <w:b/>
                <w:sz w:val="18"/>
              </w:rPr>
            </w:pPr>
          </w:p>
        </w:tc>
        <w:tc>
          <w:tcPr>
            <w:tcW w:w="3267" w:type="dxa"/>
            <w:shd w:val="clear" w:color="auto" w:fill="auto"/>
            <w:vAlign w:val="center"/>
          </w:tcPr>
          <w:p w14:paraId="4EF689EB"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6315CDD1"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5685B5C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-120</w:t>
            </w:r>
          </w:p>
        </w:tc>
        <w:tc>
          <w:tcPr>
            <w:tcW w:w="1276" w:type="dxa"/>
            <w:vMerge/>
            <w:shd w:val="clear" w:color="auto" w:fill="auto"/>
            <w:vAlign w:val="center"/>
          </w:tcPr>
          <w:p w14:paraId="629B478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40415F2B" w14:textId="77777777" w:rsidTr="00371A0A">
        <w:tc>
          <w:tcPr>
            <w:tcW w:w="1156" w:type="dxa"/>
            <w:vMerge/>
            <w:shd w:val="clear" w:color="auto" w:fill="auto"/>
            <w:vAlign w:val="center"/>
          </w:tcPr>
          <w:p w14:paraId="59B9B174" w14:textId="77777777" w:rsidR="00FA127B" w:rsidRPr="005A2E40" w:rsidRDefault="00FA127B" w:rsidP="00371A0A">
            <w:pPr>
              <w:keepNext/>
              <w:keepLines/>
              <w:spacing w:after="0"/>
              <w:jc w:val="center"/>
              <w:rPr>
                <w:rFonts w:ascii="Arial" w:hAnsi="Arial" w:cs="Arial"/>
                <w:b/>
                <w:sz w:val="18"/>
              </w:rPr>
            </w:pPr>
          </w:p>
        </w:tc>
        <w:tc>
          <w:tcPr>
            <w:tcW w:w="3267" w:type="dxa"/>
            <w:shd w:val="clear" w:color="auto" w:fill="auto"/>
            <w:vAlign w:val="center"/>
          </w:tcPr>
          <w:p w14:paraId="43D9A78D"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0FFDA218"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-122.5</w:t>
            </w:r>
          </w:p>
        </w:tc>
        <w:tc>
          <w:tcPr>
            <w:tcW w:w="1701" w:type="dxa"/>
            <w:shd w:val="clear" w:color="auto" w:fill="auto"/>
            <w:vAlign w:val="center"/>
          </w:tcPr>
          <w:p w14:paraId="10402C58" w14:textId="77777777" w:rsidR="00FA127B" w:rsidRPr="005A2E40" w:rsidRDefault="00FA127B" w:rsidP="00371A0A">
            <w:pPr>
              <w:keepNext/>
              <w:keepLines/>
              <w:spacing w:after="0"/>
              <w:jc w:val="center"/>
              <w:rPr>
                <w:rFonts w:ascii="Arial" w:hAnsi="Arial" w:cs="Arial"/>
                <w:sz w:val="18"/>
              </w:rPr>
            </w:pPr>
            <w:r w:rsidRPr="005A2E40">
              <w:rPr>
                <w:rFonts w:ascii="Arial" w:hAnsi="Arial"/>
                <w:sz w:val="18"/>
              </w:rPr>
              <w:t>-119.5</w:t>
            </w:r>
          </w:p>
        </w:tc>
        <w:tc>
          <w:tcPr>
            <w:tcW w:w="1276" w:type="dxa"/>
            <w:vMerge/>
            <w:shd w:val="clear" w:color="auto" w:fill="auto"/>
            <w:vAlign w:val="center"/>
          </w:tcPr>
          <w:p w14:paraId="08F1D33C"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69C09570" w14:textId="77777777" w:rsidTr="00371A0A">
        <w:tc>
          <w:tcPr>
            <w:tcW w:w="1156" w:type="dxa"/>
            <w:vMerge/>
            <w:shd w:val="clear" w:color="auto" w:fill="auto"/>
            <w:vAlign w:val="center"/>
          </w:tcPr>
          <w:p w14:paraId="26ECBB35" w14:textId="77777777" w:rsidR="00FA127B" w:rsidRPr="005A2E40" w:rsidRDefault="00FA127B" w:rsidP="00371A0A">
            <w:pPr>
              <w:keepNext/>
              <w:keepLines/>
              <w:spacing w:after="0"/>
              <w:jc w:val="center"/>
              <w:rPr>
                <w:rFonts w:ascii="Arial" w:hAnsi="Arial" w:cs="Arial"/>
                <w:b/>
                <w:sz w:val="18"/>
                <w:lang w:val="sv-SE"/>
              </w:rPr>
            </w:pPr>
          </w:p>
        </w:tc>
        <w:tc>
          <w:tcPr>
            <w:tcW w:w="3267" w:type="dxa"/>
            <w:shd w:val="clear" w:color="auto" w:fill="auto"/>
            <w:vAlign w:val="center"/>
          </w:tcPr>
          <w:p w14:paraId="62D697C6"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5D89779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DBEEFCA"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-119</w:t>
            </w:r>
          </w:p>
        </w:tc>
        <w:tc>
          <w:tcPr>
            <w:tcW w:w="1276" w:type="dxa"/>
            <w:vMerge/>
            <w:shd w:val="clear" w:color="auto" w:fill="auto"/>
            <w:vAlign w:val="center"/>
          </w:tcPr>
          <w:p w14:paraId="21022134"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33E6AA2D" w14:textId="77777777" w:rsidTr="00371A0A">
        <w:tc>
          <w:tcPr>
            <w:tcW w:w="1156" w:type="dxa"/>
            <w:vMerge/>
            <w:shd w:val="clear" w:color="auto" w:fill="auto"/>
            <w:vAlign w:val="center"/>
          </w:tcPr>
          <w:p w14:paraId="1C31E9D1" w14:textId="77777777" w:rsidR="00FA127B" w:rsidRPr="005A2E40" w:rsidRDefault="00FA127B" w:rsidP="00371A0A">
            <w:pPr>
              <w:keepNext/>
              <w:keepLines/>
              <w:spacing w:after="0"/>
              <w:jc w:val="center"/>
              <w:rPr>
                <w:rFonts w:ascii="Arial" w:hAnsi="Arial" w:cs="Arial"/>
                <w:b/>
                <w:sz w:val="18"/>
                <w:lang w:val="sv-SE"/>
              </w:rPr>
            </w:pPr>
          </w:p>
        </w:tc>
        <w:tc>
          <w:tcPr>
            <w:tcW w:w="3267" w:type="dxa"/>
            <w:shd w:val="clear" w:color="auto" w:fill="auto"/>
            <w:vAlign w:val="center"/>
          </w:tcPr>
          <w:p w14:paraId="41E3C1A1"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59881AFF"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-121</w:t>
            </w:r>
          </w:p>
        </w:tc>
        <w:tc>
          <w:tcPr>
            <w:tcW w:w="1701" w:type="dxa"/>
            <w:shd w:val="clear" w:color="auto" w:fill="auto"/>
            <w:vAlign w:val="center"/>
          </w:tcPr>
          <w:p w14:paraId="55809CD9"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-118</w:t>
            </w:r>
          </w:p>
        </w:tc>
        <w:tc>
          <w:tcPr>
            <w:tcW w:w="1276" w:type="dxa"/>
            <w:vMerge/>
            <w:shd w:val="clear" w:color="auto" w:fill="auto"/>
            <w:vAlign w:val="center"/>
          </w:tcPr>
          <w:p w14:paraId="420E2678"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4419BBFD" w14:textId="77777777" w:rsidTr="00371A0A">
        <w:tc>
          <w:tcPr>
            <w:tcW w:w="1156" w:type="dxa"/>
            <w:vMerge/>
            <w:shd w:val="clear" w:color="auto" w:fill="auto"/>
            <w:vAlign w:val="center"/>
          </w:tcPr>
          <w:p w14:paraId="331B5F5C" w14:textId="77777777" w:rsidR="00FA127B" w:rsidRPr="005A2E40" w:rsidRDefault="00FA127B" w:rsidP="00371A0A">
            <w:pPr>
              <w:keepNext/>
              <w:keepLines/>
              <w:spacing w:after="0"/>
              <w:jc w:val="center"/>
              <w:rPr>
                <w:rFonts w:ascii="Arial" w:hAnsi="Arial" w:cs="Arial"/>
                <w:b/>
                <w:sz w:val="18"/>
                <w:lang w:val="sv-SE"/>
              </w:rPr>
            </w:pPr>
          </w:p>
        </w:tc>
        <w:tc>
          <w:tcPr>
            <w:tcW w:w="3267" w:type="dxa"/>
            <w:shd w:val="clear" w:color="auto" w:fill="auto"/>
            <w:vAlign w:val="center"/>
          </w:tcPr>
          <w:p w14:paraId="3C260C30"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1AAE5705" w14:textId="77777777" w:rsidR="00FA127B" w:rsidRPr="005A2E40" w:rsidRDefault="00FA127B" w:rsidP="00371A0A">
            <w:pPr>
              <w:keepNext/>
              <w:keepLines/>
              <w:spacing w:after="0"/>
              <w:jc w:val="center"/>
              <w:rPr>
                <w:rFonts w:ascii="Arial" w:hAnsi="Arial"/>
                <w:sz w:val="18"/>
              </w:rPr>
            </w:pPr>
            <w:r w:rsidRPr="005A2E40">
              <w:rPr>
                <w:rFonts w:ascii="Arial" w:hAnsi="Arial"/>
                <w:sz w:val="18"/>
              </w:rPr>
              <w:t>-120.5</w:t>
            </w:r>
          </w:p>
        </w:tc>
        <w:tc>
          <w:tcPr>
            <w:tcW w:w="1701" w:type="dxa"/>
            <w:shd w:val="clear" w:color="auto" w:fill="auto"/>
            <w:vAlign w:val="center"/>
          </w:tcPr>
          <w:p w14:paraId="2D4D1C88" w14:textId="77777777" w:rsidR="00FA127B" w:rsidRPr="005A2E40" w:rsidRDefault="00FA127B" w:rsidP="00371A0A">
            <w:pPr>
              <w:keepNext/>
              <w:keepLines/>
              <w:spacing w:after="0"/>
              <w:jc w:val="center"/>
              <w:rPr>
                <w:rFonts w:ascii="Arial" w:hAnsi="Arial" w:cs="Arial"/>
                <w:sz w:val="18"/>
                <w:lang w:val="sv-SE"/>
              </w:rPr>
            </w:pPr>
            <w:r w:rsidRPr="005A2E40">
              <w:rPr>
                <w:rFonts w:ascii="Arial" w:hAnsi="Arial"/>
                <w:sz w:val="18"/>
              </w:rPr>
              <w:t>-117.5</w:t>
            </w:r>
          </w:p>
        </w:tc>
        <w:tc>
          <w:tcPr>
            <w:tcW w:w="1276" w:type="dxa"/>
            <w:vMerge/>
            <w:shd w:val="clear" w:color="auto" w:fill="auto"/>
            <w:vAlign w:val="center"/>
          </w:tcPr>
          <w:p w14:paraId="024C4C5A" w14:textId="77777777" w:rsidR="00FA127B" w:rsidRPr="005A2E40" w:rsidRDefault="00FA127B" w:rsidP="00371A0A">
            <w:pPr>
              <w:keepNext/>
              <w:keepLines/>
              <w:spacing w:after="0"/>
              <w:jc w:val="center"/>
              <w:rPr>
                <w:rFonts w:ascii="Arial" w:hAnsi="Arial" w:cs="Arial"/>
                <w:sz w:val="18"/>
                <w:lang w:val="sv-SE"/>
              </w:rPr>
            </w:pPr>
          </w:p>
        </w:tc>
      </w:tr>
      <w:tr w:rsidR="00FA127B" w:rsidRPr="005A2E40" w14:paraId="7F3D1609" w14:textId="77777777" w:rsidTr="00371A0A">
        <w:tc>
          <w:tcPr>
            <w:tcW w:w="9101" w:type="dxa"/>
            <w:gridSpan w:val="5"/>
            <w:shd w:val="clear" w:color="auto" w:fill="auto"/>
          </w:tcPr>
          <w:p w14:paraId="2A4DA198" w14:textId="77777777" w:rsidR="00FA127B" w:rsidRPr="005A2E40" w:rsidRDefault="00FA127B" w:rsidP="00371A0A">
            <w:pPr>
              <w:pStyle w:val="TAN"/>
            </w:pPr>
            <w:r w:rsidRPr="005A2E40">
              <w:t>NOTE 1:</w:t>
            </w:r>
            <w:r w:rsidRPr="005A2E40">
              <w:tab/>
              <w:t>NR operating band groups are defined in clause 3.5.2.</w:t>
            </w:r>
          </w:p>
        </w:tc>
      </w:tr>
    </w:tbl>
    <w:p w14:paraId="658364F5" w14:textId="77777777" w:rsidR="00FA127B" w:rsidRPr="005A2E40" w:rsidRDefault="00FA127B" w:rsidP="00FA127B"/>
    <w:p w14:paraId="7CC4F76C" w14:textId="77777777" w:rsidR="00FA127B" w:rsidRPr="005A2E40" w:rsidRDefault="00FA127B" w:rsidP="00FA127B">
      <w:r w:rsidRPr="005A2E40">
        <w:t>The conditions are defined in Table B.2.6.1-2 for FR2 SSB.</w:t>
      </w:r>
    </w:p>
    <w:p w14:paraId="2B54E412" w14:textId="77777777" w:rsidR="00FA127B" w:rsidRPr="005A2E40" w:rsidRDefault="00FA127B" w:rsidP="00FA127B">
      <w:pPr>
        <w:pStyle w:val="TH"/>
        <w:spacing w:before="240"/>
      </w:pPr>
      <w:r w:rsidRPr="005A2E40">
        <w:t>Table B.2.6.1-2: Conditions for SSB based UE transmit timing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166"/>
        <w:gridCol w:w="1009"/>
        <w:gridCol w:w="792"/>
        <w:gridCol w:w="792"/>
        <w:gridCol w:w="1095"/>
        <w:gridCol w:w="1137"/>
        <w:gridCol w:w="1932"/>
        <w:gridCol w:w="1091"/>
      </w:tblGrid>
      <w:tr w:rsidR="00327402" w:rsidRPr="005A2E40" w14:paraId="409CC68E" w14:textId="77777777" w:rsidTr="00786249">
        <w:trPr>
          <w:trHeight w:val="105"/>
          <w:jc w:val="center"/>
        </w:trPr>
        <w:tc>
          <w:tcPr>
            <w:tcW w:w="1173" w:type="dxa"/>
            <w:vMerge w:val="restart"/>
            <w:shd w:val="clear" w:color="auto" w:fill="auto"/>
            <w:vAlign w:val="center"/>
          </w:tcPr>
          <w:p w14:paraId="06F25B7A" w14:textId="77777777" w:rsidR="00327402" w:rsidRPr="005A2E40" w:rsidRDefault="00327402" w:rsidP="00D7421B">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1AAC1E5B" w14:textId="77777777" w:rsidR="00327402" w:rsidRPr="005A2E40" w:rsidRDefault="00327402" w:rsidP="00D7421B">
            <w:pPr>
              <w:keepNext/>
              <w:keepLines/>
              <w:spacing w:after="0"/>
              <w:jc w:val="center"/>
              <w:rPr>
                <w:rFonts w:ascii="Arial" w:hAnsi="Arial" w:cs="Arial"/>
                <w:b/>
                <w:sz w:val="18"/>
              </w:rPr>
            </w:pPr>
            <w:r w:rsidRPr="005A2E40">
              <w:rPr>
                <w:rFonts w:ascii="Arial" w:hAnsi="Arial" w:cs="Arial"/>
                <w:b/>
                <w:sz w:val="18"/>
              </w:rPr>
              <w:t>Angle of arrival</w:t>
            </w:r>
          </w:p>
        </w:tc>
        <w:tc>
          <w:tcPr>
            <w:tcW w:w="1166" w:type="dxa"/>
            <w:vMerge w:val="restart"/>
            <w:shd w:val="clear" w:color="auto" w:fill="auto"/>
            <w:vAlign w:val="center"/>
          </w:tcPr>
          <w:p w14:paraId="58154407" w14:textId="77777777" w:rsidR="00327402" w:rsidRPr="005A2E40" w:rsidRDefault="00327402" w:rsidP="00D7421B">
            <w:pPr>
              <w:keepNext/>
              <w:keepLines/>
              <w:spacing w:after="0"/>
              <w:jc w:val="center"/>
              <w:rPr>
                <w:rFonts w:ascii="Arial" w:hAnsi="Arial" w:cs="Arial"/>
                <w:b/>
                <w:sz w:val="18"/>
              </w:rPr>
            </w:pPr>
            <w:r w:rsidRPr="005A2E40">
              <w:rPr>
                <w:rFonts w:ascii="Arial" w:hAnsi="Arial" w:cs="Arial"/>
                <w:b/>
                <w:sz w:val="18"/>
              </w:rPr>
              <w:t>NR operating bands</w:t>
            </w:r>
          </w:p>
        </w:tc>
        <w:tc>
          <w:tcPr>
            <w:tcW w:w="6757" w:type="dxa"/>
            <w:gridSpan w:val="6"/>
          </w:tcPr>
          <w:p w14:paraId="42DF9882" w14:textId="77777777" w:rsidR="00327402" w:rsidRPr="005A2E40" w:rsidRDefault="00327402" w:rsidP="00D7421B">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1" w:type="dxa"/>
            <w:shd w:val="clear" w:color="auto" w:fill="auto"/>
          </w:tcPr>
          <w:p w14:paraId="16EA9682" w14:textId="77777777" w:rsidR="00327402" w:rsidRPr="005A2E40" w:rsidRDefault="00327402" w:rsidP="00D7421B">
            <w:pPr>
              <w:keepNext/>
              <w:keepLines/>
              <w:spacing w:after="0"/>
              <w:jc w:val="center"/>
              <w:rPr>
                <w:rFonts w:ascii="Arial" w:hAnsi="Arial" w:cs="Arial"/>
                <w:b/>
                <w:sz w:val="18"/>
              </w:rPr>
            </w:pPr>
            <w:r w:rsidRPr="005A2E40">
              <w:rPr>
                <w:rFonts w:ascii="Arial" w:hAnsi="Arial" w:cs="Arial"/>
                <w:b/>
                <w:sz w:val="18"/>
              </w:rPr>
              <w:t>SSB Ês/Iot</w:t>
            </w:r>
          </w:p>
        </w:tc>
      </w:tr>
      <w:tr w:rsidR="00327402" w:rsidRPr="005A2E40" w14:paraId="4FED1B1C" w14:textId="77777777" w:rsidTr="00786249">
        <w:trPr>
          <w:trHeight w:val="105"/>
          <w:jc w:val="center"/>
        </w:trPr>
        <w:tc>
          <w:tcPr>
            <w:tcW w:w="1173" w:type="dxa"/>
            <w:vMerge/>
            <w:shd w:val="clear" w:color="auto" w:fill="auto"/>
          </w:tcPr>
          <w:p w14:paraId="5979FA72" w14:textId="77777777" w:rsidR="00327402" w:rsidRPr="005A2E40" w:rsidRDefault="00327402" w:rsidP="00D7421B">
            <w:pPr>
              <w:keepNext/>
              <w:keepLines/>
              <w:spacing w:after="0"/>
              <w:jc w:val="center"/>
              <w:rPr>
                <w:rFonts w:ascii="Arial" w:hAnsi="Arial" w:cs="Arial"/>
                <w:b/>
                <w:sz w:val="18"/>
              </w:rPr>
            </w:pPr>
          </w:p>
        </w:tc>
        <w:tc>
          <w:tcPr>
            <w:tcW w:w="1198" w:type="dxa"/>
            <w:vMerge/>
          </w:tcPr>
          <w:p w14:paraId="3789BE7B" w14:textId="77777777" w:rsidR="00327402" w:rsidRPr="005A2E40" w:rsidRDefault="00327402" w:rsidP="00D7421B">
            <w:pPr>
              <w:keepNext/>
              <w:keepLines/>
              <w:spacing w:after="0"/>
              <w:jc w:val="center"/>
              <w:rPr>
                <w:rFonts w:ascii="Arial" w:hAnsi="Arial" w:cs="Arial"/>
                <w:b/>
                <w:sz w:val="18"/>
              </w:rPr>
            </w:pPr>
          </w:p>
        </w:tc>
        <w:tc>
          <w:tcPr>
            <w:tcW w:w="1166" w:type="dxa"/>
            <w:vMerge/>
            <w:shd w:val="clear" w:color="auto" w:fill="auto"/>
            <w:vAlign w:val="center"/>
          </w:tcPr>
          <w:p w14:paraId="3A5D5112" w14:textId="77777777" w:rsidR="00327402" w:rsidRPr="005A2E40" w:rsidRDefault="00327402" w:rsidP="00D7421B">
            <w:pPr>
              <w:keepNext/>
              <w:keepLines/>
              <w:spacing w:after="0"/>
              <w:jc w:val="center"/>
              <w:rPr>
                <w:rFonts w:ascii="Arial" w:hAnsi="Arial" w:cs="Arial"/>
                <w:b/>
                <w:sz w:val="18"/>
              </w:rPr>
            </w:pPr>
          </w:p>
        </w:tc>
        <w:tc>
          <w:tcPr>
            <w:tcW w:w="6757" w:type="dxa"/>
            <w:gridSpan w:val="6"/>
          </w:tcPr>
          <w:p w14:paraId="28FBF7F5" w14:textId="77777777" w:rsidR="00327402" w:rsidRPr="005A2E40" w:rsidRDefault="00327402" w:rsidP="00D7421B">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1" w:type="dxa"/>
            <w:vMerge w:val="restart"/>
            <w:shd w:val="clear" w:color="auto" w:fill="auto"/>
            <w:vAlign w:val="center"/>
          </w:tcPr>
          <w:p w14:paraId="6564325E" w14:textId="77777777" w:rsidR="00327402" w:rsidRPr="005A2E40" w:rsidRDefault="00327402" w:rsidP="00D7421B">
            <w:pPr>
              <w:keepNext/>
              <w:keepLines/>
              <w:spacing w:after="0"/>
              <w:jc w:val="center"/>
              <w:rPr>
                <w:rFonts w:ascii="Arial" w:hAnsi="Arial" w:cs="Arial"/>
                <w:b/>
                <w:sz w:val="18"/>
              </w:rPr>
            </w:pPr>
            <w:r w:rsidRPr="005A2E40">
              <w:rPr>
                <w:rFonts w:ascii="Arial" w:hAnsi="Arial" w:cs="Arial"/>
                <w:b/>
                <w:sz w:val="18"/>
              </w:rPr>
              <w:t>dB</w:t>
            </w:r>
          </w:p>
        </w:tc>
      </w:tr>
      <w:tr w:rsidR="00327402" w:rsidRPr="005A2E40" w14:paraId="001FD437" w14:textId="77777777" w:rsidTr="00786249">
        <w:trPr>
          <w:trHeight w:val="105"/>
          <w:jc w:val="center"/>
        </w:trPr>
        <w:tc>
          <w:tcPr>
            <w:tcW w:w="1173" w:type="dxa"/>
            <w:vMerge/>
            <w:shd w:val="clear" w:color="auto" w:fill="auto"/>
          </w:tcPr>
          <w:p w14:paraId="5635EEA4" w14:textId="77777777" w:rsidR="00327402" w:rsidRPr="005A2E40" w:rsidRDefault="00327402" w:rsidP="00D7421B">
            <w:pPr>
              <w:keepNext/>
              <w:keepLines/>
              <w:spacing w:after="0"/>
              <w:jc w:val="center"/>
              <w:rPr>
                <w:rFonts w:ascii="Arial" w:hAnsi="Arial" w:cs="Arial"/>
                <w:b/>
                <w:sz w:val="18"/>
              </w:rPr>
            </w:pPr>
          </w:p>
        </w:tc>
        <w:tc>
          <w:tcPr>
            <w:tcW w:w="1198" w:type="dxa"/>
            <w:vMerge/>
          </w:tcPr>
          <w:p w14:paraId="6E10F1E0" w14:textId="77777777" w:rsidR="00327402" w:rsidRPr="005A2E40" w:rsidRDefault="00327402" w:rsidP="00D7421B">
            <w:pPr>
              <w:keepNext/>
              <w:keepLines/>
              <w:spacing w:after="0"/>
              <w:jc w:val="center"/>
              <w:rPr>
                <w:rFonts w:ascii="Arial" w:hAnsi="Arial" w:cs="Arial"/>
                <w:b/>
                <w:sz w:val="18"/>
              </w:rPr>
            </w:pPr>
          </w:p>
        </w:tc>
        <w:tc>
          <w:tcPr>
            <w:tcW w:w="1166" w:type="dxa"/>
            <w:vMerge/>
            <w:shd w:val="clear" w:color="auto" w:fill="auto"/>
            <w:vAlign w:val="center"/>
          </w:tcPr>
          <w:p w14:paraId="1B1C1896" w14:textId="77777777" w:rsidR="00327402" w:rsidRPr="005A2E40" w:rsidRDefault="00327402" w:rsidP="00D7421B">
            <w:pPr>
              <w:keepNext/>
              <w:keepLines/>
              <w:spacing w:after="0"/>
              <w:jc w:val="center"/>
              <w:rPr>
                <w:rFonts w:ascii="Arial" w:hAnsi="Arial" w:cs="Arial"/>
                <w:b/>
                <w:sz w:val="18"/>
              </w:rPr>
            </w:pPr>
          </w:p>
        </w:tc>
        <w:tc>
          <w:tcPr>
            <w:tcW w:w="4825" w:type="dxa"/>
            <w:gridSpan w:val="5"/>
            <w:shd w:val="clear" w:color="auto" w:fill="auto"/>
            <w:vAlign w:val="center"/>
          </w:tcPr>
          <w:p w14:paraId="1FE7EFDC" w14:textId="77777777" w:rsidR="00327402" w:rsidRPr="005A2E40" w:rsidRDefault="00327402" w:rsidP="00D7421B">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932" w:type="dxa"/>
            <w:shd w:val="clear" w:color="auto" w:fill="auto"/>
            <w:vAlign w:val="center"/>
          </w:tcPr>
          <w:p w14:paraId="1FE99BB2" w14:textId="77777777" w:rsidR="00327402" w:rsidRPr="005A2E40" w:rsidRDefault="00327402" w:rsidP="00D7421B">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1" w:type="dxa"/>
            <w:vMerge/>
            <w:shd w:val="clear" w:color="auto" w:fill="auto"/>
          </w:tcPr>
          <w:p w14:paraId="6006CE29" w14:textId="77777777" w:rsidR="00327402" w:rsidRPr="005A2E40" w:rsidRDefault="00327402" w:rsidP="00D7421B">
            <w:pPr>
              <w:keepNext/>
              <w:keepLines/>
              <w:spacing w:after="0"/>
              <w:jc w:val="center"/>
              <w:rPr>
                <w:rFonts w:ascii="Arial" w:hAnsi="Arial" w:cs="Arial"/>
                <w:b/>
                <w:sz w:val="18"/>
              </w:rPr>
            </w:pPr>
          </w:p>
        </w:tc>
      </w:tr>
      <w:tr w:rsidR="00327402" w:rsidRPr="005A2E40" w14:paraId="14695116" w14:textId="77777777" w:rsidTr="00786249">
        <w:trPr>
          <w:trHeight w:val="105"/>
          <w:jc w:val="center"/>
        </w:trPr>
        <w:tc>
          <w:tcPr>
            <w:tcW w:w="1173" w:type="dxa"/>
            <w:vMerge/>
            <w:shd w:val="clear" w:color="auto" w:fill="auto"/>
          </w:tcPr>
          <w:p w14:paraId="601CE2DF" w14:textId="77777777" w:rsidR="00327402" w:rsidRPr="005A2E40" w:rsidRDefault="00327402" w:rsidP="00D7421B">
            <w:pPr>
              <w:keepNext/>
              <w:keepLines/>
              <w:spacing w:after="0"/>
              <w:jc w:val="center"/>
              <w:rPr>
                <w:rFonts w:ascii="Arial" w:hAnsi="Arial" w:cs="Arial"/>
                <w:b/>
                <w:sz w:val="18"/>
              </w:rPr>
            </w:pPr>
          </w:p>
        </w:tc>
        <w:tc>
          <w:tcPr>
            <w:tcW w:w="1198" w:type="dxa"/>
            <w:vMerge/>
          </w:tcPr>
          <w:p w14:paraId="4F387B40" w14:textId="77777777" w:rsidR="00327402" w:rsidRPr="005A2E40" w:rsidRDefault="00327402" w:rsidP="00D7421B">
            <w:pPr>
              <w:keepNext/>
              <w:keepLines/>
              <w:spacing w:after="0"/>
              <w:jc w:val="center"/>
              <w:rPr>
                <w:rFonts w:ascii="Arial" w:hAnsi="Arial" w:cs="Arial"/>
                <w:b/>
                <w:sz w:val="18"/>
              </w:rPr>
            </w:pPr>
          </w:p>
        </w:tc>
        <w:tc>
          <w:tcPr>
            <w:tcW w:w="1166" w:type="dxa"/>
            <w:vMerge/>
            <w:shd w:val="clear" w:color="auto" w:fill="auto"/>
            <w:vAlign w:val="center"/>
          </w:tcPr>
          <w:p w14:paraId="44DD203D" w14:textId="77777777" w:rsidR="00327402" w:rsidRPr="005A2E40" w:rsidRDefault="00327402" w:rsidP="00D7421B">
            <w:pPr>
              <w:keepNext/>
              <w:keepLines/>
              <w:spacing w:after="0"/>
              <w:jc w:val="center"/>
              <w:rPr>
                <w:rFonts w:ascii="Arial" w:hAnsi="Arial" w:cs="Arial"/>
                <w:b/>
                <w:sz w:val="18"/>
              </w:rPr>
            </w:pPr>
          </w:p>
        </w:tc>
        <w:tc>
          <w:tcPr>
            <w:tcW w:w="4825" w:type="dxa"/>
            <w:gridSpan w:val="5"/>
            <w:shd w:val="clear" w:color="auto" w:fill="auto"/>
            <w:vAlign w:val="center"/>
          </w:tcPr>
          <w:p w14:paraId="722AA3C4" w14:textId="77777777" w:rsidR="00327402" w:rsidRPr="005A2E40" w:rsidRDefault="00327402" w:rsidP="00D7421B">
            <w:pPr>
              <w:keepNext/>
              <w:keepLines/>
              <w:spacing w:after="0"/>
              <w:jc w:val="center"/>
              <w:rPr>
                <w:rFonts w:ascii="Arial" w:hAnsi="Arial"/>
                <w:b/>
                <w:sz w:val="18"/>
              </w:rPr>
            </w:pPr>
            <w:r w:rsidRPr="005A2E40">
              <w:rPr>
                <w:rFonts w:ascii="Arial" w:hAnsi="Arial"/>
                <w:b/>
                <w:sz w:val="18"/>
              </w:rPr>
              <w:t>UE Power class</w:t>
            </w:r>
          </w:p>
        </w:tc>
        <w:tc>
          <w:tcPr>
            <w:tcW w:w="1932" w:type="dxa"/>
            <w:shd w:val="clear" w:color="auto" w:fill="auto"/>
            <w:vAlign w:val="center"/>
          </w:tcPr>
          <w:p w14:paraId="68D98DB6" w14:textId="77777777" w:rsidR="00327402" w:rsidRPr="005A2E40" w:rsidRDefault="00327402" w:rsidP="00D7421B">
            <w:pPr>
              <w:keepNext/>
              <w:keepLines/>
              <w:spacing w:after="0"/>
              <w:jc w:val="center"/>
              <w:rPr>
                <w:rFonts w:ascii="Arial" w:hAnsi="Arial"/>
                <w:b/>
                <w:sz w:val="18"/>
              </w:rPr>
            </w:pPr>
            <w:r w:rsidRPr="005A2E40">
              <w:rPr>
                <w:rFonts w:ascii="Arial" w:hAnsi="Arial"/>
                <w:b/>
                <w:sz w:val="18"/>
              </w:rPr>
              <w:t>UE Power class</w:t>
            </w:r>
          </w:p>
        </w:tc>
        <w:tc>
          <w:tcPr>
            <w:tcW w:w="1091" w:type="dxa"/>
            <w:vMerge/>
            <w:shd w:val="clear" w:color="auto" w:fill="auto"/>
          </w:tcPr>
          <w:p w14:paraId="7D1E7487" w14:textId="77777777" w:rsidR="00327402" w:rsidRPr="005A2E40" w:rsidRDefault="00327402" w:rsidP="00D7421B">
            <w:pPr>
              <w:keepNext/>
              <w:keepLines/>
              <w:spacing w:after="0"/>
              <w:jc w:val="center"/>
              <w:rPr>
                <w:rFonts w:ascii="Arial" w:hAnsi="Arial" w:cs="Arial"/>
                <w:b/>
                <w:sz w:val="18"/>
              </w:rPr>
            </w:pPr>
          </w:p>
        </w:tc>
      </w:tr>
      <w:tr w:rsidR="00327402" w:rsidRPr="005A2E40" w14:paraId="4EB56C3E" w14:textId="77777777" w:rsidTr="00786249">
        <w:trPr>
          <w:trHeight w:val="105"/>
          <w:jc w:val="center"/>
        </w:trPr>
        <w:tc>
          <w:tcPr>
            <w:tcW w:w="1173" w:type="dxa"/>
            <w:vMerge/>
            <w:shd w:val="clear" w:color="auto" w:fill="auto"/>
          </w:tcPr>
          <w:p w14:paraId="27587E27" w14:textId="77777777" w:rsidR="00327402" w:rsidRPr="005A2E40" w:rsidRDefault="00327402" w:rsidP="00D7421B">
            <w:pPr>
              <w:keepNext/>
              <w:keepLines/>
              <w:spacing w:after="0"/>
              <w:jc w:val="center"/>
              <w:rPr>
                <w:rFonts w:ascii="Arial" w:hAnsi="Arial" w:cs="Arial"/>
                <w:b/>
                <w:sz w:val="18"/>
              </w:rPr>
            </w:pPr>
          </w:p>
        </w:tc>
        <w:tc>
          <w:tcPr>
            <w:tcW w:w="1198" w:type="dxa"/>
            <w:vMerge/>
          </w:tcPr>
          <w:p w14:paraId="08EC6AC0" w14:textId="77777777" w:rsidR="00327402" w:rsidRPr="005A2E40" w:rsidRDefault="00327402" w:rsidP="00D7421B">
            <w:pPr>
              <w:keepNext/>
              <w:keepLines/>
              <w:spacing w:after="0"/>
              <w:jc w:val="center"/>
              <w:rPr>
                <w:rFonts w:ascii="Arial" w:hAnsi="Arial" w:cs="Arial"/>
                <w:b/>
                <w:sz w:val="18"/>
              </w:rPr>
            </w:pPr>
          </w:p>
        </w:tc>
        <w:tc>
          <w:tcPr>
            <w:tcW w:w="1166" w:type="dxa"/>
            <w:vMerge/>
            <w:shd w:val="clear" w:color="auto" w:fill="auto"/>
            <w:vAlign w:val="center"/>
          </w:tcPr>
          <w:p w14:paraId="70C7ED49" w14:textId="77777777" w:rsidR="00327402" w:rsidRPr="005A2E40" w:rsidRDefault="00327402" w:rsidP="00D7421B">
            <w:pPr>
              <w:keepNext/>
              <w:keepLines/>
              <w:spacing w:after="0"/>
              <w:jc w:val="center"/>
              <w:rPr>
                <w:rFonts w:ascii="Arial" w:hAnsi="Arial" w:cs="Arial"/>
                <w:b/>
                <w:sz w:val="18"/>
              </w:rPr>
            </w:pPr>
          </w:p>
        </w:tc>
        <w:tc>
          <w:tcPr>
            <w:tcW w:w="1009" w:type="dxa"/>
            <w:shd w:val="clear" w:color="auto" w:fill="auto"/>
            <w:vAlign w:val="center"/>
          </w:tcPr>
          <w:p w14:paraId="40E709CC" w14:textId="77777777" w:rsidR="00327402" w:rsidRPr="005A2E40" w:rsidRDefault="00327402" w:rsidP="00D7421B">
            <w:pPr>
              <w:keepNext/>
              <w:keepLines/>
              <w:spacing w:after="0"/>
              <w:jc w:val="center"/>
              <w:rPr>
                <w:rFonts w:ascii="Arial" w:hAnsi="Arial" w:cs="Arial"/>
                <w:b/>
                <w:sz w:val="18"/>
              </w:rPr>
            </w:pPr>
            <w:r w:rsidRPr="005A2E40">
              <w:rPr>
                <w:rFonts w:ascii="Arial" w:hAnsi="Arial" w:cs="Arial"/>
                <w:b/>
                <w:sz w:val="18"/>
              </w:rPr>
              <w:t>1</w:t>
            </w:r>
          </w:p>
        </w:tc>
        <w:tc>
          <w:tcPr>
            <w:tcW w:w="792" w:type="dxa"/>
          </w:tcPr>
          <w:p w14:paraId="7A6FAFBF" w14:textId="77777777" w:rsidR="00327402" w:rsidRPr="005A2E40" w:rsidRDefault="00327402" w:rsidP="00D7421B">
            <w:pPr>
              <w:keepNext/>
              <w:keepLines/>
              <w:spacing w:after="0"/>
              <w:jc w:val="center"/>
              <w:rPr>
                <w:rFonts w:ascii="Arial" w:hAnsi="Arial"/>
                <w:b/>
                <w:sz w:val="18"/>
              </w:rPr>
            </w:pPr>
            <w:r w:rsidRPr="005A2E40">
              <w:rPr>
                <w:rFonts w:ascii="Arial" w:hAnsi="Arial"/>
                <w:b/>
                <w:sz w:val="18"/>
              </w:rPr>
              <w:t>2</w:t>
            </w:r>
          </w:p>
        </w:tc>
        <w:tc>
          <w:tcPr>
            <w:tcW w:w="792" w:type="dxa"/>
          </w:tcPr>
          <w:p w14:paraId="29B62E05" w14:textId="77777777" w:rsidR="00327402" w:rsidRPr="005A2E40" w:rsidRDefault="00327402" w:rsidP="00D7421B">
            <w:pPr>
              <w:keepNext/>
              <w:keepLines/>
              <w:spacing w:after="0"/>
              <w:jc w:val="center"/>
              <w:rPr>
                <w:rFonts w:ascii="Arial" w:hAnsi="Arial"/>
                <w:b/>
                <w:sz w:val="18"/>
              </w:rPr>
            </w:pPr>
            <w:r w:rsidRPr="005A2E40">
              <w:rPr>
                <w:rFonts w:ascii="Arial" w:hAnsi="Arial"/>
                <w:b/>
                <w:sz w:val="18"/>
              </w:rPr>
              <w:t>3</w:t>
            </w:r>
          </w:p>
        </w:tc>
        <w:tc>
          <w:tcPr>
            <w:tcW w:w="1095" w:type="dxa"/>
          </w:tcPr>
          <w:p w14:paraId="4D104491" w14:textId="77777777" w:rsidR="00327402" w:rsidRPr="005A2E40" w:rsidRDefault="00327402" w:rsidP="00D7421B">
            <w:pPr>
              <w:keepNext/>
              <w:keepLines/>
              <w:spacing w:after="0"/>
              <w:jc w:val="center"/>
              <w:rPr>
                <w:rFonts w:ascii="Arial" w:hAnsi="Arial"/>
                <w:b/>
                <w:sz w:val="18"/>
              </w:rPr>
            </w:pPr>
            <w:r w:rsidRPr="005A2E40">
              <w:rPr>
                <w:rFonts w:ascii="Arial" w:hAnsi="Arial"/>
                <w:b/>
                <w:sz w:val="18"/>
              </w:rPr>
              <w:t>4</w:t>
            </w:r>
          </w:p>
        </w:tc>
        <w:tc>
          <w:tcPr>
            <w:tcW w:w="1137" w:type="dxa"/>
          </w:tcPr>
          <w:p w14:paraId="042344D9" w14:textId="6FB93F28" w:rsidR="00327402" w:rsidRPr="005A2E40" w:rsidRDefault="004B2298" w:rsidP="00D7421B">
            <w:pPr>
              <w:keepNext/>
              <w:keepLines/>
              <w:spacing w:after="0"/>
              <w:jc w:val="center"/>
              <w:rPr>
                <w:rFonts w:ascii="Arial" w:hAnsi="Arial" w:cs="Arial"/>
                <w:b/>
                <w:sz w:val="18"/>
                <w:lang w:eastAsia="zh-CN"/>
              </w:rPr>
            </w:pPr>
            <w:r>
              <w:rPr>
                <w:rFonts w:ascii="Arial" w:hAnsi="Arial" w:cs="Arial"/>
                <w:b/>
                <w:sz w:val="18"/>
                <w:lang w:eastAsia="zh-CN"/>
              </w:rPr>
              <w:t>5</w:t>
            </w:r>
          </w:p>
        </w:tc>
        <w:tc>
          <w:tcPr>
            <w:tcW w:w="1932" w:type="dxa"/>
            <w:shd w:val="clear" w:color="auto" w:fill="auto"/>
            <w:vAlign w:val="center"/>
          </w:tcPr>
          <w:p w14:paraId="5814E7F6" w14:textId="64235C51" w:rsidR="00327402" w:rsidRPr="005A2E40" w:rsidRDefault="00327402" w:rsidP="004B2298">
            <w:pPr>
              <w:keepNext/>
              <w:keepLines/>
              <w:spacing w:after="0"/>
              <w:jc w:val="center"/>
              <w:rPr>
                <w:rFonts w:ascii="Arial" w:hAnsi="Arial" w:cs="Arial"/>
                <w:b/>
                <w:sz w:val="18"/>
              </w:rPr>
            </w:pPr>
            <w:r w:rsidRPr="005A2E40">
              <w:rPr>
                <w:rFonts w:ascii="Arial" w:hAnsi="Arial" w:cs="Arial"/>
                <w:b/>
                <w:sz w:val="18"/>
              </w:rPr>
              <w:t>1, 2, 3, 4</w:t>
            </w:r>
            <w:r>
              <w:rPr>
                <w:rFonts w:ascii="Arial" w:hAnsi="Arial" w:cs="Arial"/>
                <w:b/>
                <w:sz w:val="18"/>
              </w:rPr>
              <w:t xml:space="preserve">, </w:t>
            </w:r>
            <w:r w:rsidR="004B2298">
              <w:rPr>
                <w:rFonts w:ascii="Arial" w:hAnsi="Arial" w:cs="Arial"/>
                <w:b/>
                <w:sz w:val="18"/>
              </w:rPr>
              <w:t>5</w:t>
            </w:r>
          </w:p>
        </w:tc>
        <w:tc>
          <w:tcPr>
            <w:tcW w:w="1091" w:type="dxa"/>
            <w:vMerge/>
            <w:shd w:val="clear" w:color="auto" w:fill="auto"/>
          </w:tcPr>
          <w:p w14:paraId="3513ABDF" w14:textId="77777777" w:rsidR="00327402" w:rsidRPr="005A2E40" w:rsidRDefault="00327402" w:rsidP="00D7421B">
            <w:pPr>
              <w:keepNext/>
              <w:keepLines/>
              <w:spacing w:after="0"/>
              <w:jc w:val="center"/>
              <w:rPr>
                <w:rFonts w:ascii="Arial" w:hAnsi="Arial" w:cs="Arial"/>
                <w:b/>
                <w:sz w:val="18"/>
              </w:rPr>
            </w:pPr>
          </w:p>
        </w:tc>
      </w:tr>
      <w:tr w:rsidR="00327402" w:rsidRPr="005A2E40" w14:paraId="58A7CD48" w14:textId="77777777" w:rsidTr="00786249">
        <w:trPr>
          <w:jc w:val="center"/>
        </w:trPr>
        <w:tc>
          <w:tcPr>
            <w:tcW w:w="1173" w:type="dxa"/>
            <w:vMerge w:val="restart"/>
            <w:shd w:val="clear" w:color="auto" w:fill="auto"/>
            <w:vAlign w:val="center"/>
          </w:tcPr>
          <w:p w14:paraId="21066563" w14:textId="77777777" w:rsidR="00327402" w:rsidRPr="005A2E40" w:rsidRDefault="00327402" w:rsidP="00327402">
            <w:pPr>
              <w:pStyle w:val="TAC"/>
            </w:pPr>
            <w:r w:rsidRPr="005A2E40">
              <w:t>Conditions</w:t>
            </w:r>
          </w:p>
        </w:tc>
        <w:tc>
          <w:tcPr>
            <w:tcW w:w="1198" w:type="dxa"/>
            <w:vMerge w:val="restart"/>
            <w:vAlign w:val="center"/>
          </w:tcPr>
          <w:p w14:paraId="0D6C38CC" w14:textId="77777777" w:rsidR="00327402" w:rsidRPr="005A2E40" w:rsidRDefault="00327402" w:rsidP="00327402">
            <w:pPr>
              <w:pStyle w:val="TAC"/>
            </w:pPr>
            <w:r w:rsidRPr="005A2E40">
              <w:t>Rx Beam Peak</w:t>
            </w:r>
          </w:p>
        </w:tc>
        <w:tc>
          <w:tcPr>
            <w:tcW w:w="1166" w:type="dxa"/>
            <w:shd w:val="clear" w:color="auto" w:fill="auto"/>
            <w:vAlign w:val="center"/>
          </w:tcPr>
          <w:p w14:paraId="0BCB9592" w14:textId="77777777" w:rsidR="00327402" w:rsidRPr="005A2E40" w:rsidRDefault="00327402" w:rsidP="00327402">
            <w:pPr>
              <w:pStyle w:val="TAC"/>
              <w:rPr>
                <w:rFonts w:eastAsia="Calibri"/>
                <w:szCs w:val="22"/>
              </w:rPr>
            </w:pPr>
            <w:r w:rsidRPr="005A2E40">
              <w:rPr>
                <w:rFonts w:eastAsia="Calibri"/>
                <w:szCs w:val="22"/>
              </w:rPr>
              <w:t>n257</w:t>
            </w:r>
          </w:p>
        </w:tc>
        <w:tc>
          <w:tcPr>
            <w:tcW w:w="1009" w:type="dxa"/>
            <w:shd w:val="clear" w:color="auto" w:fill="auto"/>
            <w:vAlign w:val="center"/>
          </w:tcPr>
          <w:p w14:paraId="1C35C301" w14:textId="5893D7FF" w:rsidR="00327402" w:rsidRPr="005A2E40" w:rsidRDefault="00327402" w:rsidP="00327402">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vAlign w:val="center"/>
          </w:tcPr>
          <w:p w14:paraId="5586C358" w14:textId="2C5093B1" w:rsidR="00327402" w:rsidRPr="005A2E40" w:rsidRDefault="00327402" w:rsidP="00327402">
            <w:pPr>
              <w:pStyle w:val="TAC"/>
              <w:rPr>
                <w:rFonts w:eastAsia="Yu Mincho"/>
                <w:lang w:eastAsia="ja-JP"/>
              </w:rPr>
            </w:pPr>
            <w:r w:rsidRPr="005A2E40">
              <w:rPr>
                <w:rFonts w:cs="Arial"/>
                <w:szCs w:val="18"/>
              </w:rPr>
              <w:t>-110.8</w:t>
            </w:r>
          </w:p>
        </w:tc>
        <w:tc>
          <w:tcPr>
            <w:tcW w:w="792" w:type="dxa"/>
            <w:vAlign w:val="center"/>
          </w:tcPr>
          <w:p w14:paraId="2E00F9D6" w14:textId="43063D4C" w:rsidR="00327402" w:rsidRPr="005A2E40" w:rsidRDefault="00327402" w:rsidP="00327402">
            <w:pPr>
              <w:pStyle w:val="TAC"/>
              <w:rPr>
                <w:rFonts w:eastAsia="Yu Mincho"/>
                <w:lang w:eastAsia="ja-JP"/>
              </w:rPr>
            </w:pPr>
            <w:r w:rsidRPr="005A2E40">
              <w:rPr>
                <w:rFonts w:eastAsia="Yu Mincho" w:cs="Arial"/>
                <w:lang w:eastAsia="ja-JP"/>
              </w:rPr>
              <w:t>-109.1</w:t>
            </w:r>
          </w:p>
        </w:tc>
        <w:tc>
          <w:tcPr>
            <w:tcW w:w="1095" w:type="dxa"/>
            <w:vAlign w:val="center"/>
          </w:tcPr>
          <w:p w14:paraId="767D4BAC" w14:textId="32612D7E" w:rsidR="00327402" w:rsidRPr="005A2E40" w:rsidRDefault="00327402" w:rsidP="00327402">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vAlign w:val="center"/>
          </w:tcPr>
          <w:p w14:paraId="3FCD09E2" w14:textId="24E520F2" w:rsidR="00327402" w:rsidRPr="005A2E40" w:rsidRDefault="00327402" w:rsidP="00327402">
            <w:pPr>
              <w:pStyle w:val="TAC"/>
              <w:rPr>
                <w:rFonts w:eastAsia="Yu Mincho"/>
                <w:lang w:eastAsia="ja-JP"/>
              </w:rPr>
            </w:pPr>
            <w:del w:id="70" w:author="Huawei" w:date="2020-12-10T15:39:00Z">
              <w:r w:rsidDel="009F4E3B">
                <w:rPr>
                  <w:rFonts w:eastAsia="Yu Mincho"/>
                  <w:lang w:eastAsia="ja-JP"/>
                </w:rPr>
                <w:delText>[TBD]</w:delText>
              </w:r>
            </w:del>
            <w:ins w:id="71" w:author="Huawei" w:date="2020-12-10T15:39:00Z">
              <w:r w:rsidR="009F4E3B">
                <w:rPr>
                  <w:rFonts w:eastAsia="Yu Mincho"/>
                  <w:lang w:eastAsia="ja-JP"/>
                </w:rPr>
                <w:t>-120.4</w:t>
              </w:r>
            </w:ins>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800FB71" w14:textId="77777777" w:rsidR="00327402" w:rsidRPr="005A2E40" w:rsidRDefault="00327402" w:rsidP="0032740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1" w:type="dxa"/>
            <w:vMerge w:val="restart"/>
            <w:shd w:val="clear" w:color="auto" w:fill="auto"/>
            <w:vAlign w:val="center"/>
          </w:tcPr>
          <w:p w14:paraId="18BAFDD0" w14:textId="30D91B46" w:rsidR="00327402" w:rsidRPr="005A2E40" w:rsidRDefault="00327402" w:rsidP="00327402">
            <w:pPr>
              <w:pStyle w:val="TAC"/>
              <w:rPr>
                <w:rFonts w:eastAsia="Yu Mincho"/>
                <w:lang w:eastAsia="ja-JP"/>
              </w:rPr>
            </w:pPr>
            <w:r w:rsidRPr="005A2E40">
              <w:rPr>
                <w:rFonts w:eastAsia="Yu Mincho" w:cs="Arial"/>
                <w:lang w:eastAsia="ja-JP"/>
              </w:rPr>
              <w:t>≥-3</w:t>
            </w:r>
          </w:p>
        </w:tc>
      </w:tr>
      <w:tr w:rsidR="00327402" w:rsidRPr="005A2E40" w14:paraId="453D6E60" w14:textId="77777777" w:rsidTr="00786249">
        <w:trPr>
          <w:jc w:val="center"/>
        </w:trPr>
        <w:tc>
          <w:tcPr>
            <w:tcW w:w="1173" w:type="dxa"/>
            <w:vMerge/>
            <w:shd w:val="clear" w:color="auto" w:fill="auto"/>
            <w:vAlign w:val="center"/>
          </w:tcPr>
          <w:p w14:paraId="387B3041" w14:textId="77777777" w:rsidR="00327402" w:rsidRPr="005A2E40" w:rsidRDefault="00327402" w:rsidP="00327402">
            <w:pPr>
              <w:pStyle w:val="TAC"/>
            </w:pPr>
          </w:p>
        </w:tc>
        <w:tc>
          <w:tcPr>
            <w:tcW w:w="1198" w:type="dxa"/>
            <w:vMerge/>
          </w:tcPr>
          <w:p w14:paraId="68F6F312" w14:textId="77777777" w:rsidR="00327402" w:rsidRPr="005A2E40" w:rsidRDefault="00327402" w:rsidP="00327402">
            <w:pPr>
              <w:pStyle w:val="TAC"/>
              <w:rPr>
                <w:szCs w:val="22"/>
                <w:lang w:val="en-US"/>
              </w:rPr>
            </w:pPr>
          </w:p>
        </w:tc>
        <w:tc>
          <w:tcPr>
            <w:tcW w:w="1166" w:type="dxa"/>
            <w:shd w:val="clear" w:color="auto" w:fill="auto"/>
            <w:vAlign w:val="center"/>
          </w:tcPr>
          <w:p w14:paraId="64D7E1FD" w14:textId="77777777" w:rsidR="00327402" w:rsidRPr="005A2E40" w:rsidRDefault="00327402" w:rsidP="00327402">
            <w:pPr>
              <w:pStyle w:val="TAC"/>
              <w:rPr>
                <w:rFonts w:eastAsia="Calibri"/>
                <w:szCs w:val="22"/>
              </w:rPr>
            </w:pPr>
            <w:r w:rsidRPr="005A2E40">
              <w:rPr>
                <w:szCs w:val="22"/>
                <w:lang w:val="en-US"/>
              </w:rPr>
              <w:t>n258</w:t>
            </w:r>
          </w:p>
        </w:tc>
        <w:tc>
          <w:tcPr>
            <w:tcW w:w="1009" w:type="dxa"/>
            <w:shd w:val="clear" w:color="auto" w:fill="auto"/>
            <w:vAlign w:val="center"/>
          </w:tcPr>
          <w:p w14:paraId="490588B1" w14:textId="127FBEBE" w:rsidR="00327402" w:rsidRPr="005A2E40" w:rsidRDefault="00327402" w:rsidP="00327402">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vAlign w:val="center"/>
          </w:tcPr>
          <w:p w14:paraId="7459C9B6" w14:textId="2CADCFFE" w:rsidR="00327402" w:rsidRPr="005A2E40" w:rsidRDefault="00327402" w:rsidP="00327402">
            <w:pPr>
              <w:pStyle w:val="TAC"/>
              <w:rPr>
                <w:rFonts w:eastAsia="Yu Mincho"/>
                <w:lang w:eastAsia="ja-JP"/>
              </w:rPr>
            </w:pPr>
            <w:r w:rsidRPr="005A2E40">
              <w:rPr>
                <w:rFonts w:cs="Arial"/>
                <w:szCs w:val="18"/>
              </w:rPr>
              <w:t>-110.8</w:t>
            </w:r>
          </w:p>
        </w:tc>
        <w:tc>
          <w:tcPr>
            <w:tcW w:w="792" w:type="dxa"/>
            <w:vAlign w:val="center"/>
          </w:tcPr>
          <w:p w14:paraId="339C3C09" w14:textId="61911EF9" w:rsidR="00327402" w:rsidRPr="005A2E40" w:rsidRDefault="00327402" w:rsidP="00327402">
            <w:pPr>
              <w:pStyle w:val="TAC"/>
              <w:rPr>
                <w:rFonts w:eastAsia="Yu Mincho"/>
                <w:lang w:eastAsia="ja-JP"/>
              </w:rPr>
            </w:pPr>
            <w:r w:rsidRPr="005A2E40">
              <w:rPr>
                <w:rFonts w:eastAsia="Yu Mincho" w:cs="Arial"/>
                <w:lang w:eastAsia="ja-JP"/>
              </w:rPr>
              <w:t>-109.1</w:t>
            </w:r>
          </w:p>
        </w:tc>
        <w:tc>
          <w:tcPr>
            <w:tcW w:w="1095" w:type="dxa"/>
            <w:vAlign w:val="center"/>
          </w:tcPr>
          <w:p w14:paraId="0BB7F4EC" w14:textId="32F72FCC" w:rsidR="00327402" w:rsidRPr="005A2E40" w:rsidRDefault="00327402" w:rsidP="00327402">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vAlign w:val="center"/>
          </w:tcPr>
          <w:p w14:paraId="2B3BB86F" w14:textId="4B1F2F49" w:rsidR="00327402" w:rsidRPr="005A2E40" w:rsidRDefault="00327402" w:rsidP="00327402">
            <w:pPr>
              <w:pStyle w:val="TAC"/>
              <w:rPr>
                <w:lang w:val="en-US"/>
              </w:rPr>
            </w:pPr>
            <w:del w:id="72" w:author="Huawei" w:date="2020-12-10T15:39:00Z">
              <w:r w:rsidDel="009F4E3B">
                <w:rPr>
                  <w:rFonts w:eastAsia="Yu Mincho"/>
                  <w:lang w:eastAsia="ja-JP"/>
                </w:rPr>
                <w:delText>[TBD]</w:delText>
              </w:r>
            </w:del>
            <w:ins w:id="73" w:author="Huawei" w:date="2020-12-10T15:39:00Z">
              <w:r w:rsidR="009F4E3B">
                <w:rPr>
                  <w:rFonts w:eastAsia="Yu Mincho"/>
                  <w:lang w:eastAsia="ja-JP"/>
                </w:rPr>
                <w:t>-120.6</w:t>
              </w:r>
            </w:ins>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2D1F44BB" w14:textId="77777777" w:rsidR="00327402" w:rsidRPr="005A2E40" w:rsidRDefault="00327402" w:rsidP="00327402">
            <w:pPr>
              <w:pStyle w:val="TAC"/>
              <w:rPr>
                <w:lang w:val="en-US"/>
              </w:rPr>
            </w:pPr>
          </w:p>
        </w:tc>
        <w:tc>
          <w:tcPr>
            <w:tcW w:w="1091" w:type="dxa"/>
            <w:vMerge/>
            <w:shd w:val="clear" w:color="auto" w:fill="auto"/>
            <w:vAlign w:val="center"/>
          </w:tcPr>
          <w:p w14:paraId="239C7B93" w14:textId="77777777" w:rsidR="00327402" w:rsidRPr="005A2E40" w:rsidRDefault="00327402" w:rsidP="00327402">
            <w:pPr>
              <w:pStyle w:val="TAC"/>
              <w:rPr>
                <w:lang w:val="en-US"/>
              </w:rPr>
            </w:pPr>
          </w:p>
        </w:tc>
      </w:tr>
      <w:tr w:rsidR="00327402" w:rsidRPr="005A2E40" w14:paraId="41F8D2E8" w14:textId="77777777" w:rsidTr="00786249">
        <w:trPr>
          <w:jc w:val="center"/>
        </w:trPr>
        <w:tc>
          <w:tcPr>
            <w:tcW w:w="1173" w:type="dxa"/>
            <w:vMerge/>
            <w:shd w:val="clear" w:color="auto" w:fill="auto"/>
            <w:vAlign w:val="center"/>
          </w:tcPr>
          <w:p w14:paraId="60C026A6" w14:textId="77777777" w:rsidR="00327402" w:rsidRPr="005A2E40" w:rsidRDefault="00327402" w:rsidP="00327402">
            <w:pPr>
              <w:pStyle w:val="TAC"/>
              <w:rPr>
                <w:lang w:val="en-US"/>
              </w:rPr>
            </w:pPr>
          </w:p>
        </w:tc>
        <w:tc>
          <w:tcPr>
            <w:tcW w:w="1198" w:type="dxa"/>
            <w:vMerge/>
          </w:tcPr>
          <w:p w14:paraId="46979CF9" w14:textId="77777777" w:rsidR="00327402" w:rsidRPr="005A2E40" w:rsidRDefault="00327402" w:rsidP="00327402">
            <w:pPr>
              <w:pStyle w:val="TAC"/>
              <w:rPr>
                <w:szCs w:val="22"/>
                <w:lang w:val="en-US"/>
              </w:rPr>
            </w:pPr>
          </w:p>
        </w:tc>
        <w:tc>
          <w:tcPr>
            <w:tcW w:w="1166" w:type="dxa"/>
            <w:shd w:val="clear" w:color="auto" w:fill="auto"/>
            <w:vAlign w:val="center"/>
          </w:tcPr>
          <w:p w14:paraId="416DE129" w14:textId="77777777" w:rsidR="00327402" w:rsidRPr="005A2E40" w:rsidRDefault="00327402" w:rsidP="00327402">
            <w:pPr>
              <w:pStyle w:val="TAC"/>
              <w:rPr>
                <w:rFonts w:eastAsia="Calibri"/>
                <w:szCs w:val="22"/>
              </w:rPr>
            </w:pPr>
            <w:r w:rsidRPr="005A2E40">
              <w:rPr>
                <w:szCs w:val="22"/>
                <w:lang w:val="en-US"/>
              </w:rPr>
              <w:t>n260</w:t>
            </w:r>
          </w:p>
        </w:tc>
        <w:tc>
          <w:tcPr>
            <w:tcW w:w="1009" w:type="dxa"/>
            <w:shd w:val="clear" w:color="auto" w:fill="auto"/>
            <w:vAlign w:val="center"/>
          </w:tcPr>
          <w:p w14:paraId="2F63C088" w14:textId="07410BC9" w:rsidR="00327402" w:rsidRPr="005A2E40" w:rsidRDefault="00327402" w:rsidP="00327402">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vAlign w:val="center"/>
          </w:tcPr>
          <w:p w14:paraId="20DDE4B2" w14:textId="77777777" w:rsidR="00327402" w:rsidRPr="005A2E40" w:rsidRDefault="00327402" w:rsidP="00327402">
            <w:pPr>
              <w:pStyle w:val="TAC"/>
            </w:pPr>
          </w:p>
        </w:tc>
        <w:tc>
          <w:tcPr>
            <w:tcW w:w="792" w:type="dxa"/>
            <w:vAlign w:val="center"/>
          </w:tcPr>
          <w:p w14:paraId="7B9B387B" w14:textId="42A2F472" w:rsidR="00327402" w:rsidRPr="005A2E40" w:rsidRDefault="00327402" w:rsidP="00327402">
            <w:pPr>
              <w:pStyle w:val="TAC"/>
            </w:pPr>
            <w:r w:rsidRPr="005A2E40">
              <w:rPr>
                <w:rFonts w:eastAsia="Yu Mincho" w:cs="Arial"/>
                <w:lang w:eastAsia="ja-JP"/>
              </w:rPr>
              <w:t>-106.5</w:t>
            </w:r>
          </w:p>
        </w:tc>
        <w:tc>
          <w:tcPr>
            <w:tcW w:w="1095" w:type="dxa"/>
            <w:vAlign w:val="center"/>
          </w:tcPr>
          <w:p w14:paraId="0CD2D341" w14:textId="22DDE6C8" w:rsidR="00327402" w:rsidRPr="005A2E40" w:rsidRDefault="00327402" w:rsidP="00327402">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vAlign w:val="center"/>
          </w:tcPr>
          <w:p w14:paraId="0EFF0ECD" w14:textId="353A08EC" w:rsidR="00327402" w:rsidRPr="005A2E40" w:rsidRDefault="00327402" w:rsidP="00327402">
            <w:pPr>
              <w:pStyle w:val="TAC"/>
              <w:rPr>
                <w:lang w:val="en-US"/>
              </w:rPr>
            </w:pPr>
          </w:p>
        </w:tc>
        <w:tc>
          <w:tcPr>
            <w:tcW w:w="1932" w:type="dxa"/>
            <w:vMerge/>
            <w:shd w:val="clear" w:color="auto" w:fill="auto"/>
            <w:vAlign w:val="center"/>
          </w:tcPr>
          <w:p w14:paraId="69E78C10" w14:textId="77777777" w:rsidR="00327402" w:rsidRPr="005A2E40" w:rsidRDefault="00327402" w:rsidP="00327402">
            <w:pPr>
              <w:pStyle w:val="TAC"/>
              <w:rPr>
                <w:lang w:val="en-US"/>
              </w:rPr>
            </w:pPr>
          </w:p>
        </w:tc>
        <w:tc>
          <w:tcPr>
            <w:tcW w:w="1091" w:type="dxa"/>
            <w:vMerge/>
            <w:shd w:val="clear" w:color="auto" w:fill="auto"/>
            <w:vAlign w:val="center"/>
          </w:tcPr>
          <w:p w14:paraId="72F5277D" w14:textId="77777777" w:rsidR="00327402" w:rsidRPr="005A2E40" w:rsidRDefault="00327402" w:rsidP="00327402">
            <w:pPr>
              <w:pStyle w:val="TAC"/>
              <w:rPr>
                <w:lang w:val="en-US"/>
              </w:rPr>
            </w:pPr>
          </w:p>
        </w:tc>
      </w:tr>
      <w:tr w:rsidR="00327402" w:rsidRPr="005A2E40" w14:paraId="7D1EEB82" w14:textId="77777777" w:rsidTr="00786249">
        <w:trPr>
          <w:jc w:val="center"/>
        </w:trPr>
        <w:tc>
          <w:tcPr>
            <w:tcW w:w="1173" w:type="dxa"/>
            <w:vMerge/>
            <w:shd w:val="clear" w:color="auto" w:fill="auto"/>
            <w:vAlign w:val="center"/>
          </w:tcPr>
          <w:p w14:paraId="01BFE8B9" w14:textId="77777777" w:rsidR="00327402" w:rsidRPr="005A2E40" w:rsidRDefault="00327402" w:rsidP="00327402">
            <w:pPr>
              <w:pStyle w:val="TAC"/>
              <w:rPr>
                <w:lang w:val="en-US"/>
              </w:rPr>
            </w:pPr>
          </w:p>
        </w:tc>
        <w:tc>
          <w:tcPr>
            <w:tcW w:w="1198" w:type="dxa"/>
            <w:vMerge/>
          </w:tcPr>
          <w:p w14:paraId="3A4FBDE6" w14:textId="77777777" w:rsidR="00327402" w:rsidRPr="005A2E40" w:rsidRDefault="00327402" w:rsidP="00327402">
            <w:pPr>
              <w:pStyle w:val="TAC"/>
              <w:rPr>
                <w:szCs w:val="22"/>
                <w:lang w:val="en-US"/>
              </w:rPr>
            </w:pPr>
          </w:p>
        </w:tc>
        <w:tc>
          <w:tcPr>
            <w:tcW w:w="1166" w:type="dxa"/>
            <w:shd w:val="clear" w:color="auto" w:fill="auto"/>
            <w:vAlign w:val="center"/>
          </w:tcPr>
          <w:p w14:paraId="2034FF58" w14:textId="77777777" w:rsidR="00327402" w:rsidRPr="005A2E40" w:rsidRDefault="00327402" w:rsidP="00327402">
            <w:pPr>
              <w:pStyle w:val="TAC"/>
              <w:rPr>
                <w:szCs w:val="22"/>
                <w:lang w:val="en-US"/>
              </w:rPr>
            </w:pPr>
            <w:r w:rsidRPr="005A2E40">
              <w:rPr>
                <w:szCs w:val="22"/>
                <w:lang w:val="en-US"/>
              </w:rPr>
              <w:t>n261</w:t>
            </w:r>
          </w:p>
        </w:tc>
        <w:tc>
          <w:tcPr>
            <w:tcW w:w="1009" w:type="dxa"/>
            <w:shd w:val="clear" w:color="auto" w:fill="auto"/>
            <w:vAlign w:val="center"/>
          </w:tcPr>
          <w:p w14:paraId="2C3494D5" w14:textId="6802F728" w:rsidR="00327402" w:rsidRPr="005A2E40" w:rsidRDefault="00327402" w:rsidP="00327402">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vAlign w:val="center"/>
          </w:tcPr>
          <w:p w14:paraId="783E7C41" w14:textId="6455CB48" w:rsidR="00327402" w:rsidRPr="005A2E40" w:rsidRDefault="00327402" w:rsidP="00327402">
            <w:pPr>
              <w:pStyle w:val="TAC"/>
            </w:pPr>
            <w:r w:rsidRPr="005A2E40">
              <w:rPr>
                <w:rFonts w:cs="Arial"/>
                <w:szCs w:val="18"/>
              </w:rPr>
              <w:t>-110.8</w:t>
            </w:r>
          </w:p>
        </w:tc>
        <w:tc>
          <w:tcPr>
            <w:tcW w:w="792" w:type="dxa"/>
            <w:vAlign w:val="center"/>
          </w:tcPr>
          <w:p w14:paraId="1031B164" w14:textId="0944D628" w:rsidR="00327402" w:rsidRPr="005A2E40" w:rsidRDefault="00327402" w:rsidP="00327402">
            <w:pPr>
              <w:pStyle w:val="TAC"/>
            </w:pPr>
            <w:r w:rsidRPr="005A2E40">
              <w:rPr>
                <w:rFonts w:eastAsia="Yu Mincho" w:cs="Arial"/>
                <w:lang w:eastAsia="ja-JP"/>
              </w:rPr>
              <w:t>-109.1</w:t>
            </w:r>
          </w:p>
        </w:tc>
        <w:tc>
          <w:tcPr>
            <w:tcW w:w="1095" w:type="dxa"/>
            <w:vAlign w:val="center"/>
          </w:tcPr>
          <w:p w14:paraId="5D6F12D5" w14:textId="768CCE90" w:rsidR="00327402" w:rsidRPr="005A2E40" w:rsidRDefault="00327402" w:rsidP="00327402">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vAlign w:val="center"/>
          </w:tcPr>
          <w:p w14:paraId="0932567D" w14:textId="5F4EC96F" w:rsidR="00327402" w:rsidRPr="005A2E40" w:rsidRDefault="00327402" w:rsidP="00327402">
            <w:pPr>
              <w:pStyle w:val="TAC"/>
            </w:pPr>
          </w:p>
        </w:tc>
        <w:tc>
          <w:tcPr>
            <w:tcW w:w="1932" w:type="dxa"/>
            <w:vMerge/>
            <w:shd w:val="clear" w:color="auto" w:fill="auto"/>
            <w:vAlign w:val="center"/>
          </w:tcPr>
          <w:p w14:paraId="6B2CBC78" w14:textId="77777777" w:rsidR="00327402" w:rsidRPr="005A2E40" w:rsidRDefault="00327402" w:rsidP="00327402">
            <w:pPr>
              <w:pStyle w:val="TAC"/>
            </w:pPr>
          </w:p>
        </w:tc>
        <w:tc>
          <w:tcPr>
            <w:tcW w:w="1091" w:type="dxa"/>
            <w:vMerge/>
            <w:shd w:val="clear" w:color="auto" w:fill="auto"/>
            <w:vAlign w:val="center"/>
          </w:tcPr>
          <w:p w14:paraId="2E47373D" w14:textId="77777777" w:rsidR="00327402" w:rsidRPr="005A2E40" w:rsidRDefault="00327402" w:rsidP="00327402">
            <w:pPr>
              <w:pStyle w:val="TAC"/>
              <w:rPr>
                <w:lang w:val="en-US"/>
              </w:rPr>
            </w:pPr>
          </w:p>
        </w:tc>
      </w:tr>
      <w:tr w:rsidR="00327402" w:rsidRPr="005A2E40" w14:paraId="04AC46A5" w14:textId="77777777" w:rsidTr="00786249">
        <w:trPr>
          <w:jc w:val="center"/>
        </w:trPr>
        <w:tc>
          <w:tcPr>
            <w:tcW w:w="1173" w:type="dxa"/>
            <w:vMerge/>
            <w:shd w:val="clear" w:color="auto" w:fill="auto"/>
            <w:vAlign w:val="center"/>
          </w:tcPr>
          <w:p w14:paraId="263DDDF4" w14:textId="77777777" w:rsidR="00327402" w:rsidRPr="005A2E40" w:rsidRDefault="00327402" w:rsidP="00327402">
            <w:pPr>
              <w:pStyle w:val="TAC"/>
              <w:rPr>
                <w:lang w:val="en-US"/>
              </w:rPr>
            </w:pPr>
          </w:p>
        </w:tc>
        <w:tc>
          <w:tcPr>
            <w:tcW w:w="1198" w:type="dxa"/>
            <w:vMerge w:val="restart"/>
            <w:vAlign w:val="center"/>
          </w:tcPr>
          <w:p w14:paraId="2E7899B5" w14:textId="77777777" w:rsidR="00327402" w:rsidRPr="005A2E40" w:rsidRDefault="00327402" w:rsidP="00327402">
            <w:pPr>
              <w:pStyle w:val="TAC"/>
            </w:pPr>
            <w:r w:rsidRPr="005A2E40">
              <w:t>Spherical coverage</w:t>
            </w:r>
            <w:r w:rsidRPr="005A2E40">
              <w:rPr>
                <w:vertAlign w:val="superscript"/>
              </w:rPr>
              <w:t xml:space="preserve"> Note 1</w:t>
            </w:r>
          </w:p>
        </w:tc>
        <w:tc>
          <w:tcPr>
            <w:tcW w:w="1166" w:type="dxa"/>
            <w:shd w:val="clear" w:color="auto" w:fill="auto"/>
            <w:vAlign w:val="center"/>
          </w:tcPr>
          <w:p w14:paraId="63AD73D7" w14:textId="77777777" w:rsidR="00327402" w:rsidRPr="005A2E40" w:rsidRDefault="00327402" w:rsidP="00327402">
            <w:pPr>
              <w:pStyle w:val="TAC"/>
              <w:rPr>
                <w:rFonts w:eastAsia="Calibri"/>
                <w:szCs w:val="22"/>
              </w:rPr>
            </w:pPr>
            <w:r w:rsidRPr="005A2E40">
              <w:rPr>
                <w:rFonts w:eastAsia="Calibri"/>
                <w:szCs w:val="22"/>
              </w:rPr>
              <w:t>n257</w:t>
            </w:r>
          </w:p>
        </w:tc>
        <w:tc>
          <w:tcPr>
            <w:tcW w:w="1009" w:type="dxa"/>
            <w:shd w:val="clear" w:color="auto" w:fill="auto"/>
            <w:vAlign w:val="center"/>
          </w:tcPr>
          <w:p w14:paraId="1041FD10" w14:textId="4343C5DB" w:rsidR="00327402" w:rsidRPr="005A2E40" w:rsidRDefault="00327402" w:rsidP="00327402">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vAlign w:val="center"/>
          </w:tcPr>
          <w:p w14:paraId="4E960F40" w14:textId="17C14F73" w:rsidR="00327402" w:rsidRPr="005A2E40" w:rsidRDefault="00327402" w:rsidP="00327402">
            <w:pPr>
              <w:pStyle w:val="TAC"/>
              <w:rPr>
                <w:rFonts w:eastAsia="Yu Mincho"/>
                <w:lang w:eastAsia="ja-JP"/>
              </w:rPr>
            </w:pPr>
            <w:r w:rsidRPr="005A2E40">
              <w:rPr>
                <w:rFonts w:cs="Arial"/>
                <w:szCs w:val="18"/>
              </w:rPr>
              <w:t>-99.8</w:t>
            </w:r>
          </w:p>
        </w:tc>
        <w:tc>
          <w:tcPr>
            <w:tcW w:w="792" w:type="dxa"/>
            <w:vAlign w:val="center"/>
          </w:tcPr>
          <w:p w14:paraId="6DD3EC2E" w14:textId="394A7E17" w:rsidR="00327402" w:rsidRPr="005A2E40" w:rsidRDefault="00327402" w:rsidP="00327402">
            <w:pPr>
              <w:pStyle w:val="TAC"/>
              <w:rPr>
                <w:rFonts w:eastAsia="Yu Mincho"/>
                <w:lang w:eastAsia="ja-JP"/>
              </w:rPr>
            </w:pPr>
            <w:r w:rsidRPr="005A2E40">
              <w:rPr>
                <w:rFonts w:cs="Arial"/>
                <w:szCs w:val="18"/>
              </w:rPr>
              <w:t>-98.2</w:t>
            </w:r>
          </w:p>
        </w:tc>
        <w:tc>
          <w:tcPr>
            <w:tcW w:w="1095" w:type="dxa"/>
            <w:vAlign w:val="center"/>
          </w:tcPr>
          <w:p w14:paraId="76188A0F" w14:textId="3B7AEA29" w:rsidR="00327402" w:rsidRPr="005A2E40" w:rsidRDefault="00327402" w:rsidP="00327402">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vAlign w:val="center"/>
          </w:tcPr>
          <w:p w14:paraId="26754A47" w14:textId="5B4A1E6D" w:rsidR="00327402" w:rsidRPr="005A2E40" w:rsidRDefault="00327402" w:rsidP="00327402">
            <w:pPr>
              <w:pStyle w:val="TAC"/>
              <w:rPr>
                <w:rFonts w:eastAsia="Yu Mincho"/>
                <w:lang w:eastAsia="ja-JP"/>
              </w:rPr>
            </w:pPr>
            <w:del w:id="74" w:author="Huawei" w:date="2020-12-10T15:39:00Z">
              <w:r w:rsidDel="009F4E3B">
                <w:rPr>
                  <w:rFonts w:eastAsia="Yu Mincho"/>
                  <w:lang w:eastAsia="ja-JP"/>
                </w:rPr>
                <w:delText>[TBD]</w:delText>
              </w:r>
            </w:del>
            <w:ins w:id="75" w:author="Huawei" w:date="2020-12-10T15:39:00Z">
              <w:r w:rsidR="009F4E3B">
                <w:rPr>
                  <w:rFonts w:eastAsia="Yu Mincho"/>
                  <w:lang w:eastAsia="ja-JP"/>
                </w:rPr>
                <w:t>-112.4</w:t>
              </w:r>
            </w:ins>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7CAF3DC3" w14:textId="77777777" w:rsidR="00327402" w:rsidRPr="005A2E40" w:rsidRDefault="00327402" w:rsidP="00327402">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1" w:type="dxa"/>
            <w:vMerge w:val="restart"/>
            <w:shd w:val="clear" w:color="auto" w:fill="auto"/>
            <w:vAlign w:val="center"/>
          </w:tcPr>
          <w:p w14:paraId="69E155FA" w14:textId="2EC4BA90" w:rsidR="00327402" w:rsidRPr="005A2E40" w:rsidRDefault="00327402" w:rsidP="00327402">
            <w:pPr>
              <w:pStyle w:val="TAC"/>
              <w:rPr>
                <w:rFonts w:eastAsia="Yu Mincho"/>
                <w:lang w:eastAsia="ja-JP"/>
              </w:rPr>
            </w:pPr>
            <w:r w:rsidRPr="005A2E40">
              <w:rPr>
                <w:rFonts w:eastAsia="Yu Mincho" w:cs="Arial"/>
                <w:lang w:eastAsia="ja-JP"/>
              </w:rPr>
              <w:t>≥-3</w:t>
            </w:r>
          </w:p>
        </w:tc>
      </w:tr>
      <w:tr w:rsidR="00327402" w:rsidRPr="005A2E40" w14:paraId="276CC3FC" w14:textId="77777777" w:rsidTr="00786249">
        <w:trPr>
          <w:jc w:val="center"/>
        </w:trPr>
        <w:tc>
          <w:tcPr>
            <w:tcW w:w="1173" w:type="dxa"/>
            <w:vMerge/>
            <w:shd w:val="clear" w:color="auto" w:fill="auto"/>
            <w:vAlign w:val="center"/>
          </w:tcPr>
          <w:p w14:paraId="601ECDDA" w14:textId="77777777" w:rsidR="00327402" w:rsidRPr="005A2E40" w:rsidRDefault="00327402" w:rsidP="00327402">
            <w:pPr>
              <w:pStyle w:val="TAC"/>
              <w:rPr>
                <w:lang w:val="en-US"/>
              </w:rPr>
            </w:pPr>
          </w:p>
        </w:tc>
        <w:tc>
          <w:tcPr>
            <w:tcW w:w="1198" w:type="dxa"/>
            <w:vMerge/>
          </w:tcPr>
          <w:p w14:paraId="18CC20F4" w14:textId="77777777" w:rsidR="00327402" w:rsidRPr="005A2E40" w:rsidRDefault="00327402" w:rsidP="00327402">
            <w:pPr>
              <w:pStyle w:val="TAC"/>
              <w:rPr>
                <w:szCs w:val="22"/>
                <w:lang w:val="en-US"/>
              </w:rPr>
            </w:pPr>
          </w:p>
        </w:tc>
        <w:tc>
          <w:tcPr>
            <w:tcW w:w="1166" w:type="dxa"/>
            <w:shd w:val="clear" w:color="auto" w:fill="auto"/>
            <w:vAlign w:val="center"/>
          </w:tcPr>
          <w:p w14:paraId="6A18F4AC" w14:textId="77777777" w:rsidR="00327402" w:rsidRPr="005A2E40" w:rsidRDefault="00327402" w:rsidP="00327402">
            <w:pPr>
              <w:pStyle w:val="TAC"/>
              <w:rPr>
                <w:rFonts w:eastAsia="Calibri"/>
                <w:szCs w:val="22"/>
              </w:rPr>
            </w:pPr>
            <w:r w:rsidRPr="005A2E40">
              <w:rPr>
                <w:szCs w:val="22"/>
                <w:lang w:val="en-US"/>
              </w:rPr>
              <w:t>n258</w:t>
            </w:r>
          </w:p>
        </w:tc>
        <w:tc>
          <w:tcPr>
            <w:tcW w:w="1009" w:type="dxa"/>
            <w:shd w:val="clear" w:color="auto" w:fill="auto"/>
            <w:vAlign w:val="center"/>
          </w:tcPr>
          <w:p w14:paraId="5A6F67FD" w14:textId="5100C889" w:rsidR="00327402" w:rsidRPr="005A2E40" w:rsidRDefault="00327402" w:rsidP="00327402">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vAlign w:val="center"/>
          </w:tcPr>
          <w:p w14:paraId="7EF53843" w14:textId="4F73DCE7" w:rsidR="00327402" w:rsidRPr="005A2E40" w:rsidRDefault="00327402" w:rsidP="00327402">
            <w:pPr>
              <w:pStyle w:val="TAC"/>
              <w:rPr>
                <w:rFonts w:eastAsia="Yu Mincho"/>
                <w:lang w:eastAsia="ja-JP"/>
              </w:rPr>
            </w:pPr>
            <w:r w:rsidRPr="005A2E40">
              <w:rPr>
                <w:rFonts w:cs="Arial"/>
                <w:szCs w:val="18"/>
              </w:rPr>
              <w:t>-99.8</w:t>
            </w:r>
          </w:p>
        </w:tc>
        <w:tc>
          <w:tcPr>
            <w:tcW w:w="792" w:type="dxa"/>
            <w:vAlign w:val="center"/>
          </w:tcPr>
          <w:p w14:paraId="207C5D00" w14:textId="19F3D2EE" w:rsidR="00327402" w:rsidRPr="005A2E40" w:rsidRDefault="00327402" w:rsidP="00327402">
            <w:pPr>
              <w:pStyle w:val="TAC"/>
              <w:rPr>
                <w:rFonts w:eastAsia="Yu Mincho"/>
                <w:lang w:eastAsia="ja-JP"/>
              </w:rPr>
            </w:pPr>
            <w:r w:rsidRPr="005A2E40">
              <w:rPr>
                <w:rFonts w:cs="Arial"/>
                <w:szCs w:val="18"/>
              </w:rPr>
              <w:t>-98.2</w:t>
            </w:r>
          </w:p>
        </w:tc>
        <w:tc>
          <w:tcPr>
            <w:tcW w:w="1095" w:type="dxa"/>
            <w:vAlign w:val="center"/>
          </w:tcPr>
          <w:p w14:paraId="5E0889D0" w14:textId="2DBC71D7" w:rsidR="00327402" w:rsidRPr="005A2E40" w:rsidRDefault="00327402" w:rsidP="00327402">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vAlign w:val="center"/>
          </w:tcPr>
          <w:p w14:paraId="089BCEFA" w14:textId="548C442B" w:rsidR="00327402" w:rsidRPr="005A2E40" w:rsidRDefault="00327402" w:rsidP="00327402">
            <w:pPr>
              <w:pStyle w:val="TAC"/>
            </w:pPr>
            <w:del w:id="76" w:author="Huawei" w:date="2020-12-10T15:39:00Z">
              <w:r w:rsidDel="009F4E3B">
                <w:rPr>
                  <w:rFonts w:eastAsia="Yu Mincho"/>
                  <w:lang w:eastAsia="ja-JP"/>
                </w:rPr>
                <w:delText>[TBD]</w:delText>
              </w:r>
            </w:del>
            <w:ins w:id="77" w:author="Huawei" w:date="2020-12-10T15:39:00Z">
              <w:r w:rsidR="009F4E3B">
                <w:rPr>
                  <w:rFonts w:eastAsia="Yu Mincho"/>
                  <w:lang w:eastAsia="ja-JP"/>
                </w:rPr>
                <w:t>-112.4</w:t>
              </w:r>
            </w:ins>
            <w:r w:rsidRPr="005A2E40">
              <w:rPr>
                <w:rFonts w:eastAsia="Yu Mincho"/>
                <w:lang w:eastAsia="ja-JP"/>
              </w:rPr>
              <w:t>+Z</w:t>
            </w:r>
            <w:r>
              <w:rPr>
                <w:rFonts w:eastAsia="Yu Mincho"/>
                <w:vertAlign w:val="subscript"/>
                <w:lang w:eastAsia="ja-JP"/>
              </w:rPr>
              <w:t>5</w:t>
            </w:r>
          </w:p>
        </w:tc>
        <w:tc>
          <w:tcPr>
            <w:tcW w:w="1932" w:type="dxa"/>
            <w:vMerge/>
            <w:shd w:val="clear" w:color="auto" w:fill="auto"/>
            <w:vAlign w:val="center"/>
          </w:tcPr>
          <w:p w14:paraId="5C5FFB33" w14:textId="77777777" w:rsidR="00327402" w:rsidRPr="005A2E40" w:rsidRDefault="00327402" w:rsidP="00327402">
            <w:pPr>
              <w:pStyle w:val="TAC"/>
            </w:pPr>
          </w:p>
        </w:tc>
        <w:tc>
          <w:tcPr>
            <w:tcW w:w="1091" w:type="dxa"/>
            <w:vMerge/>
            <w:shd w:val="clear" w:color="auto" w:fill="auto"/>
            <w:vAlign w:val="center"/>
          </w:tcPr>
          <w:p w14:paraId="6934BE13" w14:textId="77777777" w:rsidR="00327402" w:rsidRPr="005A2E40" w:rsidRDefault="00327402" w:rsidP="00327402">
            <w:pPr>
              <w:pStyle w:val="TAC"/>
              <w:rPr>
                <w:lang w:val="en-US"/>
              </w:rPr>
            </w:pPr>
          </w:p>
        </w:tc>
      </w:tr>
      <w:tr w:rsidR="00327402" w:rsidRPr="005A2E40" w14:paraId="6D7B716C" w14:textId="77777777" w:rsidTr="00786249">
        <w:trPr>
          <w:jc w:val="center"/>
        </w:trPr>
        <w:tc>
          <w:tcPr>
            <w:tcW w:w="1173" w:type="dxa"/>
            <w:vMerge/>
            <w:shd w:val="clear" w:color="auto" w:fill="auto"/>
            <w:vAlign w:val="center"/>
          </w:tcPr>
          <w:p w14:paraId="12A74F4D" w14:textId="77777777" w:rsidR="00327402" w:rsidRPr="005A2E40" w:rsidRDefault="00327402" w:rsidP="00327402">
            <w:pPr>
              <w:pStyle w:val="TAC"/>
              <w:rPr>
                <w:lang w:val="en-US"/>
              </w:rPr>
            </w:pPr>
          </w:p>
        </w:tc>
        <w:tc>
          <w:tcPr>
            <w:tcW w:w="1198" w:type="dxa"/>
            <w:vMerge/>
          </w:tcPr>
          <w:p w14:paraId="3799EBA7" w14:textId="77777777" w:rsidR="00327402" w:rsidRPr="005A2E40" w:rsidRDefault="00327402" w:rsidP="00327402">
            <w:pPr>
              <w:pStyle w:val="TAC"/>
              <w:rPr>
                <w:szCs w:val="22"/>
                <w:lang w:val="en-US"/>
              </w:rPr>
            </w:pPr>
          </w:p>
        </w:tc>
        <w:tc>
          <w:tcPr>
            <w:tcW w:w="1166" w:type="dxa"/>
            <w:shd w:val="clear" w:color="auto" w:fill="auto"/>
            <w:vAlign w:val="center"/>
          </w:tcPr>
          <w:p w14:paraId="26F245BA" w14:textId="77777777" w:rsidR="00327402" w:rsidRPr="005A2E40" w:rsidRDefault="00327402" w:rsidP="00327402">
            <w:pPr>
              <w:pStyle w:val="TAC"/>
              <w:rPr>
                <w:rFonts w:eastAsia="Calibri"/>
                <w:szCs w:val="22"/>
              </w:rPr>
            </w:pPr>
            <w:r w:rsidRPr="005A2E40">
              <w:rPr>
                <w:szCs w:val="22"/>
                <w:lang w:val="en-US"/>
              </w:rPr>
              <w:t>n260</w:t>
            </w:r>
          </w:p>
        </w:tc>
        <w:tc>
          <w:tcPr>
            <w:tcW w:w="1009" w:type="dxa"/>
            <w:shd w:val="clear" w:color="auto" w:fill="auto"/>
            <w:vAlign w:val="center"/>
          </w:tcPr>
          <w:p w14:paraId="3769C52A" w14:textId="13524D68" w:rsidR="00327402" w:rsidRPr="005A2E40" w:rsidRDefault="00327402" w:rsidP="00327402">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vAlign w:val="center"/>
          </w:tcPr>
          <w:p w14:paraId="6FBDB8DE" w14:textId="77777777" w:rsidR="00327402" w:rsidRPr="005A2E40" w:rsidRDefault="00327402" w:rsidP="00327402">
            <w:pPr>
              <w:pStyle w:val="TAC"/>
            </w:pPr>
          </w:p>
        </w:tc>
        <w:tc>
          <w:tcPr>
            <w:tcW w:w="792" w:type="dxa"/>
            <w:vAlign w:val="center"/>
          </w:tcPr>
          <w:p w14:paraId="5C6A09F8" w14:textId="0C9BB0A0" w:rsidR="00327402" w:rsidRPr="005A2E40" w:rsidRDefault="00327402" w:rsidP="00327402">
            <w:pPr>
              <w:pStyle w:val="TAC"/>
            </w:pPr>
            <w:r w:rsidRPr="005A2E40">
              <w:rPr>
                <w:rFonts w:cs="Arial"/>
                <w:szCs w:val="18"/>
              </w:rPr>
              <w:t>-93.9</w:t>
            </w:r>
          </w:p>
        </w:tc>
        <w:tc>
          <w:tcPr>
            <w:tcW w:w="1095" w:type="dxa"/>
            <w:vAlign w:val="center"/>
          </w:tcPr>
          <w:p w14:paraId="6B0D4988" w14:textId="5164EC73" w:rsidR="00327402" w:rsidRPr="005A2E40" w:rsidRDefault="00327402" w:rsidP="00327402">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vAlign w:val="center"/>
          </w:tcPr>
          <w:p w14:paraId="77CAC975" w14:textId="4CE293AA" w:rsidR="00327402" w:rsidRPr="005A2E40" w:rsidRDefault="00327402" w:rsidP="00327402">
            <w:pPr>
              <w:pStyle w:val="TAC"/>
            </w:pPr>
          </w:p>
        </w:tc>
        <w:tc>
          <w:tcPr>
            <w:tcW w:w="1932" w:type="dxa"/>
            <w:vMerge/>
            <w:shd w:val="clear" w:color="auto" w:fill="auto"/>
            <w:vAlign w:val="center"/>
          </w:tcPr>
          <w:p w14:paraId="399F92CD" w14:textId="77777777" w:rsidR="00327402" w:rsidRPr="005A2E40" w:rsidRDefault="00327402" w:rsidP="00327402">
            <w:pPr>
              <w:pStyle w:val="TAC"/>
            </w:pPr>
          </w:p>
        </w:tc>
        <w:tc>
          <w:tcPr>
            <w:tcW w:w="1091" w:type="dxa"/>
            <w:vMerge/>
            <w:shd w:val="clear" w:color="auto" w:fill="auto"/>
            <w:vAlign w:val="center"/>
          </w:tcPr>
          <w:p w14:paraId="39CFA1B5" w14:textId="77777777" w:rsidR="00327402" w:rsidRPr="005A2E40" w:rsidRDefault="00327402" w:rsidP="00327402">
            <w:pPr>
              <w:pStyle w:val="TAC"/>
              <w:rPr>
                <w:lang w:val="en-US"/>
              </w:rPr>
            </w:pPr>
          </w:p>
        </w:tc>
      </w:tr>
      <w:tr w:rsidR="00327402" w:rsidRPr="005A2E40" w14:paraId="668A6C84" w14:textId="77777777" w:rsidTr="00786249">
        <w:trPr>
          <w:jc w:val="center"/>
        </w:trPr>
        <w:tc>
          <w:tcPr>
            <w:tcW w:w="1173" w:type="dxa"/>
            <w:vMerge/>
            <w:shd w:val="clear" w:color="auto" w:fill="auto"/>
            <w:vAlign w:val="center"/>
          </w:tcPr>
          <w:p w14:paraId="33BB1FD1" w14:textId="77777777" w:rsidR="00327402" w:rsidRPr="005A2E40" w:rsidRDefault="00327402" w:rsidP="00327402">
            <w:pPr>
              <w:pStyle w:val="TAC"/>
              <w:rPr>
                <w:lang w:val="en-US"/>
              </w:rPr>
            </w:pPr>
          </w:p>
        </w:tc>
        <w:tc>
          <w:tcPr>
            <w:tcW w:w="1198" w:type="dxa"/>
            <w:vMerge/>
          </w:tcPr>
          <w:p w14:paraId="2CC057D7" w14:textId="77777777" w:rsidR="00327402" w:rsidRPr="005A2E40" w:rsidRDefault="00327402" w:rsidP="00327402">
            <w:pPr>
              <w:pStyle w:val="TAC"/>
              <w:rPr>
                <w:szCs w:val="22"/>
                <w:lang w:val="en-US"/>
              </w:rPr>
            </w:pPr>
          </w:p>
        </w:tc>
        <w:tc>
          <w:tcPr>
            <w:tcW w:w="1166" w:type="dxa"/>
            <w:shd w:val="clear" w:color="auto" w:fill="auto"/>
            <w:vAlign w:val="center"/>
          </w:tcPr>
          <w:p w14:paraId="69F68E72" w14:textId="77777777" w:rsidR="00327402" w:rsidRPr="005A2E40" w:rsidRDefault="00327402" w:rsidP="00327402">
            <w:pPr>
              <w:pStyle w:val="TAC"/>
              <w:rPr>
                <w:szCs w:val="22"/>
                <w:lang w:val="en-US"/>
              </w:rPr>
            </w:pPr>
            <w:r w:rsidRPr="005A2E40">
              <w:rPr>
                <w:szCs w:val="22"/>
                <w:lang w:val="en-US"/>
              </w:rPr>
              <w:t>n261</w:t>
            </w:r>
          </w:p>
        </w:tc>
        <w:tc>
          <w:tcPr>
            <w:tcW w:w="1009" w:type="dxa"/>
            <w:shd w:val="clear" w:color="auto" w:fill="auto"/>
            <w:vAlign w:val="center"/>
          </w:tcPr>
          <w:p w14:paraId="32C3A639" w14:textId="09A02904" w:rsidR="00327402" w:rsidRPr="005A2E40" w:rsidRDefault="00327402" w:rsidP="00327402">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vAlign w:val="center"/>
          </w:tcPr>
          <w:p w14:paraId="16CCA762" w14:textId="4F23C8AC" w:rsidR="00327402" w:rsidRPr="005A2E40" w:rsidRDefault="00327402" w:rsidP="00327402">
            <w:pPr>
              <w:pStyle w:val="TAC"/>
            </w:pPr>
            <w:r w:rsidRPr="005A2E40">
              <w:rPr>
                <w:rFonts w:cs="Arial"/>
                <w:szCs w:val="18"/>
              </w:rPr>
              <w:t>-99.8</w:t>
            </w:r>
          </w:p>
        </w:tc>
        <w:tc>
          <w:tcPr>
            <w:tcW w:w="792" w:type="dxa"/>
            <w:vAlign w:val="center"/>
          </w:tcPr>
          <w:p w14:paraId="443E29CD" w14:textId="79C6C824" w:rsidR="00327402" w:rsidRPr="005A2E40" w:rsidRDefault="00327402" w:rsidP="00327402">
            <w:pPr>
              <w:pStyle w:val="TAC"/>
            </w:pPr>
            <w:r w:rsidRPr="005A2E40">
              <w:rPr>
                <w:rFonts w:cs="Arial"/>
                <w:szCs w:val="18"/>
              </w:rPr>
              <w:t>-98.2</w:t>
            </w:r>
          </w:p>
        </w:tc>
        <w:tc>
          <w:tcPr>
            <w:tcW w:w="1095" w:type="dxa"/>
            <w:vAlign w:val="center"/>
          </w:tcPr>
          <w:p w14:paraId="1FD67717" w14:textId="226F6F00" w:rsidR="00327402" w:rsidRPr="005A2E40" w:rsidRDefault="00327402" w:rsidP="00327402">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vAlign w:val="center"/>
          </w:tcPr>
          <w:p w14:paraId="01A36A20" w14:textId="10D59C75" w:rsidR="00327402" w:rsidRPr="005A2E40" w:rsidRDefault="00327402" w:rsidP="00327402">
            <w:pPr>
              <w:pStyle w:val="TAC"/>
            </w:pPr>
          </w:p>
        </w:tc>
        <w:tc>
          <w:tcPr>
            <w:tcW w:w="1932" w:type="dxa"/>
            <w:vMerge/>
            <w:shd w:val="clear" w:color="auto" w:fill="auto"/>
            <w:vAlign w:val="center"/>
          </w:tcPr>
          <w:p w14:paraId="752B0D03" w14:textId="77777777" w:rsidR="00327402" w:rsidRPr="005A2E40" w:rsidRDefault="00327402" w:rsidP="00327402">
            <w:pPr>
              <w:pStyle w:val="TAC"/>
            </w:pPr>
          </w:p>
        </w:tc>
        <w:tc>
          <w:tcPr>
            <w:tcW w:w="1091" w:type="dxa"/>
            <w:vMerge/>
            <w:shd w:val="clear" w:color="auto" w:fill="auto"/>
            <w:vAlign w:val="center"/>
          </w:tcPr>
          <w:p w14:paraId="0F9F1F8F" w14:textId="77777777" w:rsidR="00327402" w:rsidRPr="005A2E40" w:rsidRDefault="00327402" w:rsidP="00327402">
            <w:pPr>
              <w:pStyle w:val="TAC"/>
              <w:rPr>
                <w:lang w:val="en-US"/>
              </w:rPr>
            </w:pPr>
          </w:p>
        </w:tc>
      </w:tr>
      <w:tr w:rsidR="00327402" w:rsidRPr="005A2E40" w14:paraId="4DB3028A" w14:textId="77777777" w:rsidTr="00786249">
        <w:trPr>
          <w:jc w:val="center"/>
        </w:trPr>
        <w:tc>
          <w:tcPr>
            <w:tcW w:w="11385" w:type="dxa"/>
            <w:gridSpan w:val="10"/>
          </w:tcPr>
          <w:p w14:paraId="37D5D4CE" w14:textId="77777777" w:rsidR="00327402" w:rsidRPr="005A2E40" w:rsidRDefault="00327402" w:rsidP="00327402">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2151AFCA" w14:textId="77777777" w:rsidR="00327402" w:rsidRPr="005A2E40" w:rsidRDefault="00327402" w:rsidP="00327402">
            <w:pPr>
              <w:pStyle w:val="TAN"/>
            </w:pPr>
            <w:r w:rsidRPr="005A2E40">
              <w:t>NOTE 2:</w:t>
            </w:r>
            <w:r w:rsidRPr="005A2E40">
              <w:tab/>
              <w:t>Values specified at the Reference point to give minimum SSB Ês/Iot, with no applied noise.</w:t>
            </w:r>
          </w:p>
          <w:p w14:paraId="3B5F2FA1" w14:textId="55D1A0C3" w:rsidR="00327402" w:rsidRPr="005A2E40" w:rsidRDefault="00327402" w:rsidP="00327402">
            <w:pPr>
              <w:pStyle w:val="TAN"/>
              <w:rPr>
                <w:lang w:val="en-US"/>
              </w:rPr>
            </w:pPr>
            <w:r w:rsidRPr="00FF6E3F">
              <w:rPr>
                <w:rFonts w:cs="Arial"/>
              </w:rPr>
              <w:t>NO</w:t>
            </w:r>
            <w:r>
              <w:rPr>
                <w:rFonts w:cs="Arial"/>
              </w:rPr>
              <w:t>T</w:t>
            </w:r>
            <w:r w:rsidRPr="00FF6E3F">
              <w:rPr>
                <w:rFonts w:cs="Arial"/>
              </w:rPr>
              <w: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2B8E2370" w14:textId="77777777" w:rsidR="00327402" w:rsidRPr="00786249" w:rsidRDefault="00327402" w:rsidP="00FA127B">
      <w:pPr>
        <w:jc w:val="both"/>
        <w:rPr>
          <w:rFonts w:eastAsia="MS Mincho"/>
          <w:lang w:eastAsia="ja-JP"/>
        </w:rPr>
      </w:pPr>
    </w:p>
    <w:p w14:paraId="6253C831" w14:textId="77777777" w:rsidR="00FA127B" w:rsidRPr="005A2E40" w:rsidRDefault="00FA127B" w:rsidP="00FA127B">
      <w:pPr>
        <w:pStyle w:val="EditorsNote"/>
        <w:rPr>
          <w:i/>
          <w:iCs/>
          <w:color w:val="auto"/>
        </w:rPr>
      </w:pPr>
      <w:r w:rsidRPr="005A2E40">
        <w:rPr>
          <w:i/>
          <w:iCs/>
          <w:color w:val="auto"/>
        </w:rPr>
        <w:t xml:space="preserve">Editor’s notes for Table B.2.6.1-2: </w:t>
      </w:r>
    </w:p>
    <w:p w14:paraId="4333F045" w14:textId="053DD15D" w:rsidR="00FA127B" w:rsidRPr="005A2E40" w:rsidRDefault="00FA127B" w:rsidP="00FA127B">
      <w:pPr>
        <w:pStyle w:val="EditorsNote"/>
        <w:rPr>
          <w:i/>
          <w:iCs/>
          <w:color w:val="auto"/>
        </w:rPr>
      </w:pPr>
      <w:r w:rsidRPr="005A2E40">
        <w:rPr>
          <w:i/>
          <w:iCs/>
          <w:color w:val="auto"/>
        </w:rPr>
        <w:t>- The value of Y for power classes 1</w:t>
      </w:r>
      <w:r w:rsidR="009639E7">
        <w:rPr>
          <w:i/>
          <w:iCs/>
          <w:color w:val="auto"/>
        </w:rPr>
        <w:t>,</w:t>
      </w:r>
      <w:r w:rsidRPr="005A2E40">
        <w:rPr>
          <w:i/>
          <w:iCs/>
          <w:color w:val="auto"/>
        </w:rPr>
        <w:t xml:space="preserve"> 4</w:t>
      </w:r>
      <w:r w:rsidR="009639E7">
        <w:rPr>
          <w:i/>
          <w:iCs/>
          <w:color w:val="auto"/>
        </w:rPr>
        <w:t xml:space="preserve"> and </w:t>
      </w:r>
      <w:r w:rsidR="004B2298">
        <w:rPr>
          <w:i/>
          <w:iCs/>
          <w:color w:val="auto"/>
        </w:rPr>
        <w:t>5</w:t>
      </w:r>
      <w:r w:rsidRPr="005A2E40">
        <w:rPr>
          <w:i/>
          <w:iCs/>
          <w:color w:val="auto"/>
        </w:rPr>
        <w:t xml:space="preserve"> is FFS, where Y</w:t>
      </w:r>
      <w:r w:rsidRPr="005A2E40">
        <w:rPr>
          <w:i/>
          <w:iCs/>
          <w:color w:val="auto"/>
          <w:vertAlign w:val="subscript"/>
        </w:rPr>
        <w:t>1</w:t>
      </w:r>
      <w:r w:rsidR="003201D0">
        <w:rPr>
          <w:i/>
          <w:iCs/>
          <w:color w:val="auto"/>
        </w:rPr>
        <w:t>,</w:t>
      </w:r>
      <w:r w:rsidRPr="005A2E40">
        <w:rPr>
          <w:i/>
          <w:iCs/>
          <w:color w:val="auto"/>
        </w:rPr>
        <w:t xml:space="preserve"> Y</w:t>
      </w:r>
      <w:r w:rsidRPr="005A2E40">
        <w:rPr>
          <w:i/>
          <w:iCs/>
          <w:color w:val="auto"/>
          <w:vertAlign w:val="subscript"/>
        </w:rPr>
        <w:t>4</w:t>
      </w:r>
      <w:bookmarkStart w:id="78" w:name="OLE_LINK12"/>
      <w:bookmarkStart w:id="79" w:name="OLE_LINK13"/>
      <w:r w:rsidR="003201D0" w:rsidRPr="003201D0">
        <w:rPr>
          <w:i/>
          <w:iCs/>
          <w:color w:val="auto"/>
        </w:rPr>
        <w:t xml:space="preserve"> </w:t>
      </w:r>
      <w:r w:rsidR="003201D0" w:rsidRPr="005A2E40">
        <w:rPr>
          <w:i/>
          <w:iCs/>
          <w:color w:val="auto"/>
        </w:rPr>
        <w:t>and Y</w:t>
      </w:r>
      <w:r w:rsidR="003201D0">
        <w:rPr>
          <w:i/>
          <w:iCs/>
          <w:color w:val="auto"/>
          <w:vertAlign w:val="subscript"/>
        </w:rPr>
        <w:t>5</w:t>
      </w:r>
      <w:bookmarkEnd w:id="78"/>
      <w:bookmarkEnd w:id="79"/>
      <w:r w:rsidRPr="005A2E40">
        <w:rPr>
          <w:i/>
          <w:iCs/>
          <w:color w:val="auto"/>
        </w:rPr>
        <w:t xml:space="preserve"> are the rough/fine beam gain differences in Rx beam peak direction for power classes 1</w:t>
      </w:r>
      <w:r w:rsidR="009639E7">
        <w:rPr>
          <w:i/>
          <w:iCs/>
          <w:color w:val="auto"/>
        </w:rPr>
        <w:t>,</w:t>
      </w:r>
      <w:r w:rsidRPr="005A2E40">
        <w:rPr>
          <w:i/>
          <w:iCs/>
          <w:color w:val="auto"/>
        </w:rPr>
        <w:t xml:space="preserve"> 4</w:t>
      </w:r>
      <w:r w:rsidR="009639E7">
        <w:rPr>
          <w:i/>
          <w:iCs/>
          <w:color w:val="auto"/>
        </w:rPr>
        <w:t xml:space="preserve"> and </w:t>
      </w:r>
      <w:r w:rsidR="004B2298">
        <w:rPr>
          <w:i/>
          <w:iCs/>
          <w:color w:val="auto"/>
        </w:rPr>
        <w:t>5</w:t>
      </w:r>
      <w:r w:rsidRPr="005A2E40">
        <w:rPr>
          <w:i/>
          <w:iCs/>
          <w:color w:val="auto"/>
        </w:rPr>
        <w:t xml:space="preserve"> respectively </w:t>
      </w:r>
    </w:p>
    <w:p w14:paraId="3A955332" w14:textId="55E5DB21" w:rsidR="00FA127B" w:rsidRPr="005A2E40" w:rsidRDefault="00FA127B" w:rsidP="00FA127B">
      <w:pPr>
        <w:pStyle w:val="EditorsNote"/>
        <w:rPr>
          <w:i/>
          <w:iCs/>
          <w:color w:val="auto"/>
        </w:rPr>
      </w:pPr>
      <w:r w:rsidRPr="005A2E40">
        <w:rPr>
          <w:i/>
          <w:color w:val="auto"/>
          <w:lang w:eastAsia="sv-SE"/>
        </w:rPr>
        <w:t xml:space="preserve">- </w:t>
      </w:r>
      <w:r w:rsidRPr="005A2E40">
        <w:rPr>
          <w:i/>
          <w:iCs/>
          <w:color w:val="auto"/>
        </w:rPr>
        <w:t>The value of Z for power classes 1</w:t>
      </w:r>
      <w:r w:rsidR="009639E7">
        <w:rPr>
          <w:i/>
          <w:iCs/>
          <w:color w:val="auto"/>
        </w:rPr>
        <w:t>,</w:t>
      </w:r>
      <w:r w:rsidRPr="005A2E40">
        <w:rPr>
          <w:i/>
          <w:iCs/>
          <w:color w:val="auto"/>
        </w:rPr>
        <w:t xml:space="preserve"> 4</w:t>
      </w:r>
      <w:r w:rsidR="009639E7">
        <w:rPr>
          <w:i/>
          <w:iCs/>
          <w:color w:val="auto"/>
        </w:rPr>
        <w:t xml:space="preserve"> and </w:t>
      </w:r>
      <w:r w:rsidR="004B2298">
        <w:rPr>
          <w:i/>
          <w:iCs/>
          <w:color w:val="auto"/>
        </w:rPr>
        <w:t>5</w:t>
      </w:r>
      <w:r w:rsidRPr="005A2E40">
        <w:rPr>
          <w:i/>
          <w:iCs/>
          <w:color w:val="auto"/>
        </w:rPr>
        <w:t xml:space="preserve"> is FFS, where Z</w:t>
      </w:r>
      <w:r w:rsidRPr="005A2E40">
        <w:rPr>
          <w:i/>
          <w:iCs/>
          <w:color w:val="auto"/>
          <w:vertAlign w:val="subscript"/>
        </w:rPr>
        <w:t>1</w:t>
      </w:r>
      <w:r w:rsidR="003201D0">
        <w:rPr>
          <w:i/>
          <w:iCs/>
          <w:color w:val="auto"/>
        </w:rPr>
        <w:t>,</w:t>
      </w:r>
      <w:r w:rsidRPr="005A2E40">
        <w:rPr>
          <w:i/>
          <w:iCs/>
          <w:color w:val="auto"/>
        </w:rPr>
        <w:t xml:space="preserve"> Z</w:t>
      </w:r>
      <w:r w:rsidRPr="005A2E40">
        <w:rPr>
          <w:i/>
          <w:iCs/>
          <w:color w:val="auto"/>
          <w:vertAlign w:val="subscript"/>
        </w:rPr>
        <w:t>4</w:t>
      </w:r>
      <w:r w:rsidR="003201D0" w:rsidRPr="003201D0">
        <w:rPr>
          <w:i/>
          <w:iCs/>
          <w:color w:val="auto"/>
        </w:rPr>
        <w:t xml:space="preserve"> </w:t>
      </w:r>
      <w:r w:rsidR="003201D0" w:rsidRPr="005A2E40">
        <w:rPr>
          <w:i/>
          <w:iCs/>
          <w:color w:val="auto"/>
        </w:rPr>
        <w:t xml:space="preserve">and </w:t>
      </w:r>
      <w:r w:rsidR="003201D0">
        <w:rPr>
          <w:i/>
          <w:iCs/>
          <w:color w:val="auto"/>
        </w:rPr>
        <w:t>Z</w:t>
      </w:r>
      <w:r w:rsidR="003201D0">
        <w:rPr>
          <w:i/>
          <w:iCs/>
          <w:color w:val="auto"/>
          <w:vertAlign w:val="subscript"/>
        </w:rPr>
        <w:t>5</w:t>
      </w:r>
      <w:r w:rsidRPr="005A2E40">
        <w:rPr>
          <w:i/>
          <w:iCs/>
          <w:color w:val="auto"/>
        </w:rPr>
        <w:t xml:space="preserve"> are the rough/fine beam gain differences in spherical coverage directions for power classes 1</w:t>
      </w:r>
      <w:r w:rsidR="009639E7">
        <w:rPr>
          <w:i/>
          <w:iCs/>
          <w:color w:val="auto"/>
        </w:rPr>
        <w:t>,</w:t>
      </w:r>
      <w:r w:rsidRPr="005A2E40">
        <w:rPr>
          <w:i/>
          <w:iCs/>
          <w:color w:val="auto"/>
        </w:rPr>
        <w:t xml:space="preserve"> 4</w:t>
      </w:r>
      <w:r w:rsidR="009639E7">
        <w:rPr>
          <w:i/>
          <w:iCs/>
          <w:color w:val="auto"/>
        </w:rPr>
        <w:t xml:space="preserve"> and </w:t>
      </w:r>
      <w:r w:rsidR="004B2298">
        <w:rPr>
          <w:i/>
          <w:iCs/>
          <w:color w:val="auto"/>
        </w:rPr>
        <w:t>5</w:t>
      </w:r>
      <w:r w:rsidRPr="005A2E40">
        <w:rPr>
          <w:i/>
          <w:iCs/>
          <w:color w:val="auto"/>
        </w:rPr>
        <w:t xml:space="preserve"> respectively</w:t>
      </w:r>
    </w:p>
    <w:p w14:paraId="4A678101" w14:textId="77777777" w:rsidR="00641539" w:rsidRPr="00FA127B" w:rsidRDefault="00641539" w:rsidP="00641539">
      <w:pPr>
        <w:rPr>
          <w:lang w:eastAsia="zh-CN"/>
        </w:rPr>
      </w:pPr>
    </w:p>
    <w:p w14:paraId="3FA965AC" w14:textId="232825F9" w:rsidR="00096147" w:rsidRDefault="00096147" w:rsidP="00096147">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F4E3B">
        <w:rPr>
          <w:rFonts w:eastAsia="宋体"/>
          <w:noProof/>
          <w:highlight w:val="yellow"/>
          <w:lang w:eastAsia="zh-CN"/>
        </w:rPr>
        <w:t>3</w:t>
      </w:r>
      <w:r w:rsidRPr="00207960">
        <w:rPr>
          <w:rFonts w:eastAsia="宋体" w:hint="eastAsia"/>
          <w:noProof/>
          <w:highlight w:val="yellow"/>
          <w:lang w:eastAsia="zh-CN"/>
        </w:rPr>
        <w:t>&gt;</w:t>
      </w:r>
    </w:p>
    <w:p w14:paraId="60AE4662" w14:textId="77777777" w:rsidR="00096147" w:rsidRDefault="00096147" w:rsidP="00096147">
      <w:pPr>
        <w:rPr>
          <w:rFonts w:eastAsia="宋体"/>
          <w:noProof/>
          <w:highlight w:val="yellow"/>
          <w:lang w:eastAsia="zh-CN"/>
        </w:rPr>
      </w:pPr>
    </w:p>
    <w:p w14:paraId="786C5AEA" w14:textId="77777777" w:rsidR="006040F1" w:rsidRPr="00F266A2" w:rsidRDefault="006040F1" w:rsidP="001303F5">
      <w:pPr>
        <w:rPr>
          <w:rFonts w:eastAsia="宋体"/>
          <w:noProof/>
          <w:highlight w:val="yellow"/>
          <w:lang w:eastAsia="zh-CN"/>
        </w:rPr>
      </w:pPr>
    </w:p>
    <w:sectPr w:rsidR="006040F1" w:rsidRPr="00F266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BD381" w14:textId="77777777" w:rsidR="00E86E89" w:rsidRDefault="00E86E89">
      <w:r>
        <w:separator/>
      </w:r>
    </w:p>
  </w:endnote>
  <w:endnote w:type="continuationSeparator" w:id="0">
    <w:p w14:paraId="1F45037E" w14:textId="77777777" w:rsidR="00E86E89" w:rsidRDefault="00E8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6EB11" w14:textId="77777777" w:rsidR="00E86E89" w:rsidRDefault="00E86E89">
      <w:r>
        <w:separator/>
      </w:r>
    </w:p>
  </w:footnote>
  <w:footnote w:type="continuationSeparator" w:id="0">
    <w:p w14:paraId="291BE878" w14:textId="77777777" w:rsidR="00E86E89" w:rsidRDefault="00E8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78626C" w:rsidRDefault="007862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78626C" w:rsidRDefault="007862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78626C" w:rsidRDefault="007862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78626C" w:rsidRDefault="007862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4"/>
  </w:num>
  <w:num w:numId="4">
    <w:abstractNumId w:val="5"/>
  </w:num>
  <w:num w:numId="5">
    <w:abstractNumId w:val="0"/>
  </w:num>
  <w:num w:numId="6">
    <w:abstractNumId w:val="6"/>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13"/>
  </w:num>
  <w:num w:numId="12">
    <w:abstractNumId w:val="8"/>
  </w:num>
  <w:num w:numId="13">
    <w:abstractNumId w:val="1"/>
  </w:num>
  <w:num w:numId="14">
    <w:abstractNumId w:val="9"/>
  </w:num>
  <w:num w:numId="15">
    <w:abstractNumId w:val="15"/>
  </w:num>
  <w:num w:numId="16">
    <w:abstractNumId w:val="7"/>
  </w:num>
  <w:num w:numId="17">
    <w:abstractNumId w:val="10"/>
  </w:num>
  <w:num w:numId="18">
    <w:abstractNumId w:val="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1A"/>
    <w:rsid w:val="00011515"/>
    <w:rsid w:val="000162D3"/>
    <w:rsid w:val="00017112"/>
    <w:rsid w:val="00022E4A"/>
    <w:rsid w:val="00034AAB"/>
    <w:rsid w:val="00036461"/>
    <w:rsid w:val="00037B89"/>
    <w:rsid w:val="000409CC"/>
    <w:rsid w:val="000409E8"/>
    <w:rsid w:val="00042856"/>
    <w:rsid w:val="00045F50"/>
    <w:rsid w:val="000507E7"/>
    <w:rsid w:val="000604A7"/>
    <w:rsid w:val="000632E6"/>
    <w:rsid w:val="000676EC"/>
    <w:rsid w:val="00073268"/>
    <w:rsid w:val="0008171E"/>
    <w:rsid w:val="00096147"/>
    <w:rsid w:val="000A04A6"/>
    <w:rsid w:val="000A4166"/>
    <w:rsid w:val="000A6394"/>
    <w:rsid w:val="000B62D0"/>
    <w:rsid w:val="000B7FED"/>
    <w:rsid w:val="000C038A"/>
    <w:rsid w:val="000C6598"/>
    <w:rsid w:val="000D23D8"/>
    <w:rsid w:val="000F4005"/>
    <w:rsid w:val="001001FF"/>
    <w:rsid w:val="00101A2E"/>
    <w:rsid w:val="001020A2"/>
    <w:rsid w:val="0010310D"/>
    <w:rsid w:val="0010411C"/>
    <w:rsid w:val="001257A9"/>
    <w:rsid w:val="001303F5"/>
    <w:rsid w:val="001361AD"/>
    <w:rsid w:val="00141EB3"/>
    <w:rsid w:val="00145D43"/>
    <w:rsid w:val="00152A8E"/>
    <w:rsid w:val="00164E4A"/>
    <w:rsid w:val="001706AC"/>
    <w:rsid w:val="00180DCD"/>
    <w:rsid w:val="00185509"/>
    <w:rsid w:val="001904F9"/>
    <w:rsid w:val="001909E3"/>
    <w:rsid w:val="001918EC"/>
    <w:rsid w:val="00192C46"/>
    <w:rsid w:val="00193C77"/>
    <w:rsid w:val="001A08B3"/>
    <w:rsid w:val="001A7B60"/>
    <w:rsid w:val="001B0FDF"/>
    <w:rsid w:val="001B29BA"/>
    <w:rsid w:val="001B52F0"/>
    <w:rsid w:val="001B7A65"/>
    <w:rsid w:val="001C7A29"/>
    <w:rsid w:val="001D5AFE"/>
    <w:rsid w:val="001D71D8"/>
    <w:rsid w:val="001E41F3"/>
    <w:rsid w:val="001E7A63"/>
    <w:rsid w:val="001F04FB"/>
    <w:rsid w:val="00200D54"/>
    <w:rsid w:val="002044D4"/>
    <w:rsid w:val="002340F7"/>
    <w:rsid w:val="00241BE6"/>
    <w:rsid w:val="002425F9"/>
    <w:rsid w:val="00246C11"/>
    <w:rsid w:val="00256A9E"/>
    <w:rsid w:val="00256C32"/>
    <w:rsid w:val="0026004D"/>
    <w:rsid w:val="00263220"/>
    <w:rsid w:val="002640DD"/>
    <w:rsid w:val="00264410"/>
    <w:rsid w:val="00275D12"/>
    <w:rsid w:val="00283B25"/>
    <w:rsid w:val="00284FEB"/>
    <w:rsid w:val="00285028"/>
    <w:rsid w:val="002860C4"/>
    <w:rsid w:val="0029635C"/>
    <w:rsid w:val="002A4D56"/>
    <w:rsid w:val="002B5741"/>
    <w:rsid w:val="002B6958"/>
    <w:rsid w:val="002C0029"/>
    <w:rsid w:val="002D4E16"/>
    <w:rsid w:val="002E17A7"/>
    <w:rsid w:val="002E352B"/>
    <w:rsid w:val="002E472B"/>
    <w:rsid w:val="002E7AF9"/>
    <w:rsid w:val="002F1E20"/>
    <w:rsid w:val="00305409"/>
    <w:rsid w:val="00310D10"/>
    <w:rsid w:val="003201D0"/>
    <w:rsid w:val="00327402"/>
    <w:rsid w:val="00336ADF"/>
    <w:rsid w:val="003372DD"/>
    <w:rsid w:val="00342264"/>
    <w:rsid w:val="00342395"/>
    <w:rsid w:val="0034554C"/>
    <w:rsid w:val="003608C3"/>
    <w:rsid w:val="003609EF"/>
    <w:rsid w:val="0036231A"/>
    <w:rsid w:val="00362A95"/>
    <w:rsid w:val="0036474C"/>
    <w:rsid w:val="003651C6"/>
    <w:rsid w:val="00371A0A"/>
    <w:rsid w:val="00374DD4"/>
    <w:rsid w:val="003756E4"/>
    <w:rsid w:val="003901D2"/>
    <w:rsid w:val="003904FF"/>
    <w:rsid w:val="003A0812"/>
    <w:rsid w:val="003A2F42"/>
    <w:rsid w:val="003E1A36"/>
    <w:rsid w:val="003F2EB2"/>
    <w:rsid w:val="00410371"/>
    <w:rsid w:val="004242F1"/>
    <w:rsid w:val="00425750"/>
    <w:rsid w:val="00430D44"/>
    <w:rsid w:val="0043279E"/>
    <w:rsid w:val="00433C2C"/>
    <w:rsid w:val="00434069"/>
    <w:rsid w:val="004365EA"/>
    <w:rsid w:val="004379FF"/>
    <w:rsid w:val="00441E6C"/>
    <w:rsid w:val="004422FA"/>
    <w:rsid w:val="004433C9"/>
    <w:rsid w:val="004450CE"/>
    <w:rsid w:val="004464EC"/>
    <w:rsid w:val="0045705D"/>
    <w:rsid w:val="00460BD1"/>
    <w:rsid w:val="004637CA"/>
    <w:rsid w:val="00465879"/>
    <w:rsid w:val="00466AD6"/>
    <w:rsid w:val="00472A2D"/>
    <w:rsid w:val="00481945"/>
    <w:rsid w:val="00481FDF"/>
    <w:rsid w:val="00483068"/>
    <w:rsid w:val="00484ADE"/>
    <w:rsid w:val="00493A14"/>
    <w:rsid w:val="004A6467"/>
    <w:rsid w:val="004B2298"/>
    <w:rsid w:val="004B75B7"/>
    <w:rsid w:val="004C3264"/>
    <w:rsid w:val="004C7986"/>
    <w:rsid w:val="004E5786"/>
    <w:rsid w:val="0051580D"/>
    <w:rsid w:val="00520E9E"/>
    <w:rsid w:val="005243DF"/>
    <w:rsid w:val="005461EE"/>
    <w:rsid w:val="00547111"/>
    <w:rsid w:val="0056703C"/>
    <w:rsid w:val="005866D0"/>
    <w:rsid w:val="00592D74"/>
    <w:rsid w:val="00595B03"/>
    <w:rsid w:val="00597380"/>
    <w:rsid w:val="005A1508"/>
    <w:rsid w:val="005A243F"/>
    <w:rsid w:val="005A5DAC"/>
    <w:rsid w:val="005A7918"/>
    <w:rsid w:val="005C1C81"/>
    <w:rsid w:val="005C5B09"/>
    <w:rsid w:val="005C6D01"/>
    <w:rsid w:val="005D7912"/>
    <w:rsid w:val="005E2C44"/>
    <w:rsid w:val="005F3D91"/>
    <w:rsid w:val="006040F1"/>
    <w:rsid w:val="00610DD1"/>
    <w:rsid w:val="00615FCB"/>
    <w:rsid w:val="00617683"/>
    <w:rsid w:val="00617F4E"/>
    <w:rsid w:val="006207F4"/>
    <w:rsid w:val="00621188"/>
    <w:rsid w:val="006257ED"/>
    <w:rsid w:val="006314CF"/>
    <w:rsid w:val="006327E1"/>
    <w:rsid w:val="00641539"/>
    <w:rsid w:val="00651129"/>
    <w:rsid w:val="00666537"/>
    <w:rsid w:val="00685F45"/>
    <w:rsid w:val="00694843"/>
    <w:rsid w:val="00695808"/>
    <w:rsid w:val="006A00E0"/>
    <w:rsid w:val="006A2E83"/>
    <w:rsid w:val="006B46FB"/>
    <w:rsid w:val="006B66C2"/>
    <w:rsid w:val="006B7D14"/>
    <w:rsid w:val="006C2C93"/>
    <w:rsid w:val="006E21FB"/>
    <w:rsid w:val="006E7859"/>
    <w:rsid w:val="006F5C3C"/>
    <w:rsid w:val="007112A1"/>
    <w:rsid w:val="007114CF"/>
    <w:rsid w:val="00715862"/>
    <w:rsid w:val="00740229"/>
    <w:rsid w:val="00745393"/>
    <w:rsid w:val="00750181"/>
    <w:rsid w:val="0075386D"/>
    <w:rsid w:val="00771AE4"/>
    <w:rsid w:val="007774F4"/>
    <w:rsid w:val="007774FC"/>
    <w:rsid w:val="00780CFC"/>
    <w:rsid w:val="00781040"/>
    <w:rsid w:val="00786249"/>
    <w:rsid w:val="0078626C"/>
    <w:rsid w:val="007912FB"/>
    <w:rsid w:val="00792342"/>
    <w:rsid w:val="007977A8"/>
    <w:rsid w:val="007A098D"/>
    <w:rsid w:val="007A1D9B"/>
    <w:rsid w:val="007A2D80"/>
    <w:rsid w:val="007A5EB8"/>
    <w:rsid w:val="007B2D2E"/>
    <w:rsid w:val="007B512A"/>
    <w:rsid w:val="007C2097"/>
    <w:rsid w:val="007C35A6"/>
    <w:rsid w:val="007D6A07"/>
    <w:rsid w:val="007D7363"/>
    <w:rsid w:val="007F3F40"/>
    <w:rsid w:val="007F7259"/>
    <w:rsid w:val="00801221"/>
    <w:rsid w:val="008040A8"/>
    <w:rsid w:val="00821AA3"/>
    <w:rsid w:val="008279FA"/>
    <w:rsid w:val="00833E7B"/>
    <w:rsid w:val="0084502D"/>
    <w:rsid w:val="008626E7"/>
    <w:rsid w:val="008631DE"/>
    <w:rsid w:val="00867766"/>
    <w:rsid w:val="00870EE7"/>
    <w:rsid w:val="008821FA"/>
    <w:rsid w:val="008863B9"/>
    <w:rsid w:val="00894AD2"/>
    <w:rsid w:val="008A45A6"/>
    <w:rsid w:val="008A626D"/>
    <w:rsid w:val="008B3485"/>
    <w:rsid w:val="008C05A8"/>
    <w:rsid w:val="008C5B1A"/>
    <w:rsid w:val="008E6F4F"/>
    <w:rsid w:val="008F0092"/>
    <w:rsid w:val="008F686C"/>
    <w:rsid w:val="00904929"/>
    <w:rsid w:val="009148DE"/>
    <w:rsid w:val="00921832"/>
    <w:rsid w:val="0092732D"/>
    <w:rsid w:val="00936BE2"/>
    <w:rsid w:val="0094155F"/>
    <w:rsid w:val="00941E30"/>
    <w:rsid w:val="00942B29"/>
    <w:rsid w:val="00955A73"/>
    <w:rsid w:val="00957F70"/>
    <w:rsid w:val="009639E7"/>
    <w:rsid w:val="00965567"/>
    <w:rsid w:val="00965BC9"/>
    <w:rsid w:val="00971FB1"/>
    <w:rsid w:val="00973FA8"/>
    <w:rsid w:val="009777D9"/>
    <w:rsid w:val="009820AA"/>
    <w:rsid w:val="009829F5"/>
    <w:rsid w:val="00984130"/>
    <w:rsid w:val="00985508"/>
    <w:rsid w:val="00991B88"/>
    <w:rsid w:val="0099711E"/>
    <w:rsid w:val="009A0FAC"/>
    <w:rsid w:val="009A5753"/>
    <w:rsid w:val="009A579D"/>
    <w:rsid w:val="009B0CD9"/>
    <w:rsid w:val="009B6EF7"/>
    <w:rsid w:val="009C0ACF"/>
    <w:rsid w:val="009C623B"/>
    <w:rsid w:val="009D5A32"/>
    <w:rsid w:val="009E3297"/>
    <w:rsid w:val="009E5C90"/>
    <w:rsid w:val="009E72F9"/>
    <w:rsid w:val="009F4E3B"/>
    <w:rsid w:val="009F734F"/>
    <w:rsid w:val="00A00E8F"/>
    <w:rsid w:val="00A15303"/>
    <w:rsid w:val="00A15651"/>
    <w:rsid w:val="00A15686"/>
    <w:rsid w:val="00A20AFE"/>
    <w:rsid w:val="00A246B6"/>
    <w:rsid w:val="00A47E70"/>
    <w:rsid w:val="00A50CF0"/>
    <w:rsid w:val="00A54624"/>
    <w:rsid w:val="00A62605"/>
    <w:rsid w:val="00A6361B"/>
    <w:rsid w:val="00A7671C"/>
    <w:rsid w:val="00A8216A"/>
    <w:rsid w:val="00A92534"/>
    <w:rsid w:val="00A93C07"/>
    <w:rsid w:val="00AA2CBC"/>
    <w:rsid w:val="00AB0127"/>
    <w:rsid w:val="00AB3644"/>
    <w:rsid w:val="00AB4179"/>
    <w:rsid w:val="00AC5820"/>
    <w:rsid w:val="00AC6B15"/>
    <w:rsid w:val="00AD1844"/>
    <w:rsid w:val="00AD1CD8"/>
    <w:rsid w:val="00AD34D8"/>
    <w:rsid w:val="00AD41C7"/>
    <w:rsid w:val="00AE2A80"/>
    <w:rsid w:val="00AF57AC"/>
    <w:rsid w:val="00B258BB"/>
    <w:rsid w:val="00B30952"/>
    <w:rsid w:val="00B3475A"/>
    <w:rsid w:val="00B5712F"/>
    <w:rsid w:val="00B573A3"/>
    <w:rsid w:val="00B63E9D"/>
    <w:rsid w:val="00B64E58"/>
    <w:rsid w:val="00B66C27"/>
    <w:rsid w:val="00B67B97"/>
    <w:rsid w:val="00B81A05"/>
    <w:rsid w:val="00B968C8"/>
    <w:rsid w:val="00BA20F6"/>
    <w:rsid w:val="00BA3EC5"/>
    <w:rsid w:val="00BA51D9"/>
    <w:rsid w:val="00BB1273"/>
    <w:rsid w:val="00BB1DCE"/>
    <w:rsid w:val="00BB5DFC"/>
    <w:rsid w:val="00BD279D"/>
    <w:rsid w:val="00BD4ED3"/>
    <w:rsid w:val="00BD6BB8"/>
    <w:rsid w:val="00BF0D97"/>
    <w:rsid w:val="00BF16DE"/>
    <w:rsid w:val="00BF25F5"/>
    <w:rsid w:val="00BF2F3D"/>
    <w:rsid w:val="00C13974"/>
    <w:rsid w:val="00C23202"/>
    <w:rsid w:val="00C25806"/>
    <w:rsid w:val="00C30CAD"/>
    <w:rsid w:val="00C45218"/>
    <w:rsid w:val="00C54934"/>
    <w:rsid w:val="00C66BA2"/>
    <w:rsid w:val="00C6776F"/>
    <w:rsid w:val="00C71826"/>
    <w:rsid w:val="00C71EF4"/>
    <w:rsid w:val="00C86B17"/>
    <w:rsid w:val="00C86E0D"/>
    <w:rsid w:val="00C922AC"/>
    <w:rsid w:val="00C95985"/>
    <w:rsid w:val="00CA0A23"/>
    <w:rsid w:val="00CA2C13"/>
    <w:rsid w:val="00CA7886"/>
    <w:rsid w:val="00CB14FA"/>
    <w:rsid w:val="00CB753B"/>
    <w:rsid w:val="00CC5026"/>
    <w:rsid w:val="00CC68D0"/>
    <w:rsid w:val="00CD230E"/>
    <w:rsid w:val="00CD31AF"/>
    <w:rsid w:val="00CE57B8"/>
    <w:rsid w:val="00CF3DBB"/>
    <w:rsid w:val="00CF7AC7"/>
    <w:rsid w:val="00D02F76"/>
    <w:rsid w:val="00D03F9A"/>
    <w:rsid w:val="00D04E76"/>
    <w:rsid w:val="00D06D51"/>
    <w:rsid w:val="00D16354"/>
    <w:rsid w:val="00D16787"/>
    <w:rsid w:val="00D2237F"/>
    <w:rsid w:val="00D24991"/>
    <w:rsid w:val="00D26892"/>
    <w:rsid w:val="00D34DA5"/>
    <w:rsid w:val="00D4341E"/>
    <w:rsid w:val="00D477CE"/>
    <w:rsid w:val="00D50255"/>
    <w:rsid w:val="00D57B5F"/>
    <w:rsid w:val="00D64A8E"/>
    <w:rsid w:val="00D66520"/>
    <w:rsid w:val="00D70D4F"/>
    <w:rsid w:val="00D7421B"/>
    <w:rsid w:val="00D77A88"/>
    <w:rsid w:val="00D87445"/>
    <w:rsid w:val="00D87F33"/>
    <w:rsid w:val="00D9631C"/>
    <w:rsid w:val="00DA65E6"/>
    <w:rsid w:val="00DB453C"/>
    <w:rsid w:val="00DB7FAE"/>
    <w:rsid w:val="00DC043C"/>
    <w:rsid w:val="00DC0F84"/>
    <w:rsid w:val="00DD04A7"/>
    <w:rsid w:val="00DD1924"/>
    <w:rsid w:val="00DD45ED"/>
    <w:rsid w:val="00DE34CF"/>
    <w:rsid w:val="00DE3BC7"/>
    <w:rsid w:val="00DE3DC1"/>
    <w:rsid w:val="00E01B1E"/>
    <w:rsid w:val="00E13F3D"/>
    <w:rsid w:val="00E16872"/>
    <w:rsid w:val="00E265C6"/>
    <w:rsid w:val="00E32DF3"/>
    <w:rsid w:val="00E3449A"/>
    <w:rsid w:val="00E34898"/>
    <w:rsid w:val="00E56C00"/>
    <w:rsid w:val="00E60FEE"/>
    <w:rsid w:val="00E6118F"/>
    <w:rsid w:val="00E70626"/>
    <w:rsid w:val="00E7455D"/>
    <w:rsid w:val="00E762FD"/>
    <w:rsid w:val="00E76B37"/>
    <w:rsid w:val="00E82D5D"/>
    <w:rsid w:val="00E853E5"/>
    <w:rsid w:val="00E86E89"/>
    <w:rsid w:val="00E87909"/>
    <w:rsid w:val="00E913E2"/>
    <w:rsid w:val="00EB09B7"/>
    <w:rsid w:val="00EB0AFB"/>
    <w:rsid w:val="00EB4F61"/>
    <w:rsid w:val="00EE7D7C"/>
    <w:rsid w:val="00F0333A"/>
    <w:rsid w:val="00F0666A"/>
    <w:rsid w:val="00F134E2"/>
    <w:rsid w:val="00F224F3"/>
    <w:rsid w:val="00F25978"/>
    <w:rsid w:val="00F25D98"/>
    <w:rsid w:val="00F266A2"/>
    <w:rsid w:val="00F300FB"/>
    <w:rsid w:val="00F315D1"/>
    <w:rsid w:val="00F5688B"/>
    <w:rsid w:val="00F6088E"/>
    <w:rsid w:val="00F67377"/>
    <w:rsid w:val="00F72B2C"/>
    <w:rsid w:val="00F80C77"/>
    <w:rsid w:val="00F8208B"/>
    <w:rsid w:val="00F96485"/>
    <w:rsid w:val="00FA127B"/>
    <w:rsid w:val="00FA4439"/>
    <w:rsid w:val="00FA7F4E"/>
    <w:rsid w:val="00FB6386"/>
    <w:rsid w:val="00FE02F3"/>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7F3F40"/>
    <w:rPr>
      <w:rFonts w:ascii="Times New Roman" w:hAnsi="Times New Roman"/>
      <w:lang w:val="en-GB" w:eastAsia="en-US"/>
    </w:rPr>
  </w:style>
  <w:style w:type="paragraph" w:customStyle="1" w:styleId="216">
    <w:name w:val="修订21"/>
    <w:semiHidden/>
    <w:rsid w:val="00FA127B"/>
    <w:rPr>
      <w:rFonts w:ascii="Times New Roman" w:eastAsia="Batang" w:hAnsi="Times New Roman"/>
      <w:lang w:val="en-GB" w:eastAsia="en-US"/>
    </w:rPr>
  </w:style>
  <w:style w:type="numbering" w:customStyle="1" w:styleId="NoList62">
    <w:name w:val="No List62"/>
    <w:next w:val="a2"/>
    <w:uiPriority w:val="99"/>
    <w:semiHidden/>
    <w:unhideWhenUsed/>
    <w:rsid w:val="00FA127B"/>
  </w:style>
  <w:style w:type="table" w:customStyle="1" w:styleId="TableGrid71">
    <w:name w:val="Table Grid7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A127B"/>
  </w:style>
  <w:style w:type="numbering" w:customStyle="1" w:styleId="1322">
    <w:name w:val="リストなし132"/>
    <w:next w:val="a2"/>
    <w:uiPriority w:val="99"/>
    <w:semiHidden/>
    <w:unhideWhenUsed/>
    <w:rsid w:val="00FA127B"/>
  </w:style>
  <w:style w:type="table" w:customStyle="1" w:styleId="TableGrid131">
    <w:name w:val="Table Grid13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A127B"/>
  </w:style>
  <w:style w:type="numbering" w:customStyle="1" w:styleId="NoList332">
    <w:name w:val="No List332"/>
    <w:next w:val="a2"/>
    <w:uiPriority w:val="99"/>
    <w:semiHidden/>
    <w:rsid w:val="00FA127B"/>
  </w:style>
  <w:style w:type="table" w:customStyle="1" w:styleId="TableGrid431">
    <w:name w:val="Table Grid43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FA127B"/>
  </w:style>
  <w:style w:type="numbering" w:customStyle="1" w:styleId="11320">
    <w:name w:val="無清單1132"/>
    <w:next w:val="a2"/>
    <w:uiPriority w:val="99"/>
    <w:semiHidden/>
    <w:unhideWhenUsed/>
    <w:rsid w:val="00FA127B"/>
  </w:style>
  <w:style w:type="table" w:customStyle="1" w:styleId="1313">
    <w:name w:val="表格格線13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FA127B"/>
  </w:style>
  <w:style w:type="numbering" w:customStyle="1" w:styleId="11321">
    <w:name w:val="リストなし1132"/>
    <w:next w:val="a2"/>
    <w:uiPriority w:val="99"/>
    <w:semiHidden/>
    <w:unhideWhenUsed/>
    <w:rsid w:val="00FA127B"/>
  </w:style>
  <w:style w:type="numbering" w:customStyle="1" w:styleId="11322">
    <w:name w:val="无列表1132"/>
    <w:next w:val="a2"/>
    <w:semiHidden/>
    <w:rsid w:val="00FA127B"/>
  </w:style>
  <w:style w:type="numbering" w:customStyle="1" w:styleId="NoList2132">
    <w:name w:val="No List2132"/>
    <w:next w:val="a2"/>
    <w:semiHidden/>
    <w:rsid w:val="00FA127B"/>
  </w:style>
  <w:style w:type="numbering" w:customStyle="1" w:styleId="NoList3132">
    <w:name w:val="No List3132"/>
    <w:next w:val="a2"/>
    <w:uiPriority w:val="99"/>
    <w:semiHidden/>
    <w:rsid w:val="00FA127B"/>
  </w:style>
  <w:style w:type="numbering" w:customStyle="1" w:styleId="NoList11132">
    <w:name w:val="No List11132"/>
    <w:next w:val="a2"/>
    <w:uiPriority w:val="99"/>
    <w:semiHidden/>
    <w:unhideWhenUsed/>
    <w:rsid w:val="00FA127B"/>
  </w:style>
  <w:style w:type="numbering" w:customStyle="1" w:styleId="12320">
    <w:name w:val="無清單1232"/>
    <w:next w:val="a2"/>
    <w:uiPriority w:val="99"/>
    <w:semiHidden/>
    <w:unhideWhenUsed/>
    <w:rsid w:val="00FA127B"/>
  </w:style>
  <w:style w:type="numbering" w:customStyle="1" w:styleId="111320">
    <w:name w:val="無清單11132"/>
    <w:next w:val="a2"/>
    <w:uiPriority w:val="99"/>
    <w:semiHidden/>
    <w:unhideWhenUsed/>
    <w:rsid w:val="00FA127B"/>
  </w:style>
  <w:style w:type="table" w:customStyle="1" w:styleId="TableGrid511">
    <w:name w:val="Table Grid5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FA127B"/>
  </w:style>
  <w:style w:type="table" w:customStyle="1" w:styleId="TableGrid611">
    <w:name w:val="Table Grid6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FA127B"/>
  </w:style>
  <w:style w:type="numbering" w:customStyle="1" w:styleId="NoList5111">
    <w:name w:val="No List5111"/>
    <w:next w:val="a2"/>
    <w:uiPriority w:val="99"/>
    <w:semiHidden/>
    <w:unhideWhenUsed/>
    <w:rsid w:val="00FA127B"/>
  </w:style>
  <w:style w:type="numbering" w:customStyle="1" w:styleId="NoList611">
    <w:name w:val="No List611"/>
    <w:next w:val="a2"/>
    <w:uiPriority w:val="99"/>
    <w:semiHidden/>
    <w:unhideWhenUsed/>
    <w:rsid w:val="00FA127B"/>
  </w:style>
  <w:style w:type="numbering" w:customStyle="1" w:styleId="NoList1411">
    <w:name w:val="No List1411"/>
    <w:next w:val="a2"/>
    <w:uiPriority w:val="99"/>
    <w:semiHidden/>
    <w:unhideWhenUsed/>
    <w:rsid w:val="00FA127B"/>
  </w:style>
  <w:style w:type="numbering" w:customStyle="1" w:styleId="13112">
    <w:name w:val="リストなし1311"/>
    <w:next w:val="a2"/>
    <w:uiPriority w:val="99"/>
    <w:semiHidden/>
    <w:unhideWhenUsed/>
    <w:rsid w:val="00FA127B"/>
  </w:style>
  <w:style w:type="numbering" w:customStyle="1" w:styleId="NoList2311">
    <w:name w:val="No List2311"/>
    <w:next w:val="a2"/>
    <w:semiHidden/>
    <w:rsid w:val="00FA127B"/>
  </w:style>
  <w:style w:type="numbering" w:customStyle="1" w:styleId="NoList3311">
    <w:name w:val="No List3311"/>
    <w:next w:val="a2"/>
    <w:uiPriority w:val="99"/>
    <w:semiHidden/>
    <w:rsid w:val="00FA127B"/>
  </w:style>
  <w:style w:type="numbering" w:customStyle="1" w:styleId="NoList1141">
    <w:name w:val="No List1141"/>
    <w:next w:val="a2"/>
    <w:uiPriority w:val="99"/>
    <w:semiHidden/>
    <w:unhideWhenUsed/>
    <w:rsid w:val="00FA127B"/>
  </w:style>
  <w:style w:type="numbering" w:customStyle="1" w:styleId="1411">
    <w:name w:val="無清單1411"/>
    <w:next w:val="a2"/>
    <w:uiPriority w:val="99"/>
    <w:semiHidden/>
    <w:unhideWhenUsed/>
    <w:rsid w:val="00FA127B"/>
  </w:style>
  <w:style w:type="numbering" w:customStyle="1" w:styleId="113110">
    <w:name w:val="無清單11311"/>
    <w:next w:val="a2"/>
    <w:uiPriority w:val="99"/>
    <w:semiHidden/>
    <w:unhideWhenUsed/>
    <w:rsid w:val="00FA127B"/>
  </w:style>
  <w:style w:type="numbering" w:customStyle="1" w:styleId="NoList421">
    <w:name w:val="No List421"/>
    <w:next w:val="a2"/>
    <w:uiPriority w:val="99"/>
    <w:semiHidden/>
    <w:unhideWhenUsed/>
    <w:rsid w:val="00FA127B"/>
  </w:style>
  <w:style w:type="numbering" w:customStyle="1" w:styleId="NoList12311">
    <w:name w:val="No List12311"/>
    <w:next w:val="a2"/>
    <w:uiPriority w:val="99"/>
    <w:semiHidden/>
    <w:unhideWhenUsed/>
    <w:rsid w:val="00FA127B"/>
  </w:style>
  <w:style w:type="numbering" w:customStyle="1" w:styleId="113111">
    <w:name w:val="リストなし11311"/>
    <w:next w:val="a2"/>
    <w:uiPriority w:val="99"/>
    <w:semiHidden/>
    <w:unhideWhenUsed/>
    <w:rsid w:val="00FA127B"/>
  </w:style>
  <w:style w:type="numbering" w:customStyle="1" w:styleId="113112">
    <w:name w:val="无列表11311"/>
    <w:next w:val="a2"/>
    <w:semiHidden/>
    <w:rsid w:val="00FA127B"/>
  </w:style>
  <w:style w:type="numbering" w:customStyle="1" w:styleId="NoList21311">
    <w:name w:val="No List21311"/>
    <w:next w:val="a2"/>
    <w:semiHidden/>
    <w:rsid w:val="00FA127B"/>
  </w:style>
  <w:style w:type="numbering" w:customStyle="1" w:styleId="NoList31311">
    <w:name w:val="No List31311"/>
    <w:next w:val="a2"/>
    <w:uiPriority w:val="99"/>
    <w:semiHidden/>
    <w:rsid w:val="00FA127B"/>
  </w:style>
  <w:style w:type="numbering" w:customStyle="1" w:styleId="NoList111311">
    <w:name w:val="No List111311"/>
    <w:next w:val="a2"/>
    <w:uiPriority w:val="99"/>
    <w:semiHidden/>
    <w:unhideWhenUsed/>
    <w:rsid w:val="00FA127B"/>
  </w:style>
  <w:style w:type="numbering" w:customStyle="1" w:styleId="12311">
    <w:name w:val="無清單12311"/>
    <w:next w:val="a2"/>
    <w:uiPriority w:val="99"/>
    <w:semiHidden/>
    <w:unhideWhenUsed/>
    <w:rsid w:val="00FA127B"/>
  </w:style>
  <w:style w:type="numbering" w:customStyle="1" w:styleId="111311">
    <w:name w:val="無清單111311"/>
    <w:next w:val="a2"/>
    <w:uiPriority w:val="99"/>
    <w:semiHidden/>
    <w:unhideWhenUsed/>
    <w:rsid w:val="00FA127B"/>
  </w:style>
  <w:style w:type="numbering" w:customStyle="1" w:styleId="NoList12121">
    <w:name w:val="No List12121"/>
    <w:next w:val="a2"/>
    <w:uiPriority w:val="99"/>
    <w:semiHidden/>
    <w:unhideWhenUsed/>
    <w:rsid w:val="00FA127B"/>
  </w:style>
  <w:style w:type="numbering" w:customStyle="1" w:styleId="111210">
    <w:name w:val="リストなし11121"/>
    <w:next w:val="a2"/>
    <w:uiPriority w:val="99"/>
    <w:semiHidden/>
    <w:unhideWhenUsed/>
    <w:rsid w:val="00FA127B"/>
  </w:style>
  <w:style w:type="numbering" w:customStyle="1" w:styleId="111213">
    <w:name w:val="无列表11121"/>
    <w:next w:val="a2"/>
    <w:semiHidden/>
    <w:rsid w:val="00FA127B"/>
  </w:style>
  <w:style w:type="numbering" w:customStyle="1" w:styleId="NoList21121">
    <w:name w:val="No List21121"/>
    <w:next w:val="a2"/>
    <w:semiHidden/>
    <w:rsid w:val="00FA127B"/>
  </w:style>
  <w:style w:type="numbering" w:customStyle="1" w:styleId="NoList31121">
    <w:name w:val="No List31121"/>
    <w:next w:val="a2"/>
    <w:uiPriority w:val="99"/>
    <w:semiHidden/>
    <w:rsid w:val="00FA127B"/>
  </w:style>
  <w:style w:type="numbering" w:customStyle="1" w:styleId="NoList111121">
    <w:name w:val="No List111121"/>
    <w:next w:val="a2"/>
    <w:uiPriority w:val="99"/>
    <w:semiHidden/>
    <w:unhideWhenUsed/>
    <w:rsid w:val="00FA127B"/>
  </w:style>
  <w:style w:type="numbering" w:customStyle="1" w:styleId="121210">
    <w:name w:val="無清單12121"/>
    <w:next w:val="a2"/>
    <w:uiPriority w:val="99"/>
    <w:semiHidden/>
    <w:unhideWhenUsed/>
    <w:rsid w:val="00FA127B"/>
  </w:style>
  <w:style w:type="numbering" w:customStyle="1" w:styleId="1111210">
    <w:name w:val="無清單111121"/>
    <w:next w:val="a2"/>
    <w:uiPriority w:val="99"/>
    <w:semiHidden/>
    <w:unhideWhenUsed/>
    <w:rsid w:val="00FA127B"/>
  </w:style>
  <w:style w:type="numbering" w:customStyle="1" w:styleId="NoList521">
    <w:name w:val="No List521"/>
    <w:next w:val="a2"/>
    <w:uiPriority w:val="99"/>
    <w:semiHidden/>
    <w:unhideWhenUsed/>
    <w:rsid w:val="00FA127B"/>
  </w:style>
  <w:style w:type="numbering" w:customStyle="1" w:styleId="NoList1321">
    <w:name w:val="No List1321"/>
    <w:next w:val="a2"/>
    <w:uiPriority w:val="99"/>
    <w:semiHidden/>
    <w:unhideWhenUsed/>
    <w:rsid w:val="00FA127B"/>
  </w:style>
  <w:style w:type="numbering" w:customStyle="1" w:styleId="12213">
    <w:name w:val="リストなし1221"/>
    <w:next w:val="a2"/>
    <w:uiPriority w:val="99"/>
    <w:semiHidden/>
    <w:unhideWhenUsed/>
    <w:rsid w:val="00FA127B"/>
  </w:style>
  <w:style w:type="numbering" w:customStyle="1" w:styleId="NoList2221">
    <w:name w:val="No List2221"/>
    <w:next w:val="a2"/>
    <w:semiHidden/>
    <w:rsid w:val="00FA127B"/>
  </w:style>
  <w:style w:type="numbering" w:customStyle="1" w:styleId="NoList3221">
    <w:name w:val="No List3221"/>
    <w:next w:val="a2"/>
    <w:uiPriority w:val="99"/>
    <w:semiHidden/>
    <w:rsid w:val="00FA127B"/>
  </w:style>
  <w:style w:type="numbering" w:customStyle="1" w:styleId="NoList11221">
    <w:name w:val="No List11221"/>
    <w:next w:val="a2"/>
    <w:uiPriority w:val="99"/>
    <w:semiHidden/>
    <w:unhideWhenUsed/>
    <w:rsid w:val="00FA127B"/>
  </w:style>
  <w:style w:type="numbering" w:customStyle="1" w:styleId="13210">
    <w:name w:val="無清單1321"/>
    <w:next w:val="a2"/>
    <w:uiPriority w:val="99"/>
    <w:semiHidden/>
    <w:unhideWhenUsed/>
    <w:rsid w:val="00FA127B"/>
  </w:style>
  <w:style w:type="numbering" w:customStyle="1" w:styleId="112210">
    <w:name w:val="無清單11221"/>
    <w:next w:val="a2"/>
    <w:uiPriority w:val="99"/>
    <w:semiHidden/>
    <w:unhideWhenUsed/>
    <w:rsid w:val="00FA127B"/>
  </w:style>
  <w:style w:type="numbering" w:customStyle="1" w:styleId="2121">
    <w:name w:val="无列表2121"/>
    <w:next w:val="a2"/>
    <w:uiPriority w:val="99"/>
    <w:semiHidden/>
    <w:unhideWhenUsed/>
    <w:rsid w:val="00FA127B"/>
  </w:style>
  <w:style w:type="numbering" w:customStyle="1" w:styleId="NoList111221">
    <w:name w:val="No List111221"/>
    <w:next w:val="a2"/>
    <w:uiPriority w:val="99"/>
    <w:semiHidden/>
    <w:unhideWhenUsed/>
    <w:rsid w:val="00FA127B"/>
  </w:style>
  <w:style w:type="numbering" w:customStyle="1" w:styleId="NoList71">
    <w:name w:val="No List71"/>
    <w:next w:val="a2"/>
    <w:uiPriority w:val="99"/>
    <w:semiHidden/>
    <w:unhideWhenUsed/>
    <w:rsid w:val="00FA127B"/>
  </w:style>
  <w:style w:type="table" w:customStyle="1" w:styleId="TableGrid81">
    <w:name w:val="Table Grid8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A127B"/>
  </w:style>
  <w:style w:type="numbering" w:customStyle="1" w:styleId="1412">
    <w:name w:val="リストなし141"/>
    <w:next w:val="a2"/>
    <w:uiPriority w:val="99"/>
    <w:semiHidden/>
    <w:unhideWhenUsed/>
    <w:rsid w:val="00FA127B"/>
  </w:style>
  <w:style w:type="table" w:customStyle="1" w:styleId="TableGrid141">
    <w:name w:val="Table Grid14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FA127B"/>
  </w:style>
  <w:style w:type="table" w:customStyle="1" w:styleId="341">
    <w:name w:val="网格型34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A127B"/>
  </w:style>
  <w:style w:type="numbering" w:customStyle="1" w:styleId="NoList341">
    <w:name w:val="No List341"/>
    <w:next w:val="a2"/>
    <w:uiPriority w:val="99"/>
    <w:semiHidden/>
    <w:rsid w:val="00FA127B"/>
  </w:style>
  <w:style w:type="table" w:customStyle="1" w:styleId="TableGrid441">
    <w:name w:val="Table Grid44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A127B"/>
  </w:style>
  <w:style w:type="numbering" w:customStyle="1" w:styleId="1510">
    <w:name w:val="無清單151"/>
    <w:next w:val="a2"/>
    <w:uiPriority w:val="99"/>
    <w:semiHidden/>
    <w:unhideWhenUsed/>
    <w:rsid w:val="00FA127B"/>
  </w:style>
  <w:style w:type="numbering" w:customStyle="1" w:styleId="11410">
    <w:name w:val="無清單1141"/>
    <w:next w:val="a2"/>
    <w:uiPriority w:val="99"/>
    <w:semiHidden/>
    <w:unhideWhenUsed/>
    <w:rsid w:val="00FA127B"/>
  </w:style>
  <w:style w:type="table" w:customStyle="1" w:styleId="1414">
    <w:name w:val="表格格線14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A127B"/>
  </w:style>
  <w:style w:type="table" w:customStyle="1" w:styleId="TableGrid521">
    <w:name w:val="Table Grid52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A127B"/>
  </w:style>
  <w:style w:type="numbering" w:customStyle="1" w:styleId="11411">
    <w:name w:val="リストなし1141"/>
    <w:next w:val="a2"/>
    <w:uiPriority w:val="99"/>
    <w:semiHidden/>
    <w:unhideWhenUsed/>
    <w:rsid w:val="00FA127B"/>
  </w:style>
  <w:style w:type="table" w:customStyle="1" w:styleId="TableGrid1131">
    <w:name w:val="Table Grid113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A127B"/>
  </w:style>
  <w:style w:type="table" w:customStyle="1" w:styleId="3121">
    <w:name w:val="网格型3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A127B"/>
  </w:style>
  <w:style w:type="numbering" w:customStyle="1" w:styleId="NoList3141">
    <w:name w:val="No List3141"/>
    <w:next w:val="a2"/>
    <w:uiPriority w:val="99"/>
    <w:semiHidden/>
    <w:rsid w:val="00FA127B"/>
  </w:style>
  <w:style w:type="table" w:customStyle="1" w:styleId="TableGrid4121">
    <w:name w:val="Table Grid412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A127B"/>
  </w:style>
  <w:style w:type="numbering" w:customStyle="1" w:styleId="12410">
    <w:name w:val="無清單1241"/>
    <w:next w:val="a2"/>
    <w:uiPriority w:val="99"/>
    <w:semiHidden/>
    <w:unhideWhenUsed/>
    <w:rsid w:val="00FA127B"/>
  </w:style>
  <w:style w:type="numbering" w:customStyle="1" w:styleId="111410">
    <w:name w:val="無清單11141"/>
    <w:next w:val="a2"/>
    <w:uiPriority w:val="99"/>
    <w:semiHidden/>
    <w:unhideWhenUsed/>
    <w:rsid w:val="00FA127B"/>
  </w:style>
  <w:style w:type="table" w:customStyle="1" w:styleId="11213">
    <w:name w:val="表格格線112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A127B"/>
  </w:style>
  <w:style w:type="numbering" w:customStyle="1" w:styleId="NoList12131">
    <w:name w:val="No List12131"/>
    <w:next w:val="a2"/>
    <w:uiPriority w:val="99"/>
    <w:semiHidden/>
    <w:unhideWhenUsed/>
    <w:rsid w:val="00FA127B"/>
  </w:style>
  <w:style w:type="numbering" w:customStyle="1" w:styleId="111310">
    <w:name w:val="リストなし11131"/>
    <w:next w:val="a2"/>
    <w:uiPriority w:val="99"/>
    <w:semiHidden/>
    <w:unhideWhenUsed/>
    <w:rsid w:val="00FA127B"/>
  </w:style>
  <w:style w:type="numbering" w:customStyle="1" w:styleId="111312">
    <w:name w:val="无列表11131"/>
    <w:next w:val="a2"/>
    <w:semiHidden/>
    <w:rsid w:val="00FA127B"/>
  </w:style>
  <w:style w:type="numbering" w:customStyle="1" w:styleId="NoList21131">
    <w:name w:val="No List21131"/>
    <w:next w:val="a2"/>
    <w:semiHidden/>
    <w:rsid w:val="00FA127B"/>
  </w:style>
  <w:style w:type="numbering" w:customStyle="1" w:styleId="NoList31131">
    <w:name w:val="No List31131"/>
    <w:next w:val="a2"/>
    <w:uiPriority w:val="99"/>
    <w:semiHidden/>
    <w:rsid w:val="00FA127B"/>
  </w:style>
  <w:style w:type="numbering" w:customStyle="1" w:styleId="NoList111131">
    <w:name w:val="No List111131"/>
    <w:next w:val="a2"/>
    <w:uiPriority w:val="99"/>
    <w:semiHidden/>
    <w:unhideWhenUsed/>
    <w:rsid w:val="00FA127B"/>
  </w:style>
  <w:style w:type="numbering" w:customStyle="1" w:styleId="12131">
    <w:name w:val="無清單12131"/>
    <w:next w:val="a2"/>
    <w:uiPriority w:val="99"/>
    <w:semiHidden/>
    <w:unhideWhenUsed/>
    <w:rsid w:val="00FA127B"/>
  </w:style>
  <w:style w:type="numbering" w:customStyle="1" w:styleId="111131">
    <w:name w:val="無清單111131"/>
    <w:next w:val="a2"/>
    <w:uiPriority w:val="99"/>
    <w:semiHidden/>
    <w:unhideWhenUsed/>
    <w:rsid w:val="00FA127B"/>
  </w:style>
  <w:style w:type="numbering" w:customStyle="1" w:styleId="NoList531">
    <w:name w:val="No List531"/>
    <w:next w:val="a2"/>
    <w:uiPriority w:val="99"/>
    <w:semiHidden/>
    <w:unhideWhenUsed/>
    <w:rsid w:val="00FA127B"/>
  </w:style>
  <w:style w:type="table" w:customStyle="1" w:styleId="TableGrid621">
    <w:name w:val="Table Grid62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A127B"/>
  </w:style>
  <w:style w:type="numbering" w:customStyle="1" w:styleId="12310">
    <w:name w:val="リストなし1231"/>
    <w:next w:val="a2"/>
    <w:uiPriority w:val="99"/>
    <w:semiHidden/>
    <w:unhideWhenUsed/>
    <w:rsid w:val="00FA127B"/>
  </w:style>
  <w:style w:type="table" w:customStyle="1" w:styleId="TableGrid1221">
    <w:name w:val="Table Grid122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A127B"/>
  </w:style>
  <w:style w:type="table" w:customStyle="1" w:styleId="3221">
    <w:name w:val="网格型32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A127B"/>
  </w:style>
  <w:style w:type="numbering" w:customStyle="1" w:styleId="NoList3231">
    <w:name w:val="No List3231"/>
    <w:next w:val="a2"/>
    <w:uiPriority w:val="99"/>
    <w:semiHidden/>
    <w:rsid w:val="00FA127B"/>
  </w:style>
  <w:style w:type="table" w:customStyle="1" w:styleId="TableGrid4221">
    <w:name w:val="Table Grid422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A127B"/>
  </w:style>
  <w:style w:type="numbering" w:customStyle="1" w:styleId="1331">
    <w:name w:val="無清單1331"/>
    <w:next w:val="a2"/>
    <w:uiPriority w:val="99"/>
    <w:semiHidden/>
    <w:unhideWhenUsed/>
    <w:rsid w:val="00FA127B"/>
  </w:style>
  <w:style w:type="numbering" w:customStyle="1" w:styleId="112310">
    <w:name w:val="無清單11231"/>
    <w:next w:val="a2"/>
    <w:uiPriority w:val="99"/>
    <w:semiHidden/>
    <w:unhideWhenUsed/>
    <w:rsid w:val="00FA127B"/>
  </w:style>
  <w:style w:type="table" w:customStyle="1" w:styleId="12214">
    <w:name w:val="表格格線122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A127B"/>
  </w:style>
  <w:style w:type="numbering" w:customStyle="1" w:styleId="NoList12221">
    <w:name w:val="No List12221"/>
    <w:next w:val="a2"/>
    <w:uiPriority w:val="99"/>
    <w:semiHidden/>
    <w:unhideWhenUsed/>
    <w:rsid w:val="00FA127B"/>
  </w:style>
  <w:style w:type="numbering" w:customStyle="1" w:styleId="112211">
    <w:name w:val="リストなし11221"/>
    <w:next w:val="a2"/>
    <w:uiPriority w:val="99"/>
    <w:semiHidden/>
    <w:unhideWhenUsed/>
    <w:rsid w:val="00FA127B"/>
  </w:style>
  <w:style w:type="numbering" w:customStyle="1" w:styleId="112212">
    <w:name w:val="无列表11221"/>
    <w:next w:val="a2"/>
    <w:semiHidden/>
    <w:rsid w:val="00FA127B"/>
  </w:style>
  <w:style w:type="numbering" w:customStyle="1" w:styleId="NoList21221">
    <w:name w:val="No List21221"/>
    <w:next w:val="a2"/>
    <w:semiHidden/>
    <w:rsid w:val="00FA127B"/>
  </w:style>
  <w:style w:type="numbering" w:customStyle="1" w:styleId="NoList31221">
    <w:name w:val="No List31221"/>
    <w:next w:val="a2"/>
    <w:uiPriority w:val="99"/>
    <w:semiHidden/>
    <w:rsid w:val="00FA127B"/>
  </w:style>
  <w:style w:type="numbering" w:customStyle="1" w:styleId="NoList111231">
    <w:name w:val="No List111231"/>
    <w:next w:val="a2"/>
    <w:uiPriority w:val="99"/>
    <w:semiHidden/>
    <w:unhideWhenUsed/>
    <w:rsid w:val="00FA127B"/>
  </w:style>
  <w:style w:type="numbering" w:customStyle="1" w:styleId="12221">
    <w:name w:val="無清單12221"/>
    <w:next w:val="a2"/>
    <w:uiPriority w:val="99"/>
    <w:semiHidden/>
    <w:unhideWhenUsed/>
    <w:rsid w:val="00FA127B"/>
  </w:style>
  <w:style w:type="numbering" w:customStyle="1" w:styleId="111221">
    <w:name w:val="無清單111221"/>
    <w:next w:val="a2"/>
    <w:uiPriority w:val="99"/>
    <w:semiHidden/>
    <w:unhideWhenUsed/>
    <w:rsid w:val="00FA127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A127B"/>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FA127B"/>
  </w:style>
  <w:style w:type="table" w:customStyle="1" w:styleId="54">
    <w:name w:val="网格型5"/>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A127B"/>
  </w:style>
  <w:style w:type="numbering" w:customStyle="1" w:styleId="13121">
    <w:name w:val="无列表1312"/>
    <w:next w:val="a2"/>
    <w:semiHidden/>
    <w:rsid w:val="00FA127B"/>
  </w:style>
  <w:style w:type="numbering" w:customStyle="1" w:styleId="NoList4112">
    <w:name w:val="No List4112"/>
    <w:next w:val="a2"/>
    <w:uiPriority w:val="99"/>
    <w:semiHidden/>
    <w:unhideWhenUsed/>
    <w:rsid w:val="00FA127B"/>
  </w:style>
  <w:style w:type="numbering" w:customStyle="1" w:styleId="2212">
    <w:name w:val="无列表2212"/>
    <w:next w:val="a2"/>
    <w:uiPriority w:val="99"/>
    <w:semiHidden/>
    <w:unhideWhenUsed/>
    <w:rsid w:val="00FA127B"/>
  </w:style>
  <w:style w:type="numbering" w:customStyle="1" w:styleId="NoList121112">
    <w:name w:val="No List121112"/>
    <w:next w:val="a2"/>
    <w:uiPriority w:val="99"/>
    <w:semiHidden/>
    <w:unhideWhenUsed/>
    <w:rsid w:val="00FA127B"/>
  </w:style>
  <w:style w:type="numbering" w:customStyle="1" w:styleId="1111121">
    <w:name w:val="リストなし111112"/>
    <w:next w:val="a2"/>
    <w:uiPriority w:val="99"/>
    <w:semiHidden/>
    <w:unhideWhenUsed/>
    <w:rsid w:val="00FA127B"/>
  </w:style>
  <w:style w:type="numbering" w:customStyle="1" w:styleId="1111122">
    <w:name w:val="无列表111112"/>
    <w:next w:val="a2"/>
    <w:semiHidden/>
    <w:rsid w:val="00FA127B"/>
  </w:style>
  <w:style w:type="numbering" w:customStyle="1" w:styleId="NoList211112">
    <w:name w:val="No List211112"/>
    <w:next w:val="a2"/>
    <w:semiHidden/>
    <w:rsid w:val="00FA127B"/>
  </w:style>
  <w:style w:type="numbering" w:customStyle="1" w:styleId="NoList311112">
    <w:name w:val="No List311112"/>
    <w:next w:val="a2"/>
    <w:uiPriority w:val="99"/>
    <w:semiHidden/>
    <w:rsid w:val="00FA127B"/>
  </w:style>
  <w:style w:type="numbering" w:customStyle="1" w:styleId="NoList1111112">
    <w:name w:val="No List1111112"/>
    <w:next w:val="a2"/>
    <w:uiPriority w:val="99"/>
    <w:semiHidden/>
    <w:unhideWhenUsed/>
    <w:rsid w:val="00FA127B"/>
  </w:style>
  <w:style w:type="numbering" w:customStyle="1" w:styleId="1211120">
    <w:name w:val="無清單121112"/>
    <w:next w:val="a2"/>
    <w:uiPriority w:val="99"/>
    <w:semiHidden/>
    <w:unhideWhenUsed/>
    <w:rsid w:val="00FA127B"/>
  </w:style>
  <w:style w:type="numbering" w:customStyle="1" w:styleId="11111120">
    <w:name w:val="無清單1111112"/>
    <w:next w:val="a2"/>
    <w:uiPriority w:val="99"/>
    <w:semiHidden/>
    <w:unhideWhenUsed/>
    <w:rsid w:val="00FA127B"/>
  </w:style>
  <w:style w:type="numbering" w:customStyle="1" w:styleId="NoList13112">
    <w:name w:val="No List13112"/>
    <w:next w:val="a2"/>
    <w:uiPriority w:val="99"/>
    <w:semiHidden/>
    <w:unhideWhenUsed/>
    <w:rsid w:val="00FA127B"/>
  </w:style>
  <w:style w:type="numbering" w:customStyle="1" w:styleId="121121">
    <w:name w:val="リストなし12112"/>
    <w:next w:val="a2"/>
    <w:uiPriority w:val="99"/>
    <w:semiHidden/>
    <w:unhideWhenUsed/>
    <w:rsid w:val="00FA127B"/>
  </w:style>
  <w:style w:type="numbering" w:customStyle="1" w:styleId="121122">
    <w:name w:val="无列表12112"/>
    <w:next w:val="a2"/>
    <w:semiHidden/>
    <w:rsid w:val="00FA127B"/>
  </w:style>
  <w:style w:type="numbering" w:customStyle="1" w:styleId="NoList22112">
    <w:name w:val="No List22112"/>
    <w:next w:val="a2"/>
    <w:semiHidden/>
    <w:rsid w:val="00FA127B"/>
  </w:style>
  <w:style w:type="numbering" w:customStyle="1" w:styleId="NoList32112">
    <w:name w:val="No List32112"/>
    <w:next w:val="a2"/>
    <w:uiPriority w:val="99"/>
    <w:semiHidden/>
    <w:rsid w:val="00FA127B"/>
  </w:style>
  <w:style w:type="numbering" w:customStyle="1" w:styleId="NoList112112">
    <w:name w:val="No List112112"/>
    <w:next w:val="a2"/>
    <w:uiPriority w:val="99"/>
    <w:semiHidden/>
    <w:unhideWhenUsed/>
    <w:rsid w:val="00FA127B"/>
  </w:style>
  <w:style w:type="numbering" w:customStyle="1" w:styleId="131120">
    <w:name w:val="無清單13112"/>
    <w:next w:val="a2"/>
    <w:uiPriority w:val="99"/>
    <w:semiHidden/>
    <w:unhideWhenUsed/>
    <w:rsid w:val="00FA127B"/>
  </w:style>
  <w:style w:type="numbering" w:customStyle="1" w:styleId="1121120">
    <w:name w:val="無清單112112"/>
    <w:next w:val="a2"/>
    <w:uiPriority w:val="99"/>
    <w:semiHidden/>
    <w:unhideWhenUsed/>
    <w:rsid w:val="00FA127B"/>
  </w:style>
  <w:style w:type="numbering" w:customStyle="1" w:styleId="21112">
    <w:name w:val="无列表21112"/>
    <w:next w:val="a2"/>
    <w:uiPriority w:val="99"/>
    <w:semiHidden/>
    <w:unhideWhenUsed/>
    <w:rsid w:val="00FA127B"/>
  </w:style>
  <w:style w:type="numbering" w:customStyle="1" w:styleId="NoList122112">
    <w:name w:val="No List122112"/>
    <w:next w:val="a2"/>
    <w:uiPriority w:val="99"/>
    <w:semiHidden/>
    <w:unhideWhenUsed/>
    <w:rsid w:val="00FA127B"/>
  </w:style>
  <w:style w:type="numbering" w:customStyle="1" w:styleId="1121121">
    <w:name w:val="リストなし112112"/>
    <w:next w:val="a2"/>
    <w:uiPriority w:val="99"/>
    <w:semiHidden/>
    <w:unhideWhenUsed/>
    <w:rsid w:val="00FA127B"/>
  </w:style>
  <w:style w:type="numbering" w:customStyle="1" w:styleId="1121122">
    <w:name w:val="无列表112112"/>
    <w:next w:val="a2"/>
    <w:semiHidden/>
    <w:rsid w:val="00FA127B"/>
  </w:style>
  <w:style w:type="numbering" w:customStyle="1" w:styleId="NoList212112">
    <w:name w:val="No List212112"/>
    <w:next w:val="a2"/>
    <w:semiHidden/>
    <w:rsid w:val="00FA127B"/>
  </w:style>
  <w:style w:type="numbering" w:customStyle="1" w:styleId="NoList312112">
    <w:name w:val="No List312112"/>
    <w:next w:val="a2"/>
    <w:uiPriority w:val="99"/>
    <w:semiHidden/>
    <w:rsid w:val="00FA127B"/>
  </w:style>
  <w:style w:type="numbering" w:customStyle="1" w:styleId="NoList1112112">
    <w:name w:val="No List1112112"/>
    <w:next w:val="a2"/>
    <w:uiPriority w:val="99"/>
    <w:semiHidden/>
    <w:unhideWhenUsed/>
    <w:rsid w:val="00FA127B"/>
  </w:style>
  <w:style w:type="numbering" w:customStyle="1" w:styleId="122112">
    <w:name w:val="無清單122112"/>
    <w:next w:val="a2"/>
    <w:uiPriority w:val="99"/>
    <w:semiHidden/>
    <w:unhideWhenUsed/>
    <w:rsid w:val="00FA127B"/>
  </w:style>
  <w:style w:type="numbering" w:customStyle="1" w:styleId="1112112">
    <w:name w:val="無清單1112112"/>
    <w:next w:val="a2"/>
    <w:uiPriority w:val="99"/>
    <w:semiHidden/>
    <w:unhideWhenUsed/>
    <w:rsid w:val="00FA127B"/>
  </w:style>
  <w:style w:type="numbering" w:customStyle="1" w:styleId="12222">
    <w:name w:val="无列表1222"/>
    <w:next w:val="a2"/>
    <w:semiHidden/>
    <w:rsid w:val="00FA127B"/>
  </w:style>
  <w:style w:type="numbering" w:customStyle="1" w:styleId="NoList9">
    <w:name w:val="No List9"/>
    <w:next w:val="a2"/>
    <w:uiPriority w:val="99"/>
    <w:semiHidden/>
    <w:unhideWhenUsed/>
    <w:rsid w:val="00FA127B"/>
  </w:style>
  <w:style w:type="table" w:customStyle="1" w:styleId="TableGrid10">
    <w:name w:val="Table Grid10"/>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FA127B"/>
  </w:style>
  <w:style w:type="numbering" w:customStyle="1" w:styleId="161">
    <w:name w:val="リストなし16"/>
    <w:next w:val="a2"/>
    <w:uiPriority w:val="99"/>
    <w:semiHidden/>
    <w:unhideWhenUsed/>
    <w:rsid w:val="00FA127B"/>
  </w:style>
  <w:style w:type="table" w:customStyle="1" w:styleId="TableGrid16">
    <w:name w:val="Table Grid16"/>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A127B"/>
  </w:style>
  <w:style w:type="table" w:customStyle="1" w:styleId="360">
    <w:name w:val="网格型36"/>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A127B"/>
  </w:style>
  <w:style w:type="numbering" w:customStyle="1" w:styleId="NoList36">
    <w:name w:val="No List36"/>
    <w:next w:val="a2"/>
    <w:uiPriority w:val="99"/>
    <w:semiHidden/>
    <w:rsid w:val="00FA127B"/>
  </w:style>
  <w:style w:type="table" w:customStyle="1" w:styleId="TableGrid46">
    <w:name w:val="Table Grid46"/>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A127B"/>
  </w:style>
  <w:style w:type="numbering" w:customStyle="1" w:styleId="170">
    <w:name w:val="無清單17"/>
    <w:next w:val="a2"/>
    <w:uiPriority w:val="99"/>
    <w:semiHidden/>
    <w:unhideWhenUsed/>
    <w:rsid w:val="00FA127B"/>
  </w:style>
  <w:style w:type="numbering" w:customStyle="1" w:styleId="1160">
    <w:name w:val="無清單116"/>
    <w:next w:val="a2"/>
    <w:uiPriority w:val="99"/>
    <w:semiHidden/>
    <w:unhideWhenUsed/>
    <w:rsid w:val="00FA127B"/>
  </w:style>
  <w:style w:type="table" w:customStyle="1" w:styleId="163">
    <w:name w:val="表格格線16"/>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A127B"/>
  </w:style>
  <w:style w:type="numbering" w:customStyle="1" w:styleId="250">
    <w:name w:val="无列表25"/>
    <w:next w:val="a2"/>
    <w:uiPriority w:val="99"/>
    <w:semiHidden/>
    <w:unhideWhenUsed/>
    <w:rsid w:val="00FA127B"/>
  </w:style>
  <w:style w:type="numbering" w:customStyle="1" w:styleId="NoList126">
    <w:name w:val="No List126"/>
    <w:next w:val="a2"/>
    <w:uiPriority w:val="99"/>
    <w:semiHidden/>
    <w:unhideWhenUsed/>
    <w:rsid w:val="00FA127B"/>
  </w:style>
  <w:style w:type="numbering" w:customStyle="1" w:styleId="1161">
    <w:name w:val="リストなし116"/>
    <w:next w:val="a2"/>
    <w:uiPriority w:val="99"/>
    <w:semiHidden/>
    <w:unhideWhenUsed/>
    <w:rsid w:val="00FA127B"/>
  </w:style>
  <w:style w:type="numbering" w:customStyle="1" w:styleId="1162">
    <w:name w:val="无列表116"/>
    <w:next w:val="a2"/>
    <w:semiHidden/>
    <w:rsid w:val="00FA127B"/>
  </w:style>
  <w:style w:type="numbering" w:customStyle="1" w:styleId="NoList216">
    <w:name w:val="No List216"/>
    <w:next w:val="a2"/>
    <w:semiHidden/>
    <w:rsid w:val="00FA127B"/>
  </w:style>
  <w:style w:type="numbering" w:customStyle="1" w:styleId="NoList316">
    <w:name w:val="No List316"/>
    <w:next w:val="a2"/>
    <w:uiPriority w:val="99"/>
    <w:semiHidden/>
    <w:rsid w:val="00FA127B"/>
  </w:style>
  <w:style w:type="numbering" w:customStyle="1" w:styleId="1260">
    <w:name w:val="無清單126"/>
    <w:next w:val="a2"/>
    <w:uiPriority w:val="99"/>
    <w:semiHidden/>
    <w:unhideWhenUsed/>
    <w:rsid w:val="00FA127B"/>
  </w:style>
  <w:style w:type="numbering" w:customStyle="1" w:styleId="1116">
    <w:name w:val="無清單1116"/>
    <w:next w:val="a2"/>
    <w:uiPriority w:val="99"/>
    <w:semiHidden/>
    <w:unhideWhenUsed/>
    <w:rsid w:val="00FA127B"/>
  </w:style>
  <w:style w:type="table" w:customStyle="1" w:styleId="TableGrid115">
    <w:name w:val="Table Grid115"/>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A127B"/>
  </w:style>
  <w:style w:type="numbering" w:customStyle="1" w:styleId="NoList1125">
    <w:name w:val="No List1125"/>
    <w:next w:val="a2"/>
    <w:uiPriority w:val="99"/>
    <w:semiHidden/>
    <w:unhideWhenUsed/>
    <w:rsid w:val="00FA127B"/>
  </w:style>
  <w:style w:type="table" w:customStyle="1" w:styleId="TableGrid54">
    <w:name w:val="Table Grid54"/>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A127B"/>
  </w:style>
  <w:style w:type="numbering" w:customStyle="1" w:styleId="11150">
    <w:name w:val="リストなし1115"/>
    <w:next w:val="a2"/>
    <w:uiPriority w:val="99"/>
    <w:semiHidden/>
    <w:unhideWhenUsed/>
    <w:rsid w:val="00FA127B"/>
  </w:style>
  <w:style w:type="numbering" w:customStyle="1" w:styleId="11151">
    <w:name w:val="无列表1115"/>
    <w:next w:val="a2"/>
    <w:semiHidden/>
    <w:rsid w:val="00FA127B"/>
  </w:style>
  <w:style w:type="numbering" w:customStyle="1" w:styleId="NoList2115">
    <w:name w:val="No List2115"/>
    <w:next w:val="a2"/>
    <w:semiHidden/>
    <w:rsid w:val="00FA127B"/>
  </w:style>
  <w:style w:type="numbering" w:customStyle="1" w:styleId="NoList3115">
    <w:name w:val="No List3115"/>
    <w:next w:val="a2"/>
    <w:uiPriority w:val="99"/>
    <w:semiHidden/>
    <w:rsid w:val="00FA127B"/>
  </w:style>
  <w:style w:type="numbering" w:customStyle="1" w:styleId="NoList11115">
    <w:name w:val="No List11115"/>
    <w:next w:val="a2"/>
    <w:uiPriority w:val="99"/>
    <w:semiHidden/>
    <w:unhideWhenUsed/>
    <w:rsid w:val="00FA127B"/>
  </w:style>
  <w:style w:type="numbering" w:customStyle="1" w:styleId="1215">
    <w:name w:val="無清單1215"/>
    <w:next w:val="a2"/>
    <w:uiPriority w:val="99"/>
    <w:semiHidden/>
    <w:unhideWhenUsed/>
    <w:rsid w:val="00FA127B"/>
  </w:style>
  <w:style w:type="numbering" w:customStyle="1" w:styleId="11115">
    <w:name w:val="無清單11115"/>
    <w:next w:val="a2"/>
    <w:uiPriority w:val="99"/>
    <w:semiHidden/>
    <w:unhideWhenUsed/>
    <w:rsid w:val="00FA127B"/>
  </w:style>
  <w:style w:type="numbering" w:customStyle="1" w:styleId="NoList55">
    <w:name w:val="No List55"/>
    <w:next w:val="a2"/>
    <w:uiPriority w:val="99"/>
    <w:semiHidden/>
    <w:unhideWhenUsed/>
    <w:rsid w:val="00FA127B"/>
  </w:style>
  <w:style w:type="table" w:customStyle="1" w:styleId="TableGrid64">
    <w:name w:val="Table Grid64"/>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A127B"/>
  </w:style>
  <w:style w:type="numbering" w:customStyle="1" w:styleId="1250">
    <w:name w:val="リストなし125"/>
    <w:next w:val="a2"/>
    <w:uiPriority w:val="99"/>
    <w:semiHidden/>
    <w:unhideWhenUsed/>
    <w:rsid w:val="00FA127B"/>
  </w:style>
  <w:style w:type="table" w:customStyle="1" w:styleId="TableGrid124">
    <w:name w:val="Table Grid124"/>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A127B"/>
  </w:style>
  <w:style w:type="table" w:customStyle="1" w:styleId="3240">
    <w:name w:val="网格型32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A127B"/>
  </w:style>
  <w:style w:type="numbering" w:customStyle="1" w:styleId="NoList325">
    <w:name w:val="No List325"/>
    <w:next w:val="a2"/>
    <w:uiPriority w:val="99"/>
    <w:semiHidden/>
    <w:rsid w:val="00FA127B"/>
  </w:style>
  <w:style w:type="table" w:customStyle="1" w:styleId="TableGrid424">
    <w:name w:val="Table Grid424"/>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A127B"/>
  </w:style>
  <w:style w:type="numbering" w:customStyle="1" w:styleId="1125">
    <w:name w:val="無清單1125"/>
    <w:next w:val="a2"/>
    <w:uiPriority w:val="99"/>
    <w:semiHidden/>
    <w:unhideWhenUsed/>
    <w:rsid w:val="00FA127B"/>
  </w:style>
  <w:style w:type="table" w:customStyle="1" w:styleId="1243">
    <w:name w:val="表格格線124"/>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A127B"/>
  </w:style>
  <w:style w:type="numbering" w:customStyle="1" w:styleId="NoList1224">
    <w:name w:val="No List1224"/>
    <w:next w:val="a2"/>
    <w:uiPriority w:val="99"/>
    <w:semiHidden/>
    <w:unhideWhenUsed/>
    <w:rsid w:val="00FA127B"/>
  </w:style>
  <w:style w:type="numbering" w:customStyle="1" w:styleId="11240">
    <w:name w:val="リストなし1124"/>
    <w:next w:val="a2"/>
    <w:uiPriority w:val="99"/>
    <w:semiHidden/>
    <w:unhideWhenUsed/>
    <w:rsid w:val="00FA127B"/>
  </w:style>
  <w:style w:type="numbering" w:customStyle="1" w:styleId="11241">
    <w:name w:val="无列表1124"/>
    <w:next w:val="a2"/>
    <w:semiHidden/>
    <w:rsid w:val="00FA127B"/>
  </w:style>
  <w:style w:type="numbering" w:customStyle="1" w:styleId="NoList2124">
    <w:name w:val="No List2124"/>
    <w:next w:val="a2"/>
    <w:semiHidden/>
    <w:rsid w:val="00FA127B"/>
  </w:style>
  <w:style w:type="numbering" w:customStyle="1" w:styleId="NoList3124">
    <w:name w:val="No List3124"/>
    <w:next w:val="a2"/>
    <w:uiPriority w:val="99"/>
    <w:semiHidden/>
    <w:rsid w:val="00FA127B"/>
  </w:style>
  <w:style w:type="numbering" w:customStyle="1" w:styleId="NoList11125">
    <w:name w:val="No List11125"/>
    <w:next w:val="a2"/>
    <w:uiPriority w:val="99"/>
    <w:semiHidden/>
    <w:unhideWhenUsed/>
    <w:rsid w:val="00FA127B"/>
  </w:style>
  <w:style w:type="numbering" w:customStyle="1" w:styleId="12240">
    <w:name w:val="無清單1224"/>
    <w:next w:val="a2"/>
    <w:uiPriority w:val="99"/>
    <w:semiHidden/>
    <w:unhideWhenUsed/>
    <w:rsid w:val="00FA127B"/>
  </w:style>
  <w:style w:type="numbering" w:customStyle="1" w:styleId="111240">
    <w:name w:val="無清單11124"/>
    <w:next w:val="a2"/>
    <w:uiPriority w:val="99"/>
    <w:semiHidden/>
    <w:unhideWhenUsed/>
    <w:rsid w:val="00FA127B"/>
  </w:style>
  <w:style w:type="table" w:customStyle="1" w:styleId="136">
    <w:name w:val="网格型1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2"/>
    <w:uiPriority w:val="99"/>
    <w:semiHidden/>
    <w:unhideWhenUsed/>
    <w:rsid w:val="00FA127B"/>
  </w:style>
  <w:style w:type="table" w:customStyle="1" w:styleId="223">
    <w:name w:val="网格型2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A127B"/>
  </w:style>
  <w:style w:type="numbering" w:customStyle="1" w:styleId="NoList1133">
    <w:name w:val="No List1133"/>
    <w:next w:val="a2"/>
    <w:uiPriority w:val="99"/>
    <w:semiHidden/>
    <w:unhideWhenUsed/>
    <w:rsid w:val="00FA127B"/>
  </w:style>
  <w:style w:type="numbering" w:customStyle="1" w:styleId="NoList413">
    <w:name w:val="No List413"/>
    <w:next w:val="a2"/>
    <w:uiPriority w:val="99"/>
    <w:semiHidden/>
    <w:unhideWhenUsed/>
    <w:rsid w:val="00FA127B"/>
  </w:style>
  <w:style w:type="table" w:customStyle="1" w:styleId="TableGrid1123">
    <w:name w:val="Table Grid112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A127B"/>
  </w:style>
  <w:style w:type="numbering" w:customStyle="1" w:styleId="NoList12113">
    <w:name w:val="No List12113"/>
    <w:next w:val="a2"/>
    <w:uiPriority w:val="99"/>
    <w:semiHidden/>
    <w:unhideWhenUsed/>
    <w:rsid w:val="00FA127B"/>
  </w:style>
  <w:style w:type="numbering" w:customStyle="1" w:styleId="111130">
    <w:name w:val="リストなし11113"/>
    <w:next w:val="a2"/>
    <w:uiPriority w:val="99"/>
    <w:semiHidden/>
    <w:unhideWhenUsed/>
    <w:rsid w:val="00FA127B"/>
  </w:style>
  <w:style w:type="numbering" w:customStyle="1" w:styleId="111132">
    <w:name w:val="无列表11113"/>
    <w:next w:val="a2"/>
    <w:semiHidden/>
    <w:rsid w:val="00FA127B"/>
  </w:style>
  <w:style w:type="numbering" w:customStyle="1" w:styleId="NoList21113">
    <w:name w:val="No List21113"/>
    <w:next w:val="a2"/>
    <w:semiHidden/>
    <w:rsid w:val="00FA127B"/>
  </w:style>
  <w:style w:type="numbering" w:customStyle="1" w:styleId="NoList31113">
    <w:name w:val="No List31113"/>
    <w:next w:val="a2"/>
    <w:uiPriority w:val="99"/>
    <w:semiHidden/>
    <w:rsid w:val="00FA127B"/>
  </w:style>
  <w:style w:type="numbering" w:customStyle="1" w:styleId="NoList111113">
    <w:name w:val="No List111113"/>
    <w:next w:val="a2"/>
    <w:uiPriority w:val="99"/>
    <w:semiHidden/>
    <w:unhideWhenUsed/>
    <w:rsid w:val="00FA127B"/>
  </w:style>
  <w:style w:type="numbering" w:customStyle="1" w:styleId="121130">
    <w:name w:val="無清單12113"/>
    <w:next w:val="a2"/>
    <w:uiPriority w:val="99"/>
    <w:semiHidden/>
    <w:unhideWhenUsed/>
    <w:rsid w:val="00FA127B"/>
  </w:style>
  <w:style w:type="numbering" w:customStyle="1" w:styleId="111113">
    <w:name w:val="無清單111113"/>
    <w:next w:val="a2"/>
    <w:uiPriority w:val="99"/>
    <w:semiHidden/>
    <w:unhideWhenUsed/>
    <w:rsid w:val="00FA127B"/>
  </w:style>
  <w:style w:type="numbering" w:customStyle="1" w:styleId="NoList1313">
    <w:name w:val="No List1313"/>
    <w:next w:val="a2"/>
    <w:uiPriority w:val="99"/>
    <w:semiHidden/>
    <w:unhideWhenUsed/>
    <w:rsid w:val="00FA127B"/>
  </w:style>
  <w:style w:type="numbering" w:customStyle="1" w:styleId="12132">
    <w:name w:val="リストなし1213"/>
    <w:next w:val="a2"/>
    <w:uiPriority w:val="99"/>
    <w:semiHidden/>
    <w:unhideWhenUsed/>
    <w:rsid w:val="00FA127B"/>
  </w:style>
  <w:style w:type="numbering" w:customStyle="1" w:styleId="12133">
    <w:name w:val="无列表1213"/>
    <w:next w:val="a2"/>
    <w:semiHidden/>
    <w:rsid w:val="00FA127B"/>
  </w:style>
  <w:style w:type="numbering" w:customStyle="1" w:styleId="NoList2213">
    <w:name w:val="No List2213"/>
    <w:next w:val="a2"/>
    <w:semiHidden/>
    <w:rsid w:val="00FA127B"/>
  </w:style>
  <w:style w:type="numbering" w:customStyle="1" w:styleId="NoList3213">
    <w:name w:val="No List3213"/>
    <w:next w:val="a2"/>
    <w:uiPriority w:val="99"/>
    <w:semiHidden/>
    <w:rsid w:val="00FA127B"/>
  </w:style>
  <w:style w:type="numbering" w:customStyle="1" w:styleId="NoList11213">
    <w:name w:val="No List11213"/>
    <w:next w:val="a2"/>
    <w:uiPriority w:val="99"/>
    <w:semiHidden/>
    <w:unhideWhenUsed/>
    <w:rsid w:val="00FA127B"/>
  </w:style>
  <w:style w:type="numbering" w:customStyle="1" w:styleId="13130">
    <w:name w:val="無清單1313"/>
    <w:next w:val="a2"/>
    <w:uiPriority w:val="99"/>
    <w:semiHidden/>
    <w:unhideWhenUsed/>
    <w:rsid w:val="00FA127B"/>
  </w:style>
  <w:style w:type="numbering" w:customStyle="1" w:styleId="112130">
    <w:name w:val="無清單11213"/>
    <w:next w:val="a2"/>
    <w:uiPriority w:val="99"/>
    <w:semiHidden/>
    <w:unhideWhenUsed/>
    <w:rsid w:val="00FA127B"/>
  </w:style>
  <w:style w:type="numbering" w:customStyle="1" w:styleId="2113">
    <w:name w:val="无列表2113"/>
    <w:next w:val="a2"/>
    <w:uiPriority w:val="99"/>
    <w:semiHidden/>
    <w:unhideWhenUsed/>
    <w:rsid w:val="00FA127B"/>
  </w:style>
  <w:style w:type="numbering" w:customStyle="1" w:styleId="NoList12213">
    <w:name w:val="No List12213"/>
    <w:next w:val="a2"/>
    <w:uiPriority w:val="99"/>
    <w:semiHidden/>
    <w:unhideWhenUsed/>
    <w:rsid w:val="00FA127B"/>
  </w:style>
  <w:style w:type="numbering" w:customStyle="1" w:styleId="112131">
    <w:name w:val="リストなし11213"/>
    <w:next w:val="a2"/>
    <w:uiPriority w:val="99"/>
    <w:semiHidden/>
    <w:unhideWhenUsed/>
    <w:rsid w:val="00FA127B"/>
  </w:style>
  <w:style w:type="numbering" w:customStyle="1" w:styleId="112132">
    <w:name w:val="无列表11213"/>
    <w:next w:val="a2"/>
    <w:semiHidden/>
    <w:rsid w:val="00FA127B"/>
  </w:style>
  <w:style w:type="numbering" w:customStyle="1" w:styleId="NoList21213">
    <w:name w:val="No List21213"/>
    <w:next w:val="a2"/>
    <w:semiHidden/>
    <w:rsid w:val="00FA127B"/>
  </w:style>
  <w:style w:type="numbering" w:customStyle="1" w:styleId="NoList31213">
    <w:name w:val="No List31213"/>
    <w:next w:val="a2"/>
    <w:uiPriority w:val="99"/>
    <w:semiHidden/>
    <w:rsid w:val="00FA127B"/>
  </w:style>
  <w:style w:type="numbering" w:customStyle="1" w:styleId="NoList111213">
    <w:name w:val="No List111213"/>
    <w:next w:val="a2"/>
    <w:uiPriority w:val="99"/>
    <w:semiHidden/>
    <w:unhideWhenUsed/>
    <w:rsid w:val="00FA127B"/>
  </w:style>
  <w:style w:type="numbering" w:customStyle="1" w:styleId="122130">
    <w:name w:val="無清單12213"/>
    <w:next w:val="a2"/>
    <w:uiPriority w:val="99"/>
    <w:semiHidden/>
    <w:unhideWhenUsed/>
    <w:rsid w:val="00FA127B"/>
  </w:style>
  <w:style w:type="numbering" w:customStyle="1" w:styleId="1112130">
    <w:name w:val="無清單111213"/>
    <w:next w:val="a2"/>
    <w:uiPriority w:val="99"/>
    <w:semiHidden/>
    <w:unhideWhenUsed/>
    <w:rsid w:val="00FA127B"/>
  </w:style>
  <w:style w:type="table" w:customStyle="1" w:styleId="TableGrid72">
    <w:name w:val="Table Grid7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A12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A12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A12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A12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A127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A12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FA127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a2"/>
    <w:uiPriority w:val="99"/>
    <w:semiHidden/>
    <w:unhideWhenUsed/>
    <w:rsid w:val="00FA127B"/>
  </w:style>
  <w:style w:type="numbering" w:customStyle="1" w:styleId="NoList143">
    <w:name w:val="No List143"/>
    <w:next w:val="a2"/>
    <w:uiPriority w:val="99"/>
    <w:semiHidden/>
    <w:unhideWhenUsed/>
    <w:rsid w:val="00FA127B"/>
  </w:style>
  <w:style w:type="numbering" w:customStyle="1" w:styleId="1333">
    <w:name w:val="リストなし133"/>
    <w:next w:val="a2"/>
    <w:uiPriority w:val="99"/>
    <w:semiHidden/>
    <w:unhideWhenUsed/>
    <w:rsid w:val="00FA127B"/>
  </w:style>
  <w:style w:type="numbering" w:customStyle="1" w:styleId="NoList233">
    <w:name w:val="No List233"/>
    <w:next w:val="a2"/>
    <w:semiHidden/>
    <w:rsid w:val="00FA127B"/>
  </w:style>
  <w:style w:type="numbering" w:customStyle="1" w:styleId="NoList333">
    <w:name w:val="No List333"/>
    <w:next w:val="a2"/>
    <w:uiPriority w:val="99"/>
    <w:semiHidden/>
    <w:rsid w:val="00FA127B"/>
  </w:style>
  <w:style w:type="numbering" w:customStyle="1" w:styleId="1430">
    <w:name w:val="無清單143"/>
    <w:next w:val="a2"/>
    <w:uiPriority w:val="99"/>
    <w:semiHidden/>
    <w:unhideWhenUsed/>
    <w:rsid w:val="00FA127B"/>
  </w:style>
  <w:style w:type="numbering" w:customStyle="1" w:styleId="11330">
    <w:name w:val="無清單1133"/>
    <w:next w:val="a2"/>
    <w:uiPriority w:val="99"/>
    <w:semiHidden/>
    <w:unhideWhenUsed/>
    <w:rsid w:val="00FA127B"/>
  </w:style>
  <w:style w:type="numbering" w:customStyle="1" w:styleId="NoList1233">
    <w:name w:val="No List1233"/>
    <w:next w:val="a2"/>
    <w:uiPriority w:val="99"/>
    <w:semiHidden/>
    <w:unhideWhenUsed/>
    <w:rsid w:val="00FA127B"/>
  </w:style>
  <w:style w:type="numbering" w:customStyle="1" w:styleId="11331">
    <w:name w:val="リストなし1133"/>
    <w:next w:val="a2"/>
    <w:uiPriority w:val="99"/>
    <w:semiHidden/>
    <w:unhideWhenUsed/>
    <w:rsid w:val="00FA127B"/>
  </w:style>
  <w:style w:type="numbering" w:customStyle="1" w:styleId="11332">
    <w:name w:val="无列表1133"/>
    <w:next w:val="a2"/>
    <w:semiHidden/>
    <w:rsid w:val="00FA127B"/>
  </w:style>
  <w:style w:type="numbering" w:customStyle="1" w:styleId="NoList2133">
    <w:name w:val="No List2133"/>
    <w:next w:val="a2"/>
    <w:semiHidden/>
    <w:rsid w:val="00FA127B"/>
  </w:style>
  <w:style w:type="numbering" w:customStyle="1" w:styleId="NoList3133">
    <w:name w:val="No List3133"/>
    <w:next w:val="a2"/>
    <w:uiPriority w:val="99"/>
    <w:semiHidden/>
    <w:rsid w:val="00FA127B"/>
  </w:style>
  <w:style w:type="numbering" w:customStyle="1" w:styleId="NoList11133">
    <w:name w:val="No List11133"/>
    <w:next w:val="a2"/>
    <w:uiPriority w:val="99"/>
    <w:semiHidden/>
    <w:unhideWhenUsed/>
    <w:rsid w:val="00FA127B"/>
  </w:style>
  <w:style w:type="numbering" w:customStyle="1" w:styleId="12330">
    <w:name w:val="無清單1233"/>
    <w:next w:val="a2"/>
    <w:uiPriority w:val="99"/>
    <w:semiHidden/>
    <w:unhideWhenUsed/>
    <w:rsid w:val="00FA127B"/>
  </w:style>
  <w:style w:type="numbering" w:customStyle="1" w:styleId="111330">
    <w:name w:val="無清單11133"/>
    <w:next w:val="a2"/>
    <w:uiPriority w:val="99"/>
    <w:semiHidden/>
    <w:unhideWhenUsed/>
    <w:rsid w:val="00FA127B"/>
  </w:style>
  <w:style w:type="numbering" w:customStyle="1" w:styleId="NoList513">
    <w:name w:val="No List513"/>
    <w:next w:val="a2"/>
    <w:uiPriority w:val="99"/>
    <w:semiHidden/>
    <w:unhideWhenUsed/>
    <w:rsid w:val="00FA127B"/>
  </w:style>
  <w:style w:type="numbering" w:customStyle="1" w:styleId="13131">
    <w:name w:val="无列表1313"/>
    <w:next w:val="a2"/>
    <w:semiHidden/>
    <w:rsid w:val="00FA127B"/>
  </w:style>
  <w:style w:type="numbering" w:customStyle="1" w:styleId="NoList11312">
    <w:name w:val="No List11312"/>
    <w:next w:val="a2"/>
    <w:uiPriority w:val="99"/>
    <w:semiHidden/>
    <w:unhideWhenUsed/>
    <w:rsid w:val="00FA127B"/>
  </w:style>
  <w:style w:type="numbering" w:customStyle="1" w:styleId="NoList4113">
    <w:name w:val="No List4113"/>
    <w:next w:val="a2"/>
    <w:uiPriority w:val="99"/>
    <w:semiHidden/>
    <w:unhideWhenUsed/>
    <w:rsid w:val="00FA127B"/>
  </w:style>
  <w:style w:type="numbering" w:customStyle="1" w:styleId="2213">
    <w:name w:val="无列表2213"/>
    <w:next w:val="a2"/>
    <w:uiPriority w:val="99"/>
    <w:semiHidden/>
    <w:unhideWhenUsed/>
    <w:rsid w:val="00FA127B"/>
  </w:style>
  <w:style w:type="numbering" w:customStyle="1" w:styleId="NoList121113">
    <w:name w:val="No List121113"/>
    <w:next w:val="a2"/>
    <w:uiPriority w:val="99"/>
    <w:semiHidden/>
    <w:unhideWhenUsed/>
    <w:rsid w:val="00FA127B"/>
  </w:style>
  <w:style w:type="numbering" w:customStyle="1" w:styleId="1111130">
    <w:name w:val="リストなし111113"/>
    <w:next w:val="a2"/>
    <w:uiPriority w:val="99"/>
    <w:semiHidden/>
    <w:unhideWhenUsed/>
    <w:rsid w:val="00FA127B"/>
  </w:style>
  <w:style w:type="numbering" w:customStyle="1" w:styleId="1111131">
    <w:name w:val="无列表111113"/>
    <w:next w:val="a2"/>
    <w:semiHidden/>
    <w:rsid w:val="00FA127B"/>
  </w:style>
  <w:style w:type="numbering" w:customStyle="1" w:styleId="NoList211113">
    <w:name w:val="No List211113"/>
    <w:next w:val="a2"/>
    <w:semiHidden/>
    <w:rsid w:val="00FA127B"/>
  </w:style>
  <w:style w:type="numbering" w:customStyle="1" w:styleId="NoList311113">
    <w:name w:val="No List311113"/>
    <w:next w:val="a2"/>
    <w:uiPriority w:val="99"/>
    <w:semiHidden/>
    <w:rsid w:val="00FA127B"/>
  </w:style>
  <w:style w:type="numbering" w:customStyle="1" w:styleId="NoList1111113">
    <w:name w:val="No List1111113"/>
    <w:next w:val="a2"/>
    <w:uiPriority w:val="99"/>
    <w:semiHidden/>
    <w:unhideWhenUsed/>
    <w:rsid w:val="00FA127B"/>
  </w:style>
  <w:style w:type="numbering" w:customStyle="1" w:styleId="121113">
    <w:name w:val="無清單121113"/>
    <w:next w:val="a2"/>
    <w:uiPriority w:val="99"/>
    <w:semiHidden/>
    <w:unhideWhenUsed/>
    <w:rsid w:val="00FA127B"/>
  </w:style>
  <w:style w:type="numbering" w:customStyle="1" w:styleId="1111113">
    <w:name w:val="無清單1111113"/>
    <w:next w:val="a2"/>
    <w:uiPriority w:val="99"/>
    <w:semiHidden/>
    <w:unhideWhenUsed/>
    <w:rsid w:val="00FA127B"/>
  </w:style>
  <w:style w:type="numbering" w:customStyle="1" w:styleId="NoList13113">
    <w:name w:val="No List13113"/>
    <w:next w:val="a2"/>
    <w:uiPriority w:val="99"/>
    <w:semiHidden/>
    <w:unhideWhenUsed/>
    <w:rsid w:val="00FA127B"/>
  </w:style>
  <w:style w:type="numbering" w:customStyle="1" w:styleId="121131">
    <w:name w:val="リストなし12113"/>
    <w:next w:val="a2"/>
    <w:uiPriority w:val="99"/>
    <w:semiHidden/>
    <w:unhideWhenUsed/>
    <w:rsid w:val="00FA127B"/>
  </w:style>
  <w:style w:type="numbering" w:customStyle="1" w:styleId="121132">
    <w:name w:val="无列表12113"/>
    <w:next w:val="a2"/>
    <w:semiHidden/>
    <w:rsid w:val="00FA127B"/>
  </w:style>
  <w:style w:type="numbering" w:customStyle="1" w:styleId="NoList22113">
    <w:name w:val="No List22113"/>
    <w:next w:val="a2"/>
    <w:semiHidden/>
    <w:rsid w:val="00FA127B"/>
  </w:style>
  <w:style w:type="numbering" w:customStyle="1" w:styleId="NoList32113">
    <w:name w:val="No List32113"/>
    <w:next w:val="a2"/>
    <w:uiPriority w:val="99"/>
    <w:semiHidden/>
    <w:rsid w:val="00FA127B"/>
  </w:style>
  <w:style w:type="numbering" w:customStyle="1" w:styleId="NoList112113">
    <w:name w:val="No List112113"/>
    <w:next w:val="a2"/>
    <w:uiPriority w:val="99"/>
    <w:semiHidden/>
    <w:unhideWhenUsed/>
    <w:rsid w:val="00FA127B"/>
  </w:style>
  <w:style w:type="numbering" w:customStyle="1" w:styleId="13113">
    <w:name w:val="無清單13113"/>
    <w:next w:val="a2"/>
    <w:uiPriority w:val="99"/>
    <w:semiHidden/>
    <w:unhideWhenUsed/>
    <w:rsid w:val="00FA127B"/>
  </w:style>
  <w:style w:type="numbering" w:customStyle="1" w:styleId="112113">
    <w:name w:val="無清單112113"/>
    <w:next w:val="a2"/>
    <w:uiPriority w:val="99"/>
    <w:semiHidden/>
    <w:unhideWhenUsed/>
    <w:rsid w:val="00FA127B"/>
  </w:style>
  <w:style w:type="numbering" w:customStyle="1" w:styleId="21113">
    <w:name w:val="无列表21113"/>
    <w:next w:val="a2"/>
    <w:uiPriority w:val="99"/>
    <w:semiHidden/>
    <w:unhideWhenUsed/>
    <w:rsid w:val="00FA127B"/>
  </w:style>
  <w:style w:type="numbering" w:customStyle="1" w:styleId="NoList122113">
    <w:name w:val="No List122113"/>
    <w:next w:val="a2"/>
    <w:uiPriority w:val="99"/>
    <w:semiHidden/>
    <w:unhideWhenUsed/>
    <w:rsid w:val="00FA127B"/>
  </w:style>
  <w:style w:type="numbering" w:customStyle="1" w:styleId="1121130">
    <w:name w:val="リストなし112113"/>
    <w:next w:val="a2"/>
    <w:uiPriority w:val="99"/>
    <w:semiHidden/>
    <w:unhideWhenUsed/>
    <w:rsid w:val="00FA127B"/>
  </w:style>
  <w:style w:type="numbering" w:customStyle="1" w:styleId="1121131">
    <w:name w:val="无列表112113"/>
    <w:next w:val="a2"/>
    <w:semiHidden/>
    <w:rsid w:val="00FA127B"/>
  </w:style>
  <w:style w:type="numbering" w:customStyle="1" w:styleId="NoList212113">
    <w:name w:val="No List212113"/>
    <w:next w:val="a2"/>
    <w:semiHidden/>
    <w:rsid w:val="00FA127B"/>
  </w:style>
  <w:style w:type="numbering" w:customStyle="1" w:styleId="NoList312113">
    <w:name w:val="No List312113"/>
    <w:next w:val="a2"/>
    <w:uiPriority w:val="99"/>
    <w:semiHidden/>
    <w:rsid w:val="00FA127B"/>
  </w:style>
  <w:style w:type="numbering" w:customStyle="1" w:styleId="NoList1112113">
    <w:name w:val="No List1112113"/>
    <w:next w:val="a2"/>
    <w:uiPriority w:val="99"/>
    <w:semiHidden/>
    <w:unhideWhenUsed/>
    <w:rsid w:val="00FA127B"/>
  </w:style>
  <w:style w:type="numbering" w:customStyle="1" w:styleId="122113">
    <w:name w:val="無清單122113"/>
    <w:next w:val="a2"/>
    <w:uiPriority w:val="99"/>
    <w:semiHidden/>
    <w:unhideWhenUsed/>
    <w:rsid w:val="00FA127B"/>
  </w:style>
  <w:style w:type="numbering" w:customStyle="1" w:styleId="1112113">
    <w:name w:val="無清單1112113"/>
    <w:next w:val="a2"/>
    <w:uiPriority w:val="99"/>
    <w:semiHidden/>
    <w:unhideWhenUsed/>
    <w:rsid w:val="00FA127B"/>
  </w:style>
  <w:style w:type="numbering" w:customStyle="1" w:styleId="NoList5112">
    <w:name w:val="No List5112"/>
    <w:next w:val="a2"/>
    <w:uiPriority w:val="99"/>
    <w:semiHidden/>
    <w:unhideWhenUsed/>
    <w:rsid w:val="00FA127B"/>
  </w:style>
  <w:style w:type="numbering" w:customStyle="1" w:styleId="NoList612">
    <w:name w:val="No List612"/>
    <w:next w:val="a2"/>
    <w:uiPriority w:val="99"/>
    <w:semiHidden/>
    <w:unhideWhenUsed/>
    <w:rsid w:val="00FA127B"/>
  </w:style>
  <w:style w:type="numbering" w:customStyle="1" w:styleId="NoList1412">
    <w:name w:val="No List1412"/>
    <w:next w:val="a2"/>
    <w:uiPriority w:val="99"/>
    <w:semiHidden/>
    <w:unhideWhenUsed/>
    <w:rsid w:val="00FA127B"/>
  </w:style>
  <w:style w:type="numbering" w:customStyle="1" w:styleId="13122">
    <w:name w:val="リストなし1312"/>
    <w:next w:val="a2"/>
    <w:uiPriority w:val="99"/>
    <w:semiHidden/>
    <w:unhideWhenUsed/>
    <w:rsid w:val="00FA127B"/>
  </w:style>
  <w:style w:type="numbering" w:customStyle="1" w:styleId="NoList2312">
    <w:name w:val="No List2312"/>
    <w:next w:val="a2"/>
    <w:semiHidden/>
    <w:rsid w:val="00FA127B"/>
  </w:style>
  <w:style w:type="numbering" w:customStyle="1" w:styleId="NoList3312">
    <w:name w:val="No List3312"/>
    <w:next w:val="a2"/>
    <w:uiPriority w:val="99"/>
    <w:semiHidden/>
    <w:rsid w:val="00FA127B"/>
  </w:style>
  <w:style w:type="numbering" w:customStyle="1" w:styleId="NoList1142">
    <w:name w:val="No List1142"/>
    <w:next w:val="a2"/>
    <w:uiPriority w:val="99"/>
    <w:semiHidden/>
    <w:unhideWhenUsed/>
    <w:rsid w:val="00FA127B"/>
  </w:style>
  <w:style w:type="numbering" w:customStyle="1" w:styleId="14120">
    <w:name w:val="無清單1412"/>
    <w:next w:val="a2"/>
    <w:uiPriority w:val="99"/>
    <w:semiHidden/>
    <w:unhideWhenUsed/>
    <w:rsid w:val="00FA127B"/>
  </w:style>
  <w:style w:type="numbering" w:customStyle="1" w:styleId="113120">
    <w:name w:val="無清單11312"/>
    <w:next w:val="a2"/>
    <w:uiPriority w:val="99"/>
    <w:semiHidden/>
    <w:unhideWhenUsed/>
    <w:rsid w:val="00FA127B"/>
  </w:style>
  <w:style w:type="numbering" w:customStyle="1" w:styleId="NoList422">
    <w:name w:val="No List422"/>
    <w:next w:val="a2"/>
    <w:uiPriority w:val="99"/>
    <w:semiHidden/>
    <w:unhideWhenUsed/>
    <w:rsid w:val="00FA127B"/>
  </w:style>
  <w:style w:type="numbering" w:customStyle="1" w:styleId="NoList12312">
    <w:name w:val="No List12312"/>
    <w:next w:val="a2"/>
    <w:uiPriority w:val="99"/>
    <w:semiHidden/>
    <w:unhideWhenUsed/>
    <w:rsid w:val="00FA127B"/>
  </w:style>
  <w:style w:type="numbering" w:customStyle="1" w:styleId="113121">
    <w:name w:val="リストなし11312"/>
    <w:next w:val="a2"/>
    <w:uiPriority w:val="99"/>
    <w:semiHidden/>
    <w:unhideWhenUsed/>
    <w:rsid w:val="00FA127B"/>
  </w:style>
  <w:style w:type="numbering" w:customStyle="1" w:styleId="113122">
    <w:name w:val="无列表11312"/>
    <w:next w:val="a2"/>
    <w:semiHidden/>
    <w:rsid w:val="00FA127B"/>
  </w:style>
  <w:style w:type="numbering" w:customStyle="1" w:styleId="NoList21312">
    <w:name w:val="No List21312"/>
    <w:next w:val="a2"/>
    <w:semiHidden/>
    <w:rsid w:val="00FA127B"/>
  </w:style>
  <w:style w:type="numbering" w:customStyle="1" w:styleId="NoList31312">
    <w:name w:val="No List31312"/>
    <w:next w:val="a2"/>
    <w:uiPriority w:val="99"/>
    <w:semiHidden/>
    <w:rsid w:val="00FA127B"/>
  </w:style>
  <w:style w:type="numbering" w:customStyle="1" w:styleId="NoList111312">
    <w:name w:val="No List111312"/>
    <w:next w:val="a2"/>
    <w:uiPriority w:val="99"/>
    <w:semiHidden/>
    <w:unhideWhenUsed/>
    <w:rsid w:val="00FA127B"/>
  </w:style>
  <w:style w:type="numbering" w:customStyle="1" w:styleId="123120">
    <w:name w:val="無清單12312"/>
    <w:next w:val="a2"/>
    <w:uiPriority w:val="99"/>
    <w:semiHidden/>
    <w:unhideWhenUsed/>
    <w:rsid w:val="00FA127B"/>
  </w:style>
  <w:style w:type="numbering" w:customStyle="1" w:styleId="1113120">
    <w:name w:val="無清單111312"/>
    <w:next w:val="a2"/>
    <w:uiPriority w:val="99"/>
    <w:semiHidden/>
    <w:unhideWhenUsed/>
    <w:rsid w:val="00FA127B"/>
  </w:style>
  <w:style w:type="numbering" w:customStyle="1" w:styleId="NoList12122">
    <w:name w:val="No List12122"/>
    <w:next w:val="a2"/>
    <w:uiPriority w:val="99"/>
    <w:semiHidden/>
    <w:unhideWhenUsed/>
    <w:rsid w:val="00FA127B"/>
  </w:style>
  <w:style w:type="numbering" w:customStyle="1" w:styleId="111222">
    <w:name w:val="リストなし11122"/>
    <w:next w:val="a2"/>
    <w:uiPriority w:val="99"/>
    <w:semiHidden/>
    <w:unhideWhenUsed/>
    <w:rsid w:val="00FA127B"/>
  </w:style>
  <w:style w:type="numbering" w:customStyle="1" w:styleId="111223">
    <w:name w:val="无列表11122"/>
    <w:next w:val="a2"/>
    <w:semiHidden/>
    <w:rsid w:val="00FA127B"/>
  </w:style>
  <w:style w:type="numbering" w:customStyle="1" w:styleId="NoList21122">
    <w:name w:val="No List21122"/>
    <w:next w:val="a2"/>
    <w:semiHidden/>
    <w:rsid w:val="00FA127B"/>
  </w:style>
  <w:style w:type="numbering" w:customStyle="1" w:styleId="NoList31122">
    <w:name w:val="No List31122"/>
    <w:next w:val="a2"/>
    <w:uiPriority w:val="99"/>
    <w:semiHidden/>
    <w:rsid w:val="00FA127B"/>
  </w:style>
  <w:style w:type="numbering" w:customStyle="1" w:styleId="NoList111122">
    <w:name w:val="No List111122"/>
    <w:next w:val="a2"/>
    <w:uiPriority w:val="99"/>
    <w:semiHidden/>
    <w:unhideWhenUsed/>
    <w:rsid w:val="00FA127B"/>
  </w:style>
  <w:style w:type="numbering" w:customStyle="1" w:styleId="121220">
    <w:name w:val="無清單12122"/>
    <w:next w:val="a2"/>
    <w:uiPriority w:val="99"/>
    <w:semiHidden/>
    <w:unhideWhenUsed/>
    <w:rsid w:val="00FA127B"/>
  </w:style>
  <w:style w:type="numbering" w:customStyle="1" w:styleId="1111220">
    <w:name w:val="無清單111122"/>
    <w:next w:val="a2"/>
    <w:uiPriority w:val="99"/>
    <w:semiHidden/>
    <w:unhideWhenUsed/>
    <w:rsid w:val="00FA127B"/>
  </w:style>
  <w:style w:type="numbering" w:customStyle="1" w:styleId="NoList522">
    <w:name w:val="No List522"/>
    <w:next w:val="a2"/>
    <w:uiPriority w:val="99"/>
    <w:semiHidden/>
    <w:unhideWhenUsed/>
    <w:rsid w:val="00FA127B"/>
  </w:style>
  <w:style w:type="numbering" w:customStyle="1" w:styleId="NoList1322">
    <w:name w:val="No List1322"/>
    <w:next w:val="a2"/>
    <w:uiPriority w:val="99"/>
    <w:semiHidden/>
    <w:unhideWhenUsed/>
    <w:rsid w:val="00FA127B"/>
  </w:style>
  <w:style w:type="numbering" w:customStyle="1" w:styleId="12224">
    <w:name w:val="リストなし1222"/>
    <w:next w:val="a2"/>
    <w:uiPriority w:val="99"/>
    <w:semiHidden/>
    <w:unhideWhenUsed/>
    <w:rsid w:val="00FA127B"/>
  </w:style>
  <w:style w:type="numbering" w:customStyle="1" w:styleId="12231">
    <w:name w:val="无列表1223"/>
    <w:next w:val="a2"/>
    <w:semiHidden/>
    <w:rsid w:val="00FA127B"/>
  </w:style>
  <w:style w:type="numbering" w:customStyle="1" w:styleId="NoList2222">
    <w:name w:val="No List2222"/>
    <w:next w:val="a2"/>
    <w:semiHidden/>
    <w:rsid w:val="00FA127B"/>
  </w:style>
  <w:style w:type="numbering" w:customStyle="1" w:styleId="NoList3222">
    <w:name w:val="No List3222"/>
    <w:next w:val="a2"/>
    <w:uiPriority w:val="99"/>
    <w:semiHidden/>
    <w:rsid w:val="00FA127B"/>
  </w:style>
  <w:style w:type="numbering" w:customStyle="1" w:styleId="NoList11222">
    <w:name w:val="No List11222"/>
    <w:next w:val="a2"/>
    <w:uiPriority w:val="99"/>
    <w:semiHidden/>
    <w:unhideWhenUsed/>
    <w:rsid w:val="00FA127B"/>
  </w:style>
  <w:style w:type="numbering" w:customStyle="1" w:styleId="13220">
    <w:name w:val="無清單1322"/>
    <w:next w:val="a2"/>
    <w:uiPriority w:val="99"/>
    <w:semiHidden/>
    <w:unhideWhenUsed/>
    <w:rsid w:val="00FA127B"/>
  </w:style>
  <w:style w:type="numbering" w:customStyle="1" w:styleId="112220">
    <w:name w:val="無清單11222"/>
    <w:next w:val="a2"/>
    <w:uiPriority w:val="99"/>
    <w:semiHidden/>
    <w:unhideWhenUsed/>
    <w:rsid w:val="00FA127B"/>
  </w:style>
  <w:style w:type="numbering" w:customStyle="1" w:styleId="2122">
    <w:name w:val="无列表2122"/>
    <w:next w:val="a2"/>
    <w:uiPriority w:val="99"/>
    <w:semiHidden/>
    <w:unhideWhenUsed/>
    <w:rsid w:val="00FA127B"/>
  </w:style>
  <w:style w:type="numbering" w:customStyle="1" w:styleId="NoList111222">
    <w:name w:val="No List111222"/>
    <w:next w:val="a2"/>
    <w:uiPriority w:val="99"/>
    <w:semiHidden/>
    <w:unhideWhenUsed/>
    <w:rsid w:val="00FA127B"/>
  </w:style>
  <w:style w:type="numbering" w:customStyle="1" w:styleId="NoList72">
    <w:name w:val="No List72"/>
    <w:next w:val="a2"/>
    <w:uiPriority w:val="99"/>
    <w:semiHidden/>
    <w:unhideWhenUsed/>
    <w:rsid w:val="00FA127B"/>
  </w:style>
  <w:style w:type="numbering" w:customStyle="1" w:styleId="NoList152">
    <w:name w:val="No List152"/>
    <w:next w:val="a2"/>
    <w:uiPriority w:val="99"/>
    <w:semiHidden/>
    <w:unhideWhenUsed/>
    <w:rsid w:val="00FA127B"/>
  </w:style>
  <w:style w:type="numbering" w:customStyle="1" w:styleId="1422">
    <w:name w:val="リストなし142"/>
    <w:next w:val="a2"/>
    <w:uiPriority w:val="99"/>
    <w:semiHidden/>
    <w:unhideWhenUsed/>
    <w:rsid w:val="00FA127B"/>
  </w:style>
  <w:style w:type="numbering" w:customStyle="1" w:styleId="1423">
    <w:name w:val="无列表142"/>
    <w:next w:val="a2"/>
    <w:semiHidden/>
    <w:rsid w:val="00FA127B"/>
  </w:style>
  <w:style w:type="numbering" w:customStyle="1" w:styleId="NoList242">
    <w:name w:val="No List242"/>
    <w:next w:val="a2"/>
    <w:semiHidden/>
    <w:rsid w:val="00FA127B"/>
  </w:style>
  <w:style w:type="numbering" w:customStyle="1" w:styleId="NoList342">
    <w:name w:val="No List342"/>
    <w:next w:val="a2"/>
    <w:uiPriority w:val="99"/>
    <w:semiHidden/>
    <w:rsid w:val="00FA127B"/>
  </w:style>
  <w:style w:type="numbering" w:customStyle="1" w:styleId="NoList1152">
    <w:name w:val="No List1152"/>
    <w:next w:val="a2"/>
    <w:uiPriority w:val="99"/>
    <w:semiHidden/>
    <w:unhideWhenUsed/>
    <w:rsid w:val="00FA127B"/>
  </w:style>
  <w:style w:type="numbering" w:customStyle="1" w:styleId="1520">
    <w:name w:val="無清單152"/>
    <w:next w:val="a2"/>
    <w:uiPriority w:val="99"/>
    <w:semiHidden/>
    <w:unhideWhenUsed/>
    <w:rsid w:val="00FA127B"/>
  </w:style>
  <w:style w:type="numbering" w:customStyle="1" w:styleId="11420">
    <w:name w:val="無清單1142"/>
    <w:next w:val="a2"/>
    <w:uiPriority w:val="99"/>
    <w:semiHidden/>
    <w:unhideWhenUsed/>
    <w:rsid w:val="00FA127B"/>
  </w:style>
  <w:style w:type="numbering" w:customStyle="1" w:styleId="NoList432">
    <w:name w:val="No List432"/>
    <w:next w:val="a2"/>
    <w:uiPriority w:val="99"/>
    <w:semiHidden/>
    <w:unhideWhenUsed/>
    <w:rsid w:val="00FA127B"/>
  </w:style>
  <w:style w:type="numbering" w:customStyle="1" w:styleId="NoList1242">
    <w:name w:val="No List1242"/>
    <w:next w:val="a2"/>
    <w:uiPriority w:val="99"/>
    <w:semiHidden/>
    <w:unhideWhenUsed/>
    <w:rsid w:val="00FA127B"/>
  </w:style>
  <w:style w:type="numbering" w:customStyle="1" w:styleId="11421">
    <w:name w:val="リストなし1142"/>
    <w:next w:val="a2"/>
    <w:uiPriority w:val="99"/>
    <w:semiHidden/>
    <w:unhideWhenUsed/>
    <w:rsid w:val="00FA127B"/>
  </w:style>
  <w:style w:type="numbering" w:customStyle="1" w:styleId="11422">
    <w:name w:val="无列表1142"/>
    <w:next w:val="a2"/>
    <w:semiHidden/>
    <w:rsid w:val="00FA127B"/>
  </w:style>
  <w:style w:type="numbering" w:customStyle="1" w:styleId="NoList2142">
    <w:name w:val="No List2142"/>
    <w:next w:val="a2"/>
    <w:semiHidden/>
    <w:rsid w:val="00FA127B"/>
  </w:style>
  <w:style w:type="numbering" w:customStyle="1" w:styleId="NoList3142">
    <w:name w:val="No List3142"/>
    <w:next w:val="a2"/>
    <w:uiPriority w:val="99"/>
    <w:semiHidden/>
    <w:rsid w:val="00FA127B"/>
  </w:style>
  <w:style w:type="numbering" w:customStyle="1" w:styleId="NoList11142">
    <w:name w:val="No List11142"/>
    <w:next w:val="a2"/>
    <w:uiPriority w:val="99"/>
    <w:semiHidden/>
    <w:unhideWhenUsed/>
    <w:rsid w:val="00FA127B"/>
  </w:style>
  <w:style w:type="numbering" w:customStyle="1" w:styleId="12420">
    <w:name w:val="無清單1242"/>
    <w:next w:val="a2"/>
    <w:uiPriority w:val="99"/>
    <w:semiHidden/>
    <w:unhideWhenUsed/>
    <w:rsid w:val="00FA127B"/>
  </w:style>
  <w:style w:type="numbering" w:customStyle="1" w:styleId="11142">
    <w:name w:val="無清單11142"/>
    <w:next w:val="a2"/>
    <w:uiPriority w:val="99"/>
    <w:semiHidden/>
    <w:unhideWhenUsed/>
    <w:rsid w:val="00FA127B"/>
  </w:style>
  <w:style w:type="numbering" w:customStyle="1" w:styleId="232">
    <w:name w:val="无列表232"/>
    <w:next w:val="a2"/>
    <w:uiPriority w:val="99"/>
    <w:semiHidden/>
    <w:unhideWhenUsed/>
    <w:rsid w:val="00FA127B"/>
  </w:style>
  <w:style w:type="numbering" w:customStyle="1" w:styleId="NoList12132">
    <w:name w:val="No List12132"/>
    <w:next w:val="a2"/>
    <w:uiPriority w:val="99"/>
    <w:semiHidden/>
    <w:unhideWhenUsed/>
    <w:rsid w:val="00FA127B"/>
  </w:style>
  <w:style w:type="numbering" w:customStyle="1" w:styleId="111321">
    <w:name w:val="リストなし11132"/>
    <w:next w:val="a2"/>
    <w:uiPriority w:val="99"/>
    <w:semiHidden/>
    <w:unhideWhenUsed/>
    <w:rsid w:val="00FA127B"/>
  </w:style>
  <w:style w:type="numbering" w:customStyle="1" w:styleId="111322">
    <w:name w:val="无列表11132"/>
    <w:next w:val="a2"/>
    <w:semiHidden/>
    <w:rsid w:val="00FA127B"/>
  </w:style>
  <w:style w:type="numbering" w:customStyle="1" w:styleId="NoList21132">
    <w:name w:val="No List21132"/>
    <w:next w:val="a2"/>
    <w:semiHidden/>
    <w:rsid w:val="00FA127B"/>
  </w:style>
  <w:style w:type="numbering" w:customStyle="1" w:styleId="NoList31132">
    <w:name w:val="No List31132"/>
    <w:next w:val="a2"/>
    <w:uiPriority w:val="99"/>
    <w:semiHidden/>
    <w:rsid w:val="00FA127B"/>
  </w:style>
  <w:style w:type="numbering" w:customStyle="1" w:styleId="NoList111132">
    <w:name w:val="No List111132"/>
    <w:next w:val="a2"/>
    <w:uiPriority w:val="99"/>
    <w:semiHidden/>
    <w:unhideWhenUsed/>
    <w:rsid w:val="00FA127B"/>
  </w:style>
  <w:style w:type="numbering" w:customStyle="1" w:styleId="121320">
    <w:name w:val="無清單12132"/>
    <w:next w:val="a2"/>
    <w:uiPriority w:val="99"/>
    <w:semiHidden/>
    <w:unhideWhenUsed/>
    <w:rsid w:val="00FA127B"/>
  </w:style>
  <w:style w:type="numbering" w:customStyle="1" w:styleId="1111320">
    <w:name w:val="無清單111132"/>
    <w:next w:val="a2"/>
    <w:uiPriority w:val="99"/>
    <w:semiHidden/>
    <w:unhideWhenUsed/>
    <w:rsid w:val="00FA127B"/>
  </w:style>
  <w:style w:type="numbering" w:customStyle="1" w:styleId="NoList532">
    <w:name w:val="No List532"/>
    <w:next w:val="a2"/>
    <w:uiPriority w:val="99"/>
    <w:semiHidden/>
    <w:unhideWhenUsed/>
    <w:rsid w:val="00FA127B"/>
  </w:style>
  <w:style w:type="numbering" w:customStyle="1" w:styleId="NoList1332">
    <w:name w:val="No List1332"/>
    <w:next w:val="a2"/>
    <w:uiPriority w:val="99"/>
    <w:semiHidden/>
    <w:unhideWhenUsed/>
    <w:rsid w:val="00FA127B"/>
  </w:style>
  <w:style w:type="numbering" w:customStyle="1" w:styleId="12321">
    <w:name w:val="リストなし1232"/>
    <w:next w:val="a2"/>
    <w:uiPriority w:val="99"/>
    <w:semiHidden/>
    <w:unhideWhenUsed/>
    <w:rsid w:val="00FA127B"/>
  </w:style>
  <w:style w:type="numbering" w:customStyle="1" w:styleId="12322">
    <w:name w:val="无列表1232"/>
    <w:next w:val="a2"/>
    <w:semiHidden/>
    <w:rsid w:val="00FA127B"/>
  </w:style>
  <w:style w:type="numbering" w:customStyle="1" w:styleId="NoList2232">
    <w:name w:val="No List2232"/>
    <w:next w:val="a2"/>
    <w:semiHidden/>
    <w:rsid w:val="00FA127B"/>
  </w:style>
  <w:style w:type="numbering" w:customStyle="1" w:styleId="NoList3232">
    <w:name w:val="No List3232"/>
    <w:next w:val="a2"/>
    <w:uiPriority w:val="99"/>
    <w:semiHidden/>
    <w:rsid w:val="00FA127B"/>
  </w:style>
  <w:style w:type="numbering" w:customStyle="1" w:styleId="NoList11232">
    <w:name w:val="No List11232"/>
    <w:next w:val="a2"/>
    <w:uiPriority w:val="99"/>
    <w:semiHidden/>
    <w:unhideWhenUsed/>
    <w:rsid w:val="00FA127B"/>
  </w:style>
  <w:style w:type="numbering" w:customStyle="1" w:styleId="13320">
    <w:name w:val="無清單1332"/>
    <w:next w:val="a2"/>
    <w:uiPriority w:val="99"/>
    <w:semiHidden/>
    <w:unhideWhenUsed/>
    <w:rsid w:val="00FA127B"/>
  </w:style>
  <w:style w:type="numbering" w:customStyle="1" w:styleId="112320">
    <w:name w:val="無清單11232"/>
    <w:next w:val="a2"/>
    <w:uiPriority w:val="99"/>
    <w:semiHidden/>
    <w:unhideWhenUsed/>
    <w:rsid w:val="00FA127B"/>
  </w:style>
  <w:style w:type="numbering" w:customStyle="1" w:styleId="2132">
    <w:name w:val="无列表2132"/>
    <w:next w:val="a2"/>
    <w:uiPriority w:val="99"/>
    <w:semiHidden/>
    <w:unhideWhenUsed/>
    <w:rsid w:val="00FA127B"/>
  </w:style>
  <w:style w:type="numbering" w:customStyle="1" w:styleId="NoList12222">
    <w:name w:val="No List12222"/>
    <w:next w:val="a2"/>
    <w:uiPriority w:val="99"/>
    <w:semiHidden/>
    <w:unhideWhenUsed/>
    <w:rsid w:val="00FA127B"/>
  </w:style>
  <w:style w:type="numbering" w:customStyle="1" w:styleId="112221">
    <w:name w:val="リストなし11222"/>
    <w:next w:val="a2"/>
    <w:uiPriority w:val="99"/>
    <w:semiHidden/>
    <w:unhideWhenUsed/>
    <w:rsid w:val="00FA127B"/>
  </w:style>
  <w:style w:type="numbering" w:customStyle="1" w:styleId="112222">
    <w:name w:val="无列表11222"/>
    <w:next w:val="a2"/>
    <w:semiHidden/>
    <w:rsid w:val="00FA127B"/>
  </w:style>
  <w:style w:type="numbering" w:customStyle="1" w:styleId="NoList21222">
    <w:name w:val="No List21222"/>
    <w:next w:val="a2"/>
    <w:semiHidden/>
    <w:rsid w:val="00FA127B"/>
  </w:style>
  <w:style w:type="numbering" w:customStyle="1" w:styleId="NoList31222">
    <w:name w:val="No List31222"/>
    <w:next w:val="a2"/>
    <w:uiPriority w:val="99"/>
    <w:semiHidden/>
    <w:rsid w:val="00FA127B"/>
  </w:style>
  <w:style w:type="numbering" w:customStyle="1" w:styleId="NoList111232">
    <w:name w:val="No List111232"/>
    <w:next w:val="a2"/>
    <w:uiPriority w:val="99"/>
    <w:semiHidden/>
    <w:unhideWhenUsed/>
    <w:rsid w:val="00FA127B"/>
  </w:style>
  <w:style w:type="numbering" w:customStyle="1" w:styleId="122220">
    <w:name w:val="無清單12222"/>
    <w:next w:val="a2"/>
    <w:uiPriority w:val="99"/>
    <w:semiHidden/>
    <w:unhideWhenUsed/>
    <w:rsid w:val="00FA127B"/>
  </w:style>
  <w:style w:type="numbering" w:customStyle="1" w:styleId="1112220">
    <w:name w:val="無清單111222"/>
    <w:next w:val="a2"/>
    <w:uiPriority w:val="99"/>
    <w:semiHidden/>
    <w:unhideWhenUsed/>
    <w:rsid w:val="00FA127B"/>
  </w:style>
  <w:style w:type="table" w:customStyle="1" w:styleId="TableGrid11211">
    <w:name w:val="Table Grid112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A127B"/>
  </w:style>
  <w:style w:type="table" w:customStyle="1" w:styleId="TableGrid91">
    <w:name w:val="Table Grid9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A127B"/>
  </w:style>
  <w:style w:type="numbering" w:customStyle="1" w:styleId="1511">
    <w:name w:val="リストなし151"/>
    <w:next w:val="a2"/>
    <w:uiPriority w:val="99"/>
    <w:semiHidden/>
    <w:unhideWhenUsed/>
    <w:rsid w:val="00FA127B"/>
  </w:style>
  <w:style w:type="table" w:customStyle="1" w:styleId="TableGrid151">
    <w:name w:val="Table Grid15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A127B"/>
  </w:style>
  <w:style w:type="table" w:customStyle="1" w:styleId="351">
    <w:name w:val="网格型35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A127B"/>
  </w:style>
  <w:style w:type="numbering" w:customStyle="1" w:styleId="NoList351">
    <w:name w:val="No List351"/>
    <w:next w:val="a2"/>
    <w:uiPriority w:val="99"/>
    <w:semiHidden/>
    <w:rsid w:val="00FA127B"/>
  </w:style>
  <w:style w:type="table" w:customStyle="1" w:styleId="TableGrid451">
    <w:name w:val="Table Grid45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A127B"/>
  </w:style>
  <w:style w:type="numbering" w:customStyle="1" w:styleId="1610">
    <w:name w:val="無清單161"/>
    <w:next w:val="a2"/>
    <w:uiPriority w:val="99"/>
    <w:semiHidden/>
    <w:unhideWhenUsed/>
    <w:rsid w:val="00FA127B"/>
  </w:style>
  <w:style w:type="numbering" w:customStyle="1" w:styleId="11510">
    <w:name w:val="無清單1151"/>
    <w:next w:val="a2"/>
    <w:uiPriority w:val="99"/>
    <w:semiHidden/>
    <w:unhideWhenUsed/>
    <w:rsid w:val="00FA127B"/>
  </w:style>
  <w:style w:type="table" w:customStyle="1" w:styleId="1513">
    <w:name w:val="表格格線15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A127B"/>
  </w:style>
  <w:style w:type="numbering" w:customStyle="1" w:styleId="241">
    <w:name w:val="无列表241"/>
    <w:next w:val="a2"/>
    <w:uiPriority w:val="99"/>
    <w:semiHidden/>
    <w:unhideWhenUsed/>
    <w:rsid w:val="00FA127B"/>
  </w:style>
  <w:style w:type="numbering" w:customStyle="1" w:styleId="NoList1251">
    <w:name w:val="No List1251"/>
    <w:next w:val="a2"/>
    <w:uiPriority w:val="99"/>
    <w:semiHidden/>
    <w:unhideWhenUsed/>
    <w:rsid w:val="00FA127B"/>
  </w:style>
  <w:style w:type="numbering" w:customStyle="1" w:styleId="11511">
    <w:name w:val="リストなし1151"/>
    <w:next w:val="a2"/>
    <w:uiPriority w:val="99"/>
    <w:semiHidden/>
    <w:unhideWhenUsed/>
    <w:rsid w:val="00FA127B"/>
  </w:style>
  <w:style w:type="numbering" w:customStyle="1" w:styleId="11512">
    <w:name w:val="无列表1151"/>
    <w:next w:val="a2"/>
    <w:semiHidden/>
    <w:rsid w:val="00FA127B"/>
  </w:style>
  <w:style w:type="numbering" w:customStyle="1" w:styleId="NoList2151">
    <w:name w:val="No List2151"/>
    <w:next w:val="a2"/>
    <w:semiHidden/>
    <w:rsid w:val="00FA127B"/>
  </w:style>
  <w:style w:type="numbering" w:customStyle="1" w:styleId="NoList3151">
    <w:name w:val="No List3151"/>
    <w:next w:val="a2"/>
    <w:uiPriority w:val="99"/>
    <w:semiHidden/>
    <w:rsid w:val="00FA127B"/>
  </w:style>
  <w:style w:type="numbering" w:customStyle="1" w:styleId="12510">
    <w:name w:val="無清單1251"/>
    <w:next w:val="a2"/>
    <w:uiPriority w:val="99"/>
    <w:semiHidden/>
    <w:unhideWhenUsed/>
    <w:rsid w:val="00FA127B"/>
  </w:style>
  <w:style w:type="numbering" w:customStyle="1" w:styleId="111510">
    <w:name w:val="無清單11151"/>
    <w:next w:val="a2"/>
    <w:uiPriority w:val="99"/>
    <w:semiHidden/>
    <w:unhideWhenUsed/>
    <w:rsid w:val="00FA127B"/>
  </w:style>
  <w:style w:type="table" w:customStyle="1" w:styleId="TableGrid1141">
    <w:name w:val="Table Grid114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A127B"/>
  </w:style>
  <w:style w:type="numbering" w:customStyle="1" w:styleId="NoList11241">
    <w:name w:val="No List11241"/>
    <w:next w:val="a2"/>
    <w:uiPriority w:val="99"/>
    <w:semiHidden/>
    <w:unhideWhenUsed/>
    <w:rsid w:val="00FA127B"/>
  </w:style>
  <w:style w:type="table" w:customStyle="1" w:styleId="TableGrid531">
    <w:name w:val="Table Grid53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A127B"/>
  </w:style>
  <w:style w:type="numbering" w:customStyle="1" w:styleId="111411">
    <w:name w:val="リストなし11141"/>
    <w:next w:val="a2"/>
    <w:uiPriority w:val="99"/>
    <w:semiHidden/>
    <w:unhideWhenUsed/>
    <w:rsid w:val="00FA127B"/>
  </w:style>
  <w:style w:type="numbering" w:customStyle="1" w:styleId="111412">
    <w:name w:val="无列表11141"/>
    <w:next w:val="a2"/>
    <w:semiHidden/>
    <w:rsid w:val="00FA127B"/>
  </w:style>
  <w:style w:type="numbering" w:customStyle="1" w:styleId="NoList21141">
    <w:name w:val="No List21141"/>
    <w:next w:val="a2"/>
    <w:semiHidden/>
    <w:rsid w:val="00FA127B"/>
  </w:style>
  <w:style w:type="numbering" w:customStyle="1" w:styleId="NoList31141">
    <w:name w:val="No List31141"/>
    <w:next w:val="a2"/>
    <w:uiPriority w:val="99"/>
    <w:semiHidden/>
    <w:rsid w:val="00FA127B"/>
  </w:style>
  <w:style w:type="numbering" w:customStyle="1" w:styleId="NoList111141">
    <w:name w:val="No List111141"/>
    <w:next w:val="a2"/>
    <w:uiPriority w:val="99"/>
    <w:semiHidden/>
    <w:unhideWhenUsed/>
    <w:rsid w:val="00FA127B"/>
  </w:style>
  <w:style w:type="numbering" w:customStyle="1" w:styleId="12141">
    <w:name w:val="無清單12141"/>
    <w:next w:val="a2"/>
    <w:uiPriority w:val="99"/>
    <w:semiHidden/>
    <w:unhideWhenUsed/>
    <w:rsid w:val="00FA127B"/>
  </w:style>
  <w:style w:type="numbering" w:customStyle="1" w:styleId="111141">
    <w:name w:val="無清單111141"/>
    <w:next w:val="a2"/>
    <w:uiPriority w:val="99"/>
    <w:semiHidden/>
    <w:unhideWhenUsed/>
    <w:rsid w:val="00FA127B"/>
  </w:style>
  <w:style w:type="numbering" w:customStyle="1" w:styleId="NoList541">
    <w:name w:val="No List541"/>
    <w:next w:val="a2"/>
    <w:uiPriority w:val="99"/>
    <w:semiHidden/>
    <w:unhideWhenUsed/>
    <w:rsid w:val="00FA127B"/>
  </w:style>
  <w:style w:type="table" w:customStyle="1" w:styleId="TableGrid631">
    <w:name w:val="Table Grid63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A127B"/>
  </w:style>
  <w:style w:type="numbering" w:customStyle="1" w:styleId="12411">
    <w:name w:val="リストなし1241"/>
    <w:next w:val="a2"/>
    <w:uiPriority w:val="99"/>
    <w:semiHidden/>
    <w:unhideWhenUsed/>
    <w:rsid w:val="00FA127B"/>
  </w:style>
  <w:style w:type="table" w:customStyle="1" w:styleId="TableGrid1231">
    <w:name w:val="Table Grid123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A127B"/>
  </w:style>
  <w:style w:type="table" w:customStyle="1" w:styleId="3231">
    <w:name w:val="网格型3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A127B"/>
  </w:style>
  <w:style w:type="numbering" w:customStyle="1" w:styleId="NoList3241">
    <w:name w:val="No List3241"/>
    <w:next w:val="a2"/>
    <w:uiPriority w:val="99"/>
    <w:semiHidden/>
    <w:rsid w:val="00FA127B"/>
  </w:style>
  <w:style w:type="table" w:customStyle="1" w:styleId="TableGrid4231">
    <w:name w:val="Table Grid423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A127B"/>
  </w:style>
  <w:style w:type="numbering" w:customStyle="1" w:styleId="112410">
    <w:name w:val="無清單11241"/>
    <w:next w:val="a2"/>
    <w:uiPriority w:val="99"/>
    <w:semiHidden/>
    <w:unhideWhenUsed/>
    <w:rsid w:val="00FA127B"/>
  </w:style>
  <w:style w:type="table" w:customStyle="1" w:styleId="12313">
    <w:name w:val="表格格線123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A127B"/>
  </w:style>
  <w:style w:type="numbering" w:customStyle="1" w:styleId="NoList12231">
    <w:name w:val="No List12231"/>
    <w:next w:val="a2"/>
    <w:uiPriority w:val="99"/>
    <w:semiHidden/>
    <w:unhideWhenUsed/>
    <w:rsid w:val="00FA127B"/>
  </w:style>
  <w:style w:type="numbering" w:customStyle="1" w:styleId="112311">
    <w:name w:val="リストなし11231"/>
    <w:next w:val="a2"/>
    <w:uiPriority w:val="99"/>
    <w:semiHidden/>
    <w:unhideWhenUsed/>
    <w:rsid w:val="00FA127B"/>
  </w:style>
  <w:style w:type="numbering" w:customStyle="1" w:styleId="112312">
    <w:name w:val="无列表11231"/>
    <w:next w:val="a2"/>
    <w:semiHidden/>
    <w:rsid w:val="00FA127B"/>
  </w:style>
  <w:style w:type="numbering" w:customStyle="1" w:styleId="NoList21231">
    <w:name w:val="No List21231"/>
    <w:next w:val="a2"/>
    <w:semiHidden/>
    <w:rsid w:val="00FA127B"/>
  </w:style>
  <w:style w:type="numbering" w:customStyle="1" w:styleId="NoList31231">
    <w:name w:val="No List31231"/>
    <w:next w:val="a2"/>
    <w:uiPriority w:val="99"/>
    <w:semiHidden/>
    <w:rsid w:val="00FA127B"/>
  </w:style>
  <w:style w:type="numbering" w:customStyle="1" w:styleId="NoList111241">
    <w:name w:val="No List111241"/>
    <w:next w:val="a2"/>
    <w:uiPriority w:val="99"/>
    <w:semiHidden/>
    <w:unhideWhenUsed/>
    <w:rsid w:val="00FA127B"/>
  </w:style>
  <w:style w:type="numbering" w:customStyle="1" w:styleId="122310">
    <w:name w:val="無清單12231"/>
    <w:next w:val="a2"/>
    <w:uiPriority w:val="99"/>
    <w:semiHidden/>
    <w:unhideWhenUsed/>
    <w:rsid w:val="00FA127B"/>
  </w:style>
  <w:style w:type="numbering" w:customStyle="1" w:styleId="111231">
    <w:name w:val="無清單111231"/>
    <w:next w:val="a2"/>
    <w:uiPriority w:val="99"/>
    <w:semiHidden/>
    <w:unhideWhenUsed/>
    <w:rsid w:val="00FA127B"/>
  </w:style>
  <w:style w:type="table" w:customStyle="1" w:styleId="1117">
    <w:name w:val="网格型1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A127B"/>
  </w:style>
  <w:style w:type="table" w:customStyle="1" w:styleId="2110">
    <w:name w:val="网格型2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A127B"/>
  </w:style>
  <w:style w:type="numbering" w:customStyle="1" w:styleId="NoList11321">
    <w:name w:val="No List11321"/>
    <w:next w:val="a2"/>
    <w:uiPriority w:val="99"/>
    <w:semiHidden/>
    <w:unhideWhenUsed/>
    <w:rsid w:val="00FA127B"/>
  </w:style>
  <w:style w:type="numbering" w:customStyle="1" w:styleId="NoList4121">
    <w:name w:val="No List4121"/>
    <w:next w:val="a2"/>
    <w:uiPriority w:val="99"/>
    <w:semiHidden/>
    <w:unhideWhenUsed/>
    <w:rsid w:val="00FA127B"/>
  </w:style>
  <w:style w:type="table" w:customStyle="1" w:styleId="TableGrid11221">
    <w:name w:val="Table Grid1122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A127B"/>
  </w:style>
  <w:style w:type="numbering" w:customStyle="1" w:styleId="NoList121121">
    <w:name w:val="No List121121"/>
    <w:next w:val="a2"/>
    <w:uiPriority w:val="99"/>
    <w:semiHidden/>
    <w:unhideWhenUsed/>
    <w:rsid w:val="00FA127B"/>
  </w:style>
  <w:style w:type="numbering" w:customStyle="1" w:styleId="1111211">
    <w:name w:val="リストなし111121"/>
    <w:next w:val="a2"/>
    <w:uiPriority w:val="99"/>
    <w:semiHidden/>
    <w:unhideWhenUsed/>
    <w:rsid w:val="00FA127B"/>
  </w:style>
  <w:style w:type="numbering" w:customStyle="1" w:styleId="1111212">
    <w:name w:val="无列表111121"/>
    <w:next w:val="a2"/>
    <w:semiHidden/>
    <w:rsid w:val="00FA127B"/>
  </w:style>
  <w:style w:type="numbering" w:customStyle="1" w:styleId="NoList211121">
    <w:name w:val="No List211121"/>
    <w:next w:val="a2"/>
    <w:semiHidden/>
    <w:rsid w:val="00FA127B"/>
  </w:style>
  <w:style w:type="numbering" w:customStyle="1" w:styleId="NoList311121">
    <w:name w:val="No List311121"/>
    <w:next w:val="a2"/>
    <w:uiPriority w:val="99"/>
    <w:semiHidden/>
    <w:rsid w:val="00FA127B"/>
  </w:style>
  <w:style w:type="numbering" w:customStyle="1" w:styleId="NoList1111121">
    <w:name w:val="No List1111121"/>
    <w:next w:val="a2"/>
    <w:uiPriority w:val="99"/>
    <w:semiHidden/>
    <w:unhideWhenUsed/>
    <w:rsid w:val="00FA127B"/>
  </w:style>
  <w:style w:type="numbering" w:customStyle="1" w:styleId="1211210">
    <w:name w:val="無清單121121"/>
    <w:next w:val="a2"/>
    <w:uiPriority w:val="99"/>
    <w:semiHidden/>
    <w:unhideWhenUsed/>
    <w:rsid w:val="00FA127B"/>
  </w:style>
  <w:style w:type="numbering" w:customStyle="1" w:styleId="11111210">
    <w:name w:val="無清單1111121"/>
    <w:next w:val="a2"/>
    <w:uiPriority w:val="99"/>
    <w:semiHidden/>
    <w:unhideWhenUsed/>
    <w:rsid w:val="00FA127B"/>
  </w:style>
  <w:style w:type="numbering" w:customStyle="1" w:styleId="NoList13121">
    <w:name w:val="No List13121"/>
    <w:next w:val="a2"/>
    <w:uiPriority w:val="99"/>
    <w:semiHidden/>
    <w:unhideWhenUsed/>
    <w:rsid w:val="00FA127B"/>
  </w:style>
  <w:style w:type="numbering" w:customStyle="1" w:styleId="121211">
    <w:name w:val="リストなし12121"/>
    <w:next w:val="a2"/>
    <w:uiPriority w:val="99"/>
    <w:semiHidden/>
    <w:unhideWhenUsed/>
    <w:rsid w:val="00FA127B"/>
  </w:style>
  <w:style w:type="numbering" w:customStyle="1" w:styleId="121212">
    <w:name w:val="无列表12121"/>
    <w:next w:val="a2"/>
    <w:semiHidden/>
    <w:rsid w:val="00FA127B"/>
  </w:style>
  <w:style w:type="numbering" w:customStyle="1" w:styleId="NoList22121">
    <w:name w:val="No List22121"/>
    <w:next w:val="a2"/>
    <w:semiHidden/>
    <w:rsid w:val="00FA127B"/>
  </w:style>
  <w:style w:type="numbering" w:customStyle="1" w:styleId="NoList32121">
    <w:name w:val="No List32121"/>
    <w:next w:val="a2"/>
    <w:uiPriority w:val="99"/>
    <w:semiHidden/>
    <w:rsid w:val="00FA127B"/>
  </w:style>
  <w:style w:type="numbering" w:customStyle="1" w:styleId="NoList112121">
    <w:name w:val="No List112121"/>
    <w:next w:val="a2"/>
    <w:uiPriority w:val="99"/>
    <w:semiHidden/>
    <w:unhideWhenUsed/>
    <w:rsid w:val="00FA127B"/>
  </w:style>
  <w:style w:type="numbering" w:customStyle="1" w:styleId="131210">
    <w:name w:val="無清單13121"/>
    <w:next w:val="a2"/>
    <w:uiPriority w:val="99"/>
    <w:semiHidden/>
    <w:unhideWhenUsed/>
    <w:rsid w:val="00FA127B"/>
  </w:style>
  <w:style w:type="numbering" w:customStyle="1" w:styleId="1121210">
    <w:name w:val="無清單112121"/>
    <w:next w:val="a2"/>
    <w:uiPriority w:val="99"/>
    <w:semiHidden/>
    <w:unhideWhenUsed/>
    <w:rsid w:val="00FA127B"/>
  </w:style>
  <w:style w:type="numbering" w:customStyle="1" w:styleId="21121">
    <w:name w:val="无列表21121"/>
    <w:next w:val="a2"/>
    <w:uiPriority w:val="99"/>
    <w:semiHidden/>
    <w:unhideWhenUsed/>
    <w:rsid w:val="00FA127B"/>
  </w:style>
  <w:style w:type="numbering" w:customStyle="1" w:styleId="NoList122121">
    <w:name w:val="No List122121"/>
    <w:next w:val="a2"/>
    <w:uiPriority w:val="99"/>
    <w:semiHidden/>
    <w:unhideWhenUsed/>
    <w:rsid w:val="00FA127B"/>
  </w:style>
  <w:style w:type="numbering" w:customStyle="1" w:styleId="1121211">
    <w:name w:val="リストなし112121"/>
    <w:next w:val="a2"/>
    <w:uiPriority w:val="99"/>
    <w:semiHidden/>
    <w:unhideWhenUsed/>
    <w:rsid w:val="00FA127B"/>
  </w:style>
  <w:style w:type="numbering" w:customStyle="1" w:styleId="1121212">
    <w:name w:val="无列表112121"/>
    <w:next w:val="a2"/>
    <w:semiHidden/>
    <w:rsid w:val="00FA127B"/>
  </w:style>
  <w:style w:type="numbering" w:customStyle="1" w:styleId="NoList212121">
    <w:name w:val="No List212121"/>
    <w:next w:val="a2"/>
    <w:semiHidden/>
    <w:rsid w:val="00FA127B"/>
  </w:style>
  <w:style w:type="numbering" w:customStyle="1" w:styleId="NoList312121">
    <w:name w:val="No List312121"/>
    <w:next w:val="a2"/>
    <w:uiPriority w:val="99"/>
    <w:semiHidden/>
    <w:rsid w:val="00FA127B"/>
  </w:style>
  <w:style w:type="numbering" w:customStyle="1" w:styleId="NoList1112121">
    <w:name w:val="No List1112121"/>
    <w:next w:val="a2"/>
    <w:uiPriority w:val="99"/>
    <w:semiHidden/>
    <w:unhideWhenUsed/>
    <w:rsid w:val="00FA127B"/>
  </w:style>
  <w:style w:type="numbering" w:customStyle="1" w:styleId="122121">
    <w:name w:val="無清單122121"/>
    <w:next w:val="a2"/>
    <w:uiPriority w:val="99"/>
    <w:semiHidden/>
    <w:unhideWhenUsed/>
    <w:rsid w:val="00FA127B"/>
  </w:style>
  <w:style w:type="numbering" w:customStyle="1" w:styleId="1112121">
    <w:name w:val="無清單1112121"/>
    <w:next w:val="a2"/>
    <w:uiPriority w:val="99"/>
    <w:semiHidden/>
    <w:unhideWhenUsed/>
    <w:rsid w:val="00FA127B"/>
  </w:style>
  <w:style w:type="numbering" w:customStyle="1" w:styleId="131111">
    <w:name w:val="无列表13111"/>
    <w:next w:val="a2"/>
    <w:semiHidden/>
    <w:rsid w:val="00FA127B"/>
  </w:style>
  <w:style w:type="numbering" w:customStyle="1" w:styleId="NoList41111">
    <w:name w:val="No List41111"/>
    <w:next w:val="a2"/>
    <w:uiPriority w:val="99"/>
    <w:semiHidden/>
    <w:unhideWhenUsed/>
    <w:rsid w:val="00FA127B"/>
  </w:style>
  <w:style w:type="numbering" w:customStyle="1" w:styleId="22111">
    <w:name w:val="无列表22111"/>
    <w:next w:val="a2"/>
    <w:uiPriority w:val="99"/>
    <w:semiHidden/>
    <w:unhideWhenUsed/>
    <w:rsid w:val="00FA127B"/>
  </w:style>
  <w:style w:type="numbering" w:customStyle="1" w:styleId="NoList1211111">
    <w:name w:val="No List1211111"/>
    <w:next w:val="a2"/>
    <w:uiPriority w:val="99"/>
    <w:semiHidden/>
    <w:unhideWhenUsed/>
    <w:rsid w:val="00FA127B"/>
  </w:style>
  <w:style w:type="numbering" w:customStyle="1" w:styleId="11111111">
    <w:name w:val="リストなし1111111"/>
    <w:next w:val="a2"/>
    <w:uiPriority w:val="99"/>
    <w:semiHidden/>
    <w:unhideWhenUsed/>
    <w:rsid w:val="00FA127B"/>
  </w:style>
  <w:style w:type="numbering" w:customStyle="1" w:styleId="11111112">
    <w:name w:val="无列表1111111"/>
    <w:next w:val="a2"/>
    <w:semiHidden/>
    <w:rsid w:val="00FA127B"/>
  </w:style>
  <w:style w:type="numbering" w:customStyle="1" w:styleId="NoList2111111">
    <w:name w:val="No List2111111"/>
    <w:next w:val="a2"/>
    <w:semiHidden/>
    <w:rsid w:val="00FA127B"/>
  </w:style>
  <w:style w:type="numbering" w:customStyle="1" w:styleId="NoList3111111">
    <w:name w:val="No List3111111"/>
    <w:next w:val="a2"/>
    <w:uiPriority w:val="99"/>
    <w:semiHidden/>
    <w:rsid w:val="00FA127B"/>
  </w:style>
  <w:style w:type="numbering" w:customStyle="1" w:styleId="NoList11111111">
    <w:name w:val="No List11111111"/>
    <w:next w:val="a2"/>
    <w:uiPriority w:val="99"/>
    <w:semiHidden/>
    <w:unhideWhenUsed/>
    <w:rsid w:val="00FA127B"/>
  </w:style>
  <w:style w:type="numbering" w:customStyle="1" w:styleId="1211111">
    <w:name w:val="無清單1211111"/>
    <w:next w:val="a2"/>
    <w:uiPriority w:val="99"/>
    <w:semiHidden/>
    <w:unhideWhenUsed/>
    <w:rsid w:val="00FA127B"/>
  </w:style>
  <w:style w:type="numbering" w:customStyle="1" w:styleId="111111110">
    <w:name w:val="無清單11111111"/>
    <w:next w:val="a2"/>
    <w:uiPriority w:val="99"/>
    <w:semiHidden/>
    <w:unhideWhenUsed/>
    <w:rsid w:val="00FA127B"/>
  </w:style>
  <w:style w:type="numbering" w:customStyle="1" w:styleId="NoList131111">
    <w:name w:val="No List131111"/>
    <w:next w:val="a2"/>
    <w:uiPriority w:val="99"/>
    <w:semiHidden/>
    <w:unhideWhenUsed/>
    <w:rsid w:val="00FA127B"/>
  </w:style>
  <w:style w:type="numbering" w:customStyle="1" w:styleId="1211110">
    <w:name w:val="リストなし121111"/>
    <w:next w:val="a2"/>
    <w:uiPriority w:val="99"/>
    <w:semiHidden/>
    <w:unhideWhenUsed/>
    <w:rsid w:val="00FA127B"/>
  </w:style>
  <w:style w:type="numbering" w:customStyle="1" w:styleId="1211112">
    <w:name w:val="无列表121111"/>
    <w:next w:val="a2"/>
    <w:semiHidden/>
    <w:rsid w:val="00FA127B"/>
  </w:style>
  <w:style w:type="numbering" w:customStyle="1" w:styleId="NoList221111">
    <w:name w:val="No List221111"/>
    <w:next w:val="a2"/>
    <w:semiHidden/>
    <w:rsid w:val="00FA127B"/>
  </w:style>
  <w:style w:type="numbering" w:customStyle="1" w:styleId="NoList321111">
    <w:name w:val="No List321111"/>
    <w:next w:val="a2"/>
    <w:uiPriority w:val="99"/>
    <w:semiHidden/>
    <w:rsid w:val="00FA127B"/>
  </w:style>
  <w:style w:type="numbering" w:customStyle="1" w:styleId="NoList1121111">
    <w:name w:val="No List1121111"/>
    <w:next w:val="a2"/>
    <w:uiPriority w:val="99"/>
    <w:semiHidden/>
    <w:unhideWhenUsed/>
    <w:rsid w:val="00FA127B"/>
  </w:style>
  <w:style w:type="numbering" w:customStyle="1" w:styleId="1311110">
    <w:name w:val="無清單131111"/>
    <w:next w:val="a2"/>
    <w:uiPriority w:val="99"/>
    <w:semiHidden/>
    <w:unhideWhenUsed/>
    <w:rsid w:val="00FA127B"/>
  </w:style>
  <w:style w:type="numbering" w:customStyle="1" w:styleId="11211110">
    <w:name w:val="無清單1121111"/>
    <w:next w:val="a2"/>
    <w:uiPriority w:val="99"/>
    <w:semiHidden/>
    <w:unhideWhenUsed/>
    <w:rsid w:val="00FA127B"/>
  </w:style>
  <w:style w:type="numbering" w:customStyle="1" w:styleId="211111">
    <w:name w:val="无列表211111"/>
    <w:next w:val="a2"/>
    <w:uiPriority w:val="99"/>
    <w:semiHidden/>
    <w:unhideWhenUsed/>
    <w:rsid w:val="00FA127B"/>
  </w:style>
  <w:style w:type="numbering" w:customStyle="1" w:styleId="NoList1221111">
    <w:name w:val="No List1221111"/>
    <w:next w:val="a2"/>
    <w:uiPriority w:val="99"/>
    <w:semiHidden/>
    <w:unhideWhenUsed/>
    <w:rsid w:val="00FA127B"/>
  </w:style>
  <w:style w:type="numbering" w:customStyle="1" w:styleId="11211111">
    <w:name w:val="リストなし1121111"/>
    <w:next w:val="a2"/>
    <w:uiPriority w:val="99"/>
    <w:semiHidden/>
    <w:unhideWhenUsed/>
    <w:rsid w:val="00FA127B"/>
  </w:style>
  <w:style w:type="numbering" w:customStyle="1" w:styleId="11211112">
    <w:name w:val="无列表1121111"/>
    <w:next w:val="a2"/>
    <w:semiHidden/>
    <w:rsid w:val="00FA127B"/>
  </w:style>
  <w:style w:type="numbering" w:customStyle="1" w:styleId="NoList2121111">
    <w:name w:val="No List2121111"/>
    <w:next w:val="a2"/>
    <w:semiHidden/>
    <w:rsid w:val="00FA127B"/>
  </w:style>
  <w:style w:type="numbering" w:customStyle="1" w:styleId="NoList3121111">
    <w:name w:val="No List3121111"/>
    <w:next w:val="a2"/>
    <w:uiPriority w:val="99"/>
    <w:semiHidden/>
    <w:rsid w:val="00FA127B"/>
  </w:style>
  <w:style w:type="numbering" w:customStyle="1" w:styleId="NoList11121111">
    <w:name w:val="No List11121111"/>
    <w:next w:val="a2"/>
    <w:uiPriority w:val="99"/>
    <w:semiHidden/>
    <w:unhideWhenUsed/>
    <w:rsid w:val="00FA127B"/>
  </w:style>
  <w:style w:type="numbering" w:customStyle="1" w:styleId="1221111">
    <w:name w:val="無清單1221111"/>
    <w:next w:val="a2"/>
    <w:uiPriority w:val="99"/>
    <w:semiHidden/>
    <w:unhideWhenUsed/>
    <w:rsid w:val="00FA127B"/>
  </w:style>
  <w:style w:type="numbering" w:customStyle="1" w:styleId="11121111">
    <w:name w:val="無清單11121111"/>
    <w:next w:val="a2"/>
    <w:uiPriority w:val="99"/>
    <w:semiHidden/>
    <w:unhideWhenUsed/>
    <w:rsid w:val="00FA127B"/>
  </w:style>
  <w:style w:type="numbering" w:customStyle="1" w:styleId="122110">
    <w:name w:val="无列表12211"/>
    <w:next w:val="a2"/>
    <w:semiHidden/>
    <w:rsid w:val="00FA127B"/>
  </w:style>
  <w:style w:type="table" w:customStyle="1" w:styleId="TableGrid92">
    <w:name w:val="Table Grid9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A127B"/>
  </w:style>
  <w:style w:type="table" w:customStyle="1" w:styleId="TableGrid17">
    <w:name w:val="Table Grid17"/>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A127B"/>
  </w:style>
  <w:style w:type="numbering" w:customStyle="1" w:styleId="171">
    <w:name w:val="リストなし17"/>
    <w:next w:val="a2"/>
    <w:uiPriority w:val="99"/>
    <w:semiHidden/>
    <w:unhideWhenUsed/>
    <w:rsid w:val="00FA127B"/>
  </w:style>
  <w:style w:type="table" w:customStyle="1" w:styleId="TableGrid18">
    <w:name w:val="Table Grid18"/>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A127B"/>
  </w:style>
  <w:style w:type="table" w:customStyle="1" w:styleId="370">
    <w:name w:val="网格型37"/>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A127B"/>
  </w:style>
  <w:style w:type="numbering" w:customStyle="1" w:styleId="NoList37">
    <w:name w:val="No List37"/>
    <w:next w:val="a2"/>
    <w:uiPriority w:val="99"/>
    <w:semiHidden/>
    <w:rsid w:val="00FA127B"/>
  </w:style>
  <w:style w:type="table" w:customStyle="1" w:styleId="TableGrid47">
    <w:name w:val="Table Grid47"/>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A127B"/>
  </w:style>
  <w:style w:type="numbering" w:customStyle="1" w:styleId="180">
    <w:name w:val="無清單18"/>
    <w:next w:val="a2"/>
    <w:uiPriority w:val="99"/>
    <w:semiHidden/>
    <w:unhideWhenUsed/>
    <w:rsid w:val="00FA127B"/>
  </w:style>
  <w:style w:type="numbering" w:customStyle="1" w:styleId="117">
    <w:name w:val="無清單117"/>
    <w:next w:val="a2"/>
    <w:uiPriority w:val="99"/>
    <w:semiHidden/>
    <w:unhideWhenUsed/>
    <w:rsid w:val="00FA127B"/>
  </w:style>
  <w:style w:type="table" w:customStyle="1" w:styleId="173">
    <w:name w:val="表格格線17"/>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A127B"/>
  </w:style>
  <w:style w:type="table" w:customStyle="1" w:styleId="TableGrid55">
    <w:name w:val="Table Grid55"/>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A127B"/>
  </w:style>
  <w:style w:type="numbering" w:customStyle="1" w:styleId="1170">
    <w:name w:val="リストなし117"/>
    <w:next w:val="a2"/>
    <w:uiPriority w:val="99"/>
    <w:semiHidden/>
    <w:unhideWhenUsed/>
    <w:rsid w:val="00FA127B"/>
  </w:style>
  <w:style w:type="table" w:customStyle="1" w:styleId="TableGrid116">
    <w:name w:val="Table Grid116"/>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FA127B"/>
  </w:style>
  <w:style w:type="table" w:customStyle="1" w:styleId="315">
    <w:name w:val="网格型31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A127B"/>
  </w:style>
  <w:style w:type="numbering" w:customStyle="1" w:styleId="NoList317">
    <w:name w:val="No List317"/>
    <w:next w:val="a2"/>
    <w:uiPriority w:val="99"/>
    <w:semiHidden/>
    <w:rsid w:val="00FA127B"/>
  </w:style>
  <w:style w:type="table" w:customStyle="1" w:styleId="TableGrid415">
    <w:name w:val="Table Grid415"/>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A127B"/>
  </w:style>
  <w:style w:type="numbering" w:customStyle="1" w:styleId="127">
    <w:name w:val="無清單127"/>
    <w:next w:val="a2"/>
    <w:uiPriority w:val="99"/>
    <w:semiHidden/>
    <w:unhideWhenUsed/>
    <w:rsid w:val="00FA127B"/>
  </w:style>
  <w:style w:type="numbering" w:customStyle="1" w:styleId="11170">
    <w:name w:val="無清單1117"/>
    <w:next w:val="a2"/>
    <w:uiPriority w:val="99"/>
    <w:semiHidden/>
    <w:unhideWhenUsed/>
    <w:rsid w:val="00FA127B"/>
  </w:style>
  <w:style w:type="table" w:customStyle="1" w:styleId="1152">
    <w:name w:val="表格格線115"/>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A127B"/>
  </w:style>
  <w:style w:type="numbering" w:customStyle="1" w:styleId="NoList1216">
    <w:name w:val="No List1216"/>
    <w:next w:val="a2"/>
    <w:uiPriority w:val="99"/>
    <w:semiHidden/>
    <w:unhideWhenUsed/>
    <w:rsid w:val="00FA127B"/>
  </w:style>
  <w:style w:type="numbering" w:customStyle="1" w:styleId="11160">
    <w:name w:val="リストなし1116"/>
    <w:next w:val="a2"/>
    <w:uiPriority w:val="99"/>
    <w:semiHidden/>
    <w:unhideWhenUsed/>
    <w:rsid w:val="00FA127B"/>
  </w:style>
  <w:style w:type="numbering" w:customStyle="1" w:styleId="11161">
    <w:name w:val="无列表1116"/>
    <w:next w:val="a2"/>
    <w:semiHidden/>
    <w:rsid w:val="00FA127B"/>
  </w:style>
  <w:style w:type="numbering" w:customStyle="1" w:styleId="NoList2116">
    <w:name w:val="No List2116"/>
    <w:next w:val="a2"/>
    <w:semiHidden/>
    <w:rsid w:val="00FA127B"/>
  </w:style>
  <w:style w:type="numbering" w:customStyle="1" w:styleId="NoList3116">
    <w:name w:val="No List3116"/>
    <w:next w:val="a2"/>
    <w:uiPriority w:val="99"/>
    <w:semiHidden/>
    <w:rsid w:val="00FA127B"/>
  </w:style>
  <w:style w:type="numbering" w:customStyle="1" w:styleId="NoList11116">
    <w:name w:val="No List11116"/>
    <w:next w:val="a2"/>
    <w:uiPriority w:val="99"/>
    <w:semiHidden/>
    <w:unhideWhenUsed/>
    <w:rsid w:val="00FA127B"/>
  </w:style>
  <w:style w:type="numbering" w:customStyle="1" w:styleId="1216">
    <w:name w:val="無清單1216"/>
    <w:next w:val="a2"/>
    <w:uiPriority w:val="99"/>
    <w:semiHidden/>
    <w:unhideWhenUsed/>
    <w:rsid w:val="00FA127B"/>
  </w:style>
  <w:style w:type="numbering" w:customStyle="1" w:styleId="11116">
    <w:name w:val="無清單11116"/>
    <w:next w:val="a2"/>
    <w:uiPriority w:val="99"/>
    <w:semiHidden/>
    <w:unhideWhenUsed/>
    <w:rsid w:val="00FA127B"/>
  </w:style>
  <w:style w:type="numbering" w:customStyle="1" w:styleId="NoList56">
    <w:name w:val="No List56"/>
    <w:next w:val="a2"/>
    <w:uiPriority w:val="99"/>
    <w:semiHidden/>
    <w:unhideWhenUsed/>
    <w:rsid w:val="00FA127B"/>
  </w:style>
  <w:style w:type="table" w:customStyle="1" w:styleId="TableGrid65">
    <w:name w:val="Table Grid65"/>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A127B"/>
  </w:style>
  <w:style w:type="numbering" w:customStyle="1" w:styleId="1261">
    <w:name w:val="リストなし126"/>
    <w:next w:val="a2"/>
    <w:uiPriority w:val="99"/>
    <w:semiHidden/>
    <w:unhideWhenUsed/>
    <w:rsid w:val="00FA127B"/>
  </w:style>
  <w:style w:type="table" w:customStyle="1" w:styleId="TableGrid125">
    <w:name w:val="Table Grid125"/>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A127B"/>
  </w:style>
  <w:style w:type="table" w:customStyle="1" w:styleId="325">
    <w:name w:val="网格型32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A127B"/>
  </w:style>
  <w:style w:type="numbering" w:customStyle="1" w:styleId="NoList326">
    <w:name w:val="No List326"/>
    <w:next w:val="a2"/>
    <w:uiPriority w:val="99"/>
    <w:semiHidden/>
    <w:rsid w:val="00FA127B"/>
  </w:style>
  <w:style w:type="table" w:customStyle="1" w:styleId="TableGrid425">
    <w:name w:val="Table Grid425"/>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A127B"/>
  </w:style>
  <w:style w:type="numbering" w:customStyle="1" w:styleId="1360">
    <w:name w:val="無清單136"/>
    <w:next w:val="a2"/>
    <w:uiPriority w:val="99"/>
    <w:semiHidden/>
    <w:unhideWhenUsed/>
    <w:rsid w:val="00FA127B"/>
  </w:style>
  <w:style w:type="numbering" w:customStyle="1" w:styleId="1126">
    <w:name w:val="無清單1126"/>
    <w:next w:val="a2"/>
    <w:uiPriority w:val="99"/>
    <w:semiHidden/>
    <w:unhideWhenUsed/>
    <w:rsid w:val="00FA127B"/>
  </w:style>
  <w:style w:type="table" w:customStyle="1" w:styleId="1252">
    <w:name w:val="表格格線125"/>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FA127B"/>
  </w:style>
  <w:style w:type="numbering" w:customStyle="1" w:styleId="NoList1225">
    <w:name w:val="No List1225"/>
    <w:next w:val="a2"/>
    <w:uiPriority w:val="99"/>
    <w:semiHidden/>
    <w:unhideWhenUsed/>
    <w:rsid w:val="00FA127B"/>
  </w:style>
  <w:style w:type="numbering" w:customStyle="1" w:styleId="11250">
    <w:name w:val="リストなし1125"/>
    <w:next w:val="a2"/>
    <w:uiPriority w:val="99"/>
    <w:semiHidden/>
    <w:unhideWhenUsed/>
    <w:rsid w:val="00FA127B"/>
  </w:style>
  <w:style w:type="numbering" w:customStyle="1" w:styleId="11251">
    <w:name w:val="无列表1125"/>
    <w:next w:val="a2"/>
    <w:semiHidden/>
    <w:rsid w:val="00FA127B"/>
  </w:style>
  <w:style w:type="numbering" w:customStyle="1" w:styleId="NoList2125">
    <w:name w:val="No List2125"/>
    <w:next w:val="a2"/>
    <w:semiHidden/>
    <w:rsid w:val="00FA127B"/>
  </w:style>
  <w:style w:type="numbering" w:customStyle="1" w:styleId="NoList3125">
    <w:name w:val="No List3125"/>
    <w:next w:val="a2"/>
    <w:uiPriority w:val="99"/>
    <w:semiHidden/>
    <w:rsid w:val="00FA127B"/>
  </w:style>
  <w:style w:type="numbering" w:customStyle="1" w:styleId="NoList11126">
    <w:name w:val="No List11126"/>
    <w:next w:val="a2"/>
    <w:uiPriority w:val="99"/>
    <w:semiHidden/>
    <w:unhideWhenUsed/>
    <w:rsid w:val="00FA127B"/>
  </w:style>
  <w:style w:type="numbering" w:customStyle="1" w:styleId="1225">
    <w:name w:val="無清單1225"/>
    <w:next w:val="a2"/>
    <w:uiPriority w:val="99"/>
    <w:semiHidden/>
    <w:unhideWhenUsed/>
    <w:rsid w:val="00FA127B"/>
  </w:style>
  <w:style w:type="numbering" w:customStyle="1" w:styleId="11125">
    <w:name w:val="無清單11125"/>
    <w:next w:val="a2"/>
    <w:uiPriority w:val="99"/>
    <w:semiHidden/>
    <w:unhideWhenUsed/>
    <w:rsid w:val="00FA127B"/>
  </w:style>
  <w:style w:type="numbering" w:customStyle="1" w:styleId="NoList64">
    <w:name w:val="No List64"/>
    <w:next w:val="a2"/>
    <w:uiPriority w:val="99"/>
    <w:semiHidden/>
    <w:unhideWhenUsed/>
    <w:rsid w:val="00FA127B"/>
  </w:style>
  <w:style w:type="table" w:customStyle="1" w:styleId="TableGrid73">
    <w:name w:val="Table Grid7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A127B"/>
  </w:style>
  <w:style w:type="numbering" w:customStyle="1" w:styleId="1340">
    <w:name w:val="リストなし134"/>
    <w:next w:val="a2"/>
    <w:uiPriority w:val="99"/>
    <w:semiHidden/>
    <w:unhideWhenUsed/>
    <w:rsid w:val="00FA127B"/>
  </w:style>
  <w:style w:type="table" w:customStyle="1" w:styleId="TableGrid133">
    <w:name w:val="Table Grid133"/>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FA127B"/>
  </w:style>
  <w:style w:type="table" w:customStyle="1" w:styleId="333">
    <w:name w:val="网格型33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A127B"/>
  </w:style>
  <w:style w:type="numbering" w:customStyle="1" w:styleId="NoList334">
    <w:name w:val="No List334"/>
    <w:next w:val="a2"/>
    <w:uiPriority w:val="99"/>
    <w:semiHidden/>
    <w:rsid w:val="00FA127B"/>
  </w:style>
  <w:style w:type="table" w:customStyle="1" w:styleId="TableGrid433">
    <w:name w:val="Table Grid43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A127B"/>
  </w:style>
  <w:style w:type="numbering" w:customStyle="1" w:styleId="144">
    <w:name w:val="無清單144"/>
    <w:next w:val="a2"/>
    <w:uiPriority w:val="99"/>
    <w:semiHidden/>
    <w:unhideWhenUsed/>
    <w:rsid w:val="00FA127B"/>
  </w:style>
  <w:style w:type="numbering" w:customStyle="1" w:styleId="1134">
    <w:name w:val="無清單1134"/>
    <w:next w:val="a2"/>
    <w:uiPriority w:val="99"/>
    <w:semiHidden/>
    <w:unhideWhenUsed/>
    <w:rsid w:val="00FA127B"/>
  </w:style>
  <w:style w:type="table" w:customStyle="1" w:styleId="1334">
    <w:name w:val="表格格線13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A127B"/>
  </w:style>
  <w:style w:type="numbering" w:customStyle="1" w:styleId="NoList1234">
    <w:name w:val="No List1234"/>
    <w:next w:val="a2"/>
    <w:uiPriority w:val="99"/>
    <w:semiHidden/>
    <w:unhideWhenUsed/>
    <w:rsid w:val="00FA127B"/>
  </w:style>
  <w:style w:type="numbering" w:customStyle="1" w:styleId="11340">
    <w:name w:val="リストなし1134"/>
    <w:next w:val="a2"/>
    <w:uiPriority w:val="99"/>
    <w:semiHidden/>
    <w:unhideWhenUsed/>
    <w:rsid w:val="00FA127B"/>
  </w:style>
  <w:style w:type="numbering" w:customStyle="1" w:styleId="11341">
    <w:name w:val="无列表1134"/>
    <w:next w:val="a2"/>
    <w:semiHidden/>
    <w:rsid w:val="00FA127B"/>
  </w:style>
  <w:style w:type="numbering" w:customStyle="1" w:styleId="NoList2134">
    <w:name w:val="No List2134"/>
    <w:next w:val="a2"/>
    <w:semiHidden/>
    <w:rsid w:val="00FA127B"/>
  </w:style>
  <w:style w:type="numbering" w:customStyle="1" w:styleId="NoList3134">
    <w:name w:val="No List3134"/>
    <w:next w:val="a2"/>
    <w:uiPriority w:val="99"/>
    <w:semiHidden/>
    <w:rsid w:val="00FA127B"/>
  </w:style>
  <w:style w:type="numbering" w:customStyle="1" w:styleId="NoList11134">
    <w:name w:val="No List11134"/>
    <w:next w:val="a2"/>
    <w:uiPriority w:val="99"/>
    <w:semiHidden/>
    <w:unhideWhenUsed/>
    <w:rsid w:val="00FA127B"/>
  </w:style>
  <w:style w:type="numbering" w:customStyle="1" w:styleId="12340">
    <w:name w:val="無清單1234"/>
    <w:next w:val="a2"/>
    <w:uiPriority w:val="99"/>
    <w:semiHidden/>
    <w:unhideWhenUsed/>
    <w:rsid w:val="00FA127B"/>
  </w:style>
  <w:style w:type="numbering" w:customStyle="1" w:styleId="111340">
    <w:name w:val="無清單11134"/>
    <w:next w:val="a2"/>
    <w:uiPriority w:val="99"/>
    <w:semiHidden/>
    <w:unhideWhenUsed/>
    <w:rsid w:val="00FA127B"/>
  </w:style>
  <w:style w:type="numbering" w:customStyle="1" w:styleId="NoList414">
    <w:name w:val="No List414"/>
    <w:next w:val="a2"/>
    <w:uiPriority w:val="99"/>
    <w:semiHidden/>
    <w:unhideWhenUsed/>
    <w:rsid w:val="00FA127B"/>
  </w:style>
  <w:style w:type="table" w:customStyle="1" w:styleId="TableGrid513">
    <w:name w:val="Table Grid51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A127B"/>
  </w:style>
  <w:style w:type="numbering" w:customStyle="1" w:styleId="111142">
    <w:name w:val="リストなし11114"/>
    <w:next w:val="a2"/>
    <w:uiPriority w:val="99"/>
    <w:semiHidden/>
    <w:unhideWhenUsed/>
    <w:rsid w:val="00FA127B"/>
  </w:style>
  <w:style w:type="numbering" w:customStyle="1" w:styleId="111143">
    <w:name w:val="无列表11114"/>
    <w:next w:val="a2"/>
    <w:semiHidden/>
    <w:rsid w:val="00FA127B"/>
  </w:style>
  <w:style w:type="numbering" w:customStyle="1" w:styleId="NoList21114">
    <w:name w:val="No List21114"/>
    <w:next w:val="a2"/>
    <w:semiHidden/>
    <w:rsid w:val="00FA127B"/>
  </w:style>
  <w:style w:type="numbering" w:customStyle="1" w:styleId="NoList31114">
    <w:name w:val="No List31114"/>
    <w:next w:val="a2"/>
    <w:uiPriority w:val="99"/>
    <w:semiHidden/>
    <w:rsid w:val="00FA127B"/>
  </w:style>
  <w:style w:type="numbering" w:customStyle="1" w:styleId="NoList111114">
    <w:name w:val="No List111114"/>
    <w:next w:val="a2"/>
    <w:uiPriority w:val="99"/>
    <w:semiHidden/>
    <w:unhideWhenUsed/>
    <w:rsid w:val="00FA127B"/>
  </w:style>
  <w:style w:type="numbering" w:customStyle="1" w:styleId="12114">
    <w:name w:val="無清單12114"/>
    <w:next w:val="a2"/>
    <w:uiPriority w:val="99"/>
    <w:semiHidden/>
    <w:unhideWhenUsed/>
    <w:rsid w:val="00FA127B"/>
  </w:style>
  <w:style w:type="numbering" w:customStyle="1" w:styleId="1111140">
    <w:name w:val="無清單111114"/>
    <w:next w:val="a2"/>
    <w:uiPriority w:val="99"/>
    <w:semiHidden/>
    <w:unhideWhenUsed/>
    <w:rsid w:val="00FA127B"/>
  </w:style>
  <w:style w:type="numbering" w:customStyle="1" w:styleId="NoList514">
    <w:name w:val="No List514"/>
    <w:next w:val="a2"/>
    <w:uiPriority w:val="99"/>
    <w:semiHidden/>
    <w:unhideWhenUsed/>
    <w:rsid w:val="00FA127B"/>
  </w:style>
  <w:style w:type="table" w:customStyle="1" w:styleId="TableGrid613">
    <w:name w:val="Table Grid61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A127B"/>
  </w:style>
  <w:style w:type="numbering" w:customStyle="1" w:styleId="12140">
    <w:name w:val="リストなし1214"/>
    <w:next w:val="a2"/>
    <w:uiPriority w:val="99"/>
    <w:semiHidden/>
    <w:unhideWhenUsed/>
    <w:rsid w:val="00FA127B"/>
  </w:style>
  <w:style w:type="table" w:customStyle="1" w:styleId="TableGrid1213">
    <w:name w:val="Table Grid121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A127B"/>
  </w:style>
  <w:style w:type="table" w:customStyle="1" w:styleId="3213">
    <w:name w:val="网格型32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A127B"/>
  </w:style>
  <w:style w:type="numbering" w:customStyle="1" w:styleId="NoList3214">
    <w:name w:val="No List3214"/>
    <w:next w:val="a2"/>
    <w:uiPriority w:val="99"/>
    <w:semiHidden/>
    <w:rsid w:val="00FA127B"/>
  </w:style>
  <w:style w:type="table" w:customStyle="1" w:styleId="TableGrid4213">
    <w:name w:val="Table Grid421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A127B"/>
  </w:style>
  <w:style w:type="numbering" w:customStyle="1" w:styleId="1314">
    <w:name w:val="無清單1314"/>
    <w:next w:val="a2"/>
    <w:uiPriority w:val="99"/>
    <w:semiHidden/>
    <w:unhideWhenUsed/>
    <w:rsid w:val="00FA127B"/>
  </w:style>
  <w:style w:type="numbering" w:customStyle="1" w:styleId="11214">
    <w:name w:val="無清單11214"/>
    <w:next w:val="a2"/>
    <w:uiPriority w:val="99"/>
    <w:semiHidden/>
    <w:unhideWhenUsed/>
    <w:rsid w:val="00FA127B"/>
  </w:style>
  <w:style w:type="table" w:customStyle="1" w:styleId="12134">
    <w:name w:val="表格格線121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A127B"/>
  </w:style>
  <w:style w:type="numbering" w:customStyle="1" w:styleId="NoList12214">
    <w:name w:val="No List12214"/>
    <w:next w:val="a2"/>
    <w:uiPriority w:val="99"/>
    <w:semiHidden/>
    <w:unhideWhenUsed/>
    <w:rsid w:val="00FA127B"/>
  </w:style>
  <w:style w:type="numbering" w:customStyle="1" w:styleId="112140">
    <w:name w:val="リストなし11214"/>
    <w:next w:val="a2"/>
    <w:uiPriority w:val="99"/>
    <w:semiHidden/>
    <w:unhideWhenUsed/>
    <w:rsid w:val="00FA127B"/>
  </w:style>
  <w:style w:type="numbering" w:customStyle="1" w:styleId="112141">
    <w:name w:val="无列表11214"/>
    <w:next w:val="a2"/>
    <w:semiHidden/>
    <w:rsid w:val="00FA127B"/>
  </w:style>
  <w:style w:type="numbering" w:customStyle="1" w:styleId="NoList21214">
    <w:name w:val="No List21214"/>
    <w:next w:val="a2"/>
    <w:semiHidden/>
    <w:rsid w:val="00FA127B"/>
  </w:style>
  <w:style w:type="numbering" w:customStyle="1" w:styleId="NoList31214">
    <w:name w:val="No List31214"/>
    <w:next w:val="a2"/>
    <w:uiPriority w:val="99"/>
    <w:semiHidden/>
    <w:rsid w:val="00FA127B"/>
  </w:style>
  <w:style w:type="numbering" w:customStyle="1" w:styleId="NoList111214">
    <w:name w:val="No List111214"/>
    <w:next w:val="a2"/>
    <w:uiPriority w:val="99"/>
    <w:semiHidden/>
    <w:unhideWhenUsed/>
    <w:rsid w:val="00FA127B"/>
  </w:style>
  <w:style w:type="numbering" w:customStyle="1" w:styleId="122140">
    <w:name w:val="無清單12214"/>
    <w:next w:val="a2"/>
    <w:uiPriority w:val="99"/>
    <w:semiHidden/>
    <w:unhideWhenUsed/>
    <w:rsid w:val="00FA127B"/>
  </w:style>
  <w:style w:type="numbering" w:customStyle="1" w:styleId="1112140">
    <w:name w:val="無清單111214"/>
    <w:next w:val="a2"/>
    <w:uiPriority w:val="99"/>
    <w:semiHidden/>
    <w:unhideWhenUsed/>
    <w:rsid w:val="00FA127B"/>
  </w:style>
  <w:style w:type="table" w:customStyle="1" w:styleId="145">
    <w:name w:val="网格型14"/>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A127B"/>
  </w:style>
  <w:style w:type="table" w:customStyle="1" w:styleId="233">
    <w:name w:val="网格型2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2"/>
    <w:semiHidden/>
    <w:rsid w:val="00FA127B"/>
  </w:style>
  <w:style w:type="numbering" w:customStyle="1" w:styleId="NoList11313">
    <w:name w:val="No List11313"/>
    <w:next w:val="a2"/>
    <w:uiPriority w:val="99"/>
    <w:semiHidden/>
    <w:unhideWhenUsed/>
    <w:rsid w:val="00FA127B"/>
  </w:style>
  <w:style w:type="numbering" w:customStyle="1" w:styleId="NoList4114">
    <w:name w:val="No List4114"/>
    <w:next w:val="a2"/>
    <w:uiPriority w:val="99"/>
    <w:semiHidden/>
    <w:unhideWhenUsed/>
    <w:rsid w:val="00FA127B"/>
  </w:style>
  <w:style w:type="table" w:customStyle="1" w:styleId="TableGrid1124">
    <w:name w:val="Table Grid1124"/>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a2"/>
    <w:uiPriority w:val="99"/>
    <w:semiHidden/>
    <w:unhideWhenUsed/>
    <w:rsid w:val="00FA127B"/>
  </w:style>
  <w:style w:type="numbering" w:customStyle="1" w:styleId="NoList121114">
    <w:name w:val="No List121114"/>
    <w:next w:val="a2"/>
    <w:uiPriority w:val="99"/>
    <w:semiHidden/>
    <w:unhideWhenUsed/>
    <w:rsid w:val="00FA127B"/>
  </w:style>
  <w:style w:type="numbering" w:customStyle="1" w:styleId="1111141">
    <w:name w:val="リストなし111114"/>
    <w:next w:val="a2"/>
    <w:uiPriority w:val="99"/>
    <w:semiHidden/>
    <w:unhideWhenUsed/>
    <w:rsid w:val="00FA127B"/>
  </w:style>
  <w:style w:type="numbering" w:customStyle="1" w:styleId="1111142">
    <w:name w:val="无列表111114"/>
    <w:next w:val="a2"/>
    <w:semiHidden/>
    <w:rsid w:val="00FA127B"/>
  </w:style>
  <w:style w:type="numbering" w:customStyle="1" w:styleId="NoList211114">
    <w:name w:val="No List211114"/>
    <w:next w:val="a2"/>
    <w:semiHidden/>
    <w:rsid w:val="00FA127B"/>
  </w:style>
  <w:style w:type="numbering" w:customStyle="1" w:styleId="NoList311114">
    <w:name w:val="No List311114"/>
    <w:next w:val="a2"/>
    <w:uiPriority w:val="99"/>
    <w:semiHidden/>
    <w:rsid w:val="00FA127B"/>
  </w:style>
  <w:style w:type="numbering" w:customStyle="1" w:styleId="NoList1111114">
    <w:name w:val="No List1111114"/>
    <w:next w:val="a2"/>
    <w:uiPriority w:val="99"/>
    <w:semiHidden/>
    <w:unhideWhenUsed/>
    <w:rsid w:val="00FA127B"/>
  </w:style>
  <w:style w:type="numbering" w:customStyle="1" w:styleId="121114">
    <w:name w:val="無清單121114"/>
    <w:next w:val="a2"/>
    <w:uiPriority w:val="99"/>
    <w:semiHidden/>
    <w:unhideWhenUsed/>
    <w:rsid w:val="00FA127B"/>
  </w:style>
  <w:style w:type="numbering" w:customStyle="1" w:styleId="1111114">
    <w:name w:val="無清單1111114"/>
    <w:next w:val="a2"/>
    <w:uiPriority w:val="99"/>
    <w:semiHidden/>
    <w:unhideWhenUsed/>
    <w:rsid w:val="00FA127B"/>
  </w:style>
  <w:style w:type="numbering" w:customStyle="1" w:styleId="NoList13114">
    <w:name w:val="No List13114"/>
    <w:next w:val="a2"/>
    <w:uiPriority w:val="99"/>
    <w:semiHidden/>
    <w:unhideWhenUsed/>
    <w:rsid w:val="00FA127B"/>
  </w:style>
  <w:style w:type="numbering" w:customStyle="1" w:styleId="121140">
    <w:name w:val="リストなし12114"/>
    <w:next w:val="a2"/>
    <w:uiPriority w:val="99"/>
    <w:semiHidden/>
    <w:unhideWhenUsed/>
    <w:rsid w:val="00FA127B"/>
  </w:style>
  <w:style w:type="numbering" w:customStyle="1" w:styleId="121141">
    <w:name w:val="无列表12114"/>
    <w:next w:val="a2"/>
    <w:semiHidden/>
    <w:rsid w:val="00FA127B"/>
  </w:style>
  <w:style w:type="numbering" w:customStyle="1" w:styleId="NoList22114">
    <w:name w:val="No List22114"/>
    <w:next w:val="a2"/>
    <w:semiHidden/>
    <w:rsid w:val="00FA127B"/>
  </w:style>
  <w:style w:type="numbering" w:customStyle="1" w:styleId="NoList32114">
    <w:name w:val="No List32114"/>
    <w:next w:val="a2"/>
    <w:uiPriority w:val="99"/>
    <w:semiHidden/>
    <w:rsid w:val="00FA127B"/>
  </w:style>
  <w:style w:type="numbering" w:customStyle="1" w:styleId="NoList112114">
    <w:name w:val="No List112114"/>
    <w:next w:val="a2"/>
    <w:uiPriority w:val="99"/>
    <w:semiHidden/>
    <w:unhideWhenUsed/>
    <w:rsid w:val="00FA127B"/>
  </w:style>
  <w:style w:type="numbering" w:customStyle="1" w:styleId="13114">
    <w:name w:val="無清單13114"/>
    <w:next w:val="a2"/>
    <w:uiPriority w:val="99"/>
    <w:semiHidden/>
    <w:unhideWhenUsed/>
    <w:rsid w:val="00FA127B"/>
  </w:style>
  <w:style w:type="numbering" w:customStyle="1" w:styleId="112114">
    <w:name w:val="無清單112114"/>
    <w:next w:val="a2"/>
    <w:uiPriority w:val="99"/>
    <w:semiHidden/>
    <w:unhideWhenUsed/>
    <w:rsid w:val="00FA127B"/>
  </w:style>
  <w:style w:type="numbering" w:customStyle="1" w:styleId="21114">
    <w:name w:val="无列表21114"/>
    <w:next w:val="a2"/>
    <w:uiPriority w:val="99"/>
    <w:semiHidden/>
    <w:unhideWhenUsed/>
    <w:rsid w:val="00FA127B"/>
  </w:style>
  <w:style w:type="numbering" w:customStyle="1" w:styleId="NoList122114">
    <w:name w:val="No List122114"/>
    <w:next w:val="a2"/>
    <w:uiPriority w:val="99"/>
    <w:semiHidden/>
    <w:unhideWhenUsed/>
    <w:rsid w:val="00FA127B"/>
  </w:style>
  <w:style w:type="numbering" w:customStyle="1" w:styleId="1121140">
    <w:name w:val="リストなし112114"/>
    <w:next w:val="a2"/>
    <w:uiPriority w:val="99"/>
    <w:semiHidden/>
    <w:unhideWhenUsed/>
    <w:rsid w:val="00FA127B"/>
  </w:style>
  <w:style w:type="numbering" w:customStyle="1" w:styleId="1121141">
    <w:name w:val="无列表112114"/>
    <w:next w:val="a2"/>
    <w:semiHidden/>
    <w:rsid w:val="00FA127B"/>
  </w:style>
  <w:style w:type="numbering" w:customStyle="1" w:styleId="NoList212114">
    <w:name w:val="No List212114"/>
    <w:next w:val="a2"/>
    <w:semiHidden/>
    <w:rsid w:val="00FA127B"/>
  </w:style>
  <w:style w:type="numbering" w:customStyle="1" w:styleId="NoList312114">
    <w:name w:val="No List312114"/>
    <w:next w:val="a2"/>
    <w:uiPriority w:val="99"/>
    <w:semiHidden/>
    <w:rsid w:val="00FA127B"/>
  </w:style>
  <w:style w:type="numbering" w:customStyle="1" w:styleId="NoList1112114">
    <w:name w:val="No List1112114"/>
    <w:next w:val="a2"/>
    <w:uiPriority w:val="99"/>
    <w:semiHidden/>
    <w:unhideWhenUsed/>
    <w:rsid w:val="00FA127B"/>
  </w:style>
  <w:style w:type="numbering" w:customStyle="1" w:styleId="122114">
    <w:name w:val="無清單122114"/>
    <w:next w:val="a2"/>
    <w:uiPriority w:val="99"/>
    <w:semiHidden/>
    <w:unhideWhenUsed/>
    <w:rsid w:val="00FA127B"/>
  </w:style>
  <w:style w:type="numbering" w:customStyle="1" w:styleId="1112114">
    <w:name w:val="無清單1112114"/>
    <w:next w:val="a2"/>
    <w:uiPriority w:val="99"/>
    <w:semiHidden/>
    <w:unhideWhenUsed/>
    <w:rsid w:val="00FA127B"/>
  </w:style>
  <w:style w:type="numbering" w:customStyle="1" w:styleId="NoList5113">
    <w:name w:val="No List5113"/>
    <w:next w:val="a2"/>
    <w:uiPriority w:val="99"/>
    <w:semiHidden/>
    <w:unhideWhenUsed/>
    <w:rsid w:val="00FA127B"/>
  </w:style>
  <w:style w:type="numbering" w:customStyle="1" w:styleId="NoList613">
    <w:name w:val="No List613"/>
    <w:next w:val="a2"/>
    <w:uiPriority w:val="99"/>
    <w:semiHidden/>
    <w:unhideWhenUsed/>
    <w:rsid w:val="00FA127B"/>
  </w:style>
  <w:style w:type="numbering" w:customStyle="1" w:styleId="NoList1413">
    <w:name w:val="No List1413"/>
    <w:next w:val="a2"/>
    <w:uiPriority w:val="99"/>
    <w:semiHidden/>
    <w:unhideWhenUsed/>
    <w:rsid w:val="00FA127B"/>
  </w:style>
  <w:style w:type="numbering" w:customStyle="1" w:styleId="13132">
    <w:name w:val="リストなし1313"/>
    <w:next w:val="a2"/>
    <w:uiPriority w:val="99"/>
    <w:semiHidden/>
    <w:unhideWhenUsed/>
    <w:rsid w:val="00FA127B"/>
  </w:style>
  <w:style w:type="numbering" w:customStyle="1" w:styleId="NoList2313">
    <w:name w:val="No List2313"/>
    <w:next w:val="a2"/>
    <w:semiHidden/>
    <w:rsid w:val="00FA127B"/>
  </w:style>
  <w:style w:type="numbering" w:customStyle="1" w:styleId="NoList3313">
    <w:name w:val="No List3313"/>
    <w:next w:val="a2"/>
    <w:uiPriority w:val="99"/>
    <w:semiHidden/>
    <w:rsid w:val="00FA127B"/>
  </w:style>
  <w:style w:type="numbering" w:customStyle="1" w:styleId="NoList1143">
    <w:name w:val="No List1143"/>
    <w:next w:val="a2"/>
    <w:uiPriority w:val="99"/>
    <w:semiHidden/>
    <w:unhideWhenUsed/>
    <w:rsid w:val="00FA127B"/>
  </w:style>
  <w:style w:type="numbering" w:customStyle="1" w:styleId="14130">
    <w:name w:val="無清單1413"/>
    <w:next w:val="a2"/>
    <w:uiPriority w:val="99"/>
    <w:semiHidden/>
    <w:unhideWhenUsed/>
    <w:rsid w:val="00FA127B"/>
  </w:style>
  <w:style w:type="numbering" w:customStyle="1" w:styleId="113130">
    <w:name w:val="無清單11313"/>
    <w:next w:val="a2"/>
    <w:uiPriority w:val="99"/>
    <w:semiHidden/>
    <w:unhideWhenUsed/>
    <w:rsid w:val="00FA127B"/>
  </w:style>
  <w:style w:type="numbering" w:customStyle="1" w:styleId="NoList423">
    <w:name w:val="No List423"/>
    <w:next w:val="a2"/>
    <w:uiPriority w:val="99"/>
    <w:semiHidden/>
    <w:unhideWhenUsed/>
    <w:rsid w:val="00FA127B"/>
  </w:style>
  <w:style w:type="numbering" w:customStyle="1" w:styleId="NoList12313">
    <w:name w:val="No List12313"/>
    <w:next w:val="a2"/>
    <w:uiPriority w:val="99"/>
    <w:semiHidden/>
    <w:unhideWhenUsed/>
    <w:rsid w:val="00FA127B"/>
  </w:style>
  <w:style w:type="numbering" w:customStyle="1" w:styleId="113131">
    <w:name w:val="リストなし11313"/>
    <w:next w:val="a2"/>
    <w:uiPriority w:val="99"/>
    <w:semiHidden/>
    <w:unhideWhenUsed/>
    <w:rsid w:val="00FA127B"/>
  </w:style>
  <w:style w:type="numbering" w:customStyle="1" w:styleId="113132">
    <w:name w:val="无列表11313"/>
    <w:next w:val="a2"/>
    <w:semiHidden/>
    <w:rsid w:val="00FA127B"/>
  </w:style>
  <w:style w:type="numbering" w:customStyle="1" w:styleId="NoList21313">
    <w:name w:val="No List21313"/>
    <w:next w:val="a2"/>
    <w:semiHidden/>
    <w:rsid w:val="00FA127B"/>
  </w:style>
  <w:style w:type="numbering" w:customStyle="1" w:styleId="NoList31313">
    <w:name w:val="No List31313"/>
    <w:next w:val="a2"/>
    <w:uiPriority w:val="99"/>
    <w:semiHidden/>
    <w:rsid w:val="00FA127B"/>
  </w:style>
  <w:style w:type="numbering" w:customStyle="1" w:styleId="NoList111313">
    <w:name w:val="No List111313"/>
    <w:next w:val="a2"/>
    <w:uiPriority w:val="99"/>
    <w:semiHidden/>
    <w:unhideWhenUsed/>
    <w:rsid w:val="00FA127B"/>
  </w:style>
  <w:style w:type="numbering" w:customStyle="1" w:styleId="123130">
    <w:name w:val="無清單12313"/>
    <w:next w:val="a2"/>
    <w:uiPriority w:val="99"/>
    <w:semiHidden/>
    <w:unhideWhenUsed/>
    <w:rsid w:val="00FA127B"/>
  </w:style>
  <w:style w:type="numbering" w:customStyle="1" w:styleId="111313">
    <w:name w:val="無清單111313"/>
    <w:next w:val="a2"/>
    <w:uiPriority w:val="99"/>
    <w:semiHidden/>
    <w:unhideWhenUsed/>
    <w:rsid w:val="00FA127B"/>
  </w:style>
  <w:style w:type="numbering" w:customStyle="1" w:styleId="NoList12123">
    <w:name w:val="No List12123"/>
    <w:next w:val="a2"/>
    <w:uiPriority w:val="99"/>
    <w:semiHidden/>
    <w:unhideWhenUsed/>
    <w:rsid w:val="00FA127B"/>
  </w:style>
  <w:style w:type="numbering" w:customStyle="1" w:styleId="111232">
    <w:name w:val="リストなし11123"/>
    <w:next w:val="a2"/>
    <w:uiPriority w:val="99"/>
    <w:semiHidden/>
    <w:unhideWhenUsed/>
    <w:rsid w:val="00FA127B"/>
  </w:style>
  <w:style w:type="numbering" w:customStyle="1" w:styleId="111233">
    <w:name w:val="无列表11123"/>
    <w:next w:val="a2"/>
    <w:semiHidden/>
    <w:rsid w:val="00FA127B"/>
  </w:style>
  <w:style w:type="numbering" w:customStyle="1" w:styleId="NoList21123">
    <w:name w:val="No List21123"/>
    <w:next w:val="a2"/>
    <w:semiHidden/>
    <w:rsid w:val="00FA127B"/>
  </w:style>
  <w:style w:type="numbering" w:customStyle="1" w:styleId="NoList31123">
    <w:name w:val="No List31123"/>
    <w:next w:val="a2"/>
    <w:uiPriority w:val="99"/>
    <w:semiHidden/>
    <w:rsid w:val="00FA127B"/>
  </w:style>
  <w:style w:type="numbering" w:customStyle="1" w:styleId="NoList111123">
    <w:name w:val="No List111123"/>
    <w:next w:val="a2"/>
    <w:uiPriority w:val="99"/>
    <w:semiHidden/>
    <w:unhideWhenUsed/>
    <w:rsid w:val="00FA127B"/>
  </w:style>
  <w:style w:type="numbering" w:customStyle="1" w:styleId="121230">
    <w:name w:val="無清單12123"/>
    <w:next w:val="a2"/>
    <w:uiPriority w:val="99"/>
    <w:semiHidden/>
    <w:unhideWhenUsed/>
    <w:rsid w:val="00FA127B"/>
  </w:style>
  <w:style w:type="numbering" w:customStyle="1" w:styleId="111123">
    <w:name w:val="無清單111123"/>
    <w:next w:val="a2"/>
    <w:uiPriority w:val="99"/>
    <w:semiHidden/>
    <w:unhideWhenUsed/>
    <w:rsid w:val="00FA127B"/>
  </w:style>
  <w:style w:type="numbering" w:customStyle="1" w:styleId="NoList523">
    <w:name w:val="No List523"/>
    <w:next w:val="a2"/>
    <w:uiPriority w:val="99"/>
    <w:semiHidden/>
    <w:unhideWhenUsed/>
    <w:rsid w:val="00FA127B"/>
  </w:style>
  <w:style w:type="numbering" w:customStyle="1" w:styleId="NoList1323">
    <w:name w:val="No List1323"/>
    <w:next w:val="a2"/>
    <w:uiPriority w:val="99"/>
    <w:semiHidden/>
    <w:unhideWhenUsed/>
    <w:rsid w:val="00FA127B"/>
  </w:style>
  <w:style w:type="numbering" w:customStyle="1" w:styleId="12232">
    <w:name w:val="リストなし1223"/>
    <w:next w:val="a2"/>
    <w:uiPriority w:val="99"/>
    <w:semiHidden/>
    <w:unhideWhenUsed/>
    <w:rsid w:val="00FA127B"/>
  </w:style>
  <w:style w:type="numbering" w:customStyle="1" w:styleId="12241">
    <w:name w:val="无列表1224"/>
    <w:next w:val="a2"/>
    <w:semiHidden/>
    <w:rsid w:val="00FA127B"/>
  </w:style>
  <w:style w:type="numbering" w:customStyle="1" w:styleId="NoList2223">
    <w:name w:val="No List2223"/>
    <w:next w:val="a2"/>
    <w:semiHidden/>
    <w:rsid w:val="00FA127B"/>
  </w:style>
  <w:style w:type="numbering" w:customStyle="1" w:styleId="NoList3223">
    <w:name w:val="No List3223"/>
    <w:next w:val="a2"/>
    <w:uiPriority w:val="99"/>
    <w:semiHidden/>
    <w:rsid w:val="00FA127B"/>
  </w:style>
  <w:style w:type="numbering" w:customStyle="1" w:styleId="NoList11223">
    <w:name w:val="No List11223"/>
    <w:next w:val="a2"/>
    <w:uiPriority w:val="99"/>
    <w:semiHidden/>
    <w:unhideWhenUsed/>
    <w:rsid w:val="00FA127B"/>
  </w:style>
  <w:style w:type="numbering" w:customStyle="1" w:styleId="13230">
    <w:name w:val="無清單1323"/>
    <w:next w:val="a2"/>
    <w:uiPriority w:val="99"/>
    <w:semiHidden/>
    <w:unhideWhenUsed/>
    <w:rsid w:val="00FA127B"/>
  </w:style>
  <w:style w:type="numbering" w:customStyle="1" w:styleId="112230">
    <w:name w:val="無清單11223"/>
    <w:next w:val="a2"/>
    <w:uiPriority w:val="99"/>
    <w:semiHidden/>
    <w:unhideWhenUsed/>
    <w:rsid w:val="00FA127B"/>
  </w:style>
  <w:style w:type="numbering" w:customStyle="1" w:styleId="2123">
    <w:name w:val="无列表2123"/>
    <w:next w:val="a2"/>
    <w:uiPriority w:val="99"/>
    <w:semiHidden/>
    <w:unhideWhenUsed/>
    <w:rsid w:val="00FA127B"/>
  </w:style>
  <w:style w:type="numbering" w:customStyle="1" w:styleId="NoList111223">
    <w:name w:val="No List111223"/>
    <w:next w:val="a2"/>
    <w:uiPriority w:val="99"/>
    <w:semiHidden/>
    <w:unhideWhenUsed/>
    <w:rsid w:val="00FA127B"/>
  </w:style>
  <w:style w:type="numbering" w:customStyle="1" w:styleId="NoList73">
    <w:name w:val="No List73"/>
    <w:next w:val="a2"/>
    <w:uiPriority w:val="99"/>
    <w:semiHidden/>
    <w:unhideWhenUsed/>
    <w:rsid w:val="00FA127B"/>
  </w:style>
  <w:style w:type="table" w:customStyle="1" w:styleId="TableGrid83">
    <w:name w:val="Table Grid8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A127B"/>
  </w:style>
  <w:style w:type="numbering" w:customStyle="1" w:styleId="1431">
    <w:name w:val="リストなし143"/>
    <w:next w:val="a2"/>
    <w:uiPriority w:val="99"/>
    <w:semiHidden/>
    <w:unhideWhenUsed/>
    <w:rsid w:val="00FA127B"/>
  </w:style>
  <w:style w:type="table" w:customStyle="1" w:styleId="TableGrid143">
    <w:name w:val="Table Grid143"/>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A127B"/>
  </w:style>
  <w:style w:type="table" w:customStyle="1" w:styleId="3430">
    <w:name w:val="网格型34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A127B"/>
  </w:style>
  <w:style w:type="numbering" w:customStyle="1" w:styleId="NoList343">
    <w:name w:val="No List343"/>
    <w:next w:val="a2"/>
    <w:uiPriority w:val="99"/>
    <w:semiHidden/>
    <w:rsid w:val="00FA127B"/>
  </w:style>
  <w:style w:type="table" w:customStyle="1" w:styleId="TableGrid443">
    <w:name w:val="Table Grid44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A127B"/>
  </w:style>
  <w:style w:type="numbering" w:customStyle="1" w:styleId="1530">
    <w:name w:val="無清單153"/>
    <w:next w:val="a2"/>
    <w:uiPriority w:val="99"/>
    <w:semiHidden/>
    <w:unhideWhenUsed/>
    <w:rsid w:val="00FA127B"/>
  </w:style>
  <w:style w:type="numbering" w:customStyle="1" w:styleId="1143">
    <w:name w:val="無清單1143"/>
    <w:next w:val="a2"/>
    <w:uiPriority w:val="99"/>
    <w:semiHidden/>
    <w:unhideWhenUsed/>
    <w:rsid w:val="00FA127B"/>
  </w:style>
  <w:style w:type="table" w:customStyle="1" w:styleId="1433">
    <w:name w:val="表格格線14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A127B"/>
  </w:style>
  <w:style w:type="table" w:customStyle="1" w:styleId="TableGrid523">
    <w:name w:val="Table Grid52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A127B"/>
  </w:style>
  <w:style w:type="numbering" w:customStyle="1" w:styleId="11430">
    <w:name w:val="リストなし1143"/>
    <w:next w:val="a2"/>
    <w:uiPriority w:val="99"/>
    <w:semiHidden/>
    <w:unhideWhenUsed/>
    <w:rsid w:val="00FA127B"/>
  </w:style>
  <w:style w:type="table" w:customStyle="1" w:styleId="TableGrid1133">
    <w:name w:val="Table Grid113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A127B"/>
  </w:style>
  <w:style w:type="table" w:customStyle="1" w:styleId="3123">
    <w:name w:val="网格型31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A127B"/>
  </w:style>
  <w:style w:type="numbering" w:customStyle="1" w:styleId="NoList3143">
    <w:name w:val="No List3143"/>
    <w:next w:val="a2"/>
    <w:uiPriority w:val="99"/>
    <w:semiHidden/>
    <w:rsid w:val="00FA127B"/>
  </w:style>
  <w:style w:type="table" w:customStyle="1" w:styleId="TableGrid4123">
    <w:name w:val="Table Grid412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A127B"/>
  </w:style>
  <w:style w:type="numbering" w:customStyle="1" w:styleId="12430">
    <w:name w:val="無清單1243"/>
    <w:next w:val="a2"/>
    <w:uiPriority w:val="99"/>
    <w:semiHidden/>
    <w:unhideWhenUsed/>
    <w:rsid w:val="00FA127B"/>
  </w:style>
  <w:style w:type="numbering" w:customStyle="1" w:styleId="111430">
    <w:name w:val="無清單11143"/>
    <w:next w:val="a2"/>
    <w:uiPriority w:val="99"/>
    <w:semiHidden/>
    <w:unhideWhenUsed/>
    <w:rsid w:val="00FA127B"/>
  </w:style>
  <w:style w:type="table" w:customStyle="1" w:styleId="11233">
    <w:name w:val="表格格線112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2"/>
    <w:uiPriority w:val="99"/>
    <w:semiHidden/>
    <w:unhideWhenUsed/>
    <w:rsid w:val="00FA127B"/>
  </w:style>
  <w:style w:type="numbering" w:customStyle="1" w:styleId="NoList12133">
    <w:name w:val="No List12133"/>
    <w:next w:val="a2"/>
    <w:uiPriority w:val="99"/>
    <w:semiHidden/>
    <w:unhideWhenUsed/>
    <w:rsid w:val="00FA127B"/>
  </w:style>
  <w:style w:type="numbering" w:customStyle="1" w:styleId="111331">
    <w:name w:val="リストなし11133"/>
    <w:next w:val="a2"/>
    <w:uiPriority w:val="99"/>
    <w:semiHidden/>
    <w:unhideWhenUsed/>
    <w:rsid w:val="00FA127B"/>
  </w:style>
  <w:style w:type="numbering" w:customStyle="1" w:styleId="111332">
    <w:name w:val="无列表11133"/>
    <w:next w:val="a2"/>
    <w:semiHidden/>
    <w:rsid w:val="00FA127B"/>
  </w:style>
  <w:style w:type="numbering" w:customStyle="1" w:styleId="NoList21133">
    <w:name w:val="No List21133"/>
    <w:next w:val="a2"/>
    <w:semiHidden/>
    <w:rsid w:val="00FA127B"/>
  </w:style>
  <w:style w:type="numbering" w:customStyle="1" w:styleId="NoList31133">
    <w:name w:val="No List31133"/>
    <w:next w:val="a2"/>
    <w:uiPriority w:val="99"/>
    <w:semiHidden/>
    <w:rsid w:val="00FA127B"/>
  </w:style>
  <w:style w:type="numbering" w:customStyle="1" w:styleId="NoList111133">
    <w:name w:val="No List111133"/>
    <w:next w:val="a2"/>
    <w:uiPriority w:val="99"/>
    <w:semiHidden/>
    <w:unhideWhenUsed/>
    <w:rsid w:val="00FA127B"/>
  </w:style>
  <w:style w:type="numbering" w:customStyle="1" w:styleId="121330">
    <w:name w:val="無清單12133"/>
    <w:next w:val="a2"/>
    <w:uiPriority w:val="99"/>
    <w:semiHidden/>
    <w:unhideWhenUsed/>
    <w:rsid w:val="00FA127B"/>
  </w:style>
  <w:style w:type="numbering" w:customStyle="1" w:styleId="111133">
    <w:name w:val="無清單111133"/>
    <w:next w:val="a2"/>
    <w:uiPriority w:val="99"/>
    <w:semiHidden/>
    <w:unhideWhenUsed/>
    <w:rsid w:val="00FA127B"/>
  </w:style>
  <w:style w:type="numbering" w:customStyle="1" w:styleId="NoList533">
    <w:name w:val="No List533"/>
    <w:next w:val="a2"/>
    <w:uiPriority w:val="99"/>
    <w:semiHidden/>
    <w:unhideWhenUsed/>
    <w:rsid w:val="00FA127B"/>
  </w:style>
  <w:style w:type="table" w:customStyle="1" w:styleId="TableGrid623">
    <w:name w:val="Table Grid62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A127B"/>
  </w:style>
  <w:style w:type="numbering" w:customStyle="1" w:styleId="12331">
    <w:name w:val="リストなし1233"/>
    <w:next w:val="a2"/>
    <w:uiPriority w:val="99"/>
    <w:semiHidden/>
    <w:unhideWhenUsed/>
    <w:rsid w:val="00FA127B"/>
  </w:style>
  <w:style w:type="table" w:customStyle="1" w:styleId="TableGrid1223">
    <w:name w:val="Table Grid1223"/>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A127B"/>
  </w:style>
  <w:style w:type="table" w:customStyle="1" w:styleId="3223">
    <w:name w:val="网格型32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A127B"/>
  </w:style>
  <w:style w:type="numbering" w:customStyle="1" w:styleId="NoList3233">
    <w:name w:val="No List3233"/>
    <w:next w:val="a2"/>
    <w:uiPriority w:val="99"/>
    <w:semiHidden/>
    <w:rsid w:val="00FA127B"/>
  </w:style>
  <w:style w:type="table" w:customStyle="1" w:styleId="TableGrid4223">
    <w:name w:val="Table Grid4223"/>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A127B"/>
  </w:style>
  <w:style w:type="numbering" w:customStyle="1" w:styleId="13330">
    <w:name w:val="無清單1333"/>
    <w:next w:val="a2"/>
    <w:uiPriority w:val="99"/>
    <w:semiHidden/>
    <w:unhideWhenUsed/>
    <w:rsid w:val="00FA127B"/>
  </w:style>
  <w:style w:type="numbering" w:customStyle="1" w:styleId="112330">
    <w:name w:val="無清單11233"/>
    <w:next w:val="a2"/>
    <w:uiPriority w:val="99"/>
    <w:semiHidden/>
    <w:unhideWhenUsed/>
    <w:rsid w:val="00FA127B"/>
  </w:style>
  <w:style w:type="table" w:customStyle="1" w:styleId="12233">
    <w:name w:val="表格格線1223"/>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A127B"/>
  </w:style>
  <w:style w:type="numbering" w:customStyle="1" w:styleId="NoList12223">
    <w:name w:val="No List12223"/>
    <w:next w:val="a2"/>
    <w:uiPriority w:val="99"/>
    <w:semiHidden/>
    <w:unhideWhenUsed/>
    <w:rsid w:val="00FA127B"/>
  </w:style>
  <w:style w:type="numbering" w:customStyle="1" w:styleId="112231">
    <w:name w:val="リストなし11223"/>
    <w:next w:val="a2"/>
    <w:uiPriority w:val="99"/>
    <w:semiHidden/>
    <w:unhideWhenUsed/>
    <w:rsid w:val="00FA127B"/>
  </w:style>
  <w:style w:type="numbering" w:customStyle="1" w:styleId="112232">
    <w:name w:val="无列表11223"/>
    <w:next w:val="a2"/>
    <w:semiHidden/>
    <w:rsid w:val="00FA127B"/>
  </w:style>
  <w:style w:type="numbering" w:customStyle="1" w:styleId="NoList21223">
    <w:name w:val="No List21223"/>
    <w:next w:val="a2"/>
    <w:semiHidden/>
    <w:rsid w:val="00FA127B"/>
  </w:style>
  <w:style w:type="numbering" w:customStyle="1" w:styleId="NoList31223">
    <w:name w:val="No List31223"/>
    <w:next w:val="a2"/>
    <w:uiPriority w:val="99"/>
    <w:semiHidden/>
    <w:rsid w:val="00FA127B"/>
  </w:style>
  <w:style w:type="numbering" w:customStyle="1" w:styleId="NoList111233">
    <w:name w:val="No List111233"/>
    <w:next w:val="a2"/>
    <w:uiPriority w:val="99"/>
    <w:semiHidden/>
    <w:unhideWhenUsed/>
    <w:rsid w:val="00FA127B"/>
  </w:style>
  <w:style w:type="numbering" w:customStyle="1" w:styleId="122230">
    <w:name w:val="無清單12223"/>
    <w:next w:val="a2"/>
    <w:uiPriority w:val="99"/>
    <w:semiHidden/>
    <w:unhideWhenUsed/>
    <w:rsid w:val="00FA127B"/>
  </w:style>
  <w:style w:type="numbering" w:customStyle="1" w:styleId="1112230">
    <w:name w:val="無清單111223"/>
    <w:next w:val="a2"/>
    <w:uiPriority w:val="99"/>
    <w:semiHidden/>
    <w:unhideWhenUsed/>
    <w:rsid w:val="00FA127B"/>
  </w:style>
  <w:style w:type="numbering" w:customStyle="1" w:styleId="NoList82">
    <w:name w:val="No List82"/>
    <w:next w:val="a2"/>
    <w:uiPriority w:val="99"/>
    <w:semiHidden/>
    <w:unhideWhenUsed/>
    <w:rsid w:val="00FA127B"/>
  </w:style>
  <w:style w:type="table" w:customStyle="1" w:styleId="TableGrid93">
    <w:name w:val="Table Grid93"/>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A127B"/>
  </w:style>
  <w:style w:type="numbering" w:customStyle="1" w:styleId="1521">
    <w:name w:val="リストなし152"/>
    <w:next w:val="a2"/>
    <w:uiPriority w:val="99"/>
    <w:semiHidden/>
    <w:unhideWhenUsed/>
    <w:rsid w:val="00FA127B"/>
  </w:style>
  <w:style w:type="table" w:customStyle="1" w:styleId="TableGrid152">
    <w:name w:val="Table Grid15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A127B"/>
  </w:style>
  <w:style w:type="table" w:customStyle="1" w:styleId="352">
    <w:name w:val="网格型35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A127B"/>
  </w:style>
  <w:style w:type="numbering" w:customStyle="1" w:styleId="NoList352">
    <w:name w:val="No List352"/>
    <w:next w:val="a2"/>
    <w:uiPriority w:val="99"/>
    <w:semiHidden/>
    <w:rsid w:val="00FA127B"/>
  </w:style>
  <w:style w:type="table" w:customStyle="1" w:styleId="TableGrid452">
    <w:name w:val="Table Grid45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A127B"/>
  </w:style>
  <w:style w:type="numbering" w:customStyle="1" w:styleId="1620">
    <w:name w:val="無清單162"/>
    <w:next w:val="a2"/>
    <w:uiPriority w:val="99"/>
    <w:semiHidden/>
    <w:unhideWhenUsed/>
    <w:rsid w:val="00FA127B"/>
  </w:style>
  <w:style w:type="numbering" w:customStyle="1" w:styleId="11520">
    <w:name w:val="無清單1152"/>
    <w:next w:val="a2"/>
    <w:uiPriority w:val="99"/>
    <w:semiHidden/>
    <w:unhideWhenUsed/>
    <w:rsid w:val="00FA127B"/>
  </w:style>
  <w:style w:type="table" w:customStyle="1" w:styleId="1523">
    <w:name w:val="表格格線15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A127B"/>
  </w:style>
  <w:style w:type="table" w:customStyle="1" w:styleId="TableGrid532">
    <w:name w:val="Table Grid53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A127B"/>
  </w:style>
  <w:style w:type="numbering" w:customStyle="1" w:styleId="11521">
    <w:name w:val="リストなし1152"/>
    <w:next w:val="a2"/>
    <w:uiPriority w:val="99"/>
    <w:semiHidden/>
    <w:unhideWhenUsed/>
    <w:rsid w:val="00FA127B"/>
  </w:style>
  <w:style w:type="table" w:customStyle="1" w:styleId="TableGrid1142">
    <w:name w:val="Table Grid114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A127B"/>
  </w:style>
  <w:style w:type="table" w:customStyle="1" w:styleId="3132">
    <w:name w:val="网格型31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A127B"/>
  </w:style>
  <w:style w:type="numbering" w:customStyle="1" w:styleId="NoList3152">
    <w:name w:val="No List3152"/>
    <w:next w:val="a2"/>
    <w:uiPriority w:val="99"/>
    <w:semiHidden/>
    <w:rsid w:val="00FA127B"/>
  </w:style>
  <w:style w:type="table" w:customStyle="1" w:styleId="TableGrid4132">
    <w:name w:val="Table Grid413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A127B"/>
  </w:style>
  <w:style w:type="numbering" w:customStyle="1" w:styleId="12520">
    <w:name w:val="無清單1252"/>
    <w:next w:val="a2"/>
    <w:uiPriority w:val="99"/>
    <w:semiHidden/>
    <w:unhideWhenUsed/>
    <w:rsid w:val="00FA127B"/>
  </w:style>
  <w:style w:type="numbering" w:customStyle="1" w:styleId="11152">
    <w:name w:val="無清單11152"/>
    <w:next w:val="a2"/>
    <w:uiPriority w:val="99"/>
    <w:semiHidden/>
    <w:unhideWhenUsed/>
    <w:rsid w:val="00FA127B"/>
  </w:style>
  <w:style w:type="table" w:customStyle="1" w:styleId="11323">
    <w:name w:val="表格格線113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A127B"/>
  </w:style>
  <w:style w:type="numbering" w:customStyle="1" w:styleId="NoList12142">
    <w:name w:val="No List12142"/>
    <w:next w:val="a2"/>
    <w:uiPriority w:val="99"/>
    <w:semiHidden/>
    <w:unhideWhenUsed/>
    <w:rsid w:val="00FA127B"/>
  </w:style>
  <w:style w:type="numbering" w:customStyle="1" w:styleId="111420">
    <w:name w:val="リストなし11142"/>
    <w:next w:val="a2"/>
    <w:uiPriority w:val="99"/>
    <w:semiHidden/>
    <w:unhideWhenUsed/>
    <w:rsid w:val="00FA127B"/>
  </w:style>
  <w:style w:type="numbering" w:customStyle="1" w:styleId="111421">
    <w:name w:val="无列表11142"/>
    <w:next w:val="a2"/>
    <w:semiHidden/>
    <w:rsid w:val="00FA127B"/>
  </w:style>
  <w:style w:type="numbering" w:customStyle="1" w:styleId="NoList21142">
    <w:name w:val="No List21142"/>
    <w:next w:val="a2"/>
    <w:semiHidden/>
    <w:rsid w:val="00FA127B"/>
  </w:style>
  <w:style w:type="numbering" w:customStyle="1" w:styleId="NoList31142">
    <w:name w:val="No List31142"/>
    <w:next w:val="a2"/>
    <w:uiPriority w:val="99"/>
    <w:semiHidden/>
    <w:rsid w:val="00FA127B"/>
  </w:style>
  <w:style w:type="numbering" w:customStyle="1" w:styleId="NoList111142">
    <w:name w:val="No List111142"/>
    <w:next w:val="a2"/>
    <w:uiPriority w:val="99"/>
    <w:semiHidden/>
    <w:unhideWhenUsed/>
    <w:rsid w:val="00FA127B"/>
  </w:style>
  <w:style w:type="numbering" w:customStyle="1" w:styleId="121420">
    <w:name w:val="無清單12142"/>
    <w:next w:val="a2"/>
    <w:uiPriority w:val="99"/>
    <w:semiHidden/>
    <w:unhideWhenUsed/>
    <w:rsid w:val="00FA127B"/>
  </w:style>
  <w:style w:type="numbering" w:customStyle="1" w:styleId="1111420">
    <w:name w:val="無清單111142"/>
    <w:next w:val="a2"/>
    <w:uiPriority w:val="99"/>
    <w:semiHidden/>
    <w:unhideWhenUsed/>
    <w:rsid w:val="00FA127B"/>
  </w:style>
  <w:style w:type="numbering" w:customStyle="1" w:styleId="NoList542">
    <w:name w:val="No List542"/>
    <w:next w:val="a2"/>
    <w:uiPriority w:val="99"/>
    <w:semiHidden/>
    <w:unhideWhenUsed/>
    <w:rsid w:val="00FA127B"/>
  </w:style>
  <w:style w:type="table" w:customStyle="1" w:styleId="TableGrid632">
    <w:name w:val="Table Grid63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A127B"/>
  </w:style>
  <w:style w:type="numbering" w:customStyle="1" w:styleId="12421">
    <w:name w:val="リストなし1242"/>
    <w:next w:val="a2"/>
    <w:uiPriority w:val="99"/>
    <w:semiHidden/>
    <w:unhideWhenUsed/>
    <w:rsid w:val="00FA127B"/>
  </w:style>
  <w:style w:type="table" w:customStyle="1" w:styleId="TableGrid1232">
    <w:name w:val="Table Grid123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A127B"/>
  </w:style>
  <w:style w:type="table" w:customStyle="1" w:styleId="3232">
    <w:name w:val="网格型32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A127B"/>
  </w:style>
  <w:style w:type="numbering" w:customStyle="1" w:styleId="NoList3242">
    <w:name w:val="No List3242"/>
    <w:next w:val="a2"/>
    <w:uiPriority w:val="99"/>
    <w:semiHidden/>
    <w:rsid w:val="00FA127B"/>
  </w:style>
  <w:style w:type="table" w:customStyle="1" w:styleId="TableGrid4232">
    <w:name w:val="Table Grid423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A127B"/>
  </w:style>
  <w:style w:type="numbering" w:customStyle="1" w:styleId="13420">
    <w:name w:val="無清單1342"/>
    <w:next w:val="a2"/>
    <w:uiPriority w:val="99"/>
    <w:semiHidden/>
    <w:unhideWhenUsed/>
    <w:rsid w:val="00FA127B"/>
  </w:style>
  <w:style w:type="numbering" w:customStyle="1" w:styleId="11242">
    <w:name w:val="無清單11242"/>
    <w:next w:val="a2"/>
    <w:uiPriority w:val="99"/>
    <w:semiHidden/>
    <w:unhideWhenUsed/>
    <w:rsid w:val="00FA127B"/>
  </w:style>
  <w:style w:type="table" w:customStyle="1" w:styleId="12323">
    <w:name w:val="表格格線123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A127B"/>
  </w:style>
  <w:style w:type="numbering" w:customStyle="1" w:styleId="NoList12232">
    <w:name w:val="No List12232"/>
    <w:next w:val="a2"/>
    <w:uiPriority w:val="99"/>
    <w:semiHidden/>
    <w:unhideWhenUsed/>
    <w:rsid w:val="00FA127B"/>
  </w:style>
  <w:style w:type="numbering" w:customStyle="1" w:styleId="112321">
    <w:name w:val="リストなし11232"/>
    <w:next w:val="a2"/>
    <w:uiPriority w:val="99"/>
    <w:semiHidden/>
    <w:unhideWhenUsed/>
    <w:rsid w:val="00FA127B"/>
  </w:style>
  <w:style w:type="numbering" w:customStyle="1" w:styleId="112322">
    <w:name w:val="无列表11232"/>
    <w:next w:val="a2"/>
    <w:semiHidden/>
    <w:rsid w:val="00FA127B"/>
  </w:style>
  <w:style w:type="numbering" w:customStyle="1" w:styleId="NoList21232">
    <w:name w:val="No List21232"/>
    <w:next w:val="a2"/>
    <w:semiHidden/>
    <w:rsid w:val="00FA127B"/>
  </w:style>
  <w:style w:type="numbering" w:customStyle="1" w:styleId="NoList31232">
    <w:name w:val="No List31232"/>
    <w:next w:val="a2"/>
    <w:uiPriority w:val="99"/>
    <w:semiHidden/>
    <w:rsid w:val="00FA127B"/>
  </w:style>
  <w:style w:type="numbering" w:customStyle="1" w:styleId="NoList111242">
    <w:name w:val="No List111242"/>
    <w:next w:val="a2"/>
    <w:uiPriority w:val="99"/>
    <w:semiHidden/>
    <w:unhideWhenUsed/>
    <w:rsid w:val="00FA127B"/>
  </w:style>
  <w:style w:type="numbering" w:customStyle="1" w:styleId="122320">
    <w:name w:val="無清單12232"/>
    <w:next w:val="a2"/>
    <w:uiPriority w:val="99"/>
    <w:semiHidden/>
    <w:unhideWhenUsed/>
    <w:rsid w:val="00FA127B"/>
  </w:style>
  <w:style w:type="numbering" w:customStyle="1" w:styleId="1112320">
    <w:name w:val="無清單111232"/>
    <w:next w:val="a2"/>
    <w:uiPriority w:val="99"/>
    <w:semiHidden/>
    <w:unhideWhenUsed/>
    <w:rsid w:val="00FA127B"/>
  </w:style>
  <w:style w:type="numbering" w:customStyle="1" w:styleId="NoList621">
    <w:name w:val="No List621"/>
    <w:next w:val="a2"/>
    <w:uiPriority w:val="99"/>
    <w:semiHidden/>
    <w:unhideWhenUsed/>
    <w:rsid w:val="00FA127B"/>
  </w:style>
  <w:style w:type="table" w:customStyle="1" w:styleId="TableGrid711">
    <w:name w:val="Table Grid7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A127B"/>
  </w:style>
  <w:style w:type="numbering" w:customStyle="1" w:styleId="13212">
    <w:name w:val="リストなし1321"/>
    <w:next w:val="a2"/>
    <w:uiPriority w:val="99"/>
    <w:semiHidden/>
    <w:unhideWhenUsed/>
    <w:rsid w:val="00FA127B"/>
  </w:style>
  <w:style w:type="table" w:customStyle="1" w:styleId="TableGrid1311">
    <w:name w:val="Table Grid131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A127B"/>
  </w:style>
  <w:style w:type="table" w:customStyle="1" w:styleId="3311">
    <w:name w:val="网格型33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A127B"/>
  </w:style>
  <w:style w:type="numbering" w:customStyle="1" w:styleId="NoList3321">
    <w:name w:val="No List3321"/>
    <w:next w:val="a2"/>
    <w:uiPriority w:val="99"/>
    <w:semiHidden/>
    <w:rsid w:val="00FA127B"/>
  </w:style>
  <w:style w:type="table" w:customStyle="1" w:styleId="TableGrid4311">
    <w:name w:val="Table Grid43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A127B"/>
  </w:style>
  <w:style w:type="numbering" w:customStyle="1" w:styleId="14210">
    <w:name w:val="無清單1421"/>
    <w:next w:val="a2"/>
    <w:uiPriority w:val="99"/>
    <w:semiHidden/>
    <w:unhideWhenUsed/>
    <w:rsid w:val="00FA127B"/>
  </w:style>
  <w:style w:type="numbering" w:customStyle="1" w:styleId="113210">
    <w:name w:val="無清單11321"/>
    <w:next w:val="a2"/>
    <w:uiPriority w:val="99"/>
    <w:semiHidden/>
    <w:unhideWhenUsed/>
    <w:rsid w:val="00FA127B"/>
  </w:style>
  <w:style w:type="table" w:customStyle="1" w:styleId="13115">
    <w:name w:val="表格格線13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A127B"/>
  </w:style>
  <w:style w:type="numbering" w:customStyle="1" w:styleId="NoList12321">
    <w:name w:val="No List12321"/>
    <w:next w:val="a2"/>
    <w:uiPriority w:val="99"/>
    <w:semiHidden/>
    <w:unhideWhenUsed/>
    <w:rsid w:val="00FA127B"/>
  </w:style>
  <w:style w:type="numbering" w:customStyle="1" w:styleId="113211">
    <w:name w:val="リストなし11321"/>
    <w:next w:val="a2"/>
    <w:uiPriority w:val="99"/>
    <w:semiHidden/>
    <w:unhideWhenUsed/>
    <w:rsid w:val="00FA127B"/>
  </w:style>
  <w:style w:type="numbering" w:customStyle="1" w:styleId="113212">
    <w:name w:val="无列表11321"/>
    <w:next w:val="a2"/>
    <w:semiHidden/>
    <w:rsid w:val="00FA127B"/>
  </w:style>
  <w:style w:type="numbering" w:customStyle="1" w:styleId="NoList21321">
    <w:name w:val="No List21321"/>
    <w:next w:val="a2"/>
    <w:semiHidden/>
    <w:rsid w:val="00FA127B"/>
  </w:style>
  <w:style w:type="numbering" w:customStyle="1" w:styleId="NoList31321">
    <w:name w:val="No List31321"/>
    <w:next w:val="a2"/>
    <w:uiPriority w:val="99"/>
    <w:semiHidden/>
    <w:rsid w:val="00FA127B"/>
  </w:style>
  <w:style w:type="numbering" w:customStyle="1" w:styleId="NoList111321">
    <w:name w:val="No List111321"/>
    <w:next w:val="a2"/>
    <w:uiPriority w:val="99"/>
    <w:semiHidden/>
    <w:unhideWhenUsed/>
    <w:rsid w:val="00FA127B"/>
  </w:style>
  <w:style w:type="numbering" w:customStyle="1" w:styleId="123210">
    <w:name w:val="無清單12321"/>
    <w:next w:val="a2"/>
    <w:uiPriority w:val="99"/>
    <w:semiHidden/>
    <w:unhideWhenUsed/>
    <w:rsid w:val="00FA127B"/>
  </w:style>
  <w:style w:type="numbering" w:customStyle="1" w:styleId="1113210">
    <w:name w:val="無清單111321"/>
    <w:next w:val="a2"/>
    <w:uiPriority w:val="99"/>
    <w:semiHidden/>
    <w:unhideWhenUsed/>
    <w:rsid w:val="00FA127B"/>
  </w:style>
  <w:style w:type="numbering" w:customStyle="1" w:styleId="NoList4122">
    <w:name w:val="No List4122"/>
    <w:next w:val="a2"/>
    <w:uiPriority w:val="99"/>
    <w:semiHidden/>
    <w:unhideWhenUsed/>
    <w:rsid w:val="00FA127B"/>
  </w:style>
  <w:style w:type="table" w:customStyle="1" w:styleId="TableGrid5111">
    <w:name w:val="Table Grid51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A127B"/>
  </w:style>
  <w:style w:type="numbering" w:customStyle="1" w:styleId="1111221">
    <w:name w:val="リストなし111122"/>
    <w:next w:val="a2"/>
    <w:uiPriority w:val="99"/>
    <w:semiHidden/>
    <w:unhideWhenUsed/>
    <w:rsid w:val="00FA127B"/>
  </w:style>
  <w:style w:type="numbering" w:customStyle="1" w:styleId="1111222">
    <w:name w:val="无列表111122"/>
    <w:next w:val="a2"/>
    <w:semiHidden/>
    <w:rsid w:val="00FA127B"/>
  </w:style>
  <w:style w:type="numbering" w:customStyle="1" w:styleId="NoList211122">
    <w:name w:val="No List211122"/>
    <w:next w:val="a2"/>
    <w:semiHidden/>
    <w:rsid w:val="00FA127B"/>
  </w:style>
  <w:style w:type="numbering" w:customStyle="1" w:styleId="NoList311122">
    <w:name w:val="No List311122"/>
    <w:next w:val="a2"/>
    <w:uiPriority w:val="99"/>
    <w:semiHidden/>
    <w:rsid w:val="00FA127B"/>
  </w:style>
  <w:style w:type="numbering" w:customStyle="1" w:styleId="NoList1111122">
    <w:name w:val="No List1111122"/>
    <w:next w:val="a2"/>
    <w:uiPriority w:val="99"/>
    <w:semiHidden/>
    <w:unhideWhenUsed/>
    <w:rsid w:val="00FA127B"/>
  </w:style>
  <w:style w:type="numbering" w:customStyle="1" w:styleId="1211220">
    <w:name w:val="無清單121122"/>
    <w:next w:val="a2"/>
    <w:uiPriority w:val="99"/>
    <w:semiHidden/>
    <w:unhideWhenUsed/>
    <w:rsid w:val="00FA127B"/>
  </w:style>
  <w:style w:type="numbering" w:customStyle="1" w:styleId="11111220">
    <w:name w:val="無清單1111122"/>
    <w:next w:val="a2"/>
    <w:uiPriority w:val="99"/>
    <w:semiHidden/>
    <w:unhideWhenUsed/>
    <w:rsid w:val="00FA127B"/>
  </w:style>
  <w:style w:type="numbering" w:customStyle="1" w:styleId="NoList5121">
    <w:name w:val="No List5121"/>
    <w:next w:val="a2"/>
    <w:uiPriority w:val="99"/>
    <w:semiHidden/>
    <w:unhideWhenUsed/>
    <w:rsid w:val="00FA127B"/>
  </w:style>
  <w:style w:type="table" w:customStyle="1" w:styleId="TableGrid6111">
    <w:name w:val="Table Grid61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A127B"/>
  </w:style>
  <w:style w:type="numbering" w:customStyle="1" w:styleId="121221">
    <w:name w:val="リストなし12122"/>
    <w:next w:val="a2"/>
    <w:uiPriority w:val="99"/>
    <w:semiHidden/>
    <w:unhideWhenUsed/>
    <w:rsid w:val="00FA127B"/>
  </w:style>
  <w:style w:type="table" w:customStyle="1" w:styleId="TableGrid12111">
    <w:name w:val="Table Grid121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A127B"/>
  </w:style>
  <w:style w:type="table" w:customStyle="1" w:styleId="32111">
    <w:name w:val="网格型32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A127B"/>
  </w:style>
  <w:style w:type="numbering" w:customStyle="1" w:styleId="NoList32122">
    <w:name w:val="No List32122"/>
    <w:next w:val="a2"/>
    <w:uiPriority w:val="99"/>
    <w:semiHidden/>
    <w:rsid w:val="00FA127B"/>
  </w:style>
  <w:style w:type="table" w:customStyle="1" w:styleId="TableGrid42111">
    <w:name w:val="Table Grid421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A127B"/>
  </w:style>
  <w:style w:type="numbering" w:customStyle="1" w:styleId="131220">
    <w:name w:val="無清單13122"/>
    <w:next w:val="a2"/>
    <w:uiPriority w:val="99"/>
    <w:semiHidden/>
    <w:unhideWhenUsed/>
    <w:rsid w:val="00FA127B"/>
  </w:style>
  <w:style w:type="numbering" w:customStyle="1" w:styleId="1121220">
    <w:name w:val="無清單112122"/>
    <w:next w:val="a2"/>
    <w:uiPriority w:val="99"/>
    <w:semiHidden/>
    <w:unhideWhenUsed/>
    <w:rsid w:val="00FA127B"/>
  </w:style>
  <w:style w:type="table" w:customStyle="1" w:styleId="121115">
    <w:name w:val="表格格線121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A127B"/>
  </w:style>
  <w:style w:type="numbering" w:customStyle="1" w:styleId="NoList122122">
    <w:name w:val="No List122122"/>
    <w:next w:val="a2"/>
    <w:uiPriority w:val="99"/>
    <w:semiHidden/>
    <w:unhideWhenUsed/>
    <w:rsid w:val="00FA127B"/>
  </w:style>
  <w:style w:type="numbering" w:customStyle="1" w:styleId="1121221">
    <w:name w:val="リストなし112122"/>
    <w:next w:val="a2"/>
    <w:uiPriority w:val="99"/>
    <w:semiHidden/>
    <w:unhideWhenUsed/>
    <w:rsid w:val="00FA127B"/>
  </w:style>
  <w:style w:type="numbering" w:customStyle="1" w:styleId="1121222">
    <w:name w:val="无列表112122"/>
    <w:next w:val="a2"/>
    <w:semiHidden/>
    <w:rsid w:val="00FA127B"/>
  </w:style>
  <w:style w:type="numbering" w:customStyle="1" w:styleId="NoList212122">
    <w:name w:val="No List212122"/>
    <w:next w:val="a2"/>
    <w:semiHidden/>
    <w:rsid w:val="00FA127B"/>
  </w:style>
  <w:style w:type="numbering" w:customStyle="1" w:styleId="NoList312122">
    <w:name w:val="No List312122"/>
    <w:next w:val="a2"/>
    <w:uiPriority w:val="99"/>
    <w:semiHidden/>
    <w:rsid w:val="00FA127B"/>
  </w:style>
  <w:style w:type="numbering" w:customStyle="1" w:styleId="NoList1112122">
    <w:name w:val="No List1112122"/>
    <w:next w:val="a2"/>
    <w:uiPriority w:val="99"/>
    <w:semiHidden/>
    <w:unhideWhenUsed/>
    <w:rsid w:val="00FA127B"/>
  </w:style>
  <w:style w:type="numbering" w:customStyle="1" w:styleId="122122">
    <w:name w:val="無清單122122"/>
    <w:next w:val="a2"/>
    <w:uiPriority w:val="99"/>
    <w:semiHidden/>
    <w:unhideWhenUsed/>
    <w:rsid w:val="00FA127B"/>
  </w:style>
  <w:style w:type="numbering" w:customStyle="1" w:styleId="1112122">
    <w:name w:val="無清單1112122"/>
    <w:next w:val="a2"/>
    <w:uiPriority w:val="99"/>
    <w:semiHidden/>
    <w:unhideWhenUsed/>
    <w:rsid w:val="00FA127B"/>
  </w:style>
  <w:style w:type="table" w:customStyle="1" w:styleId="1127">
    <w:name w:val="网格型11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FA127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A127B"/>
  </w:style>
  <w:style w:type="table" w:customStyle="1" w:styleId="2120">
    <w:name w:val="网格型212"/>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A127B"/>
  </w:style>
  <w:style w:type="numbering" w:customStyle="1" w:styleId="NoList113111">
    <w:name w:val="No List113111"/>
    <w:next w:val="a2"/>
    <w:uiPriority w:val="99"/>
    <w:semiHidden/>
    <w:unhideWhenUsed/>
    <w:rsid w:val="00FA127B"/>
  </w:style>
  <w:style w:type="numbering" w:customStyle="1" w:styleId="NoList41112">
    <w:name w:val="No List41112"/>
    <w:next w:val="a2"/>
    <w:uiPriority w:val="99"/>
    <w:semiHidden/>
    <w:unhideWhenUsed/>
    <w:rsid w:val="00FA127B"/>
  </w:style>
  <w:style w:type="table" w:customStyle="1" w:styleId="TableGrid11212">
    <w:name w:val="Table Grid11212"/>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A127B"/>
  </w:style>
  <w:style w:type="numbering" w:customStyle="1" w:styleId="NoList1211112">
    <w:name w:val="No List1211112"/>
    <w:next w:val="a2"/>
    <w:uiPriority w:val="99"/>
    <w:semiHidden/>
    <w:unhideWhenUsed/>
    <w:rsid w:val="00FA127B"/>
  </w:style>
  <w:style w:type="numbering" w:customStyle="1" w:styleId="11111121">
    <w:name w:val="リストなし1111112"/>
    <w:next w:val="a2"/>
    <w:uiPriority w:val="99"/>
    <w:semiHidden/>
    <w:unhideWhenUsed/>
    <w:rsid w:val="00FA127B"/>
  </w:style>
  <w:style w:type="numbering" w:customStyle="1" w:styleId="11111122">
    <w:name w:val="无列表1111112"/>
    <w:next w:val="a2"/>
    <w:semiHidden/>
    <w:rsid w:val="00FA127B"/>
  </w:style>
  <w:style w:type="numbering" w:customStyle="1" w:styleId="NoList2111112">
    <w:name w:val="No List2111112"/>
    <w:next w:val="a2"/>
    <w:semiHidden/>
    <w:rsid w:val="00FA127B"/>
  </w:style>
  <w:style w:type="numbering" w:customStyle="1" w:styleId="NoList3111112">
    <w:name w:val="No List3111112"/>
    <w:next w:val="a2"/>
    <w:uiPriority w:val="99"/>
    <w:semiHidden/>
    <w:rsid w:val="00FA127B"/>
  </w:style>
  <w:style w:type="numbering" w:customStyle="1" w:styleId="NoList11111112">
    <w:name w:val="No List11111112"/>
    <w:next w:val="a2"/>
    <w:uiPriority w:val="99"/>
    <w:semiHidden/>
    <w:unhideWhenUsed/>
    <w:rsid w:val="00FA127B"/>
  </w:style>
  <w:style w:type="numbering" w:customStyle="1" w:styleId="12111120">
    <w:name w:val="無清單1211112"/>
    <w:next w:val="a2"/>
    <w:uiPriority w:val="99"/>
    <w:semiHidden/>
    <w:unhideWhenUsed/>
    <w:rsid w:val="00FA127B"/>
  </w:style>
  <w:style w:type="numbering" w:customStyle="1" w:styleId="111111120">
    <w:name w:val="無清單11111112"/>
    <w:next w:val="a2"/>
    <w:uiPriority w:val="99"/>
    <w:semiHidden/>
    <w:unhideWhenUsed/>
    <w:rsid w:val="00FA127B"/>
  </w:style>
  <w:style w:type="numbering" w:customStyle="1" w:styleId="NoList131112">
    <w:name w:val="No List131112"/>
    <w:next w:val="a2"/>
    <w:uiPriority w:val="99"/>
    <w:semiHidden/>
    <w:unhideWhenUsed/>
    <w:rsid w:val="00FA127B"/>
  </w:style>
  <w:style w:type="numbering" w:customStyle="1" w:styleId="1211121">
    <w:name w:val="リストなし121112"/>
    <w:next w:val="a2"/>
    <w:uiPriority w:val="99"/>
    <w:semiHidden/>
    <w:unhideWhenUsed/>
    <w:rsid w:val="00FA127B"/>
  </w:style>
  <w:style w:type="numbering" w:customStyle="1" w:styleId="1211122">
    <w:name w:val="无列表121112"/>
    <w:next w:val="a2"/>
    <w:semiHidden/>
    <w:rsid w:val="00FA127B"/>
  </w:style>
  <w:style w:type="numbering" w:customStyle="1" w:styleId="NoList221112">
    <w:name w:val="No List221112"/>
    <w:next w:val="a2"/>
    <w:semiHidden/>
    <w:rsid w:val="00FA127B"/>
  </w:style>
  <w:style w:type="numbering" w:customStyle="1" w:styleId="NoList321112">
    <w:name w:val="No List321112"/>
    <w:next w:val="a2"/>
    <w:uiPriority w:val="99"/>
    <w:semiHidden/>
    <w:rsid w:val="00FA127B"/>
  </w:style>
  <w:style w:type="numbering" w:customStyle="1" w:styleId="NoList1121112">
    <w:name w:val="No List1121112"/>
    <w:next w:val="a2"/>
    <w:uiPriority w:val="99"/>
    <w:semiHidden/>
    <w:unhideWhenUsed/>
    <w:rsid w:val="00FA127B"/>
  </w:style>
  <w:style w:type="numbering" w:customStyle="1" w:styleId="131112">
    <w:name w:val="無清單131112"/>
    <w:next w:val="a2"/>
    <w:uiPriority w:val="99"/>
    <w:semiHidden/>
    <w:unhideWhenUsed/>
    <w:rsid w:val="00FA127B"/>
  </w:style>
  <w:style w:type="numbering" w:customStyle="1" w:styleId="11211120">
    <w:name w:val="無清單1121112"/>
    <w:next w:val="a2"/>
    <w:uiPriority w:val="99"/>
    <w:semiHidden/>
    <w:unhideWhenUsed/>
    <w:rsid w:val="00FA127B"/>
  </w:style>
  <w:style w:type="numbering" w:customStyle="1" w:styleId="211112">
    <w:name w:val="无列表211112"/>
    <w:next w:val="a2"/>
    <w:uiPriority w:val="99"/>
    <w:semiHidden/>
    <w:unhideWhenUsed/>
    <w:rsid w:val="00FA127B"/>
  </w:style>
  <w:style w:type="numbering" w:customStyle="1" w:styleId="NoList1221112">
    <w:name w:val="No List1221112"/>
    <w:next w:val="a2"/>
    <w:uiPriority w:val="99"/>
    <w:semiHidden/>
    <w:unhideWhenUsed/>
    <w:rsid w:val="00FA127B"/>
  </w:style>
  <w:style w:type="numbering" w:customStyle="1" w:styleId="11211121">
    <w:name w:val="リストなし1121112"/>
    <w:next w:val="a2"/>
    <w:uiPriority w:val="99"/>
    <w:semiHidden/>
    <w:unhideWhenUsed/>
    <w:rsid w:val="00FA127B"/>
  </w:style>
  <w:style w:type="numbering" w:customStyle="1" w:styleId="11211122">
    <w:name w:val="无列表1121112"/>
    <w:next w:val="a2"/>
    <w:semiHidden/>
    <w:rsid w:val="00FA127B"/>
  </w:style>
  <w:style w:type="numbering" w:customStyle="1" w:styleId="NoList2121112">
    <w:name w:val="No List2121112"/>
    <w:next w:val="a2"/>
    <w:semiHidden/>
    <w:rsid w:val="00FA127B"/>
  </w:style>
  <w:style w:type="numbering" w:customStyle="1" w:styleId="NoList3121112">
    <w:name w:val="No List3121112"/>
    <w:next w:val="a2"/>
    <w:uiPriority w:val="99"/>
    <w:semiHidden/>
    <w:rsid w:val="00FA127B"/>
  </w:style>
  <w:style w:type="numbering" w:customStyle="1" w:styleId="NoList11121112">
    <w:name w:val="No List11121112"/>
    <w:next w:val="a2"/>
    <w:uiPriority w:val="99"/>
    <w:semiHidden/>
    <w:unhideWhenUsed/>
    <w:rsid w:val="00FA127B"/>
  </w:style>
  <w:style w:type="numbering" w:customStyle="1" w:styleId="1221112">
    <w:name w:val="無清單1221112"/>
    <w:next w:val="a2"/>
    <w:uiPriority w:val="99"/>
    <w:semiHidden/>
    <w:unhideWhenUsed/>
    <w:rsid w:val="00FA127B"/>
  </w:style>
  <w:style w:type="numbering" w:customStyle="1" w:styleId="11121112">
    <w:name w:val="無清單11121112"/>
    <w:next w:val="a2"/>
    <w:uiPriority w:val="99"/>
    <w:semiHidden/>
    <w:unhideWhenUsed/>
    <w:rsid w:val="00FA127B"/>
  </w:style>
  <w:style w:type="numbering" w:customStyle="1" w:styleId="NoList51111">
    <w:name w:val="No List51111"/>
    <w:next w:val="a2"/>
    <w:uiPriority w:val="99"/>
    <w:semiHidden/>
    <w:unhideWhenUsed/>
    <w:rsid w:val="00FA127B"/>
  </w:style>
  <w:style w:type="numbering" w:customStyle="1" w:styleId="NoList6111">
    <w:name w:val="No List6111"/>
    <w:next w:val="a2"/>
    <w:uiPriority w:val="99"/>
    <w:semiHidden/>
    <w:unhideWhenUsed/>
    <w:rsid w:val="00FA127B"/>
  </w:style>
  <w:style w:type="numbering" w:customStyle="1" w:styleId="NoList14111">
    <w:name w:val="No List14111"/>
    <w:next w:val="a2"/>
    <w:uiPriority w:val="99"/>
    <w:semiHidden/>
    <w:unhideWhenUsed/>
    <w:rsid w:val="00FA127B"/>
  </w:style>
  <w:style w:type="numbering" w:customStyle="1" w:styleId="131113">
    <w:name w:val="リストなし13111"/>
    <w:next w:val="a2"/>
    <w:uiPriority w:val="99"/>
    <w:semiHidden/>
    <w:unhideWhenUsed/>
    <w:rsid w:val="00FA127B"/>
  </w:style>
  <w:style w:type="numbering" w:customStyle="1" w:styleId="NoList23111">
    <w:name w:val="No List23111"/>
    <w:next w:val="a2"/>
    <w:semiHidden/>
    <w:rsid w:val="00FA127B"/>
  </w:style>
  <w:style w:type="numbering" w:customStyle="1" w:styleId="NoList33111">
    <w:name w:val="No List33111"/>
    <w:next w:val="a2"/>
    <w:uiPriority w:val="99"/>
    <w:semiHidden/>
    <w:rsid w:val="00FA127B"/>
  </w:style>
  <w:style w:type="numbering" w:customStyle="1" w:styleId="NoList11411">
    <w:name w:val="No List11411"/>
    <w:next w:val="a2"/>
    <w:uiPriority w:val="99"/>
    <w:semiHidden/>
    <w:unhideWhenUsed/>
    <w:rsid w:val="00FA127B"/>
  </w:style>
  <w:style w:type="numbering" w:customStyle="1" w:styleId="14111">
    <w:name w:val="無清單14111"/>
    <w:next w:val="a2"/>
    <w:uiPriority w:val="99"/>
    <w:semiHidden/>
    <w:unhideWhenUsed/>
    <w:rsid w:val="00FA127B"/>
  </w:style>
  <w:style w:type="numbering" w:customStyle="1" w:styleId="1131110">
    <w:name w:val="無清單113111"/>
    <w:next w:val="a2"/>
    <w:uiPriority w:val="99"/>
    <w:semiHidden/>
    <w:unhideWhenUsed/>
    <w:rsid w:val="00FA127B"/>
  </w:style>
  <w:style w:type="numbering" w:customStyle="1" w:styleId="NoList4211">
    <w:name w:val="No List4211"/>
    <w:next w:val="a2"/>
    <w:uiPriority w:val="99"/>
    <w:semiHidden/>
    <w:unhideWhenUsed/>
    <w:rsid w:val="00FA127B"/>
  </w:style>
  <w:style w:type="numbering" w:customStyle="1" w:styleId="NoList123111">
    <w:name w:val="No List123111"/>
    <w:next w:val="a2"/>
    <w:uiPriority w:val="99"/>
    <w:semiHidden/>
    <w:unhideWhenUsed/>
    <w:rsid w:val="00FA127B"/>
  </w:style>
  <w:style w:type="numbering" w:customStyle="1" w:styleId="1131111">
    <w:name w:val="リストなし113111"/>
    <w:next w:val="a2"/>
    <w:uiPriority w:val="99"/>
    <w:semiHidden/>
    <w:unhideWhenUsed/>
    <w:rsid w:val="00FA127B"/>
  </w:style>
  <w:style w:type="numbering" w:customStyle="1" w:styleId="1131112">
    <w:name w:val="无列表113111"/>
    <w:next w:val="a2"/>
    <w:semiHidden/>
    <w:rsid w:val="00FA127B"/>
  </w:style>
  <w:style w:type="numbering" w:customStyle="1" w:styleId="NoList213111">
    <w:name w:val="No List213111"/>
    <w:next w:val="a2"/>
    <w:semiHidden/>
    <w:rsid w:val="00FA127B"/>
  </w:style>
  <w:style w:type="numbering" w:customStyle="1" w:styleId="NoList313111">
    <w:name w:val="No List313111"/>
    <w:next w:val="a2"/>
    <w:uiPriority w:val="99"/>
    <w:semiHidden/>
    <w:rsid w:val="00FA127B"/>
  </w:style>
  <w:style w:type="numbering" w:customStyle="1" w:styleId="NoList1113111">
    <w:name w:val="No List1113111"/>
    <w:next w:val="a2"/>
    <w:uiPriority w:val="99"/>
    <w:semiHidden/>
    <w:unhideWhenUsed/>
    <w:rsid w:val="00FA127B"/>
  </w:style>
  <w:style w:type="numbering" w:customStyle="1" w:styleId="123111">
    <w:name w:val="無清單123111"/>
    <w:next w:val="a2"/>
    <w:uiPriority w:val="99"/>
    <w:semiHidden/>
    <w:unhideWhenUsed/>
    <w:rsid w:val="00FA127B"/>
  </w:style>
  <w:style w:type="numbering" w:customStyle="1" w:styleId="1113111">
    <w:name w:val="無清單1113111"/>
    <w:next w:val="a2"/>
    <w:uiPriority w:val="99"/>
    <w:semiHidden/>
    <w:unhideWhenUsed/>
    <w:rsid w:val="00FA127B"/>
  </w:style>
  <w:style w:type="numbering" w:customStyle="1" w:styleId="NoList121211">
    <w:name w:val="No List121211"/>
    <w:next w:val="a2"/>
    <w:uiPriority w:val="99"/>
    <w:semiHidden/>
    <w:unhideWhenUsed/>
    <w:rsid w:val="00FA127B"/>
  </w:style>
  <w:style w:type="numbering" w:customStyle="1" w:styleId="1112110">
    <w:name w:val="リストなし111211"/>
    <w:next w:val="a2"/>
    <w:uiPriority w:val="99"/>
    <w:semiHidden/>
    <w:unhideWhenUsed/>
    <w:rsid w:val="00FA127B"/>
  </w:style>
  <w:style w:type="numbering" w:customStyle="1" w:styleId="1112115">
    <w:name w:val="无列表111211"/>
    <w:next w:val="a2"/>
    <w:semiHidden/>
    <w:rsid w:val="00FA127B"/>
  </w:style>
  <w:style w:type="numbering" w:customStyle="1" w:styleId="NoList211211">
    <w:name w:val="No List211211"/>
    <w:next w:val="a2"/>
    <w:semiHidden/>
    <w:rsid w:val="00FA127B"/>
  </w:style>
  <w:style w:type="numbering" w:customStyle="1" w:styleId="NoList311211">
    <w:name w:val="No List311211"/>
    <w:next w:val="a2"/>
    <w:uiPriority w:val="99"/>
    <w:semiHidden/>
    <w:rsid w:val="00FA127B"/>
  </w:style>
  <w:style w:type="numbering" w:customStyle="1" w:styleId="NoList1111211">
    <w:name w:val="No List1111211"/>
    <w:next w:val="a2"/>
    <w:uiPriority w:val="99"/>
    <w:semiHidden/>
    <w:unhideWhenUsed/>
    <w:rsid w:val="00FA127B"/>
  </w:style>
  <w:style w:type="numbering" w:customStyle="1" w:styleId="1212110">
    <w:name w:val="無清單121211"/>
    <w:next w:val="a2"/>
    <w:uiPriority w:val="99"/>
    <w:semiHidden/>
    <w:unhideWhenUsed/>
    <w:rsid w:val="00FA127B"/>
  </w:style>
  <w:style w:type="numbering" w:customStyle="1" w:styleId="11112110">
    <w:name w:val="無清單1111211"/>
    <w:next w:val="a2"/>
    <w:uiPriority w:val="99"/>
    <w:semiHidden/>
    <w:unhideWhenUsed/>
    <w:rsid w:val="00FA127B"/>
  </w:style>
  <w:style w:type="numbering" w:customStyle="1" w:styleId="NoList5211">
    <w:name w:val="No List5211"/>
    <w:next w:val="a2"/>
    <w:uiPriority w:val="99"/>
    <w:semiHidden/>
    <w:unhideWhenUsed/>
    <w:rsid w:val="00FA127B"/>
  </w:style>
  <w:style w:type="numbering" w:customStyle="1" w:styleId="NoList13211">
    <w:name w:val="No List13211"/>
    <w:next w:val="a2"/>
    <w:uiPriority w:val="99"/>
    <w:semiHidden/>
    <w:unhideWhenUsed/>
    <w:rsid w:val="00FA127B"/>
  </w:style>
  <w:style w:type="numbering" w:customStyle="1" w:styleId="122115">
    <w:name w:val="リストなし12211"/>
    <w:next w:val="a2"/>
    <w:uiPriority w:val="99"/>
    <w:semiHidden/>
    <w:unhideWhenUsed/>
    <w:rsid w:val="00FA127B"/>
  </w:style>
  <w:style w:type="numbering" w:customStyle="1" w:styleId="122120">
    <w:name w:val="无列表12212"/>
    <w:next w:val="a2"/>
    <w:semiHidden/>
    <w:rsid w:val="00FA127B"/>
  </w:style>
  <w:style w:type="numbering" w:customStyle="1" w:styleId="NoList22211">
    <w:name w:val="No List22211"/>
    <w:next w:val="a2"/>
    <w:semiHidden/>
    <w:rsid w:val="00FA127B"/>
  </w:style>
  <w:style w:type="numbering" w:customStyle="1" w:styleId="NoList32211">
    <w:name w:val="No List32211"/>
    <w:next w:val="a2"/>
    <w:uiPriority w:val="99"/>
    <w:semiHidden/>
    <w:rsid w:val="00FA127B"/>
  </w:style>
  <w:style w:type="numbering" w:customStyle="1" w:styleId="NoList112211">
    <w:name w:val="No List112211"/>
    <w:next w:val="a2"/>
    <w:uiPriority w:val="99"/>
    <w:semiHidden/>
    <w:unhideWhenUsed/>
    <w:rsid w:val="00FA127B"/>
  </w:style>
  <w:style w:type="numbering" w:customStyle="1" w:styleId="132110">
    <w:name w:val="無清單13211"/>
    <w:next w:val="a2"/>
    <w:uiPriority w:val="99"/>
    <w:semiHidden/>
    <w:unhideWhenUsed/>
    <w:rsid w:val="00FA127B"/>
  </w:style>
  <w:style w:type="numbering" w:customStyle="1" w:styleId="1122110">
    <w:name w:val="無清單112211"/>
    <w:next w:val="a2"/>
    <w:uiPriority w:val="99"/>
    <w:semiHidden/>
    <w:unhideWhenUsed/>
    <w:rsid w:val="00FA127B"/>
  </w:style>
  <w:style w:type="numbering" w:customStyle="1" w:styleId="21211">
    <w:name w:val="无列表21211"/>
    <w:next w:val="a2"/>
    <w:uiPriority w:val="99"/>
    <w:semiHidden/>
    <w:unhideWhenUsed/>
    <w:rsid w:val="00FA127B"/>
  </w:style>
  <w:style w:type="numbering" w:customStyle="1" w:styleId="NoList1112211">
    <w:name w:val="No List1112211"/>
    <w:next w:val="a2"/>
    <w:uiPriority w:val="99"/>
    <w:semiHidden/>
    <w:unhideWhenUsed/>
    <w:rsid w:val="00FA127B"/>
  </w:style>
  <w:style w:type="numbering" w:customStyle="1" w:styleId="NoList711">
    <w:name w:val="No List711"/>
    <w:next w:val="a2"/>
    <w:uiPriority w:val="99"/>
    <w:semiHidden/>
    <w:unhideWhenUsed/>
    <w:rsid w:val="00FA127B"/>
  </w:style>
  <w:style w:type="table" w:customStyle="1" w:styleId="TableGrid811">
    <w:name w:val="Table Grid8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A127B"/>
  </w:style>
  <w:style w:type="numbering" w:customStyle="1" w:styleId="14110">
    <w:name w:val="リストなし1411"/>
    <w:next w:val="a2"/>
    <w:uiPriority w:val="99"/>
    <w:semiHidden/>
    <w:unhideWhenUsed/>
    <w:rsid w:val="00FA127B"/>
  </w:style>
  <w:style w:type="table" w:customStyle="1" w:styleId="TableGrid1411">
    <w:name w:val="Table Grid1411"/>
    <w:basedOn w:val="a1"/>
    <w:next w:val="af7"/>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A127B"/>
  </w:style>
  <w:style w:type="table" w:customStyle="1" w:styleId="3411">
    <w:name w:val="网格型34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A127B"/>
  </w:style>
  <w:style w:type="numbering" w:customStyle="1" w:styleId="NoList3411">
    <w:name w:val="No List3411"/>
    <w:next w:val="a2"/>
    <w:uiPriority w:val="99"/>
    <w:semiHidden/>
    <w:rsid w:val="00FA127B"/>
  </w:style>
  <w:style w:type="table" w:customStyle="1" w:styleId="TableGrid4411">
    <w:name w:val="Table Grid44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A127B"/>
  </w:style>
  <w:style w:type="numbering" w:customStyle="1" w:styleId="15110">
    <w:name w:val="無清單1511"/>
    <w:next w:val="a2"/>
    <w:uiPriority w:val="99"/>
    <w:semiHidden/>
    <w:unhideWhenUsed/>
    <w:rsid w:val="00FA127B"/>
  </w:style>
  <w:style w:type="numbering" w:customStyle="1" w:styleId="114110">
    <w:name w:val="無清單11411"/>
    <w:next w:val="a2"/>
    <w:uiPriority w:val="99"/>
    <w:semiHidden/>
    <w:unhideWhenUsed/>
    <w:rsid w:val="00FA127B"/>
  </w:style>
  <w:style w:type="table" w:customStyle="1" w:styleId="14113">
    <w:name w:val="表格格線14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A127B"/>
  </w:style>
  <w:style w:type="table" w:customStyle="1" w:styleId="TableGrid5211">
    <w:name w:val="Table Grid52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A127B"/>
  </w:style>
  <w:style w:type="numbering" w:customStyle="1" w:styleId="114111">
    <w:name w:val="リストなし11411"/>
    <w:next w:val="a2"/>
    <w:uiPriority w:val="99"/>
    <w:semiHidden/>
    <w:unhideWhenUsed/>
    <w:rsid w:val="00FA127B"/>
  </w:style>
  <w:style w:type="table" w:customStyle="1" w:styleId="TableGrid11311">
    <w:name w:val="Table Grid113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A127B"/>
  </w:style>
  <w:style w:type="table" w:customStyle="1" w:styleId="31211">
    <w:name w:val="网格型31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A127B"/>
  </w:style>
  <w:style w:type="numbering" w:customStyle="1" w:styleId="NoList31411">
    <w:name w:val="No List31411"/>
    <w:next w:val="a2"/>
    <w:uiPriority w:val="99"/>
    <w:semiHidden/>
    <w:rsid w:val="00FA127B"/>
  </w:style>
  <w:style w:type="table" w:customStyle="1" w:styleId="TableGrid41211">
    <w:name w:val="Table Grid412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A127B"/>
  </w:style>
  <w:style w:type="numbering" w:customStyle="1" w:styleId="124110">
    <w:name w:val="無清單12411"/>
    <w:next w:val="a2"/>
    <w:uiPriority w:val="99"/>
    <w:semiHidden/>
    <w:unhideWhenUsed/>
    <w:rsid w:val="00FA127B"/>
  </w:style>
  <w:style w:type="numbering" w:customStyle="1" w:styleId="1114110">
    <w:name w:val="無清單111411"/>
    <w:next w:val="a2"/>
    <w:uiPriority w:val="99"/>
    <w:semiHidden/>
    <w:unhideWhenUsed/>
    <w:rsid w:val="00FA127B"/>
  </w:style>
  <w:style w:type="table" w:customStyle="1" w:styleId="112115">
    <w:name w:val="表格格線112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A127B"/>
  </w:style>
  <w:style w:type="numbering" w:customStyle="1" w:styleId="NoList121311">
    <w:name w:val="No List121311"/>
    <w:next w:val="a2"/>
    <w:uiPriority w:val="99"/>
    <w:semiHidden/>
    <w:unhideWhenUsed/>
    <w:rsid w:val="00FA127B"/>
  </w:style>
  <w:style w:type="numbering" w:customStyle="1" w:styleId="1113110">
    <w:name w:val="リストなし111311"/>
    <w:next w:val="a2"/>
    <w:uiPriority w:val="99"/>
    <w:semiHidden/>
    <w:unhideWhenUsed/>
    <w:rsid w:val="00FA127B"/>
  </w:style>
  <w:style w:type="numbering" w:customStyle="1" w:styleId="1113112">
    <w:name w:val="无列表111311"/>
    <w:next w:val="a2"/>
    <w:semiHidden/>
    <w:rsid w:val="00FA127B"/>
  </w:style>
  <w:style w:type="numbering" w:customStyle="1" w:styleId="NoList211311">
    <w:name w:val="No List211311"/>
    <w:next w:val="a2"/>
    <w:semiHidden/>
    <w:rsid w:val="00FA127B"/>
  </w:style>
  <w:style w:type="numbering" w:customStyle="1" w:styleId="NoList311311">
    <w:name w:val="No List311311"/>
    <w:next w:val="a2"/>
    <w:uiPriority w:val="99"/>
    <w:semiHidden/>
    <w:rsid w:val="00FA127B"/>
  </w:style>
  <w:style w:type="numbering" w:customStyle="1" w:styleId="NoList1111311">
    <w:name w:val="No List1111311"/>
    <w:next w:val="a2"/>
    <w:uiPriority w:val="99"/>
    <w:semiHidden/>
    <w:unhideWhenUsed/>
    <w:rsid w:val="00FA127B"/>
  </w:style>
  <w:style w:type="numbering" w:customStyle="1" w:styleId="121311">
    <w:name w:val="無清單121311"/>
    <w:next w:val="a2"/>
    <w:uiPriority w:val="99"/>
    <w:semiHidden/>
    <w:unhideWhenUsed/>
    <w:rsid w:val="00FA127B"/>
  </w:style>
  <w:style w:type="numbering" w:customStyle="1" w:styleId="1111311">
    <w:name w:val="無清單1111311"/>
    <w:next w:val="a2"/>
    <w:uiPriority w:val="99"/>
    <w:semiHidden/>
    <w:unhideWhenUsed/>
    <w:rsid w:val="00FA127B"/>
  </w:style>
  <w:style w:type="numbering" w:customStyle="1" w:styleId="NoList5311">
    <w:name w:val="No List5311"/>
    <w:next w:val="a2"/>
    <w:uiPriority w:val="99"/>
    <w:semiHidden/>
    <w:unhideWhenUsed/>
    <w:rsid w:val="00FA127B"/>
  </w:style>
  <w:style w:type="table" w:customStyle="1" w:styleId="TableGrid6211">
    <w:name w:val="Table Grid621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A127B"/>
  </w:style>
  <w:style w:type="numbering" w:customStyle="1" w:styleId="123110">
    <w:name w:val="リストなし12311"/>
    <w:next w:val="a2"/>
    <w:uiPriority w:val="99"/>
    <w:semiHidden/>
    <w:unhideWhenUsed/>
    <w:rsid w:val="00FA127B"/>
  </w:style>
  <w:style w:type="table" w:customStyle="1" w:styleId="TableGrid12211">
    <w:name w:val="Table Grid12211"/>
    <w:basedOn w:val="a1"/>
    <w:next w:val="af7"/>
    <w:uiPriority w:val="39"/>
    <w:rsid w:val="00FA12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FA12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FA12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A127B"/>
  </w:style>
  <w:style w:type="table" w:customStyle="1" w:styleId="32211">
    <w:name w:val="网格型3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FA127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A127B"/>
  </w:style>
  <w:style w:type="numbering" w:customStyle="1" w:styleId="NoList32311">
    <w:name w:val="No List32311"/>
    <w:next w:val="a2"/>
    <w:uiPriority w:val="99"/>
    <w:semiHidden/>
    <w:rsid w:val="00FA127B"/>
  </w:style>
  <w:style w:type="table" w:customStyle="1" w:styleId="TableGrid42211">
    <w:name w:val="Table Grid42211"/>
    <w:basedOn w:val="a1"/>
    <w:next w:val="af7"/>
    <w:rsid w:val="00FA12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A127B"/>
  </w:style>
  <w:style w:type="numbering" w:customStyle="1" w:styleId="13311">
    <w:name w:val="無清單13311"/>
    <w:next w:val="a2"/>
    <w:uiPriority w:val="99"/>
    <w:semiHidden/>
    <w:unhideWhenUsed/>
    <w:rsid w:val="00FA127B"/>
  </w:style>
  <w:style w:type="numbering" w:customStyle="1" w:styleId="1123110">
    <w:name w:val="無清單112311"/>
    <w:next w:val="a2"/>
    <w:uiPriority w:val="99"/>
    <w:semiHidden/>
    <w:unhideWhenUsed/>
    <w:rsid w:val="00FA127B"/>
  </w:style>
  <w:style w:type="table" w:customStyle="1" w:styleId="122116">
    <w:name w:val="表格格線12211"/>
    <w:basedOn w:val="a1"/>
    <w:next w:val="af7"/>
    <w:rsid w:val="00FA12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A127B"/>
  </w:style>
  <w:style w:type="numbering" w:customStyle="1" w:styleId="NoList122211">
    <w:name w:val="No List122211"/>
    <w:next w:val="a2"/>
    <w:uiPriority w:val="99"/>
    <w:semiHidden/>
    <w:unhideWhenUsed/>
    <w:rsid w:val="00FA127B"/>
  </w:style>
  <w:style w:type="numbering" w:customStyle="1" w:styleId="1122111">
    <w:name w:val="リストなし112211"/>
    <w:next w:val="a2"/>
    <w:uiPriority w:val="99"/>
    <w:semiHidden/>
    <w:unhideWhenUsed/>
    <w:rsid w:val="00FA127B"/>
  </w:style>
  <w:style w:type="numbering" w:customStyle="1" w:styleId="1122112">
    <w:name w:val="无列表112211"/>
    <w:next w:val="a2"/>
    <w:semiHidden/>
    <w:rsid w:val="00FA127B"/>
  </w:style>
  <w:style w:type="numbering" w:customStyle="1" w:styleId="NoList212211">
    <w:name w:val="No List212211"/>
    <w:next w:val="a2"/>
    <w:semiHidden/>
    <w:rsid w:val="00FA127B"/>
  </w:style>
  <w:style w:type="numbering" w:customStyle="1" w:styleId="NoList312211">
    <w:name w:val="No List312211"/>
    <w:next w:val="a2"/>
    <w:uiPriority w:val="99"/>
    <w:semiHidden/>
    <w:rsid w:val="00FA127B"/>
  </w:style>
  <w:style w:type="numbering" w:customStyle="1" w:styleId="NoList1112311">
    <w:name w:val="No List1112311"/>
    <w:next w:val="a2"/>
    <w:uiPriority w:val="99"/>
    <w:semiHidden/>
    <w:unhideWhenUsed/>
    <w:rsid w:val="00FA127B"/>
  </w:style>
  <w:style w:type="numbering" w:customStyle="1" w:styleId="122211">
    <w:name w:val="無清單122211"/>
    <w:next w:val="a2"/>
    <w:uiPriority w:val="99"/>
    <w:semiHidden/>
    <w:unhideWhenUsed/>
    <w:rsid w:val="00FA127B"/>
  </w:style>
  <w:style w:type="numbering" w:customStyle="1" w:styleId="1112211">
    <w:name w:val="無清單1112211"/>
    <w:next w:val="a2"/>
    <w:uiPriority w:val="99"/>
    <w:semiHidden/>
    <w:unhideWhenUsed/>
    <w:rsid w:val="00FA127B"/>
  </w:style>
  <w:style w:type="numbering" w:customStyle="1" w:styleId="416">
    <w:name w:val="无列表41"/>
    <w:next w:val="a2"/>
    <w:uiPriority w:val="99"/>
    <w:semiHidden/>
    <w:unhideWhenUsed/>
    <w:rsid w:val="00FA127B"/>
  </w:style>
  <w:style w:type="table" w:customStyle="1" w:styleId="510">
    <w:name w:val="网格型5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FA12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A127B"/>
  </w:style>
  <w:style w:type="numbering" w:customStyle="1" w:styleId="131211">
    <w:name w:val="无列表13121"/>
    <w:next w:val="a2"/>
    <w:semiHidden/>
    <w:rsid w:val="00FA127B"/>
  </w:style>
  <w:style w:type="numbering" w:customStyle="1" w:styleId="NoList41121">
    <w:name w:val="No List41121"/>
    <w:next w:val="a2"/>
    <w:uiPriority w:val="99"/>
    <w:semiHidden/>
    <w:unhideWhenUsed/>
    <w:rsid w:val="00FA127B"/>
  </w:style>
  <w:style w:type="numbering" w:customStyle="1" w:styleId="22121">
    <w:name w:val="无列表22121"/>
    <w:next w:val="a2"/>
    <w:uiPriority w:val="99"/>
    <w:semiHidden/>
    <w:unhideWhenUsed/>
    <w:rsid w:val="00FA127B"/>
  </w:style>
  <w:style w:type="numbering" w:customStyle="1" w:styleId="NoList1211121">
    <w:name w:val="No List1211121"/>
    <w:next w:val="a2"/>
    <w:uiPriority w:val="99"/>
    <w:semiHidden/>
    <w:unhideWhenUsed/>
    <w:rsid w:val="00FA127B"/>
  </w:style>
  <w:style w:type="numbering" w:customStyle="1" w:styleId="11111211">
    <w:name w:val="リストなし1111121"/>
    <w:next w:val="a2"/>
    <w:uiPriority w:val="99"/>
    <w:semiHidden/>
    <w:unhideWhenUsed/>
    <w:rsid w:val="00FA127B"/>
  </w:style>
  <w:style w:type="numbering" w:customStyle="1" w:styleId="11111212">
    <w:name w:val="无列表1111121"/>
    <w:next w:val="a2"/>
    <w:semiHidden/>
    <w:rsid w:val="00FA127B"/>
  </w:style>
  <w:style w:type="numbering" w:customStyle="1" w:styleId="NoList2111121">
    <w:name w:val="No List2111121"/>
    <w:next w:val="a2"/>
    <w:semiHidden/>
    <w:rsid w:val="00FA127B"/>
  </w:style>
  <w:style w:type="numbering" w:customStyle="1" w:styleId="NoList3111121">
    <w:name w:val="No List3111121"/>
    <w:next w:val="a2"/>
    <w:uiPriority w:val="99"/>
    <w:semiHidden/>
    <w:rsid w:val="00FA127B"/>
  </w:style>
  <w:style w:type="numbering" w:customStyle="1" w:styleId="NoList11111121">
    <w:name w:val="No List11111121"/>
    <w:next w:val="a2"/>
    <w:uiPriority w:val="99"/>
    <w:semiHidden/>
    <w:unhideWhenUsed/>
    <w:rsid w:val="00FA127B"/>
  </w:style>
  <w:style w:type="numbering" w:customStyle="1" w:styleId="12111210">
    <w:name w:val="無清單1211121"/>
    <w:next w:val="a2"/>
    <w:uiPriority w:val="99"/>
    <w:semiHidden/>
    <w:unhideWhenUsed/>
    <w:rsid w:val="00FA127B"/>
  </w:style>
  <w:style w:type="numbering" w:customStyle="1" w:styleId="111111210">
    <w:name w:val="無清單11111121"/>
    <w:next w:val="a2"/>
    <w:uiPriority w:val="99"/>
    <w:semiHidden/>
    <w:unhideWhenUsed/>
    <w:rsid w:val="00FA127B"/>
  </w:style>
  <w:style w:type="numbering" w:customStyle="1" w:styleId="NoList131121">
    <w:name w:val="No List131121"/>
    <w:next w:val="a2"/>
    <w:uiPriority w:val="99"/>
    <w:semiHidden/>
    <w:unhideWhenUsed/>
    <w:rsid w:val="00FA127B"/>
  </w:style>
  <w:style w:type="numbering" w:customStyle="1" w:styleId="1211211">
    <w:name w:val="リストなし121121"/>
    <w:next w:val="a2"/>
    <w:uiPriority w:val="99"/>
    <w:semiHidden/>
    <w:unhideWhenUsed/>
    <w:rsid w:val="00FA127B"/>
  </w:style>
  <w:style w:type="numbering" w:customStyle="1" w:styleId="1211212">
    <w:name w:val="无列表121121"/>
    <w:next w:val="a2"/>
    <w:semiHidden/>
    <w:rsid w:val="00FA127B"/>
  </w:style>
  <w:style w:type="numbering" w:customStyle="1" w:styleId="NoList221121">
    <w:name w:val="No List221121"/>
    <w:next w:val="a2"/>
    <w:semiHidden/>
    <w:rsid w:val="00FA127B"/>
  </w:style>
  <w:style w:type="numbering" w:customStyle="1" w:styleId="NoList321121">
    <w:name w:val="No List321121"/>
    <w:next w:val="a2"/>
    <w:uiPriority w:val="99"/>
    <w:semiHidden/>
    <w:rsid w:val="00FA127B"/>
  </w:style>
  <w:style w:type="numbering" w:customStyle="1" w:styleId="NoList1121121">
    <w:name w:val="No List1121121"/>
    <w:next w:val="a2"/>
    <w:uiPriority w:val="99"/>
    <w:semiHidden/>
    <w:unhideWhenUsed/>
    <w:rsid w:val="00FA127B"/>
  </w:style>
  <w:style w:type="numbering" w:customStyle="1" w:styleId="1311210">
    <w:name w:val="無清單131121"/>
    <w:next w:val="a2"/>
    <w:uiPriority w:val="99"/>
    <w:semiHidden/>
    <w:unhideWhenUsed/>
    <w:rsid w:val="00FA127B"/>
  </w:style>
  <w:style w:type="numbering" w:customStyle="1" w:styleId="11211210">
    <w:name w:val="無清單1121121"/>
    <w:next w:val="a2"/>
    <w:uiPriority w:val="99"/>
    <w:semiHidden/>
    <w:unhideWhenUsed/>
    <w:rsid w:val="00FA127B"/>
  </w:style>
  <w:style w:type="numbering" w:customStyle="1" w:styleId="211121">
    <w:name w:val="无列表211121"/>
    <w:next w:val="a2"/>
    <w:uiPriority w:val="99"/>
    <w:semiHidden/>
    <w:unhideWhenUsed/>
    <w:rsid w:val="00FA127B"/>
  </w:style>
  <w:style w:type="numbering" w:customStyle="1" w:styleId="NoList1221121">
    <w:name w:val="No List1221121"/>
    <w:next w:val="a2"/>
    <w:uiPriority w:val="99"/>
    <w:semiHidden/>
    <w:unhideWhenUsed/>
    <w:rsid w:val="00FA127B"/>
  </w:style>
  <w:style w:type="numbering" w:customStyle="1" w:styleId="11211211">
    <w:name w:val="リストなし1121121"/>
    <w:next w:val="a2"/>
    <w:uiPriority w:val="99"/>
    <w:semiHidden/>
    <w:unhideWhenUsed/>
    <w:rsid w:val="00FA127B"/>
  </w:style>
  <w:style w:type="numbering" w:customStyle="1" w:styleId="11211212">
    <w:name w:val="无列表1121121"/>
    <w:next w:val="a2"/>
    <w:semiHidden/>
    <w:rsid w:val="00FA127B"/>
  </w:style>
  <w:style w:type="numbering" w:customStyle="1" w:styleId="NoList2121121">
    <w:name w:val="No List2121121"/>
    <w:next w:val="a2"/>
    <w:semiHidden/>
    <w:rsid w:val="00FA127B"/>
  </w:style>
  <w:style w:type="numbering" w:customStyle="1" w:styleId="NoList3121121">
    <w:name w:val="No List3121121"/>
    <w:next w:val="a2"/>
    <w:uiPriority w:val="99"/>
    <w:semiHidden/>
    <w:rsid w:val="00FA127B"/>
  </w:style>
  <w:style w:type="numbering" w:customStyle="1" w:styleId="NoList11121121">
    <w:name w:val="No List11121121"/>
    <w:next w:val="a2"/>
    <w:uiPriority w:val="99"/>
    <w:semiHidden/>
    <w:unhideWhenUsed/>
    <w:rsid w:val="00FA127B"/>
  </w:style>
  <w:style w:type="numbering" w:customStyle="1" w:styleId="1221121">
    <w:name w:val="無清單1221121"/>
    <w:next w:val="a2"/>
    <w:uiPriority w:val="99"/>
    <w:semiHidden/>
    <w:unhideWhenUsed/>
    <w:rsid w:val="00FA127B"/>
  </w:style>
  <w:style w:type="numbering" w:customStyle="1" w:styleId="11121121">
    <w:name w:val="無清單11121121"/>
    <w:next w:val="a2"/>
    <w:uiPriority w:val="99"/>
    <w:semiHidden/>
    <w:unhideWhenUsed/>
    <w:rsid w:val="00FA127B"/>
  </w:style>
  <w:style w:type="numbering" w:customStyle="1" w:styleId="122210">
    <w:name w:val="无列表12221"/>
    <w:next w:val="a2"/>
    <w:semiHidden/>
    <w:rsid w:val="00FA127B"/>
  </w:style>
  <w:style w:type="paragraph" w:customStyle="1" w:styleId="48">
    <w:name w:val="修订4"/>
    <w:hidden/>
    <w:semiHidden/>
    <w:rsid w:val="00FA127B"/>
    <w:rPr>
      <w:rFonts w:ascii="Times New Roman" w:eastAsia="Batang" w:hAnsi="Times New Roman"/>
      <w:lang w:val="en-GB" w:eastAsia="en-US"/>
    </w:rPr>
  </w:style>
  <w:style w:type="character" w:customStyle="1" w:styleId="Char30">
    <w:name w:val="明显引用 Char3"/>
    <w:basedOn w:val="a0"/>
    <w:uiPriority w:val="30"/>
    <w:rsid w:val="00FA127B"/>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FAB81-86E1-4FB6-B55F-933671A53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4106</Words>
  <Characters>23409</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2021-01-15T18:03:00Z</dcterms:created>
  <dcterms:modified xsi:type="dcterms:W3CDTF">2021-01-15T18:12:00Z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(3)hRXuM0fHjtw21Ch7cujrvgUc11GTOOFbCdhzaV99moWelkKak2MWSG5Y0OrNCa0NMfPrRR2H
z22pCNHaKjl28iI/nhKFbp7rCeRtz9AjhmR9X3AQG/ZeVYcB7IwguW9PXMfodMWTluMvyt/b
0+8Hj2UGPM6B9y1wRjh72p+SeS46fF5j9kD1zuTskaQiuCU9nQwh8IYpymbQa0ZPtK5ENZuF
E5iRc8/tGphkvKegK6</vt:lpwstr>
  </property>
  <property fmtid="{D5CDD505-2E9C-101B-9397-08002B2CF9AE}" pid="22" name="_2015_ms_pID_7253431">
    <vt:lpwstr>kJcM/bbf5tPWKelG58wVvMsbO1Vc4Zg6rvjz71iN+WJjqbHGH45HsP
ukJmCb0eCiAtarq9pIZi6nrNoE8RLqZJ2IjS7LXnHfZhk4z98f2RsxF+fhBjiDJXr9vDS9z5
9swC5XUadT71jTdgwpJ9p5g8skQ0gQLTtqd+a/41wQ5ryrdUcHo57YU5AQWb4A3Wjplm5oXM
iA21Tix/1/y4/lkDtpH5FJR1J+M2y8naeR0m</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