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73189" w14:textId="0F22AB3B" w:rsidR="00183A08" w:rsidRDefault="00183A08" w:rsidP="0085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79"/>
      <w:bookmarkStart w:id="1" w:name="OLE_LINK18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0B07C4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OLE_LINK362"/>
      <w:bookmarkStart w:id="3" w:name="_GoBack"/>
      <w:r w:rsidR="00446DC1" w:rsidRPr="00446DC1">
        <w:rPr>
          <w:b/>
          <w:i/>
          <w:noProof/>
          <w:sz w:val="28"/>
        </w:rPr>
        <w:t>R4-2101681</w:t>
      </w:r>
      <w:bookmarkEnd w:id="2"/>
      <w:bookmarkEnd w:id="3"/>
    </w:p>
    <w:p w14:paraId="4DB433EE" w14:textId="5C6D3B83" w:rsidR="00183A08" w:rsidRDefault="00183A08" w:rsidP="00183A0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1A2F4D">
        <w:rPr>
          <w:rFonts w:cs="Arial"/>
          <w:b/>
          <w:sz w:val="24"/>
          <w:szCs w:val="24"/>
        </w:rPr>
        <w:t>2</w:t>
      </w:r>
      <w:r w:rsidR="000B07C4">
        <w:rPr>
          <w:rFonts w:cs="Arial"/>
          <w:b/>
          <w:sz w:val="24"/>
          <w:szCs w:val="24"/>
        </w:rPr>
        <w:t>5</w:t>
      </w:r>
      <w:r w:rsidR="000B07C4">
        <w:rPr>
          <w:rFonts w:cs="Arial"/>
          <w:b/>
          <w:sz w:val="24"/>
          <w:szCs w:val="24"/>
          <w:vertAlign w:val="superscript"/>
        </w:rPr>
        <w:t>th</w:t>
      </w:r>
      <w:r w:rsidR="000B07C4" w:rsidRPr="000B07C4">
        <w:rPr>
          <w:rFonts w:cs="Arial"/>
          <w:b/>
          <w:sz w:val="24"/>
          <w:szCs w:val="24"/>
        </w:rPr>
        <w:t xml:space="preserve"> </w:t>
      </w:r>
      <w:r w:rsidR="000B07C4">
        <w:rPr>
          <w:rFonts w:cs="Arial"/>
          <w:b/>
          <w:sz w:val="24"/>
          <w:szCs w:val="24"/>
        </w:rPr>
        <w:t xml:space="preserve">Jan </w:t>
      </w:r>
      <w:r w:rsidRPr="001C59E2">
        <w:rPr>
          <w:rFonts w:cs="Arial"/>
          <w:b/>
          <w:sz w:val="24"/>
          <w:szCs w:val="24"/>
        </w:rPr>
        <w:t xml:space="preserve">– </w:t>
      </w:r>
      <w:r w:rsidR="000B07C4">
        <w:rPr>
          <w:rFonts w:cs="Arial"/>
          <w:b/>
          <w:sz w:val="24"/>
          <w:szCs w:val="24"/>
        </w:rPr>
        <w:t>05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 w:rsidR="000B07C4">
        <w:rPr>
          <w:rFonts w:cs="Arial"/>
          <w:b/>
          <w:sz w:val="24"/>
          <w:szCs w:val="24"/>
        </w:rPr>
        <w:t xml:space="preserve"> Feb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0B07C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6AFA92A" w14:textId="12C51251" w:rsidR="001E41F3" w:rsidRDefault="00305409" w:rsidP="002025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2566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BFA9834" w:rsidR="001E41F3" w:rsidRPr="00410371" w:rsidRDefault="009127DD" w:rsidP="00547111">
            <w:pPr>
              <w:pStyle w:val="CRCoverPage"/>
              <w:spacing w:after="0"/>
              <w:rPr>
                <w:noProof/>
              </w:rPr>
            </w:pPr>
            <w:r w:rsidRPr="009127DD">
              <w:rPr>
                <w:b/>
                <w:noProof/>
                <w:sz w:val="28"/>
              </w:rPr>
              <w:t>1644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B3F76B9" w:rsidR="001E41F3" w:rsidRPr="00410371" w:rsidRDefault="008545D3" w:rsidP="000B0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743428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0B07C4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07441A1C" w:rsidR="001E41F3" w:rsidRDefault="00743428" w:rsidP="00DE1F39">
            <w:pPr>
              <w:pStyle w:val="CRCoverPage"/>
              <w:spacing w:after="0"/>
              <w:ind w:left="100"/>
            </w:pPr>
            <w:r w:rsidRPr="00743428">
              <w:t xml:space="preserve">CR on </w:t>
            </w:r>
            <w:r w:rsidR="00C25B47" w:rsidRPr="00C25B47">
              <w:t>MRTD/MTTD requirements for FR1 intra-band CA</w:t>
            </w:r>
            <w:r w:rsidR="00DE1F39">
              <w:t>/DC</w:t>
            </w:r>
            <w:r w:rsidR="00C25B47" w:rsidRPr="00C25B47">
              <w:t xml:space="preserve"> </w:t>
            </w:r>
            <w:r w:rsidRPr="00743428">
              <w:t>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8054125" w:rsidR="001E41F3" w:rsidRDefault="009127DD">
            <w:pPr>
              <w:pStyle w:val="CRCoverPage"/>
              <w:spacing w:after="0"/>
              <w:ind w:left="100"/>
              <w:rPr>
                <w:noProof/>
              </w:rPr>
            </w:pPr>
            <w:r w:rsidRPr="009127DD">
              <w:rPr>
                <w:noProof/>
              </w:rPr>
              <w:t>Huawei, HiSilicon, LG Uplus, SoftBank Corp.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04932C79" w:rsidR="001E41F3" w:rsidRDefault="00CF1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sz w:val="21"/>
                <w:szCs w:val="21"/>
                <w:lang w:eastAsia="zh-CN"/>
              </w:rPr>
              <w:t>TEI</w:t>
            </w:r>
            <w:r>
              <w:rPr>
                <w:rFonts w:cs="Arial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09A1A4E0" w:rsidR="001E41F3" w:rsidRDefault="00183A08" w:rsidP="00DE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E1F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DE1F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E1F39">
              <w:rPr>
                <w:noProof/>
              </w:rPr>
              <w:t>15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377848B2" w:rsidR="001E41F3" w:rsidRDefault="008545D3" w:rsidP="00743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74342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B52D8" w14:textId="77777777" w:rsidR="00202566" w:rsidRDefault="00202566" w:rsidP="0020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5" w:name="OLE_LINK181"/>
            <w:bookmarkStart w:id="6" w:name="OLE_LINK182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7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4D622AE" w:rsidR="001E41F3" w:rsidRDefault="00202566" w:rsidP="0020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5"/>
            <w:bookmarkEnd w:id="6"/>
            <w:bookmarkEnd w:id="7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1CFCE79D" w:rsidR="000C038A" w:rsidRPr="007C2097" w:rsidRDefault="0020256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bookmarkStart w:id="8" w:name="OLE_LINK183"/>
            <w:bookmarkStart w:id="9" w:name="OLE_LINK184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10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8"/>
            <w:bookmarkEnd w:id="9"/>
            <w:bookmarkEnd w:id="10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0DC5D" w14:textId="7134EFB8" w:rsidR="001E41F3" w:rsidRDefault="00C25B47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Rel-16, </w:t>
            </w:r>
            <w:r w:rsidR="00837A81">
              <w:rPr>
                <w:noProof/>
                <w:lang w:eastAsia="zh-CN"/>
              </w:rPr>
              <w:t>non-co-located deployment is also needed for FR1 intra-band non-contiguous CA</w:t>
            </w:r>
            <w:r w:rsidR="00DE1F39">
              <w:rPr>
                <w:noProof/>
                <w:lang w:eastAsia="zh-CN"/>
              </w:rPr>
              <w:t>/DC</w:t>
            </w:r>
            <w:r w:rsidR="00AC5F77">
              <w:rPr>
                <w:noProof/>
                <w:lang w:eastAsia="zh-CN"/>
              </w:rPr>
              <w:t>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E9DC5" w14:textId="7934F1BA" w:rsidR="003B1049" w:rsidRDefault="003B1049" w:rsidP="003B104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11" w:name="OLE_LINK94"/>
            <w:r>
              <w:rPr>
                <w:noProof/>
                <w:lang w:eastAsia="zh-CN"/>
              </w:rPr>
              <w:t xml:space="preserve">Modify MTTD requirements for FR1 intra-band </w:t>
            </w:r>
            <w:bookmarkStart w:id="12" w:name="OLE_LINK139"/>
            <w:bookmarkStart w:id="13" w:name="OLE_LINK140"/>
            <w:r w:rsidR="00B53BEF">
              <w:rPr>
                <w:rFonts w:hint="eastAsia"/>
                <w:noProof/>
                <w:lang w:eastAsia="zh-CN"/>
              </w:rPr>
              <w:t>EN-DC</w:t>
            </w:r>
            <w:bookmarkEnd w:id="12"/>
            <w:bookmarkEnd w:id="13"/>
            <w:r>
              <w:rPr>
                <w:noProof/>
                <w:lang w:eastAsia="zh-CN"/>
              </w:rPr>
              <w:t xml:space="preserve"> to consider non-co-located deployment.</w:t>
            </w:r>
          </w:p>
          <w:p w14:paraId="0C9743FE" w14:textId="77777777" w:rsidR="003B1049" w:rsidRDefault="003B1049" w:rsidP="003B104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MTTD requirements for FR1 intra-band non-contiguous CA to consider non-co-located deployment.</w:t>
            </w:r>
          </w:p>
          <w:p w14:paraId="1CBE3A8D" w14:textId="08695744" w:rsidR="00763C81" w:rsidRDefault="0080604A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14" w:name="OLE_LINK136"/>
            <w:bookmarkStart w:id="15" w:name="OLE_LINK137"/>
            <w:r>
              <w:rPr>
                <w:noProof/>
                <w:lang w:eastAsia="zh-CN"/>
              </w:rPr>
              <w:t xml:space="preserve">Modify </w:t>
            </w:r>
            <w:bookmarkEnd w:id="11"/>
            <w:bookmarkEnd w:id="14"/>
            <w:bookmarkEnd w:id="15"/>
            <w:r>
              <w:rPr>
                <w:noProof/>
                <w:lang w:eastAsia="zh-CN"/>
              </w:rPr>
              <w:t xml:space="preserve">MRTD requirements for </w:t>
            </w:r>
            <w:r w:rsidR="00837A81">
              <w:rPr>
                <w:noProof/>
                <w:lang w:eastAsia="zh-CN"/>
              </w:rPr>
              <w:t xml:space="preserve">FR1 intra-band </w:t>
            </w:r>
            <w:r w:rsidR="00B53BEF">
              <w:rPr>
                <w:noProof/>
                <w:lang w:eastAsia="zh-CN"/>
              </w:rPr>
              <w:t>EN-DC</w:t>
            </w:r>
            <w:r w:rsidR="00837A81">
              <w:rPr>
                <w:noProof/>
                <w:lang w:eastAsia="zh-CN"/>
              </w:rPr>
              <w:t xml:space="preserve"> to consider non-co-located deployment</w:t>
            </w:r>
            <w:r w:rsidR="00B34E5F">
              <w:rPr>
                <w:noProof/>
                <w:lang w:eastAsia="zh-CN"/>
              </w:rPr>
              <w:t>.</w:t>
            </w:r>
          </w:p>
          <w:p w14:paraId="6EB0B2DD" w14:textId="10DE4211" w:rsidR="00837A81" w:rsidRDefault="00B53BEF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837A81">
              <w:rPr>
                <w:noProof/>
                <w:lang w:eastAsia="zh-CN"/>
              </w:rPr>
              <w:t>M</w:t>
            </w:r>
            <w:r w:rsidR="003B1049">
              <w:rPr>
                <w:rFonts w:hint="eastAsia"/>
                <w:noProof/>
                <w:lang w:eastAsia="zh-CN"/>
              </w:rPr>
              <w:t>R</w:t>
            </w:r>
            <w:r w:rsidR="00837A81">
              <w:rPr>
                <w:noProof/>
                <w:lang w:eastAsia="zh-CN"/>
              </w:rPr>
              <w:t>TD requirements for FR1 intra-band non-contiguous CA to consider non-co-located deployment.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0DFD0" w14:textId="551DFB7D" w:rsidR="001E41F3" w:rsidRDefault="00B34E5F" w:rsidP="00A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3BEF">
              <w:rPr>
                <w:noProof/>
              </w:rPr>
              <w:t>MTTD/</w:t>
            </w:r>
            <w:r w:rsidR="00837A81">
              <w:rPr>
                <w:noProof/>
                <w:lang w:eastAsia="zh-CN"/>
              </w:rPr>
              <w:t>MRTD requirements for FR1 intra-band CA</w:t>
            </w:r>
            <w:r w:rsidR="00B53BEF">
              <w:rPr>
                <w:noProof/>
                <w:lang w:eastAsia="zh-CN"/>
              </w:rPr>
              <w:t>/DC</w:t>
            </w:r>
            <w:r w:rsidR="00837A81">
              <w:rPr>
                <w:noProof/>
                <w:lang w:eastAsia="zh-CN"/>
              </w:rPr>
              <w:t xml:space="preserve"> will </w:t>
            </w:r>
            <w:r w:rsidR="00837A81" w:rsidRPr="00837A81">
              <w:rPr>
                <w:noProof/>
                <w:lang w:eastAsia="zh-CN"/>
              </w:rPr>
              <w:t>seriously limit the availability of the service</w:t>
            </w:r>
            <w:r w:rsidR="00AC5F77">
              <w:rPr>
                <w:noProof/>
              </w:rPr>
              <w:t>.</w:t>
            </w:r>
          </w:p>
          <w:p w14:paraId="7731AC33" w14:textId="06238E90" w:rsidR="00AC5F77" w:rsidRDefault="00AC5F77" w:rsidP="00AC5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4B8AD442" w:rsidR="001E41F3" w:rsidRPr="00AD3D0F" w:rsidRDefault="00B53BEF" w:rsidP="00B53BEF">
            <w:pPr>
              <w:pStyle w:val="CRCoverPage"/>
              <w:spacing w:after="0"/>
              <w:ind w:left="100"/>
            </w:pPr>
            <w:bookmarkStart w:id="16" w:name="OLE_LINK138"/>
            <w:r>
              <w:rPr>
                <w:noProof/>
              </w:rPr>
              <w:t xml:space="preserve">7.5.3, </w:t>
            </w:r>
            <w:bookmarkEnd w:id="16"/>
            <w:r w:rsidR="0080604A">
              <w:rPr>
                <w:noProof/>
              </w:rPr>
              <w:t xml:space="preserve">7.5.4, </w:t>
            </w:r>
            <w:r>
              <w:rPr>
                <w:noProof/>
              </w:rPr>
              <w:t xml:space="preserve">7.6.3, </w:t>
            </w:r>
            <w:r w:rsidR="0080604A">
              <w:rPr>
                <w:noProof/>
              </w:rPr>
              <w:t>7.6.4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D7928" w14:textId="77777777" w:rsidR="00743428" w:rsidRDefault="00743428" w:rsidP="00743428">
      <w:pPr>
        <w:jc w:val="center"/>
        <w:rPr>
          <w:rFonts w:eastAsia="宋体"/>
          <w:noProof/>
          <w:highlight w:val="yellow"/>
          <w:lang w:eastAsia="zh-CN"/>
        </w:rPr>
      </w:pPr>
    </w:p>
    <w:p w14:paraId="1B9DE0EE" w14:textId="15233F7B" w:rsidR="00743428" w:rsidRDefault="00743428" w:rsidP="0074342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9D1F7A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99E52F9" w14:textId="77777777" w:rsidR="003D29D9" w:rsidRPr="009C5807" w:rsidRDefault="003D29D9" w:rsidP="003D29D9">
      <w:pPr>
        <w:pStyle w:val="3"/>
      </w:pPr>
      <w:bookmarkStart w:id="17" w:name="OLE_LINK100"/>
      <w:bookmarkStart w:id="18" w:name="OLE_LINK101"/>
      <w:r w:rsidRPr="009C5807">
        <w:t>7.5.3</w:t>
      </w:r>
      <w:r w:rsidRPr="009C5807">
        <w:tab/>
        <w:t>Minimum Requirements for intra-band EN-DC</w:t>
      </w:r>
    </w:p>
    <w:p w14:paraId="09E1EAA2" w14:textId="76BB78C9" w:rsidR="003D29D9" w:rsidRPr="009C5807" w:rsidDel="003B1049" w:rsidRDefault="003D29D9" w:rsidP="003D29D9">
      <w:pPr>
        <w:rPr>
          <w:del w:id="19" w:author="Huawei" w:date="2021-01-12T15:02:00Z"/>
          <w:rFonts w:cs="v4.2.0"/>
          <w:lang w:eastAsia="zh-CN"/>
        </w:rPr>
      </w:pPr>
      <w:del w:id="20" w:author="Huawei" w:date="2021-01-12T15:02:00Z">
        <w:r w:rsidRPr="009C5807" w:rsidDel="003B1049">
          <w:rPr>
            <w:rFonts w:cs="v4.2.0"/>
          </w:rPr>
          <w:delText xml:space="preserve">For intra-band </w:delText>
        </w:r>
        <w:r w:rsidRPr="009C5807" w:rsidDel="003B1049">
          <w:rPr>
            <w:rFonts w:cs="v4.2.0"/>
            <w:lang w:eastAsia="zh-CN"/>
          </w:rPr>
          <w:delText>EN-DC</w:delText>
        </w:r>
        <w:r w:rsidRPr="009C5807" w:rsidDel="003B1049">
          <w:rPr>
            <w:rFonts w:cs="v4.2.0"/>
          </w:rPr>
          <w:delText xml:space="preserve">, only co-located deployment is </w:delText>
        </w:r>
        <w:r w:rsidRPr="009C5807" w:rsidDel="003B1049">
          <w:rPr>
            <w:rFonts w:cs="v4.2.0"/>
            <w:lang w:eastAsia="zh-CN"/>
          </w:rPr>
          <w:delText>applied.</w:delText>
        </w:r>
      </w:del>
    </w:p>
    <w:p w14:paraId="3AF309F7" w14:textId="77777777" w:rsidR="003D29D9" w:rsidRPr="009C5807" w:rsidRDefault="003D29D9" w:rsidP="003D29D9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 </w:t>
      </w:r>
      <w:r w:rsidRPr="009C5807">
        <w:rPr>
          <w:rFonts w:cs="v4.2.0"/>
          <w:lang w:eastAsia="zh-CN"/>
        </w:rPr>
        <w:t>for E-UTRA FDD-NR FDD intra-band EN-DC</w:t>
      </w:r>
      <w:r w:rsidRPr="009C5807">
        <w:rPr>
          <w:rFonts w:cs="v4.2.0"/>
        </w:rPr>
        <w:t xml:space="preserve"> provided the UE indicates that it is capable of asynchronous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>].</w:t>
      </w:r>
    </w:p>
    <w:p w14:paraId="18D21CA7" w14:textId="77777777" w:rsidR="003D29D9" w:rsidRPr="009C5807" w:rsidRDefault="003D29D9" w:rsidP="003D29D9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7.5.3-1 </w:t>
      </w:r>
      <w:r w:rsidRPr="009C5807">
        <w:rPr>
          <w:rFonts w:cs="v4.2.0"/>
          <w:lang w:eastAsia="zh-CN"/>
        </w:rPr>
        <w:t xml:space="preserve">for </w:t>
      </w:r>
      <w:r w:rsidRPr="009C5807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16</w:t>
      </w:r>
      <w:r w:rsidRPr="009C5807">
        <w:rPr>
          <w:rFonts w:cs="v4.2.0"/>
        </w:rPr>
        <w:t>]</w:t>
      </w:r>
      <w:r w:rsidRPr="009C5807">
        <w:rPr>
          <w:rFonts w:cs="v4.2.0" w:hint="eastAsia"/>
          <w:lang w:eastAsia="ko-KR"/>
        </w:rPr>
        <w:t>.</w:t>
      </w:r>
    </w:p>
    <w:p w14:paraId="4FA1F6ED" w14:textId="77777777" w:rsidR="003D29D9" w:rsidRPr="009C5807" w:rsidRDefault="003D29D9" w:rsidP="003D29D9">
      <w:pPr>
        <w:pStyle w:val="TH"/>
        <w:rPr>
          <w:snapToGrid w:val="0"/>
        </w:rPr>
      </w:pPr>
      <w:r w:rsidRPr="009C5807">
        <w:rPr>
          <w:snapToGrid w:val="0"/>
        </w:rPr>
        <w:t xml:space="preserve">Table 7.5.3-1: Maximum uplink transmission timing difference requirement for intra-band synchronous </w:t>
      </w:r>
      <w:r w:rsidRPr="009C5807">
        <w:rPr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D29D9" w:rsidRPr="009C5807" w14:paraId="62F6888F" w14:textId="77777777" w:rsidTr="00034297">
        <w:trPr>
          <w:jc w:val="center"/>
        </w:trPr>
        <w:tc>
          <w:tcPr>
            <w:tcW w:w="1984" w:type="dxa"/>
            <w:shd w:val="clear" w:color="auto" w:fill="auto"/>
          </w:tcPr>
          <w:p w14:paraId="138ACE26" w14:textId="77777777" w:rsidR="003D29D9" w:rsidRPr="009C5807" w:rsidRDefault="003D29D9" w:rsidP="00034297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4F13386F" w14:textId="77777777" w:rsidR="003D29D9" w:rsidRPr="009C5807" w:rsidRDefault="003D29D9" w:rsidP="00034297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2F68CFBE" w14:textId="77777777" w:rsidR="003D29D9" w:rsidRPr="009C5807" w:rsidRDefault="003D29D9" w:rsidP="00034297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3B1049" w:rsidRPr="009C5807" w14:paraId="6C31CC68" w14:textId="77777777" w:rsidTr="00034297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26E1BC4E" w14:textId="77777777" w:rsidR="003B1049" w:rsidRPr="009C5807" w:rsidRDefault="003B1049" w:rsidP="00034297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D01B475" w14:textId="77777777" w:rsidR="003B1049" w:rsidRPr="009C5807" w:rsidRDefault="003B1049" w:rsidP="00034297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574C838" w14:textId="77777777" w:rsidR="003B1049" w:rsidRPr="009C5807" w:rsidRDefault="003B1049" w:rsidP="00034297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Note1,Note 2</w:t>
            </w:r>
          </w:p>
        </w:tc>
      </w:tr>
      <w:tr w:rsidR="003B1049" w:rsidRPr="009C5807" w14:paraId="73A9E59B" w14:textId="77777777" w:rsidTr="00034297">
        <w:trPr>
          <w:jc w:val="center"/>
          <w:ins w:id="21" w:author="Huawei" w:date="2021-01-12T15:01:00Z"/>
        </w:trPr>
        <w:tc>
          <w:tcPr>
            <w:tcW w:w="1984" w:type="dxa"/>
            <w:vMerge/>
            <w:shd w:val="clear" w:color="auto" w:fill="auto"/>
          </w:tcPr>
          <w:p w14:paraId="28120F0D" w14:textId="77777777" w:rsidR="003B1049" w:rsidRPr="009C5807" w:rsidRDefault="003B1049" w:rsidP="00034297">
            <w:pPr>
              <w:pStyle w:val="TAC"/>
              <w:rPr>
                <w:ins w:id="22" w:author="Huawei" w:date="2021-01-12T15:0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7D823B0" w14:textId="77777777" w:rsidR="003B1049" w:rsidRPr="009C5807" w:rsidRDefault="003B1049" w:rsidP="00034297">
            <w:pPr>
              <w:pStyle w:val="TAC"/>
              <w:rPr>
                <w:ins w:id="23" w:author="Huawei" w:date="2021-01-12T15:01:00Z"/>
              </w:rPr>
            </w:pPr>
          </w:p>
        </w:tc>
        <w:tc>
          <w:tcPr>
            <w:tcW w:w="2693" w:type="dxa"/>
            <w:shd w:val="clear" w:color="auto" w:fill="auto"/>
          </w:tcPr>
          <w:p w14:paraId="19DDF919" w14:textId="70DFEE10" w:rsidR="003B1049" w:rsidRPr="009C5807" w:rsidRDefault="0093187C" w:rsidP="0093187C">
            <w:pPr>
              <w:pStyle w:val="TAC"/>
              <w:rPr>
                <w:ins w:id="24" w:author="Huawei" w:date="2021-01-12T15:01:00Z"/>
              </w:rPr>
            </w:pPr>
            <w:bookmarkStart w:id="25" w:name="OLE_LINK185"/>
            <w:bookmarkStart w:id="26" w:name="OLE_LINK132"/>
            <w:ins w:id="27" w:author="Huawei" w:date="2021-01-13T09:46:00Z">
              <w:r>
                <w:t>[TBD]</w:t>
              </w:r>
            </w:ins>
            <w:bookmarkEnd w:id="25"/>
            <w:ins w:id="28" w:author="Huawei" w:date="2021-01-13T09:47:00Z">
              <w:r w:rsidRPr="009C5807">
                <w:rPr>
                  <w:vertAlign w:val="superscript"/>
                </w:rPr>
                <w:t xml:space="preserve"> </w:t>
              </w:r>
            </w:ins>
            <w:ins w:id="29" w:author="Huawei" w:date="2021-01-12T15:02:00Z">
              <w:r w:rsidR="003B1049" w:rsidRPr="009C5807">
                <w:rPr>
                  <w:vertAlign w:val="superscript"/>
                </w:rPr>
                <w:t xml:space="preserve">Note </w:t>
              </w:r>
              <w:r w:rsidR="003B1049">
                <w:rPr>
                  <w:vertAlign w:val="superscript"/>
                </w:rPr>
                <w:t>3</w:t>
              </w:r>
            </w:ins>
            <w:bookmarkEnd w:id="26"/>
          </w:p>
        </w:tc>
      </w:tr>
      <w:tr w:rsidR="003B1049" w:rsidRPr="009C5807" w14:paraId="427990EA" w14:textId="77777777" w:rsidTr="00034297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4D7B973C" w14:textId="77777777" w:rsidR="003B1049" w:rsidRPr="009C5807" w:rsidRDefault="003B1049" w:rsidP="00034297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965B08A" w14:textId="77777777" w:rsidR="003B1049" w:rsidRPr="009C5807" w:rsidRDefault="003B1049" w:rsidP="00034297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6D326C81" w14:textId="77777777" w:rsidR="003B1049" w:rsidRPr="009C5807" w:rsidRDefault="003B1049" w:rsidP="00034297">
            <w:pPr>
              <w:pStyle w:val="TAC"/>
            </w:pPr>
            <w:bookmarkStart w:id="30" w:name="OLE_LINK130"/>
            <w:bookmarkStart w:id="31" w:name="OLE_LINK131"/>
            <w:r w:rsidRPr="009C5807">
              <w:t>5.21</w:t>
            </w:r>
            <w:r w:rsidRPr="009C5807">
              <w:rPr>
                <w:vertAlign w:val="superscript"/>
              </w:rPr>
              <w:t>Note 2</w:t>
            </w:r>
            <w:bookmarkEnd w:id="30"/>
            <w:bookmarkEnd w:id="31"/>
          </w:p>
        </w:tc>
      </w:tr>
      <w:tr w:rsidR="003B1049" w:rsidRPr="009C5807" w14:paraId="5AD65D8A" w14:textId="77777777" w:rsidTr="00034297">
        <w:trPr>
          <w:jc w:val="center"/>
          <w:ins w:id="32" w:author="Huawei" w:date="2021-01-12T15:01:00Z"/>
        </w:trPr>
        <w:tc>
          <w:tcPr>
            <w:tcW w:w="1984" w:type="dxa"/>
            <w:vMerge/>
            <w:shd w:val="clear" w:color="auto" w:fill="auto"/>
          </w:tcPr>
          <w:p w14:paraId="5F3F0400" w14:textId="77777777" w:rsidR="003B1049" w:rsidRPr="009C5807" w:rsidRDefault="003B1049" w:rsidP="00034297">
            <w:pPr>
              <w:pStyle w:val="TAC"/>
              <w:rPr>
                <w:ins w:id="33" w:author="Huawei" w:date="2021-01-12T15:0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F894C92" w14:textId="77777777" w:rsidR="003B1049" w:rsidRPr="009C5807" w:rsidRDefault="003B1049" w:rsidP="00034297">
            <w:pPr>
              <w:pStyle w:val="TAC"/>
              <w:rPr>
                <w:ins w:id="34" w:author="Huawei" w:date="2021-01-12T15:01:00Z"/>
              </w:rPr>
            </w:pPr>
          </w:p>
        </w:tc>
        <w:tc>
          <w:tcPr>
            <w:tcW w:w="2693" w:type="dxa"/>
            <w:shd w:val="clear" w:color="auto" w:fill="auto"/>
          </w:tcPr>
          <w:p w14:paraId="214B24FA" w14:textId="027955AA" w:rsidR="003B1049" w:rsidRPr="009C5807" w:rsidRDefault="0093187C" w:rsidP="00034297">
            <w:pPr>
              <w:pStyle w:val="TAC"/>
              <w:rPr>
                <w:ins w:id="35" w:author="Huawei" w:date="2021-01-12T15:01:00Z"/>
              </w:rPr>
            </w:pPr>
            <w:bookmarkStart w:id="36" w:name="OLE_LINK190"/>
            <w:ins w:id="37" w:author="Huawei" w:date="2021-01-13T09:47:00Z">
              <w:r>
                <w:t>[TBD]</w:t>
              </w:r>
            </w:ins>
            <w:bookmarkEnd w:id="36"/>
            <w:ins w:id="38" w:author="Huawei" w:date="2021-01-12T15:02:00Z">
              <w:r w:rsidR="003B1049" w:rsidRPr="009C5807">
                <w:rPr>
                  <w:vertAlign w:val="superscript"/>
                </w:rPr>
                <w:t xml:space="preserve">Note </w:t>
              </w:r>
              <w:r w:rsidR="003B1049">
                <w:rPr>
                  <w:vertAlign w:val="superscript"/>
                </w:rPr>
                <w:t>3</w:t>
              </w:r>
            </w:ins>
          </w:p>
        </w:tc>
      </w:tr>
      <w:tr w:rsidR="003B1049" w:rsidRPr="009C5807" w14:paraId="079C361F" w14:textId="77777777" w:rsidTr="00034297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4CB94B2E" w14:textId="77777777" w:rsidR="003B1049" w:rsidRPr="009C5807" w:rsidRDefault="003B1049" w:rsidP="00034297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B860C4F" w14:textId="77777777" w:rsidR="003B1049" w:rsidRPr="009C5807" w:rsidRDefault="003B1049" w:rsidP="00034297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6093226A" w14:textId="77777777" w:rsidR="003B1049" w:rsidRPr="009C5807" w:rsidRDefault="003B1049" w:rsidP="00034297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 xml:space="preserve"> Note 2</w:t>
            </w:r>
          </w:p>
        </w:tc>
      </w:tr>
      <w:tr w:rsidR="003B1049" w:rsidRPr="009C5807" w14:paraId="11D36985" w14:textId="77777777" w:rsidTr="00034297">
        <w:trPr>
          <w:jc w:val="center"/>
          <w:ins w:id="39" w:author="Huawei" w:date="2021-01-12T15:01:00Z"/>
        </w:trPr>
        <w:tc>
          <w:tcPr>
            <w:tcW w:w="1984" w:type="dxa"/>
            <w:vMerge/>
            <w:shd w:val="clear" w:color="auto" w:fill="auto"/>
          </w:tcPr>
          <w:p w14:paraId="57D24F6E" w14:textId="77777777" w:rsidR="003B1049" w:rsidRPr="009C5807" w:rsidRDefault="003B1049" w:rsidP="00034297">
            <w:pPr>
              <w:pStyle w:val="TAC"/>
              <w:rPr>
                <w:ins w:id="40" w:author="Huawei" w:date="2021-01-12T15:0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A3E2101" w14:textId="77777777" w:rsidR="003B1049" w:rsidRPr="009C5807" w:rsidRDefault="003B1049" w:rsidP="00034297">
            <w:pPr>
              <w:pStyle w:val="TAC"/>
              <w:rPr>
                <w:ins w:id="41" w:author="Huawei" w:date="2021-01-12T15:01:00Z"/>
              </w:rPr>
            </w:pPr>
          </w:p>
        </w:tc>
        <w:tc>
          <w:tcPr>
            <w:tcW w:w="2693" w:type="dxa"/>
            <w:shd w:val="clear" w:color="auto" w:fill="auto"/>
          </w:tcPr>
          <w:p w14:paraId="7C84E85E" w14:textId="1274F8F5" w:rsidR="003B1049" w:rsidRPr="009C5807" w:rsidRDefault="0093187C" w:rsidP="00034297">
            <w:pPr>
              <w:pStyle w:val="TAC"/>
              <w:rPr>
                <w:ins w:id="42" w:author="Huawei" w:date="2021-01-12T15:01:00Z"/>
              </w:rPr>
            </w:pPr>
            <w:ins w:id="43" w:author="Huawei" w:date="2021-01-13T09:48:00Z">
              <w:r>
                <w:t>[TBD]</w:t>
              </w:r>
            </w:ins>
            <w:ins w:id="44" w:author="Huawei" w:date="2021-01-12T15:02:00Z">
              <w:r w:rsidR="003B1049" w:rsidRPr="009C5807">
                <w:rPr>
                  <w:vertAlign w:val="superscript"/>
                </w:rPr>
                <w:t xml:space="preserve">Note </w:t>
              </w:r>
              <w:r w:rsidR="003B1049">
                <w:rPr>
                  <w:vertAlign w:val="superscript"/>
                </w:rPr>
                <w:t>3</w:t>
              </w:r>
            </w:ins>
          </w:p>
        </w:tc>
      </w:tr>
      <w:tr w:rsidR="003D29D9" w:rsidRPr="009C5807" w14:paraId="7B6F094F" w14:textId="77777777" w:rsidTr="00034297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ED4EF2C" w14:textId="77777777" w:rsidR="003D29D9" w:rsidRPr="009C5807" w:rsidRDefault="003D29D9" w:rsidP="00034297">
            <w:pPr>
              <w:pStyle w:val="TAN"/>
              <w:rPr>
                <w:rFonts w:cs="Arial"/>
                <w:szCs w:val="18"/>
              </w:rPr>
            </w:pPr>
            <w:bookmarkStart w:id="45" w:name="_Hlk61355841"/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  <w:szCs w:val="18"/>
              </w:rPr>
              <w:t>This is not applicable for 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t xml:space="preserve">UE </w:t>
            </w:r>
            <w:r w:rsidRPr="009C5807">
              <w:t>which</w:t>
            </w:r>
            <w:r w:rsidRPr="009C5807"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 w:rsidRPr="009C5807">
              <w:rPr>
                <w:rFonts w:cs="Arial"/>
                <w:i/>
                <w:szCs w:val="18"/>
              </w:rPr>
              <w:t>ul</w:t>
            </w:r>
            <w:proofErr w:type="spellEnd"/>
            <w:r w:rsidRPr="009C5807">
              <w:rPr>
                <w:rFonts w:cs="Arial"/>
                <w:i/>
                <w:szCs w:val="18"/>
              </w:rPr>
              <w:t>-</w:t>
            </w:r>
            <w:proofErr w:type="spellStart"/>
            <w:r w:rsidRPr="009C5807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9C5807">
              <w:rPr>
                <w:rFonts w:cs="Arial"/>
                <w:i/>
                <w:szCs w:val="18"/>
              </w:rPr>
              <w:t xml:space="preserve">-NR </w:t>
            </w:r>
            <w:r w:rsidRPr="009C5807">
              <w:rPr>
                <w:rFonts w:cs="Arial"/>
                <w:szCs w:val="18"/>
              </w:rPr>
              <w:t>is signalled). Single UL timing for E-UTRA and NR cell is assumed for this UE.</w:t>
            </w:r>
          </w:p>
          <w:p w14:paraId="106EE9C7" w14:textId="2FF58C61" w:rsidR="003D29D9" w:rsidRDefault="003D29D9" w:rsidP="00034297">
            <w:pPr>
              <w:pStyle w:val="TAN"/>
              <w:rPr>
                <w:ins w:id="46" w:author="Huawei" w:date="2021-01-12T15:02:00Z"/>
                <w:lang w:val="en-US" w:eastAsia="ja-JP"/>
              </w:rPr>
            </w:pPr>
            <w:bookmarkStart w:id="47" w:name="OLE_LINK134"/>
            <w:r w:rsidRPr="009C5807">
              <w:rPr>
                <w:rFonts w:eastAsia="Yu Mincho" w:cs="Arial" w:hint="eastAsia"/>
                <w:szCs w:val="18"/>
                <w:lang w:eastAsia="ja-JP"/>
              </w:rPr>
              <w:t>N</w:t>
            </w:r>
            <w:r w:rsidRPr="009C5807">
              <w:rPr>
                <w:rFonts w:eastAsia="Yu Mincho" w:cs="Arial"/>
                <w:szCs w:val="18"/>
                <w:lang w:eastAsia="ja-JP"/>
              </w:rPr>
              <w:t>OTE 2:</w:t>
            </w:r>
            <w:r w:rsidRPr="009C5807">
              <w:rPr>
                <w:lang w:eastAsia="ko-KR"/>
              </w:rPr>
              <w:tab/>
            </w:r>
            <w:ins w:id="48" w:author="Huawei" w:date="2021-01-12T15:02:00Z">
              <w:r w:rsidR="003B1049">
                <w:t xml:space="preserve">This requirement </w:t>
              </w:r>
            </w:ins>
            <w:ins w:id="49" w:author="Huawei" w:date="2021-01-13T10:05:00Z">
              <w:r w:rsidR="005C66B5">
                <w:t>applies</w:t>
              </w:r>
            </w:ins>
            <w:ins w:id="50" w:author="Huawei" w:date="2021-01-12T15:02:00Z">
              <w:r w:rsidR="003B1049">
                <w:t xml:space="preserve"> when only co-located deployment is applied. </w:t>
              </w:r>
            </w:ins>
            <w:r w:rsidRPr="009C5807">
              <w:rPr>
                <w:rFonts w:eastAsia="Yu Mincho" w:cs="Arial"/>
                <w:szCs w:val="18"/>
                <w:lang w:eastAsia="ja-JP"/>
              </w:rPr>
              <w:t>I</w:t>
            </w:r>
            <w:proofErr w:type="spellStart"/>
            <w:r w:rsidRPr="009C5807">
              <w:rPr>
                <w:lang w:val="en-US" w:eastAsia="ja-JP"/>
              </w:rPr>
              <w:t>f</w:t>
            </w:r>
            <w:proofErr w:type="spellEnd"/>
            <w:r w:rsidRPr="009C5807">
              <w:rPr>
                <w:lang w:val="en-US" w:eastAsia="ja-JP"/>
              </w:rPr>
              <w:t xml:space="preserve"> the transmission timing difference exceeds the cyclic prefix length of the UL Sub-carrier spacing for data in </w:t>
            </w:r>
            <w:proofErr w:type="spellStart"/>
            <w:r w:rsidRPr="009C5807">
              <w:rPr>
                <w:lang w:val="en-US" w:eastAsia="ja-JP"/>
              </w:rPr>
              <w:t>PSCell</w:t>
            </w:r>
            <w:proofErr w:type="spellEnd"/>
            <w:r w:rsidRPr="009C5807">
              <w:rPr>
                <w:lang w:val="en-US" w:eastAsia="ja-JP"/>
              </w:rPr>
              <w:t xml:space="preserve">, NR UE </w:t>
            </w:r>
            <w:proofErr w:type="spellStart"/>
            <w:r w:rsidRPr="009C5807">
              <w:rPr>
                <w:lang w:val="en-US" w:eastAsia="ja-JP"/>
              </w:rPr>
              <w:t>Tx</w:t>
            </w:r>
            <w:proofErr w:type="spellEnd"/>
            <w:r w:rsidRPr="009C5807">
              <w:rPr>
                <w:lang w:val="en-US" w:eastAsia="ja-JP"/>
              </w:rPr>
              <w:t xml:space="preserve"> EVM degradation is expected for the symbol that is overlapping the LTE </w:t>
            </w:r>
            <w:proofErr w:type="spellStart"/>
            <w:r w:rsidRPr="009C5807">
              <w:rPr>
                <w:lang w:val="en-US" w:eastAsia="ja-JP"/>
              </w:rPr>
              <w:t>subframe</w:t>
            </w:r>
            <w:proofErr w:type="spellEnd"/>
            <w:r w:rsidRPr="009C5807">
              <w:rPr>
                <w:lang w:val="en-US" w:eastAsia="ja-JP"/>
              </w:rPr>
              <w:t xml:space="preserve"> boundary</w:t>
            </w:r>
            <w:bookmarkEnd w:id="47"/>
          </w:p>
          <w:p w14:paraId="19E82F66" w14:textId="068B33A4" w:rsidR="003B1049" w:rsidRPr="003B1049" w:rsidRDefault="003B1049" w:rsidP="003B1049">
            <w:pPr>
              <w:pStyle w:val="TAN"/>
              <w:rPr>
                <w:rFonts w:cs="Arial"/>
                <w:lang w:eastAsia="zh-CN"/>
              </w:rPr>
            </w:pPr>
            <w:ins w:id="51" w:author="Huawei" w:date="2021-01-12T15:03:00Z">
              <w:r>
                <w:rPr>
                  <w:rFonts w:eastAsia="Yu Mincho" w:cs="Arial"/>
                  <w:szCs w:val="18"/>
                  <w:lang w:eastAsia="ja-JP"/>
                </w:rPr>
                <w:t>NOTE 3:</w:t>
              </w:r>
              <w:r>
                <w:rPr>
                  <w:lang w:eastAsia="ko-KR"/>
                </w:rPr>
                <w:tab/>
              </w:r>
              <w:r>
                <w:t xml:space="preserve">This requirement </w:t>
              </w:r>
            </w:ins>
            <w:ins w:id="52" w:author="Huawei" w:date="2021-01-13T10:05:00Z">
              <w:r w:rsidR="005C66B5">
                <w:t>applies</w:t>
              </w:r>
            </w:ins>
            <w:ins w:id="53" w:author="Huawei" w:date="2021-01-12T15:03:00Z">
              <w:r>
                <w:t xml:space="preserve"> when non-co-located deployment is applied. </w:t>
              </w:r>
              <w:r>
                <w:rPr>
                  <w:rFonts w:eastAsia="Yu Mincho" w:cs="Arial"/>
                  <w:szCs w:val="18"/>
                  <w:lang w:eastAsia="ja-JP"/>
                </w:rPr>
                <w:t>I</w:t>
              </w:r>
              <w:proofErr w:type="spellStart"/>
              <w:r>
                <w:rPr>
                  <w:lang w:val="en-US" w:eastAsia="ja-JP"/>
                </w:rPr>
                <w:t>f</w:t>
              </w:r>
              <w:proofErr w:type="spellEnd"/>
              <w:r>
                <w:rPr>
                  <w:lang w:val="en-US" w:eastAsia="ja-JP"/>
                </w:rPr>
                <w:t xml:space="preserve"> the transmission timing difference exceeds the cyclic prefix length of the UL Sub-carrier spacing for data in </w:t>
              </w:r>
              <w:proofErr w:type="spellStart"/>
              <w:r>
                <w:rPr>
                  <w:lang w:val="en-US" w:eastAsia="ja-JP"/>
                </w:rPr>
                <w:t>PSCell</w:t>
              </w:r>
              <w:proofErr w:type="spellEnd"/>
              <w:r>
                <w:rPr>
                  <w:lang w:val="en-US" w:eastAsia="ja-JP"/>
                </w:rPr>
                <w:t xml:space="preserve">, NR UE </w:t>
              </w:r>
              <w:proofErr w:type="spellStart"/>
              <w:r>
                <w:rPr>
                  <w:lang w:val="en-US" w:eastAsia="ja-JP"/>
                </w:rPr>
                <w:t>Tx</w:t>
              </w:r>
              <w:proofErr w:type="spellEnd"/>
              <w:r>
                <w:rPr>
                  <w:lang w:val="en-US" w:eastAsia="ja-JP"/>
                </w:rPr>
                <w:t xml:space="preserve"> EVM degradation is expected for the symbol that is overlapping the LTE </w:t>
              </w:r>
              <w:proofErr w:type="spellStart"/>
              <w:r>
                <w:rPr>
                  <w:lang w:val="en-US" w:eastAsia="ja-JP"/>
                </w:rPr>
                <w:t>subframe</w:t>
              </w:r>
              <w:proofErr w:type="spellEnd"/>
              <w:r>
                <w:rPr>
                  <w:lang w:val="en-US" w:eastAsia="ja-JP"/>
                </w:rPr>
                <w:t xml:space="preserve"> boundary</w:t>
              </w:r>
            </w:ins>
          </w:p>
        </w:tc>
      </w:tr>
      <w:bookmarkEnd w:id="17"/>
      <w:bookmarkEnd w:id="18"/>
      <w:bookmarkEnd w:id="45"/>
    </w:tbl>
    <w:p w14:paraId="6DC510CF" w14:textId="77777777" w:rsidR="003D29D9" w:rsidRPr="009C5807" w:rsidRDefault="003D29D9" w:rsidP="003D29D9">
      <w:pPr>
        <w:rPr>
          <w:rFonts w:eastAsia="Yu Mincho"/>
          <w:i/>
          <w:lang w:eastAsia="ja-JP"/>
        </w:rPr>
      </w:pPr>
    </w:p>
    <w:p w14:paraId="4509B529" w14:textId="77777777" w:rsidR="000A1563" w:rsidRPr="009C5807" w:rsidRDefault="000A1563" w:rsidP="000A1563">
      <w:pPr>
        <w:pStyle w:val="3"/>
        <w:rPr>
          <w:lang w:eastAsia="ko-KR"/>
        </w:rPr>
      </w:pPr>
      <w:r w:rsidRPr="009C5807">
        <w:rPr>
          <w:lang w:eastAsia="ko-KR"/>
        </w:rPr>
        <w:t>7.</w:t>
      </w:r>
      <w:r w:rsidRPr="009C5807">
        <w:rPr>
          <w:rFonts w:eastAsia="Malgun Gothic"/>
        </w:rPr>
        <w:t>5</w:t>
      </w:r>
      <w:r w:rsidRPr="009C5807">
        <w:rPr>
          <w:lang w:eastAsia="ko-KR"/>
        </w:rPr>
        <w:t>.</w:t>
      </w:r>
      <w:r w:rsidRPr="009C5807">
        <w:rPr>
          <w:rFonts w:eastAsia="Malgun Gothic"/>
          <w:lang w:eastAsia="ko-KR"/>
        </w:rPr>
        <w:t>4</w:t>
      </w:r>
      <w:r w:rsidRPr="009C5807">
        <w:rPr>
          <w:lang w:eastAsia="ko-KR"/>
        </w:rPr>
        <w:tab/>
        <w:t>Minimum Requirements for NR Carrier Aggregation</w:t>
      </w:r>
    </w:p>
    <w:p w14:paraId="2077BBC4" w14:textId="3A64CC70" w:rsidR="000A1563" w:rsidRPr="009C5807" w:rsidRDefault="000A1563" w:rsidP="000A1563">
      <w:pPr>
        <w:rPr>
          <w:rFonts w:eastAsia="Malgun Gothic" w:cs="v4.2.0"/>
          <w:lang w:eastAsia="zh-CN"/>
        </w:rPr>
      </w:pPr>
      <w:bookmarkStart w:id="54" w:name="OLE_LINK186"/>
      <w:r w:rsidRPr="009C5807">
        <w:rPr>
          <w:rFonts w:cs="v4.2.0"/>
        </w:rPr>
        <w:t xml:space="preserve">The UE shall be capable of handling at least a relative </w:t>
      </w:r>
      <w:r w:rsidRPr="009C5807">
        <w:rPr>
          <w:rFonts w:eastAsia="Malgun Gothic" w:cs="v4.2.0"/>
          <w:lang w:eastAsia="zh-CN"/>
        </w:rPr>
        <w:t>transmission</w:t>
      </w:r>
      <w:r w:rsidRPr="009C5807">
        <w:rPr>
          <w:rFonts w:cs="v4.2.0"/>
        </w:rPr>
        <w:t xml:space="preserve"> timing difference between slot timing of all pairs of </w:t>
      </w:r>
      <w:r w:rsidRPr="009C5807">
        <w:t xml:space="preserve">TAGs </w:t>
      </w:r>
      <w:r w:rsidRPr="009C5807">
        <w:rPr>
          <w:rFonts w:eastAsia="Malgun Gothic" w:cs="v4.2.0"/>
          <w:lang w:eastAsia="zh-CN"/>
        </w:rPr>
        <w:t xml:space="preserve">as shown in </w:t>
      </w:r>
      <w:bookmarkStart w:id="55" w:name="OLE_LINK129"/>
      <w:r w:rsidRPr="009C5807">
        <w:rPr>
          <w:rFonts w:eastAsia="Malgun Gothic" w:cs="v4.2.0"/>
          <w:lang w:eastAsia="zh-CN"/>
        </w:rPr>
        <w:t>Table 7.5.4-1</w:t>
      </w:r>
      <w:bookmarkEnd w:id="55"/>
      <w:r w:rsidRPr="009C5807">
        <w:rPr>
          <w:rFonts w:eastAsia="Malgun Gothic" w:cs="v4.2.0"/>
          <w:lang w:eastAsia="zh-CN"/>
        </w:rPr>
        <w:t>,</w:t>
      </w:r>
      <w:r w:rsidRPr="009C5807">
        <w:t xml:space="preserve"> provided that the UE is</w:t>
      </w:r>
      <w:r w:rsidRPr="009C5807">
        <w:rPr>
          <w:rFonts w:eastAsia="Malgun Gothic" w:cs="v4.2.0"/>
          <w:lang w:eastAsia="zh-CN"/>
        </w:rPr>
        <w:t>:</w:t>
      </w:r>
    </w:p>
    <w:p w14:paraId="2C6B1ED4" w14:textId="77777777" w:rsidR="000A1563" w:rsidRPr="009C5807" w:rsidRDefault="000A1563" w:rsidP="000A1563">
      <w:pPr>
        <w:pStyle w:val="B1"/>
      </w:pPr>
      <w:r w:rsidRPr="009C5807">
        <w:t>-</w:t>
      </w:r>
      <w:r w:rsidRPr="009C5807">
        <w:tab/>
        <w:t xml:space="preserve">configured with the </w:t>
      </w:r>
      <w:proofErr w:type="spellStart"/>
      <w:r w:rsidRPr="009C5807">
        <w:t>pTAG</w:t>
      </w:r>
      <w:proofErr w:type="spellEnd"/>
      <w:r w:rsidRPr="009C5807">
        <w:t xml:space="preserve"> and the </w:t>
      </w:r>
      <w:proofErr w:type="spellStart"/>
      <w:r w:rsidRPr="009C5807">
        <w:t>sTAG</w:t>
      </w:r>
      <w:proofErr w:type="spellEnd"/>
      <w:r w:rsidRPr="009C5807">
        <w:t xml:space="preserve"> for </w:t>
      </w:r>
      <w:r w:rsidRPr="009C5807">
        <w:rPr>
          <w:rFonts w:cs="v4.2.0"/>
        </w:rPr>
        <w:t>inter-band NR carrier aggregation</w:t>
      </w:r>
      <w:r w:rsidRPr="009C5807">
        <w:t xml:space="preserve"> in SA or NR-DC mode, or</w:t>
      </w:r>
    </w:p>
    <w:p w14:paraId="248A6F94" w14:textId="77777777" w:rsidR="000A1563" w:rsidRPr="009C5807" w:rsidRDefault="000A1563" w:rsidP="000A1563">
      <w:pPr>
        <w:pStyle w:val="B1"/>
      </w:pPr>
      <w:r w:rsidRPr="009C5807">
        <w:t>-</w:t>
      </w:r>
      <w:r w:rsidRPr="009C5807">
        <w:tab/>
        <w:t xml:space="preserve">configured with more than one </w:t>
      </w:r>
      <w:proofErr w:type="spellStart"/>
      <w:r w:rsidRPr="009C5807">
        <w:t>sTAG</w:t>
      </w:r>
      <w:proofErr w:type="spellEnd"/>
      <w:r w:rsidRPr="009C5807">
        <w:t xml:space="preserve"> for inter-band NR carrier aggregation in EN-DC or NE-DC mode.</w:t>
      </w:r>
    </w:p>
    <w:bookmarkEnd w:id="54"/>
    <w:p w14:paraId="6DE73BF5" w14:textId="77777777" w:rsidR="000A1563" w:rsidRPr="009C5807" w:rsidRDefault="000A1563" w:rsidP="000A1563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.4-</w:t>
      </w:r>
      <w:r w:rsidRPr="009C5807">
        <w:rPr>
          <w:rFonts w:eastAsia="Malgun Gothic"/>
          <w:lang w:eastAsia="zh-CN"/>
        </w:rPr>
        <w:t>1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A1563" w:rsidRPr="009C5807" w14:paraId="6752D591" w14:textId="77777777" w:rsidTr="0046476D">
        <w:trPr>
          <w:jc w:val="center"/>
        </w:trPr>
        <w:tc>
          <w:tcPr>
            <w:tcW w:w="2251" w:type="dxa"/>
            <w:shd w:val="clear" w:color="auto" w:fill="auto"/>
          </w:tcPr>
          <w:p w14:paraId="5AF412E0" w14:textId="77777777" w:rsidR="000A1563" w:rsidRPr="009C5807" w:rsidRDefault="000A1563" w:rsidP="0046476D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6084F25D" w14:textId="77777777" w:rsidR="000A1563" w:rsidRPr="009C5807" w:rsidRDefault="000A1563" w:rsidP="0046476D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0A1563" w:rsidRPr="009C5807" w14:paraId="5A09A9BA" w14:textId="77777777" w:rsidTr="0046476D">
        <w:trPr>
          <w:jc w:val="center"/>
        </w:trPr>
        <w:tc>
          <w:tcPr>
            <w:tcW w:w="2251" w:type="dxa"/>
            <w:shd w:val="clear" w:color="auto" w:fill="auto"/>
          </w:tcPr>
          <w:p w14:paraId="6FD7F836" w14:textId="77777777" w:rsidR="000A1563" w:rsidRPr="009C5807" w:rsidRDefault="000A1563" w:rsidP="0046476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4B5A15F8" w14:textId="77777777" w:rsidR="000A1563" w:rsidRPr="009C5807" w:rsidRDefault="000A1563" w:rsidP="0046476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0A1563" w:rsidRPr="009C5807" w14:paraId="1949393F" w14:textId="77777777" w:rsidTr="0046476D">
        <w:trPr>
          <w:jc w:val="center"/>
        </w:trPr>
        <w:tc>
          <w:tcPr>
            <w:tcW w:w="2251" w:type="dxa"/>
            <w:shd w:val="clear" w:color="auto" w:fill="auto"/>
          </w:tcPr>
          <w:p w14:paraId="3FC12E38" w14:textId="77777777" w:rsidR="000A1563" w:rsidRPr="009C5807" w:rsidRDefault="000A1563" w:rsidP="0046476D">
            <w:pPr>
              <w:pStyle w:val="TAC"/>
            </w:pPr>
            <w:r w:rsidRPr="009C5807">
              <w:t>FR2</w:t>
            </w:r>
          </w:p>
        </w:tc>
        <w:tc>
          <w:tcPr>
            <w:tcW w:w="3003" w:type="dxa"/>
            <w:shd w:val="clear" w:color="auto" w:fill="auto"/>
          </w:tcPr>
          <w:p w14:paraId="7116F887" w14:textId="77777777" w:rsidR="000A1563" w:rsidRPr="009C5807" w:rsidRDefault="000A1563" w:rsidP="0046476D">
            <w:pPr>
              <w:pStyle w:val="TAC"/>
              <w:rPr>
                <w:lang w:eastAsia="zh-CN"/>
              </w:rPr>
            </w:pPr>
            <w:r w:rsidRPr="006004A0">
              <w:rPr>
                <w:lang w:eastAsia="zh-CN"/>
              </w:rPr>
              <w:t>8.5</w:t>
            </w:r>
            <w:r w:rsidRPr="006004A0">
              <w:rPr>
                <w:vertAlign w:val="superscript"/>
                <w:lang w:eastAsia="zh-CN"/>
              </w:rPr>
              <w:t xml:space="preserve"> Note1</w:t>
            </w:r>
          </w:p>
        </w:tc>
      </w:tr>
      <w:tr w:rsidR="000A1563" w:rsidRPr="009C5807" w14:paraId="36215D79" w14:textId="77777777" w:rsidTr="0046476D">
        <w:trPr>
          <w:jc w:val="center"/>
        </w:trPr>
        <w:tc>
          <w:tcPr>
            <w:tcW w:w="2251" w:type="dxa"/>
            <w:shd w:val="clear" w:color="auto" w:fill="auto"/>
          </w:tcPr>
          <w:p w14:paraId="2925F670" w14:textId="77777777" w:rsidR="000A1563" w:rsidRPr="009C5807" w:rsidRDefault="000A1563" w:rsidP="0046476D">
            <w:pPr>
              <w:pStyle w:val="TAC"/>
            </w:pPr>
            <w:r w:rsidRPr="009C5807"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306BE448" w14:textId="77777777" w:rsidR="000A1563" w:rsidRPr="009C5807" w:rsidRDefault="000A1563" w:rsidP="0046476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26.1 </w:t>
            </w:r>
          </w:p>
        </w:tc>
      </w:tr>
      <w:tr w:rsidR="000A1563" w:rsidRPr="009C5807" w14:paraId="109599CC" w14:textId="77777777" w:rsidTr="0046476D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390BB117" w14:textId="77777777" w:rsidR="000A1563" w:rsidRPr="009C5807" w:rsidRDefault="000A1563" w:rsidP="0046476D">
            <w:pPr>
              <w:pStyle w:val="TAN"/>
              <w:rPr>
                <w:lang w:eastAsia="zh-CN"/>
              </w:rPr>
            </w:pPr>
            <w:r w:rsidRPr="006004A0">
              <w:rPr>
                <w:lang w:eastAsia="zh-CN"/>
              </w:rPr>
              <w:t>Note1:</w:t>
            </w:r>
            <w:r w:rsidRPr="009C5807">
              <w:rPr>
                <w:lang w:eastAsia="ko-KR"/>
              </w:rPr>
              <w:tab/>
            </w:r>
            <w:r w:rsidRPr="006004A0">
              <w:rPr>
                <w:rFonts w:eastAsia="Yu Mincho"/>
                <w:lang w:eastAsia="ja-JP"/>
              </w:rPr>
              <w:t xml:space="preserve">This requirement </w:t>
            </w:r>
            <w:r w:rsidRPr="006004A0">
              <w:t>applies to the UE capable of independent beam management for FR2 inter-band CA</w:t>
            </w:r>
            <w:r w:rsidRPr="006004A0">
              <w:rPr>
                <w:lang w:eastAsia="zh-CN"/>
              </w:rPr>
              <w:t>.</w:t>
            </w:r>
          </w:p>
        </w:tc>
      </w:tr>
    </w:tbl>
    <w:p w14:paraId="5639E3CD" w14:textId="77777777" w:rsidR="000A1563" w:rsidRPr="009C5807" w:rsidRDefault="000A1563" w:rsidP="000A1563">
      <w:pPr>
        <w:rPr>
          <w:rFonts w:eastAsia="Malgun Gothic"/>
          <w:lang w:eastAsia="ko-KR"/>
        </w:rPr>
      </w:pPr>
    </w:p>
    <w:p w14:paraId="6A698B9D" w14:textId="6E153325" w:rsidR="0093187C" w:rsidRPr="009C5807" w:rsidRDefault="0093187C" w:rsidP="0093187C">
      <w:pPr>
        <w:rPr>
          <w:ins w:id="56" w:author="Huawei" w:date="2021-01-13T09:48:00Z"/>
          <w:rFonts w:eastAsia="Malgun Gothic" w:cs="v4.2.0"/>
          <w:lang w:eastAsia="zh-CN"/>
        </w:rPr>
      </w:pPr>
      <w:ins w:id="57" w:author="Huawei" w:date="2021-01-13T09:48:00Z">
        <w:r w:rsidRPr="009C5807">
          <w:rPr>
            <w:rFonts w:cs="v4.2.0"/>
          </w:rPr>
          <w:lastRenderedPageBreak/>
          <w:t xml:space="preserve">The UE shall be capable of handling at least a relative </w:t>
        </w:r>
        <w:r w:rsidRPr="009C5807">
          <w:rPr>
            <w:rFonts w:eastAsia="Malgun Gothic" w:cs="v4.2.0"/>
            <w:lang w:eastAsia="zh-CN"/>
          </w:rPr>
          <w:t>transmission</w:t>
        </w:r>
        <w:r w:rsidRPr="009C5807">
          <w:rPr>
            <w:rFonts w:cs="v4.2.0"/>
          </w:rPr>
          <w:t xml:space="preserve"> timing difference between slot timing of all pairs of </w:t>
        </w:r>
        <w:r w:rsidRPr="009C5807">
          <w:t xml:space="preserve">TAGs </w:t>
        </w:r>
        <w:r w:rsidRPr="009C5807">
          <w:rPr>
            <w:rFonts w:eastAsia="Malgun Gothic" w:cs="v4.2.0"/>
            <w:lang w:eastAsia="zh-CN"/>
          </w:rPr>
          <w:t>as shown in Table 7.5.4-</w:t>
        </w:r>
        <w:r>
          <w:rPr>
            <w:rFonts w:eastAsia="Malgun Gothic" w:cs="v4.2.0"/>
            <w:lang w:eastAsia="zh-CN"/>
          </w:rPr>
          <w:t>2</w:t>
        </w:r>
        <w:r w:rsidRPr="009C5807">
          <w:rPr>
            <w:rFonts w:eastAsia="Malgun Gothic" w:cs="v4.2.0"/>
            <w:lang w:eastAsia="zh-CN"/>
          </w:rPr>
          <w:t>,</w:t>
        </w:r>
        <w:r w:rsidRPr="009C5807">
          <w:t xml:space="preserve"> provided that the UE is</w:t>
        </w:r>
        <w:r w:rsidRPr="009C5807">
          <w:rPr>
            <w:rFonts w:eastAsia="Malgun Gothic" w:cs="v4.2.0"/>
            <w:lang w:eastAsia="zh-CN"/>
          </w:rPr>
          <w:t>:</w:t>
        </w:r>
      </w:ins>
    </w:p>
    <w:p w14:paraId="6E1E0423" w14:textId="2E77B781" w:rsidR="0093187C" w:rsidRPr="009C5807" w:rsidRDefault="0093187C" w:rsidP="0093187C">
      <w:pPr>
        <w:pStyle w:val="B1"/>
        <w:rPr>
          <w:ins w:id="58" w:author="Huawei" w:date="2021-01-13T09:48:00Z"/>
        </w:rPr>
      </w:pPr>
      <w:ins w:id="59" w:author="Huawei" w:date="2021-01-13T09:48:00Z">
        <w:r w:rsidRPr="009C5807">
          <w:t>-</w:t>
        </w:r>
        <w:r w:rsidRPr="009C5807">
          <w:tab/>
          <w:t xml:space="preserve">configured with the </w:t>
        </w:r>
        <w:proofErr w:type="spellStart"/>
        <w:r w:rsidRPr="009C5807">
          <w:t>pTAG</w:t>
        </w:r>
        <w:proofErr w:type="spellEnd"/>
        <w:r w:rsidRPr="009C5807">
          <w:t xml:space="preserve"> and the </w:t>
        </w:r>
        <w:proofErr w:type="spellStart"/>
        <w:r w:rsidRPr="009C5807">
          <w:t>sTAG</w:t>
        </w:r>
        <w:proofErr w:type="spellEnd"/>
        <w:r w:rsidRPr="009C5807">
          <w:t xml:space="preserve"> for </w:t>
        </w:r>
        <w:bookmarkStart w:id="60" w:name="OLE_LINK187"/>
        <w:r w:rsidRPr="009C5807">
          <w:rPr>
            <w:rFonts w:cs="v4.2.0"/>
          </w:rPr>
          <w:t>int</w:t>
        </w:r>
      </w:ins>
      <w:ins w:id="61" w:author="Huawei" w:date="2021-01-13T09:49:00Z">
        <w:r>
          <w:rPr>
            <w:rFonts w:cs="v4.2.0"/>
          </w:rPr>
          <w:t>ra</w:t>
        </w:r>
      </w:ins>
      <w:ins w:id="62" w:author="Huawei" w:date="2021-01-13T09:48:00Z">
        <w:r w:rsidRPr="009C5807">
          <w:rPr>
            <w:rFonts w:cs="v4.2.0"/>
          </w:rPr>
          <w:t xml:space="preserve">-band </w:t>
        </w:r>
      </w:ins>
      <w:bookmarkStart w:id="63" w:name="OLE_LINK188"/>
      <w:bookmarkStart w:id="64" w:name="OLE_LINK189"/>
      <w:ins w:id="65" w:author="Huawei" w:date="2021-01-13T09:49:00Z">
        <w:r>
          <w:rPr>
            <w:rFonts w:cs="v4.2.0"/>
          </w:rPr>
          <w:t>non-contiguous</w:t>
        </w:r>
        <w:bookmarkEnd w:id="63"/>
        <w:bookmarkEnd w:id="64"/>
        <w:r>
          <w:rPr>
            <w:rFonts w:cs="v4.2.0"/>
          </w:rPr>
          <w:t xml:space="preserve"> </w:t>
        </w:r>
      </w:ins>
      <w:bookmarkEnd w:id="60"/>
      <w:ins w:id="66" w:author="Huawei" w:date="2021-01-13T09:48:00Z">
        <w:r w:rsidRPr="009C5807">
          <w:rPr>
            <w:rFonts w:cs="v4.2.0"/>
          </w:rPr>
          <w:t>NR carrier aggregation</w:t>
        </w:r>
        <w:r w:rsidRPr="009C5807">
          <w:t xml:space="preserve"> in SA mode, or</w:t>
        </w:r>
      </w:ins>
    </w:p>
    <w:p w14:paraId="1091A775" w14:textId="2C3C9F27" w:rsidR="0093187C" w:rsidRPr="009C5807" w:rsidRDefault="0093187C" w:rsidP="0093187C">
      <w:pPr>
        <w:pStyle w:val="B1"/>
        <w:rPr>
          <w:ins w:id="67" w:author="Huawei" w:date="2021-01-13T09:48:00Z"/>
        </w:rPr>
      </w:pPr>
      <w:ins w:id="68" w:author="Huawei" w:date="2021-01-13T09:48:00Z">
        <w:r w:rsidRPr="009C5807">
          <w:t>-</w:t>
        </w:r>
        <w:r w:rsidRPr="009C5807">
          <w:tab/>
          <w:t xml:space="preserve">configured with more than one </w:t>
        </w:r>
        <w:proofErr w:type="spellStart"/>
        <w:r w:rsidRPr="009C5807">
          <w:t>sTAG</w:t>
        </w:r>
        <w:proofErr w:type="spellEnd"/>
        <w:r w:rsidRPr="009C5807">
          <w:t xml:space="preserve"> for int</w:t>
        </w:r>
      </w:ins>
      <w:ins w:id="69" w:author="Huawei" w:date="2021-01-13T09:49:00Z">
        <w:r>
          <w:t>ra</w:t>
        </w:r>
      </w:ins>
      <w:ins w:id="70" w:author="Huawei" w:date="2021-01-13T09:48:00Z">
        <w:r w:rsidRPr="009C5807">
          <w:t xml:space="preserve">-band </w:t>
        </w:r>
      </w:ins>
      <w:ins w:id="71" w:author="Huawei" w:date="2021-01-13T09:49:00Z">
        <w:r>
          <w:rPr>
            <w:rFonts w:cs="v4.2.0"/>
          </w:rPr>
          <w:t>non-contiguous</w:t>
        </w:r>
        <w:r w:rsidRPr="009C5807">
          <w:t xml:space="preserve"> </w:t>
        </w:r>
      </w:ins>
      <w:ins w:id="72" w:author="Huawei" w:date="2021-01-13T09:48:00Z">
        <w:r w:rsidRPr="009C5807">
          <w:t xml:space="preserve">NR carrier aggregation in </w:t>
        </w:r>
      </w:ins>
      <w:ins w:id="73" w:author="Huawei" w:date="2021-01-13T09:58:00Z">
        <w:r w:rsidR="00BA1A1D">
          <w:t>SA</w:t>
        </w:r>
      </w:ins>
      <w:ins w:id="74" w:author="Huawei" w:date="2021-01-13T09:48:00Z">
        <w:r w:rsidRPr="009C5807">
          <w:t xml:space="preserve"> mode.</w:t>
        </w:r>
      </w:ins>
    </w:p>
    <w:p w14:paraId="3B79CA35" w14:textId="4EB46D00" w:rsidR="000A1563" w:rsidRPr="009C5807" w:rsidRDefault="000A1563" w:rsidP="000A1563">
      <w:pPr>
        <w:pStyle w:val="TH"/>
        <w:rPr>
          <w:ins w:id="75" w:author="Huawei" w:date="2020-10-22T19:00:00Z"/>
        </w:rPr>
      </w:pPr>
      <w:ins w:id="76" w:author="Huawei" w:date="2020-10-22T19:00:00Z">
        <w:r w:rsidRPr="009C5807">
          <w:t>Table 7.</w:t>
        </w:r>
        <w:r w:rsidRPr="009C5807">
          <w:rPr>
            <w:rFonts w:eastAsia="Malgun Gothic"/>
            <w:lang w:eastAsia="zh-CN"/>
          </w:rPr>
          <w:t>5</w:t>
        </w:r>
        <w:r w:rsidRPr="009C5807">
          <w:t>.4-</w:t>
        </w:r>
      </w:ins>
      <w:ins w:id="77" w:author="Huawei" w:date="2020-10-22T19:01:00Z">
        <w:r>
          <w:rPr>
            <w:rFonts w:eastAsia="Malgun Gothic"/>
            <w:lang w:eastAsia="zh-CN"/>
          </w:rPr>
          <w:t>2</w:t>
        </w:r>
      </w:ins>
      <w:ins w:id="78" w:author="Huawei" w:date="2020-10-22T19:00:00Z">
        <w:r w:rsidRPr="009C5807">
          <w:rPr>
            <w:rFonts w:eastAsia="Malgun Gothic"/>
            <w:lang w:eastAsia="ko-KR"/>
          </w:rPr>
          <w:t>:</w:t>
        </w:r>
        <w:r w:rsidRPr="009C5807">
          <w:t xml:space="preserve"> 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</w:t>
        </w:r>
        <w:r>
          <w:t>difference requirement for intra</w:t>
        </w:r>
        <w:r w:rsidRPr="009C5807">
          <w:t xml:space="preserve">-band </w:t>
        </w:r>
      </w:ins>
      <w:ins w:id="79" w:author="Huawei" w:date="2020-10-22T19:01:00Z">
        <w:r w:rsidRPr="009C5807">
          <w:rPr>
            <w:snapToGrid w:val="0"/>
          </w:rPr>
          <w:t>non-contiguous</w:t>
        </w:r>
        <w:r w:rsidRPr="009C5807">
          <w:t xml:space="preserve"> </w:t>
        </w:r>
      </w:ins>
      <w:ins w:id="80" w:author="Huawei" w:date="2020-10-22T19:00:00Z">
        <w:r w:rsidRPr="009C5807">
          <w:t>NR carrier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A1563" w:rsidRPr="009C5807" w14:paraId="40F973AD" w14:textId="77777777" w:rsidTr="0046476D">
        <w:trPr>
          <w:jc w:val="center"/>
          <w:ins w:id="81" w:author="Huawei" w:date="2020-10-22T19:00:00Z"/>
        </w:trPr>
        <w:tc>
          <w:tcPr>
            <w:tcW w:w="2251" w:type="dxa"/>
            <w:shd w:val="clear" w:color="auto" w:fill="auto"/>
          </w:tcPr>
          <w:p w14:paraId="4A4F34A9" w14:textId="77777777" w:rsidR="000A1563" w:rsidRPr="009C5807" w:rsidRDefault="000A1563" w:rsidP="0046476D">
            <w:pPr>
              <w:pStyle w:val="TAH"/>
              <w:rPr>
                <w:ins w:id="82" w:author="Huawei" w:date="2020-10-22T19:00:00Z"/>
              </w:rPr>
            </w:pPr>
            <w:ins w:id="83" w:author="Huawei" w:date="2020-10-22T19:00:00Z">
              <w:r w:rsidRPr="009C5807">
                <w:t>Frequency Range of the pair of TAGs</w:t>
              </w:r>
            </w:ins>
          </w:p>
        </w:tc>
        <w:tc>
          <w:tcPr>
            <w:tcW w:w="3003" w:type="dxa"/>
            <w:shd w:val="clear" w:color="auto" w:fill="auto"/>
          </w:tcPr>
          <w:p w14:paraId="5BA41654" w14:textId="77777777" w:rsidR="000A1563" w:rsidRPr="009C5807" w:rsidRDefault="000A1563" w:rsidP="0046476D">
            <w:pPr>
              <w:pStyle w:val="TAH"/>
              <w:rPr>
                <w:ins w:id="84" w:author="Huawei" w:date="2020-10-22T19:00:00Z"/>
              </w:rPr>
            </w:pPr>
            <w:ins w:id="85" w:author="Huawei" w:date="2020-10-22T19:00:00Z">
              <w:r w:rsidRPr="009C5807">
                <w:t xml:space="preserve">Maximum </w:t>
              </w:r>
              <w:r w:rsidRPr="009C5807">
                <w:rPr>
                  <w:rFonts w:hint="eastAsia"/>
                  <w:lang w:eastAsia="ko-KR"/>
                </w:rPr>
                <w:t xml:space="preserve">uplink </w:t>
              </w:r>
              <w:r w:rsidRPr="009C5807">
                <w:t xml:space="preserve">transmission timing difference (µs) </w:t>
              </w:r>
            </w:ins>
          </w:p>
        </w:tc>
      </w:tr>
      <w:tr w:rsidR="000A1563" w:rsidRPr="009C5807" w14:paraId="1C6EB9C7" w14:textId="77777777" w:rsidTr="0046476D">
        <w:trPr>
          <w:jc w:val="center"/>
          <w:ins w:id="86" w:author="Huawei" w:date="2020-10-22T19:00:00Z"/>
        </w:trPr>
        <w:tc>
          <w:tcPr>
            <w:tcW w:w="2251" w:type="dxa"/>
            <w:shd w:val="clear" w:color="auto" w:fill="auto"/>
          </w:tcPr>
          <w:p w14:paraId="3CD7818C" w14:textId="77777777" w:rsidR="000A1563" w:rsidRPr="009C5807" w:rsidRDefault="000A1563" w:rsidP="0046476D">
            <w:pPr>
              <w:pStyle w:val="TAC"/>
              <w:rPr>
                <w:ins w:id="87" w:author="Huawei" w:date="2020-10-22T19:00:00Z"/>
              </w:rPr>
            </w:pPr>
            <w:ins w:id="88" w:author="Huawei" w:date="2020-10-22T19:00:00Z">
              <w:r w:rsidRPr="009C5807"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3291BF90" w14:textId="27047079" w:rsidR="000A1563" w:rsidRPr="009C5807" w:rsidRDefault="00BA1A1D" w:rsidP="003B1049">
            <w:pPr>
              <w:pStyle w:val="TAC"/>
              <w:rPr>
                <w:ins w:id="89" w:author="Huawei" w:date="2020-10-22T19:00:00Z"/>
                <w:lang w:eastAsia="zh-CN"/>
              </w:rPr>
            </w:pPr>
            <w:ins w:id="90" w:author="Huawei" w:date="2021-01-13T09:58:00Z">
              <w:r>
                <w:t>[TBD]</w:t>
              </w:r>
            </w:ins>
            <w:ins w:id="91" w:author="Huawei" w:date="2021-01-12T14:59:00Z">
              <w:r w:rsidR="003B1049" w:rsidRPr="009C5807">
                <w:rPr>
                  <w:vertAlign w:val="superscript"/>
                </w:rPr>
                <w:t xml:space="preserve"> Note</w:t>
              </w:r>
              <w:r w:rsidR="003B1049">
                <w:rPr>
                  <w:vertAlign w:val="superscript"/>
                </w:rPr>
                <w:t>1</w:t>
              </w:r>
            </w:ins>
          </w:p>
        </w:tc>
      </w:tr>
      <w:tr w:rsidR="003B1049" w:rsidRPr="009C5807" w14:paraId="05444197" w14:textId="77777777" w:rsidTr="00313E4F">
        <w:trPr>
          <w:jc w:val="center"/>
          <w:ins w:id="92" w:author="Huawei" w:date="2021-01-12T14:56:00Z"/>
        </w:trPr>
        <w:tc>
          <w:tcPr>
            <w:tcW w:w="5254" w:type="dxa"/>
            <w:gridSpan w:val="2"/>
            <w:shd w:val="clear" w:color="auto" w:fill="auto"/>
          </w:tcPr>
          <w:p w14:paraId="1CE12B3B" w14:textId="53377FA1" w:rsidR="003B1049" w:rsidRPr="003B1049" w:rsidRDefault="003B1049" w:rsidP="003B1049">
            <w:pPr>
              <w:pStyle w:val="TAN"/>
              <w:rPr>
                <w:ins w:id="93" w:author="Huawei" w:date="2021-01-12T14:56:00Z"/>
                <w:rFonts w:cs="Arial"/>
                <w:szCs w:val="18"/>
              </w:rPr>
            </w:pPr>
            <w:ins w:id="94" w:author="Huawei" w:date="2021-01-12T14:57:00Z">
              <w:r w:rsidRPr="009C5807">
                <w:rPr>
                  <w:rFonts w:eastAsia="Yu Mincho" w:cs="Arial" w:hint="eastAsia"/>
                  <w:szCs w:val="18"/>
                  <w:lang w:eastAsia="ja-JP"/>
                </w:rPr>
                <w:t>N</w:t>
              </w:r>
              <w:r>
                <w:rPr>
                  <w:rFonts w:eastAsia="Yu Mincho" w:cs="Arial"/>
                  <w:szCs w:val="18"/>
                  <w:lang w:eastAsia="ja-JP"/>
                </w:rPr>
                <w:t>ote</w:t>
              </w:r>
              <w:r w:rsidRPr="009C5807">
                <w:rPr>
                  <w:rFonts w:eastAsia="Yu Mincho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Yu Mincho" w:cs="Arial"/>
                  <w:szCs w:val="18"/>
                  <w:lang w:eastAsia="ja-JP"/>
                </w:rPr>
                <w:t>1</w:t>
              </w:r>
              <w:r w:rsidRPr="009C5807">
                <w:rPr>
                  <w:rFonts w:eastAsia="Yu Mincho" w:cs="Arial"/>
                  <w:szCs w:val="18"/>
                  <w:lang w:eastAsia="ja-JP"/>
                </w:rPr>
                <w:t>:</w:t>
              </w:r>
              <w:r w:rsidRPr="009C5807">
                <w:rPr>
                  <w:lang w:eastAsia="ko-KR"/>
                </w:rPr>
                <w:tab/>
              </w:r>
            </w:ins>
            <w:ins w:id="95" w:author="Huawei" w:date="2021-01-12T14:59:00Z">
              <w:r>
                <w:t xml:space="preserve">This requirement </w:t>
              </w:r>
            </w:ins>
            <w:ins w:id="96" w:author="Huawei" w:date="2021-01-13T10:05:00Z">
              <w:r w:rsidR="005C66B5">
                <w:t>applies</w:t>
              </w:r>
            </w:ins>
            <w:ins w:id="97" w:author="Huawei" w:date="2021-01-12T14:59:00Z">
              <w:r>
                <w:t xml:space="preserve"> when non-co-located deployment is applied. </w:t>
              </w:r>
            </w:ins>
            <w:ins w:id="98" w:author="Huawei" w:date="2021-01-12T14:57:00Z">
              <w:r w:rsidRPr="009C5807">
                <w:rPr>
                  <w:rFonts w:eastAsia="Yu Mincho" w:cs="Arial"/>
                  <w:szCs w:val="18"/>
                  <w:lang w:eastAsia="ja-JP"/>
                </w:rPr>
                <w:t>I</w:t>
              </w:r>
              <w:proofErr w:type="spellStart"/>
              <w:r w:rsidRPr="009C5807">
                <w:rPr>
                  <w:lang w:val="en-US" w:eastAsia="ja-JP"/>
                </w:rPr>
                <w:t>f</w:t>
              </w:r>
              <w:proofErr w:type="spellEnd"/>
              <w:r w:rsidRPr="009C5807">
                <w:rPr>
                  <w:lang w:val="en-US" w:eastAsia="ja-JP"/>
                </w:rPr>
                <w:t xml:space="preserve"> the transmission timing difference exceeds the cyclic prefix length of the UL Sub-carrier spacing, UE </w:t>
              </w:r>
              <w:proofErr w:type="spellStart"/>
              <w:r w:rsidRPr="009C5807">
                <w:rPr>
                  <w:lang w:val="en-US" w:eastAsia="ja-JP"/>
                </w:rPr>
                <w:t>Tx</w:t>
              </w:r>
              <w:proofErr w:type="spellEnd"/>
              <w:r w:rsidRPr="009C5807">
                <w:rPr>
                  <w:lang w:val="en-US" w:eastAsia="ja-JP"/>
                </w:rPr>
                <w:t xml:space="preserve"> EVM degradation is expected for </w:t>
              </w:r>
            </w:ins>
            <w:ins w:id="99" w:author="Huawei" w:date="2021-01-12T14:58:00Z">
              <w:r>
                <w:rPr>
                  <w:lang w:val="en-US" w:eastAsia="ja-JP"/>
                </w:rPr>
                <w:t>the first symbol of the slot.</w:t>
              </w:r>
            </w:ins>
          </w:p>
        </w:tc>
      </w:tr>
    </w:tbl>
    <w:p w14:paraId="31756864" w14:textId="459CF369" w:rsidR="000A1563" w:rsidRPr="009C5807" w:rsidRDefault="000A1563" w:rsidP="000A1563">
      <w:pPr>
        <w:rPr>
          <w:ins w:id="100" w:author="Huawei" w:date="2020-10-22T19:00:00Z"/>
          <w:rFonts w:eastAsia="Malgun Gothic"/>
          <w:lang w:eastAsia="ko-KR"/>
        </w:rPr>
      </w:pPr>
    </w:p>
    <w:p w14:paraId="0804E4EE" w14:textId="37553CC3" w:rsidR="00743428" w:rsidRDefault="00743428" w:rsidP="0074342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9D1F7A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4176EE38" w14:textId="77777777" w:rsidR="000A1563" w:rsidRDefault="000A1563" w:rsidP="000A1563">
      <w:pPr>
        <w:jc w:val="center"/>
        <w:rPr>
          <w:rFonts w:eastAsia="宋体"/>
          <w:noProof/>
          <w:highlight w:val="yellow"/>
          <w:lang w:eastAsia="zh-CN"/>
        </w:rPr>
      </w:pPr>
    </w:p>
    <w:p w14:paraId="0A9DB16A" w14:textId="7CBBE103" w:rsidR="000A1563" w:rsidRDefault="000A1563" w:rsidP="000A1563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EC09DE1" w14:textId="77777777" w:rsidR="003D29D9" w:rsidRPr="009C5807" w:rsidRDefault="003D29D9" w:rsidP="003D29D9">
      <w:pPr>
        <w:pStyle w:val="3"/>
      </w:pPr>
      <w:r w:rsidRPr="009C5807">
        <w:t>7.6.3</w:t>
      </w:r>
      <w:r w:rsidRPr="009C5807">
        <w:tab/>
        <w:t>Minimum Requirements for intra-band EN-DC</w:t>
      </w:r>
    </w:p>
    <w:p w14:paraId="3E75C5E3" w14:textId="5CCFABC9" w:rsidR="003D29D9" w:rsidRPr="009C5807" w:rsidDel="00405BF1" w:rsidRDefault="003D29D9" w:rsidP="003D29D9">
      <w:pPr>
        <w:rPr>
          <w:del w:id="101" w:author="Huawei" w:date="2021-01-12T14:55:00Z"/>
          <w:rFonts w:cs="v4.2.0"/>
          <w:lang w:eastAsia="zh-CN"/>
        </w:rPr>
      </w:pPr>
      <w:del w:id="102" w:author="Huawei" w:date="2021-01-12T14:55:00Z">
        <w:r w:rsidRPr="009C5807" w:rsidDel="00405BF1">
          <w:rPr>
            <w:rFonts w:cs="v4.2.0"/>
          </w:rPr>
          <w:delText xml:space="preserve">For intra-band </w:delText>
        </w:r>
        <w:r w:rsidRPr="009C5807" w:rsidDel="00405BF1">
          <w:rPr>
            <w:rFonts w:cs="v4.2.0"/>
            <w:lang w:eastAsia="zh-CN"/>
          </w:rPr>
          <w:delText>EN-DC</w:delText>
        </w:r>
        <w:r w:rsidRPr="009C5807" w:rsidDel="00405BF1">
          <w:rPr>
            <w:rFonts w:cs="v4.2.0"/>
          </w:rPr>
          <w:delText>, only</w:delText>
        </w:r>
        <w:r w:rsidRPr="009C5807" w:rsidDel="00405BF1">
          <w:rPr>
            <w:rFonts w:cs="v4.2.0"/>
            <w:lang w:eastAsia="zh-CN"/>
          </w:rPr>
          <w:delText xml:space="preserve"> </w:delText>
        </w:r>
        <w:r w:rsidRPr="009C5807" w:rsidDel="00405BF1">
          <w:rPr>
            <w:rFonts w:cs="v4.2.0"/>
          </w:rPr>
          <w:delText xml:space="preserve">co-located deployment is </w:delText>
        </w:r>
        <w:r w:rsidRPr="009C5807" w:rsidDel="00405BF1">
          <w:rPr>
            <w:rFonts w:cs="v4.2.0"/>
            <w:lang w:eastAsia="zh-CN"/>
          </w:rPr>
          <w:delText>applied.</w:delText>
        </w:r>
      </w:del>
    </w:p>
    <w:p w14:paraId="473566C3" w14:textId="77777777" w:rsidR="003D29D9" w:rsidRPr="009C5807" w:rsidRDefault="003D29D9" w:rsidP="003D29D9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proofErr w:type="spellStart"/>
      <w:r w:rsidRPr="009C5807">
        <w:rPr>
          <w:rFonts w:cs="v4.2.0"/>
        </w:rPr>
        <w:t>subframe</w:t>
      </w:r>
      <w:proofErr w:type="spellEnd"/>
      <w:r w:rsidRPr="009C5807">
        <w:rPr>
          <w:rFonts w:cs="v4.2.0"/>
        </w:rPr>
        <w:t xml:space="preserve"> timing of signal from a E-UTRA cell belonging to the MCG and slot timing of signal from a cell belonging to the SCG as shown in Table 7.6.2-1 </w:t>
      </w:r>
      <w:r w:rsidRPr="009C5807">
        <w:rPr>
          <w:rFonts w:cs="v4.2.0"/>
          <w:lang w:eastAsia="zh-CN"/>
        </w:rPr>
        <w:t xml:space="preserve">for E-UTRA FDD-NR FDD intra-band EN-DC </w:t>
      </w:r>
      <w:r w:rsidRPr="009C5807">
        <w:rPr>
          <w:rFonts w:cs="v4.2.0"/>
        </w:rPr>
        <w:t xml:space="preserve">provided the UE indicates that it is capable of asynchronous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 xml:space="preserve">operation </w:t>
      </w:r>
      <w:r w:rsidRPr="009C5807">
        <w:rPr>
          <w:rFonts w:cs="v4.2.0"/>
        </w:rPr>
        <w:t>[2].</w:t>
      </w:r>
    </w:p>
    <w:p w14:paraId="66B423C0" w14:textId="77777777" w:rsidR="003D29D9" w:rsidRPr="009C5807" w:rsidRDefault="003D29D9" w:rsidP="003D29D9">
      <w:pPr>
        <w:rPr>
          <w:rFonts w:cs="v4.2.0"/>
        </w:rPr>
      </w:pPr>
      <w:r w:rsidRPr="009C5807">
        <w:rPr>
          <w:rFonts w:cs="v4.2.0"/>
        </w:rPr>
        <w:t xml:space="preserve">The UE shall be capable of handling at least a relative receive timing difference between </w:t>
      </w:r>
      <w:proofErr w:type="spellStart"/>
      <w:r w:rsidRPr="009C5807">
        <w:rPr>
          <w:rFonts w:cs="v4.2.0"/>
        </w:rPr>
        <w:t>subframe</w:t>
      </w:r>
      <w:proofErr w:type="spellEnd"/>
      <w:r w:rsidRPr="009C5807">
        <w:rPr>
          <w:rFonts w:cs="v4.2.0"/>
        </w:rPr>
        <w:t xml:space="preserve"> timing of signal from a E-UTRA cell belonging to the MCG and slot timing of signal from a cell belonging to the SCG as shown in Table </w:t>
      </w:r>
      <w:r w:rsidRPr="009C5807">
        <w:rPr>
          <w:rFonts w:eastAsia="Malgun Gothic" w:cs="v4.2.0"/>
        </w:rPr>
        <w:t>7.6.3-1 for E-UTRA FDD-NR FDD and E-UTRA TDD-NR TDD intra-band EN-DC provided the UE does not indicate that it is capable of asynchronous FDD-FDD EN-DC operation [16]</w:t>
      </w:r>
      <w:r w:rsidRPr="009C5807">
        <w:rPr>
          <w:rFonts w:cs="v4.2.0"/>
        </w:rPr>
        <w:t xml:space="preserve">. </w:t>
      </w:r>
    </w:p>
    <w:p w14:paraId="27CC5F95" w14:textId="77777777" w:rsidR="003D29D9" w:rsidRPr="009C5807" w:rsidRDefault="003D29D9" w:rsidP="003D29D9">
      <w:pPr>
        <w:pStyle w:val="TH"/>
        <w:rPr>
          <w:snapToGrid w:val="0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3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intra-band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D29D9" w:rsidRPr="009C5807" w14:paraId="36C2B541" w14:textId="77777777" w:rsidTr="00034297">
        <w:trPr>
          <w:jc w:val="center"/>
        </w:trPr>
        <w:tc>
          <w:tcPr>
            <w:tcW w:w="1984" w:type="dxa"/>
            <w:shd w:val="clear" w:color="auto" w:fill="auto"/>
          </w:tcPr>
          <w:p w14:paraId="667BA102" w14:textId="77777777" w:rsidR="003D29D9" w:rsidRPr="009C5807" w:rsidRDefault="003D29D9" w:rsidP="00034297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2FDCA750" w14:textId="77777777" w:rsidR="003D29D9" w:rsidRPr="009C5807" w:rsidRDefault="003D29D9" w:rsidP="00034297">
            <w:pPr>
              <w:pStyle w:val="TAH"/>
              <w:rPr>
                <w:rFonts w:eastAsia="Malgun Gothic"/>
              </w:rPr>
            </w:pPr>
            <w:r w:rsidRPr="009C5807">
              <w:t xml:space="preserve">DL Sub-carrier spacing of cell in SCG (kHz) </w:t>
            </w:r>
            <w:bookmarkStart w:id="103" w:name="OLE_LINK111"/>
            <w:bookmarkStart w:id="104" w:name="OLE_LINK112"/>
            <w:r w:rsidRPr="009C5807">
              <w:rPr>
                <w:vertAlign w:val="superscript"/>
              </w:rPr>
              <w:t>Note1</w:t>
            </w:r>
            <w:bookmarkEnd w:id="103"/>
            <w:bookmarkEnd w:id="104"/>
          </w:p>
        </w:tc>
        <w:tc>
          <w:tcPr>
            <w:tcW w:w="2693" w:type="dxa"/>
            <w:shd w:val="clear" w:color="auto" w:fill="auto"/>
          </w:tcPr>
          <w:p w14:paraId="3F0B7CE2" w14:textId="77777777" w:rsidR="003D29D9" w:rsidRPr="009C5807" w:rsidRDefault="003D29D9" w:rsidP="00034297">
            <w:pPr>
              <w:pStyle w:val="TAH"/>
            </w:pPr>
            <w:r w:rsidRPr="009C5807">
              <w:t>Maximum receive timing difference (µs)</w:t>
            </w:r>
          </w:p>
        </w:tc>
      </w:tr>
      <w:tr w:rsidR="002937C4" w:rsidRPr="009C5807" w14:paraId="2DA75921" w14:textId="77777777" w:rsidTr="00034297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66B05F92" w14:textId="77777777" w:rsidR="002937C4" w:rsidRPr="009C5807" w:rsidRDefault="002937C4" w:rsidP="00034297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74F3F88" w14:textId="77777777" w:rsidR="002937C4" w:rsidRPr="009C5807" w:rsidRDefault="002937C4" w:rsidP="00034297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644EF90" w14:textId="4EFED16C" w:rsidR="002937C4" w:rsidRPr="009C5807" w:rsidRDefault="002937C4" w:rsidP="00034297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  <w:ins w:id="105" w:author="Huawei" w:date="2021-01-12T14:43:00Z">
              <w:r w:rsidRPr="009C5807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2937C4" w:rsidRPr="009C5807" w14:paraId="3FC313C5" w14:textId="77777777" w:rsidTr="00034297">
        <w:trPr>
          <w:jc w:val="center"/>
          <w:ins w:id="106" w:author="Huawei" w:date="2021-01-12T14:41:00Z"/>
        </w:trPr>
        <w:tc>
          <w:tcPr>
            <w:tcW w:w="1984" w:type="dxa"/>
            <w:vMerge/>
            <w:shd w:val="clear" w:color="auto" w:fill="auto"/>
          </w:tcPr>
          <w:p w14:paraId="68AF2109" w14:textId="77777777" w:rsidR="002937C4" w:rsidRPr="009C5807" w:rsidRDefault="002937C4" w:rsidP="00034297">
            <w:pPr>
              <w:pStyle w:val="TAC"/>
              <w:rPr>
                <w:ins w:id="107" w:author="Huawei" w:date="2021-01-12T14:4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1933A73" w14:textId="77777777" w:rsidR="002937C4" w:rsidRPr="009C5807" w:rsidRDefault="002937C4" w:rsidP="00034297">
            <w:pPr>
              <w:pStyle w:val="TAC"/>
              <w:rPr>
                <w:ins w:id="108" w:author="Huawei" w:date="2021-01-12T14:41:00Z"/>
              </w:rPr>
            </w:pPr>
          </w:p>
        </w:tc>
        <w:tc>
          <w:tcPr>
            <w:tcW w:w="2693" w:type="dxa"/>
            <w:shd w:val="clear" w:color="auto" w:fill="auto"/>
          </w:tcPr>
          <w:p w14:paraId="28362200" w14:textId="1B224D93" w:rsidR="002937C4" w:rsidRPr="002937C4" w:rsidRDefault="0093187C" w:rsidP="00405BF1">
            <w:pPr>
              <w:pStyle w:val="TAC"/>
              <w:rPr>
                <w:ins w:id="109" w:author="Huawei" w:date="2021-01-12T14:41:00Z"/>
                <w:rFonts w:eastAsia="Malgun Gothic"/>
              </w:rPr>
            </w:pPr>
            <w:ins w:id="110" w:author="Huawei" w:date="2021-01-13T09:48:00Z">
              <w:r>
                <w:t>[TBD]</w:t>
              </w:r>
            </w:ins>
            <w:ins w:id="111" w:author="Huawei" w:date="2021-01-12T14:43:00Z">
              <w:r w:rsidR="002937C4" w:rsidRPr="009C5807">
                <w:rPr>
                  <w:vertAlign w:val="superscript"/>
                </w:rPr>
                <w:t xml:space="preserve"> Note</w:t>
              </w:r>
            </w:ins>
            <w:ins w:id="112" w:author="Huawei" w:date="2021-01-12T14:51:00Z">
              <w:r w:rsidR="00405BF1">
                <w:rPr>
                  <w:vertAlign w:val="superscript"/>
                </w:rPr>
                <w:t>3</w:t>
              </w:r>
            </w:ins>
          </w:p>
        </w:tc>
      </w:tr>
      <w:tr w:rsidR="002937C4" w:rsidRPr="009C5807" w14:paraId="5A84669D" w14:textId="77777777" w:rsidTr="00034297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08131D76" w14:textId="77777777" w:rsidR="002937C4" w:rsidRPr="009C5807" w:rsidRDefault="002937C4" w:rsidP="00034297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05DDC81" w14:textId="77777777" w:rsidR="002937C4" w:rsidRPr="009C5807" w:rsidRDefault="002937C4" w:rsidP="00034297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0BE13A40" w14:textId="710CAC5D" w:rsidR="002937C4" w:rsidRPr="009C5807" w:rsidRDefault="002937C4" w:rsidP="002937C4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  <w:ins w:id="113" w:author="Huawei" w:date="2021-01-12T14:43:00Z">
              <w:r w:rsidRPr="009C5807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2937C4" w:rsidRPr="009C5807" w14:paraId="2E3DABF5" w14:textId="77777777" w:rsidTr="00034297">
        <w:trPr>
          <w:jc w:val="center"/>
          <w:ins w:id="114" w:author="Huawei" w:date="2021-01-12T14:41:00Z"/>
        </w:trPr>
        <w:tc>
          <w:tcPr>
            <w:tcW w:w="1984" w:type="dxa"/>
            <w:vMerge/>
            <w:shd w:val="clear" w:color="auto" w:fill="auto"/>
          </w:tcPr>
          <w:p w14:paraId="3205104C" w14:textId="77777777" w:rsidR="002937C4" w:rsidRPr="009C5807" w:rsidRDefault="002937C4" w:rsidP="00034297">
            <w:pPr>
              <w:pStyle w:val="TAC"/>
              <w:rPr>
                <w:ins w:id="115" w:author="Huawei" w:date="2021-01-12T14:4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74EFB18" w14:textId="77777777" w:rsidR="002937C4" w:rsidRPr="009C5807" w:rsidRDefault="002937C4" w:rsidP="00034297">
            <w:pPr>
              <w:pStyle w:val="TAC"/>
              <w:rPr>
                <w:ins w:id="116" w:author="Huawei" w:date="2021-01-12T14:41:00Z"/>
              </w:rPr>
            </w:pPr>
          </w:p>
        </w:tc>
        <w:tc>
          <w:tcPr>
            <w:tcW w:w="2693" w:type="dxa"/>
            <w:shd w:val="clear" w:color="auto" w:fill="auto"/>
          </w:tcPr>
          <w:p w14:paraId="7C038621" w14:textId="582619DA" w:rsidR="002937C4" w:rsidRPr="002937C4" w:rsidRDefault="0093187C" w:rsidP="00405BF1">
            <w:pPr>
              <w:pStyle w:val="TAC"/>
              <w:rPr>
                <w:ins w:id="117" w:author="Huawei" w:date="2021-01-12T14:41:00Z"/>
                <w:rFonts w:eastAsia="Malgun Gothic"/>
              </w:rPr>
            </w:pPr>
            <w:ins w:id="118" w:author="Huawei" w:date="2021-01-13T09:48:00Z">
              <w:r>
                <w:t>[TBD]</w:t>
              </w:r>
            </w:ins>
            <w:ins w:id="119" w:author="Huawei" w:date="2021-01-12T14:43:00Z">
              <w:r w:rsidR="002937C4" w:rsidRPr="009C5807">
                <w:rPr>
                  <w:vertAlign w:val="superscript"/>
                </w:rPr>
                <w:t xml:space="preserve"> </w:t>
              </w:r>
              <w:bookmarkStart w:id="120" w:name="OLE_LINK128"/>
              <w:r w:rsidR="002937C4" w:rsidRPr="009C5807">
                <w:rPr>
                  <w:vertAlign w:val="superscript"/>
                </w:rPr>
                <w:t>Note</w:t>
              </w:r>
            </w:ins>
            <w:ins w:id="121" w:author="Huawei" w:date="2021-01-12T14:51:00Z">
              <w:r w:rsidR="00405BF1">
                <w:rPr>
                  <w:vertAlign w:val="superscript"/>
                </w:rPr>
                <w:t>3</w:t>
              </w:r>
            </w:ins>
            <w:bookmarkEnd w:id="120"/>
          </w:p>
        </w:tc>
      </w:tr>
      <w:tr w:rsidR="002937C4" w:rsidRPr="009C5807" w14:paraId="16E1E542" w14:textId="77777777" w:rsidTr="00034297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24618C2C" w14:textId="77777777" w:rsidR="002937C4" w:rsidRPr="009C5807" w:rsidRDefault="002937C4" w:rsidP="00034297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D4B467B" w14:textId="77777777" w:rsidR="002937C4" w:rsidRPr="009C5807" w:rsidRDefault="002937C4" w:rsidP="00034297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5BDBB5FF" w14:textId="12D23881" w:rsidR="002937C4" w:rsidRPr="009C5807" w:rsidRDefault="002937C4" w:rsidP="002937C4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  <w:ins w:id="122" w:author="Huawei" w:date="2021-01-12T14:43:00Z">
              <w:r w:rsidRPr="009C5807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2937C4" w:rsidRPr="009C5807" w14:paraId="238D5D3A" w14:textId="77777777" w:rsidTr="00034297">
        <w:trPr>
          <w:jc w:val="center"/>
          <w:ins w:id="123" w:author="Huawei" w:date="2021-01-12T14:41:00Z"/>
        </w:trPr>
        <w:tc>
          <w:tcPr>
            <w:tcW w:w="1984" w:type="dxa"/>
            <w:vMerge/>
            <w:shd w:val="clear" w:color="auto" w:fill="auto"/>
          </w:tcPr>
          <w:p w14:paraId="735BE2A2" w14:textId="77777777" w:rsidR="002937C4" w:rsidRPr="009C5807" w:rsidRDefault="002937C4" w:rsidP="00034297">
            <w:pPr>
              <w:pStyle w:val="TAC"/>
              <w:rPr>
                <w:ins w:id="124" w:author="Huawei" w:date="2021-01-12T14:4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71246AE" w14:textId="77777777" w:rsidR="002937C4" w:rsidRPr="009C5807" w:rsidRDefault="002937C4" w:rsidP="00034297">
            <w:pPr>
              <w:pStyle w:val="TAC"/>
              <w:rPr>
                <w:ins w:id="125" w:author="Huawei" w:date="2021-01-12T14:41:00Z"/>
              </w:rPr>
            </w:pPr>
          </w:p>
        </w:tc>
        <w:tc>
          <w:tcPr>
            <w:tcW w:w="2693" w:type="dxa"/>
            <w:shd w:val="clear" w:color="auto" w:fill="auto"/>
          </w:tcPr>
          <w:p w14:paraId="032E555C" w14:textId="0263A4DE" w:rsidR="002937C4" w:rsidRPr="002937C4" w:rsidRDefault="0093187C" w:rsidP="00405BF1">
            <w:pPr>
              <w:pStyle w:val="TAC"/>
              <w:rPr>
                <w:ins w:id="126" w:author="Huawei" w:date="2021-01-12T14:41:00Z"/>
                <w:rFonts w:eastAsia="Malgun Gothic"/>
              </w:rPr>
            </w:pPr>
            <w:ins w:id="127" w:author="Huawei" w:date="2021-01-13T09:48:00Z">
              <w:r>
                <w:t>[TBD]</w:t>
              </w:r>
            </w:ins>
            <w:ins w:id="128" w:author="Huawei" w:date="2021-01-12T14:43:00Z">
              <w:r w:rsidR="002937C4" w:rsidRPr="009C5807">
                <w:rPr>
                  <w:vertAlign w:val="superscript"/>
                </w:rPr>
                <w:t xml:space="preserve"> Note</w:t>
              </w:r>
            </w:ins>
            <w:ins w:id="129" w:author="Huawei" w:date="2021-01-12T14:51:00Z">
              <w:r w:rsidR="00405BF1">
                <w:rPr>
                  <w:vertAlign w:val="superscript"/>
                </w:rPr>
                <w:t>3</w:t>
              </w:r>
            </w:ins>
          </w:p>
        </w:tc>
      </w:tr>
      <w:tr w:rsidR="003D29D9" w:rsidRPr="009C5807" w14:paraId="696C4ACC" w14:textId="77777777" w:rsidTr="00034297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3E0E813" w14:textId="77777777" w:rsidR="003D29D9" w:rsidRDefault="003D29D9" w:rsidP="00034297">
            <w:pPr>
              <w:pStyle w:val="TAN"/>
              <w:rPr>
                <w:ins w:id="130" w:author="Huawei" w:date="2021-01-12T14:41:00Z"/>
              </w:rPr>
            </w:pPr>
            <w:bookmarkStart w:id="131" w:name="OLE_LINK109"/>
            <w:bookmarkStart w:id="132" w:name="OLE_LINK110"/>
            <w:r w:rsidRPr="009C5807">
              <w:rPr>
                <w:lang w:eastAsia="ko-KR"/>
              </w:rPr>
              <w:t xml:space="preserve">NOTE </w:t>
            </w:r>
            <w:r w:rsidRPr="009C5807">
              <w:t>1:</w:t>
            </w:r>
            <w:r w:rsidRPr="009C5807">
              <w:tab/>
            </w:r>
            <w:bookmarkEnd w:id="131"/>
            <w:bookmarkEnd w:id="132"/>
            <w:r w:rsidRPr="009C5807"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2414BB41" w14:textId="2FD5B1BA" w:rsidR="002937C4" w:rsidRDefault="002937C4" w:rsidP="002937C4">
            <w:pPr>
              <w:pStyle w:val="TAN"/>
              <w:rPr>
                <w:ins w:id="133" w:author="Huawei" w:date="2021-01-12T14:42:00Z"/>
              </w:rPr>
            </w:pPr>
            <w:ins w:id="134" w:author="Huawei" w:date="2021-01-12T14:42:00Z">
              <w:r w:rsidRPr="009C5807">
                <w:rPr>
                  <w:lang w:eastAsia="ko-KR"/>
                </w:rPr>
                <w:t xml:space="preserve">NOTE </w:t>
              </w:r>
              <w:r>
                <w:t>2</w:t>
              </w:r>
              <w:r w:rsidRPr="009C5807">
                <w:t>:</w:t>
              </w:r>
              <w:r w:rsidRPr="009C5807">
                <w:tab/>
              </w:r>
            </w:ins>
            <w:bookmarkStart w:id="135" w:name="OLE_LINK192"/>
            <w:bookmarkStart w:id="136" w:name="OLE_LINK133"/>
            <w:ins w:id="137" w:author="Huawei" w:date="2021-01-12T12:17:00Z">
              <w:r w:rsidR="00405BF1">
                <w:t xml:space="preserve">This requirement </w:t>
              </w:r>
            </w:ins>
            <w:ins w:id="138" w:author="Huawei" w:date="2021-01-13T10:05:00Z">
              <w:r w:rsidR="005C66B5">
                <w:t>applies</w:t>
              </w:r>
            </w:ins>
            <w:ins w:id="139" w:author="Huawei" w:date="2021-01-12T14:45:00Z">
              <w:r w:rsidR="00405BF1">
                <w:t xml:space="preserve"> </w:t>
              </w:r>
            </w:ins>
            <w:ins w:id="140" w:author="Huawei" w:date="2021-01-12T14:46:00Z">
              <w:r w:rsidR="00405BF1">
                <w:t>when only</w:t>
              </w:r>
            </w:ins>
            <w:ins w:id="141" w:author="Huawei" w:date="2021-01-12T14:36:00Z">
              <w:r w:rsidR="00405BF1">
                <w:t xml:space="preserve"> </w:t>
              </w:r>
            </w:ins>
            <w:ins w:id="142" w:author="Huawei" w:date="2021-01-12T14:39:00Z">
              <w:r w:rsidR="00405BF1">
                <w:t>co-located deployment</w:t>
              </w:r>
            </w:ins>
            <w:ins w:id="143" w:author="Huawei" w:date="2021-01-12T14:46:00Z">
              <w:r w:rsidR="00405BF1">
                <w:t xml:space="preserve"> is applied</w:t>
              </w:r>
            </w:ins>
            <w:bookmarkEnd w:id="135"/>
            <w:ins w:id="144" w:author="Huawei" w:date="2021-01-12T14:39:00Z">
              <w:r w:rsidR="00405BF1">
                <w:t>.</w:t>
              </w:r>
            </w:ins>
            <w:bookmarkEnd w:id="136"/>
          </w:p>
          <w:p w14:paraId="7324E4D9" w14:textId="5121CBDB" w:rsidR="002937C4" w:rsidRPr="009C5807" w:rsidRDefault="002937C4" w:rsidP="00405BF1">
            <w:pPr>
              <w:pStyle w:val="TAN"/>
            </w:pPr>
            <w:ins w:id="145" w:author="Huawei" w:date="2021-01-12T14:42:00Z">
              <w:r>
                <w:rPr>
                  <w:lang w:eastAsia="ko-KR"/>
                </w:rPr>
                <w:t xml:space="preserve">NOTE </w:t>
              </w:r>
              <w:r>
                <w:t>3:</w:t>
              </w:r>
              <w:r>
                <w:tab/>
              </w:r>
            </w:ins>
            <w:bookmarkStart w:id="146" w:name="OLE_LINK127"/>
            <w:bookmarkStart w:id="147" w:name="OLE_LINK135"/>
            <w:ins w:id="148" w:author="Huawei" w:date="2021-01-12T14:46:00Z">
              <w:r w:rsidR="00405BF1">
                <w:t xml:space="preserve">This requirement </w:t>
              </w:r>
            </w:ins>
            <w:ins w:id="149" w:author="Huawei" w:date="2021-01-13T10:05:00Z">
              <w:r w:rsidR="005C66B5">
                <w:t>applies</w:t>
              </w:r>
            </w:ins>
            <w:ins w:id="150" w:author="Huawei" w:date="2021-01-12T14:46:00Z">
              <w:r w:rsidR="00405BF1">
                <w:t xml:space="preserve"> when non-co-located deployment is applied.</w:t>
              </w:r>
            </w:ins>
            <w:bookmarkEnd w:id="146"/>
            <w:bookmarkEnd w:id="147"/>
            <w:ins w:id="151" w:author="Huawei" w:date="2021-01-12T14:51:00Z">
              <w:r w:rsidR="00405BF1">
                <w:t xml:space="preserve"> </w:t>
              </w:r>
            </w:ins>
            <w:ins w:id="152" w:author="Huawei" w:date="2021-01-12T14:53:00Z">
              <w:r w:rsidR="00405BF1">
                <w:rPr>
                  <w:lang w:eastAsia="ja-JP"/>
                </w:rPr>
                <w:t>I</w:t>
              </w:r>
            </w:ins>
            <w:proofErr w:type="spellStart"/>
            <w:ins w:id="153" w:author="Huawei" w:date="2021-01-12T14:52:00Z">
              <w:r w:rsidR="00405BF1">
                <w:rPr>
                  <w:lang w:val="en-US" w:eastAsia="ja-JP"/>
                </w:rPr>
                <w:t>f</w:t>
              </w:r>
              <w:proofErr w:type="spellEnd"/>
              <w:r w:rsidR="00405BF1" w:rsidRPr="009C5807">
                <w:rPr>
                  <w:lang w:val="en-US" w:eastAsia="ja-JP"/>
                </w:rPr>
                <w:t xml:space="preserve"> the receive time difference exceeds the cyclic prefix length of that SCS, demodulation performance degradation is expected for </w:t>
              </w:r>
              <w:bookmarkStart w:id="154" w:name="OLE_LINK126"/>
              <w:r w:rsidR="00405BF1" w:rsidRPr="009C5807">
                <w:rPr>
                  <w:lang w:val="en-US" w:eastAsia="ja-JP"/>
                </w:rPr>
                <w:t>the first symbol of the slot.</w:t>
              </w:r>
            </w:ins>
            <w:bookmarkEnd w:id="154"/>
          </w:p>
        </w:tc>
      </w:tr>
    </w:tbl>
    <w:p w14:paraId="7A7E5896" w14:textId="77777777" w:rsidR="003D29D9" w:rsidRPr="009C5807" w:rsidRDefault="003D29D9" w:rsidP="003D29D9">
      <w:pPr>
        <w:rPr>
          <w:lang w:eastAsia="ko-KR"/>
        </w:rPr>
      </w:pPr>
    </w:p>
    <w:p w14:paraId="5C196295" w14:textId="77777777" w:rsidR="003D29D9" w:rsidRPr="009C5807" w:rsidRDefault="003D29D9" w:rsidP="003D29D9">
      <w:pPr>
        <w:pStyle w:val="TH"/>
      </w:pPr>
      <w:r w:rsidRPr="009C5807">
        <w:t>Table 7.6.3-</w:t>
      </w:r>
      <w:r w:rsidRPr="009C5807">
        <w:rPr>
          <w:lang w:eastAsia="ko-KR"/>
        </w:rPr>
        <w:t>2</w:t>
      </w:r>
      <w:r w:rsidRPr="009C5807">
        <w:rPr>
          <w:lang w:eastAsia="ko-KR"/>
        </w:rPr>
        <w:tab/>
        <w:t>Void</w:t>
      </w:r>
    </w:p>
    <w:p w14:paraId="54E7E424" w14:textId="77777777" w:rsidR="003D29D9" w:rsidRPr="009C5807" w:rsidRDefault="003D29D9" w:rsidP="003D29D9">
      <w:pPr>
        <w:rPr>
          <w:lang w:eastAsia="ko-KR"/>
        </w:rPr>
      </w:pPr>
    </w:p>
    <w:p w14:paraId="5F281623" w14:textId="77777777" w:rsidR="003D29D9" w:rsidRPr="009C5807" w:rsidRDefault="003D29D9" w:rsidP="003D29D9">
      <w:pPr>
        <w:pStyle w:val="3"/>
        <w:rPr>
          <w:lang w:eastAsia="ko-KR"/>
        </w:rPr>
      </w:pPr>
      <w:r w:rsidRPr="009C5807">
        <w:rPr>
          <w:lang w:eastAsia="ko-KR"/>
        </w:rPr>
        <w:lastRenderedPageBreak/>
        <w:t>7.6.</w:t>
      </w:r>
      <w:r w:rsidRPr="009C5807">
        <w:rPr>
          <w:rFonts w:eastAsia="Malgun Gothic"/>
          <w:lang w:eastAsia="ko-KR"/>
        </w:rPr>
        <w:t>4</w:t>
      </w:r>
      <w:r w:rsidRPr="009C5807">
        <w:rPr>
          <w:lang w:eastAsia="ko-KR"/>
        </w:rPr>
        <w:tab/>
        <w:t>Minimum Requirements for NR Carrier Aggregation</w:t>
      </w:r>
    </w:p>
    <w:p w14:paraId="1FE62D7C" w14:textId="4C885E5D" w:rsidR="003D29D9" w:rsidRPr="009C5807" w:rsidRDefault="003D29D9" w:rsidP="003D29D9">
      <w:pPr>
        <w:rPr>
          <w:rFonts w:cs="v4.2.0"/>
        </w:rPr>
      </w:pPr>
      <w:del w:id="155" w:author="Huawei" w:date="2021-01-12T12:15:00Z">
        <w:r w:rsidRPr="009C5807" w:rsidDel="003D29D9">
          <w:rPr>
            <w:rFonts w:cs="v4.2.0"/>
          </w:rPr>
          <w:delText xml:space="preserve">For intra-band </w:delText>
        </w:r>
        <w:r w:rsidRPr="009C5807" w:rsidDel="003D29D9">
          <w:rPr>
            <w:rFonts w:eastAsia="Malgun Gothic" w:cs="v4.2.0"/>
            <w:lang w:eastAsia="zh-CN"/>
          </w:rPr>
          <w:delText>CA</w:delText>
        </w:r>
        <w:r w:rsidRPr="009C5807" w:rsidDel="003D29D9">
          <w:rPr>
            <w:rFonts w:cs="v4.2.0"/>
          </w:rPr>
          <w:delText>, only</w:delText>
        </w:r>
        <w:r w:rsidRPr="009C5807" w:rsidDel="003D29D9">
          <w:rPr>
            <w:rFonts w:cs="v4.2.0"/>
            <w:lang w:eastAsia="zh-CN"/>
          </w:rPr>
          <w:delText xml:space="preserve"> </w:delText>
        </w:r>
        <w:r w:rsidRPr="009C5807" w:rsidDel="003D29D9">
          <w:rPr>
            <w:rFonts w:cs="v4.2.0"/>
          </w:rPr>
          <w:delText xml:space="preserve">co-located deployment is </w:delText>
        </w:r>
        <w:r w:rsidRPr="009C5807" w:rsidDel="003D29D9">
          <w:rPr>
            <w:rFonts w:cs="v4.2.0"/>
            <w:lang w:eastAsia="zh-CN"/>
          </w:rPr>
          <w:delText>applied.</w:delText>
        </w:r>
        <w:r w:rsidRPr="009C5807" w:rsidDel="003D29D9">
          <w:rPr>
            <w:rFonts w:eastAsia="Malgun Gothic" w:cs="v4.2.0"/>
            <w:lang w:eastAsia="zh-CN"/>
          </w:rPr>
          <w:delText xml:space="preserve"> </w:delText>
        </w:r>
      </w:del>
      <w:r w:rsidRPr="009C5807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9C5807">
        <w:rPr>
          <w:rFonts w:eastAsia="Malgun Gothic" w:cs="v4.2.0"/>
        </w:rPr>
        <w:t>4</w:t>
      </w:r>
      <w:r w:rsidRPr="009C5807">
        <w:rPr>
          <w:rFonts w:cs="v4.2.0"/>
        </w:rPr>
        <w:t>-1 below.</w:t>
      </w:r>
    </w:p>
    <w:p w14:paraId="5C6BAFAF" w14:textId="77777777" w:rsidR="003D29D9" w:rsidRPr="009C5807" w:rsidRDefault="003D29D9" w:rsidP="003D29D9">
      <w:pPr>
        <w:pStyle w:val="TH"/>
        <w:rPr>
          <w:rFonts w:eastAsia="Malgun Gothic"/>
          <w:snapToGrid w:val="0"/>
          <w:lang w:eastAsia="ko-KR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4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rFonts w:eastAsia="Malgun Gothic"/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D29D9" w:rsidRPr="009C5807" w14:paraId="1341498B" w14:textId="77777777" w:rsidTr="00034297">
        <w:trPr>
          <w:jc w:val="center"/>
        </w:trPr>
        <w:tc>
          <w:tcPr>
            <w:tcW w:w="2251" w:type="dxa"/>
            <w:shd w:val="clear" w:color="auto" w:fill="auto"/>
          </w:tcPr>
          <w:p w14:paraId="2A3FAAE9" w14:textId="77777777" w:rsidR="003D29D9" w:rsidRPr="009C5807" w:rsidRDefault="003D29D9" w:rsidP="00034297">
            <w:pPr>
              <w:pStyle w:val="TAH"/>
            </w:pPr>
            <w:r w:rsidRPr="009C5807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678C7A6B" w14:textId="77777777" w:rsidR="003D29D9" w:rsidRPr="009C5807" w:rsidRDefault="003D29D9" w:rsidP="00034297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F851D7" w:rsidRPr="009C5807" w14:paraId="36828B86" w14:textId="77777777" w:rsidTr="00034297">
        <w:trPr>
          <w:jc w:val="center"/>
        </w:trPr>
        <w:tc>
          <w:tcPr>
            <w:tcW w:w="2251" w:type="dxa"/>
            <w:vMerge w:val="restart"/>
            <w:shd w:val="clear" w:color="auto" w:fill="auto"/>
          </w:tcPr>
          <w:p w14:paraId="4AAF17D6" w14:textId="77777777" w:rsidR="00F851D7" w:rsidRPr="009C5807" w:rsidRDefault="00F851D7" w:rsidP="00034297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3A324B61" w14:textId="4EBE5CEA" w:rsidR="00F851D7" w:rsidRPr="009C5807" w:rsidRDefault="00F851D7" w:rsidP="00034297">
            <w:pPr>
              <w:pStyle w:val="TAC"/>
            </w:pPr>
            <w:r w:rsidRPr="009C5807">
              <w:t>3</w:t>
            </w:r>
            <w:bookmarkStart w:id="156" w:name="OLE_LINK104"/>
            <w:r w:rsidRPr="009C5807">
              <w:rPr>
                <w:vertAlign w:val="superscript"/>
              </w:rPr>
              <w:t>1</w:t>
            </w:r>
            <w:bookmarkStart w:id="157" w:name="OLE_LINK107"/>
            <w:bookmarkEnd w:id="156"/>
            <w:ins w:id="158" w:author="Huawei" w:date="2021-01-12T12:16:00Z">
              <w:r>
                <w:rPr>
                  <w:vertAlign w:val="superscript"/>
                </w:rPr>
                <w:t>2</w:t>
              </w:r>
            </w:ins>
            <w:bookmarkEnd w:id="157"/>
          </w:p>
        </w:tc>
      </w:tr>
      <w:tr w:rsidR="00F851D7" w:rsidRPr="009C5807" w14:paraId="5D00CCA5" w14:textId="77777777" w:rsidTr="00034297">
        <w:trPr>
          <w:jc w:val="center"/>
          <w:ins w:id="159" w:author="Huawei" w:date="2021-01-12T12:16:00Z"/>
        </w:trPr>
        <w:tc>
          <w:tcPr>
            <w:tcW w:w="2251" w:type="dxa"/>
            <w:vMerge/>
            <w:shd w:val="clear" w:color="auto" w:fill="auto"/>
          </w:tcPr>
          <w:p w14:paraId="75B638A8" w14:textId="77777777" w:rsidR="00F851D7" w:rsidRPr="009C5807" w:rsidRDefault="00F851D7" w:rsidP="00034297">
            <w:pPr>
              <w:pStyle w:val="TAC"/>
              <w:rPr>
                <w:ins w:id="160" w:author="Huawei" w:date="2021-01-12T12:16:00Z"/>
              </w:rPr>
            </w:pPr>
          </w:p>
        </w:tc>
        <w:tc>
          <w:tcPr>
            <w:tcW w:w="3003" w:type="dxa"/>
            <w:shd w:val="clear" w:color="auto" w:fill="auto"/>
          </w:tcPr>
          <w:p w14:paraId="6AA87E43" w14:textId="7FFE9761" w:rsidR="00F851D7" w:rsidRPr="009C5807" w:rsidRDefault="0093187C" w:rsidP="00034297">
            <w:pPr>
              <w:pStyle w:val="TAC"/>
              <w:rPr>
                <w:ins w:id="161" w:author="Huawei" w:date="2021-01-12T12:16:00Z"/>
                <w:lang w:eastAsia="zh-CN"/>
              </w:rPr>
            </w:pPr>
            <w:ins w:id="162" w:author="Huawei" w:date="2021-01-13T09:48:00Z">
              <w:r>
                <w:t>[TBD]</w:t>
              </w:r>
            </w:ins>
            <w:ins w:id="163" w:author="Huawei" w:date="2021-01-12T12:16:00Z">
              <w:r w:rsidR="00F851D7" w:rsidRPr="009C5807">
                <w:rPr>
                  <w:vertAlign w:val="superscript"/>
                </w:rPr>
                <w:t>1</w:t>
              </w:r>
              <w:r w:rsidR="00F851D7">
                <w:rPr>
                  <w:vertAlign w:val="superscript"/>
                </w:rPr>
                <w:t>3</w:t>
              </w:r>
            </w:ins>
          </w:p>
        </w:tc>
      </w:tr>
      <w:tr w:rsidR="003D29D9" w:rsidRPr="009C5807" w14:paraId="1B1BB8F6" w14:textId="77777777" w:rsidTr="00034297">
        <w:trPr>
          <w:jc w:val="center"/>
        </w:trPr>
        <w:tc>
          <w:tcPr>
            <w:tcW w:w="2251" w:type="dxa"/>
            <w:shd w:val="clear" w:color="auto" w:fill="auto"/>
          </w:tcPr>
          <w:p w14:paraId="492F71DD" w14:textId="77777777" w:rsidR="003D29D9" w:rsidRPr="009C5807" w:rsidRDefault="003D29D9" w:rsidP="00034297">
            <w:pPr>
              <w:pStyle w:val="TAC"/>
            </w:pPr>
            <w:r w:rsidRPr="009C5807">
              <w:t>FR2</w:t>
            </w:r>
          </w:p>
        </w:tc>
        <w:tc>
          <w:tcPr>
            <w:tcW w:w="3003" w:type="dxa"/>
            <w:shd w:val="clear" w:color="auto" w:fill="auto"/>
          </w:tcPr>
          <w:p w14:paraId="3C30117D" w14:textId="4995E1E9" w:rsidR="003D29D9" w:rsidRPr="009C5807" w:rsidRDefault="003D29D9" w:rsidP="00034297">
            <w:pPr>
              <w:pStyle w:val="TAC"/>
            </w:pPr>
            <w:r w:rsidRPr="009C5807">
              <w:t>0.26</w:t>
            </w:r>
            <w:ins w:id="164" w:author="Huawei" w:date="2021-01-12T14:37:00Z">
              <w:r w:rsidR="002937C4">
                <w:rPr>
                  <w:vertAlign w:val="superscript"/>
                </w:rPr>
                <w:t>2</w:t>
              </w:r>
            </w:ins>
          </w:p>
        </w:tc>
      </w:tr>
      <w:tr w:rsidR="003D29D9" w:rsidRPr="009C5807" w14:paraId="60AE06AE" w14:textId="77777777" w:rsidTr="00034297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3EFA7795" w14:textId="77777777" w:rsidR="003D29D9" w:rsidRDefault="003D29D9" w:rsidP="00034297">
            <w:pPr>
              <w:pStyle w:val="TAN"/>
              <w:rPr>
                <w:ins w:id="165" w:author="Huawei" w:date="2021-01-12T12:16:00Z"/>
                <w:lang w:val="en-US" w:eastAsia="ja-JP"/>
              </w:rPr>
            </w:pPr>
            <w:bookmarkStart w:id="166" w:name="OLE_LINK105"/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</w:r>
            <w:bookmarkStart w:id="167" w:name="OLE_LINK123"/>
            <w:bookmarkEnd w:id="166"/>
            <w:r w:rsidRPr="009C5807">
              <w:rPr>
                <w:lang w:val="en-US" w:eastAsia="ja-JP"/>
              </w:rPr>
              <w:t xml:space="preserve">In the case of different SCS on different CCs, </w:t>
            </w:r>
            <w:bookmarkStart w:id="168" w:name="OLE_LINK122"/>
            <w:r w:rsidRPr="009C5807">
              <w:rPr>
                <w:lang w:val="en-US" w:eastAsia="ja-JP"/>
              </w:rPr>
              <w:t>if</w:t>
            </w:r>
            <w:bookmarkEnd w:id="167"/>
            <w:r w:rsidRPr="009C5807">
              <w:rPr>
                <w:lang w:val="en-US" w:eastAsia="ja-JP"/>
              </w:rPr>
              <w:t xml:space="preserve"> the receive time difference exceeds the cyclic prefix length of that SCS, demodulation performance degradation is expected for the first symbol of the slot.</w:t>
            </w:r>
            <w:bookmarkEnd w:id="168"/>
          </w:p>
          <w:p w14:paraId="3AC4A90D" w14:textId="6E8AE46C" w:rsidR="00F851D7" w:rsidRDefault="00F851D7" w:rsidP="002937C4">
            <w:pPr>
              <w:pStyle w:val="TAN"/>
              <w:rPr>
                <w:ins w:id="169" w:author="Huawei" w:date="2021-01-12T14:46:00Z"/>
              </w:rPr>
            </w:pPr>
            <w:bookmarkStart w:id="170" w:name="OLE_LINK114"/>
            <w:bookmarkStart w:id="171" w:name="OLE_LINK115"/>
            <w:ins w:id="172" w:author="Huawei" w:date="2021-01-12T12:16:00Z">
              <w:r w:rsidRPr="009C5807">
                <w:rPr>
                  <w:rFonts w:eastAsia="Yu Mincho" w:hint="eastAsia"/>
                  <w:lang w:eastAsia="ja-JP"/>
                </w:rPr>
                <w:t>N</w:t>
              </w:r>
              <w:r w:rsidRPr="009C5807">
                <w:rPr>
                  <w:rFonts w:eastAsia="Yu Mincho"/>
                  <w:lang w:eastAsia="ja-JP"/>
                </w:rPr>
                <w:t xml:space="preserve">ote </w:t>
              </w:r>
              <w:r>
                <w:rPr>
                  <w:rFonts w:eastAsia="Yu Mincho"/>
                  <w:lang w:eastAsia="ja-JP"/>
                </w:rPr>
                <w:t>2</w:t>
              </w:r>
              <w:r w:rsidRPr="009C5807">
                <w:rPr>
                  <w:rFonts w:eastAsia="Yu Mincho"/>
                  <w:lang w:eastAsia="ja-JP"/>
                </w:rPr>
                <w:t>:</w:t>
              </w:r>
              <w:r>
                <w:tab/>
              </w:r>
            </w:ins>
            <w:bookmarkStart w:id="173" w:name="OLE_LINK113"/>
            <w:bookmarkStart w:id="174" w:name="OLE_LINK106"/>
            <w:bookmarkStart w:id="175" w:name="OLE_LINK118"/>
            <w:bookmarkStart w:id="176" w:name="OLE_LINK119"/>
            <w:ins w:id="177" w:author="Huawei" w:date="2021-01-12T12:17:00Z">
              <w:r>
                <w:t>This requirement</w:t>
              </w:r>
              <w:bookmarkEnd w:id="173"/>
              <w:r>
                <w:t xml:space="preserve"> </w:t>
              </w:r>
            </w:ins>
            <w:bookmarkStart w:id="178" w:name="OLE_LINK191"/>
            <w:bookmarkStart w:id="179" w:name="OLE_LINK116"/>
            <w:bookmarkEnd w:id="174"/>
            <w:ins w:id="180" w:author="Huawei" w:date="2021-01-12T14:46:00Z">
              <w:r w:rsidR="002937C4">
                <w:t>applie</w:t>
              </w:r>
            </w:ins>
            <w:ins w:id="181" w:author="Huawei" w:date="2021-01-13T10:04:00Z">
              <w:r w:rsidR="005C66B5">
                <w:t>s</w:t>
              </w:r>
            </w:ins>
            <w:ins w:id="182" w:author="Huawei" w:date="2021-01-12T14:45:00Z">
              <w:r w:rsidR="002937C4">
                <w:t xml:space="preserve"> </w:t>
              </w:r>
            </w:ins>
            <w:bookmarkEnd w:id="178"/>
            <w:ins w:id="183" w:author="Huawei" w:date="2021-01-12T14:46:00Z">
              <w:r w:rsidR="002937C4">
                <w:t>when</w:t>
              </w:r>
              <w:bookmarkEnd w:id="179"/>
              <w:r w:rsidR="002937C4">
                <w:t xml:space="preserve"> only</w:t>
              </w:r>
            </w:ins>
            <w:ins w:id="184" w:author="Huawei" w:date="2021-01-12T14:36:00Z">
              <w:r w:rsidR="002937C4">
                <w:t xml:space="preserve"> </w:t>
              </w:r>
            </w:ins>
            <w:bookmarkStart w:id="185" w:name="OLE_LINK108"/>
            <w:ins w:id="186" w:author="Huawei" w:date="2021-01-12T14:39:00Z">
              <w:r w:rsidR="002937C4">
                <w:t>co-located</w:t>
              </w:r>
              <w:bookmarkEnd w:id="185"/>
              <w:r w:rsidR="002937C4">
                <w:t xml:space="preserve"> deployment</w:t>
              </w:r>
            </w:ins>
            <w:ins w:id="187" w:author="Huawei" w:date="2021-01-12T14:46:00Z">
              <w:r w:rsidR="002937C4">
                <w:t xml:space="preserve"> is applied</w:t>
              </w:r>
            </w:ins>
            <w:ins w:id="188" w:author="Huawei" w:date="2021-01-12T14:39:00Z">
              <w:r w:rsidR="002937C4">
                <w:t>.</w:t>
              </w:r>
            </w:ins>
            <w:bookmarkEnd w:id="170"/>
            <w:bookmarkEnd w:id="171"/>
            <w:bookmarkEnd w:id="175"/>
            <w:bookmarkEnd w:id="176"/>
          </w:p>
          <w:p w14:paraId="119372F6" w14:textId="425916EC" w:rsidR="00405BF1" w:rsidRPr="009C5807" w:rsidRDefault="00405BF1" w:rsidP="00405BF1">
            <w:pPr>
              <w:pStyle w:val="TAN"/>
            </w:pPr>
            <w:ins w:id="189" w:author="Huawei" w:date="2021-01-12T14:46:00Z">
              <w:r w:rsidRPr="009C5807">
                <w:rPr>
                  <w:rFonts w:eastAsia="Yu Mincho" w:hint="eastAsia"/>
                  <w:lang w:eastAsia="ja-JP"/>
                </w:rPr>
                <w:t>N</w:t>
              </w:r>
              <w:r w:rsidRPr="009C5807">
                <w:rPr>
                  <w:rFonts w:eastAsia="Yu Mincho"/>
                  <w:lang w:eastAsia="ja-JP"/>
                </w:rPr>
                <w:t xml:space="preserve">ote </w:t>
              </w:r>
              <w:r>
                <w:rPr>
                  <w:rFonts w:eastAsia="Yu Mincho"/>
                  <w:lang w:eastAsia="ja-JP"/>
                </w:rPr>
                <w:t>3</w:t>
              </w:r>
              <w:r w:rsidRPr="009C5807">
                <w:rPr>
                  <w:rFonts w:eastAsia="Yu Mincho"/>
                  <w:lang w:eastAsia="ja-JP"/>
                </w:rPr>
                <w:t>:</w:t>
              </w:r>
              <w:r>
                <w:tab/>
              </w:r>
              <w:bookmarkStart w:id="190" w:name="OLE_LINK120"/>
              <w:bookmarkStart w:id="191" w:name="OLE_LINK121"/>
              <w:r>
                <w:t xml:space="preserve">This requirement </w:t>
              </w:r>
            </w:ins>
            <w:ins w:id="192" w:author="Huawei" w:date="2021-01-13T10:04:00Z">
              <w:r w:rsidR="005C66B5">
                <w:t>applies</w:t>
              </w:r>
            </w:ins>
            <w:ins w:id="193" w:author="Huawei" w:date="2021-01-12T14:46:00Z">
              <w:r>
                <w:t xml:space="preserve"> when non-co-located deployment is applied.</w:t>
              </w:r>
            </w:ins>
            <w:bookmarkEnd w:id="190"/>
            <w:bookmarkEnd w:id="191"/>
          </w:p>
        </w:tc>
      </w:tr>
    </w:tbl>
    <w:p w14:paraId="0F432DB6" w14:textId="77777777" w:rsidR="003D29D9" w:rsidRPr="009C5807" w:rsidRDefault="003D29D9" w:rsidP="003D29D9">
      <w:pPr>
        <w:rPr>
          <w:i/>
        </w:rPr>
      </w:pPr>
    </w:p>
    <w:p w14:paraId="1F3D5332" w14:textId="77777777" w:rsidR="003D29D9" w:rsidRPr="009C5807" w:rsidRDefault="003D29D9" w:rsidP="003D29D9">
      <w:r w:rsidRPr="009C5807">
        <w:rPr>
          <w:rFonts w:cs="v4.2.0"/>
        </w:rPr>
        <w:t>For inter-band NR carrier aggregation, the UE shall be capable of handling at least a relative receive timing difference between slot timing of all pairs of carriers to be aggregated at the UE receiver as shown in Table 7.6.</w:t>
      </w:r>
      <w:r w:rsidRPr="009C5807">
        <w:rPr>
          <w:rFonts w:eastAsia="Malgun Gothic" w:cs="v4.2.0"/>
        </w:rPr>
        <w:t>4</w:t>
      </w:r>
      <w:r w:rsidRPr="009C5807">
        <w:rPr>
          <w:rFonts w:cs="v4.2.0"/>
        </w:rPr>
        <w:t>-2 below.</w:t>
      </w:r>
    </w:p>
    <w:p w14:paraId="0EAD61DC" w14:textId="77777777" w:rsidR="003D29D9" w:rsidRPr="009C5807" w:rsidRDefault="003D29D9" w:rsidP="003D29D9">
      <w:pPr>
        <w:pStyle w:val="TH"/>
        <w:rPr>
          <w:rFonts w:eastAsia="Malgun Gothic"/>
          <w:lang w:eastAsia="ko-KR"/>
        </w:rPr>
      </w:pPr>
      <w:r w:rsidRPr="009C5807">
        <w:t>Table 7.6.</w:t>
      </w:r>
      <w:r w:rsidRPr="009C5807">
        <w:rPr>
          <w:rFonts w:eastAsia="Malgun Gothic"/>
        </w:rPr>
        <w:t>4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D29D9" w:rsidRPr="009C5807" w14:paraId="61A69FBE" w14:textId="77777777" w:rsidTr="00034297">
        <w:trPr>
          <w:jc w:val="center"/>
        </w:trPr>
        <w:tc>
          <w:tcPr>
            <w:tcW w:w="2251" w:type="dxa"/>
            <w:shd w:val="clear" w:color="auto" w:fill="auto"/>
          </w:tcPr>
          <w:p w14:paraId="2C8FED58" w14:textId="77777777" w:rsidR="003D29D9" w:rsidRPr="009C5807" w:rsidRDefault="003D29D9" w:rsidP="00034297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28911A31" w14:textId="77777777" w:rsidR="003D29D9" w:rsidRPr="009C5807" w:rsidRDefault="003D29D9" w:rsidP="00034297">
            <w:pPr>
              <w:pStyle w:val="TAH"/>
            </w:pPr>
            <w:r w:rsidRPr="009C5807">
              <w:t xml:space="preserve">Maximum receive timing difference (µs) </w:t>
            </w:r>
          </w:p>
        </w:tc>
      </w:tr>
      <w:tr w:rsidR="003D29D9" w:rsidRPr="009C5807" w14:paraId="52F24342" w14:textId="77777777" w:rsidTr="00034297">
        <w:trPr>
          <w:jc w:val="center"/>
        </w:trPr>
        <w:tc>
          <w:tcPr>
            <w:tcW w:w="2251" w:type="dxa"/>
            <w:shd w:val="clear" w:color="auto" w:fill="auto"/>
          </w:tcPr>
          <w:p w14:paraId="504B22F9" w14:textId="77777777" w:rsidR="003D29D9" w:rsidRPr="009C5807" w:rsidRDefault="003D29D9" w:rsidP="00034297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6D899A53" w14:textId="77777777" w:rsidR="003D29D9" w:rsidRPr="009C5807" w:rsidRDefault="003D29D9" w:rsidP="00034297">
            <w:pPr>
              <w:pStyle w:val="TAC"/>
            </w:pPr>
            <w:r w:rsidRPr="009C5807">
              <w:t>33</w:t>
            </w:r>
          </w:p>
        </w:tc>
      </w:tr>
      <w:tr w:rsidR="003D29D9" w:rsidRPr="009C5807" w14:paraId="4E0B3B3B" w14:textId="77777777" w:rsidTr="00034297">
        <w:trPr>
          <w:jc w:val="center"/>
        </w:trPr>
        <w:tc>
          <w:tcPr>
            <w:tcW w:w="2251" w:type="dxa"/>
            <w:shd w:val="clear" w:color="auto" w:fill="auto"/>
          </w:tcPr>
          <w:p w14:paraId="330B2467" w14:textId="77777777" w:rsidR="003D29D9" w:rsidRPr="009C5807" w:rsidRDefault="003D29D9" w:rsidP="00034297">
            <w:pPr>
              <w:pStyle w:val="TAC"/>
            </w:pPr>
            <w:r w:rsidRPr="009C5807">
              <w:t>FR2</w:t>
            </w:r>
          </w:p>
        </w:tc>
        <w:tc>
          <w:tcPr>
            <w:tcW w:w="3003" w:type="dxa"/>
            <w:shd w:val="clear" w:color="auto" w:fill="auto"/>
          </w:tcPr>
          <w:p w14:paraId="4D804CB3" w14:textId="77777777" w:rsidR="003D29D9" w:rsidRPr="009C5807" w:rsidRDefault="003D29D9" w:rsidP="00034297">
            <w:pPr>
              <w:pStyle w:val="TAC"/>
            </w:pPr>
            <w:r w:rsidRPr="006004A0">
              <w:t>8</w:t>
            </w:r>
            <w:r w:rsidRPr="006004A0">
              <w:rPr>
                <w:vertAlign w:val="superscript"/>
              </w:rPr>
              <w:t xml:space="preserve"> note1</w:t>
            </w:r>
          </w:p>
        </w:tc>
      </w:tr>
      <w:tr w:rsidR="003D29D9" w:rsidRPr="009C5807" w14:paraId="4C0C1308" w14:textId="77777777" w:rsidTr="00034297">
        <w:trPr>
          <w:jc w:val="center"/>
        </w:trPr>
        <w:tc>
          <w:tcPr>
            <w:tcW w:w="2251" w:type="dxa"/>
            <w:shd w:val="clear" w:color="auto" w:fill="auto"/>
          </w:tcPr>
          <w:p w14:paraId="1FEC15DC" w14:textId="77777777" w:rsidR="003D29D9" w:rsidRPr="009C5807" w:rsidRDefault="003D29D9" w:rsidP="00034297">
            <w:pPr>
              <w:pStyle w:val="TAC"/>
            </w:pPr>
            <w:r w:rsidRPr="009C5807"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3F0F6114" w14:textId="77777777" w:rsidR="003D29D9" w:rsidRPr="009C5807" w:rsidRDefault="003D29D9" w:rsidP="00034297">
            <w:pPr>
              <w:pStyle w:val="TAC"/>
            </w:pPr>
            <w:r w:rsidRPr="009C5807">
              <w:rPr>
                <w:lang w:eastAsia="zh-CN"/>
              </w:rPr>
              <w:t xml:space="preserve">25 </w:t>
            </w:r>
          </w:p>
        </w:tc>
      </w:tr>
      <w:tr w:rsidR="003D29D9" w:rsidRPr="009C5807" w14:paraId="5381E18E" w14:textId="77777777" w:rsidTr="00034297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064300C9" w14:textId="77777777" w:rsidR="003D29D9" w:rsidRPr="009C5807" w:rsidRDefault="003D29D9" w:rsidP="00034297">
            <w:pPr>
              <w:pStyle w:val="TAN"/>
              <w:rPr>
                <w:lang w:eastAsia="zh-CN"/>
              </w:rPr>
            </w:pPr>
            <w:r w:rsidRPr="006004A0">
              <w:rPr>
                <w:lang w:eastAsia="zh-CN"/>
              </w:rPr>
              <w:t>Note1:</w:t>
            </w:r>
            <w:r w:rsidRPr="009C5807">
              <w:tab/>
            </w:r>
            <w:r w:rsidRPr="006004A0">
              <w:rPr>
                <w:rFonts w:eastAsia="Yu Mincho"/>
                <w:lang w:eastAsia="ja-JP"/>
              </w:rPr>
              <w:t xml:space="preserve">This requirement </w:t>
            </w:r>
            <w:bookmarkStart w:id="194" w:name="OLE_LINK117"/>
            <w:r w:rsidRPr="006004A0">
              <w:t>applies to the UE</w:t>
            </w:r>
            <w:bookmarkEnd w:id="194"/>
            <w:r w:rsidRPr="006004A0">
              <w:t xml:space="preserve"> capable of independent beam management for FR2 inter-band CA</w:t>
            </w:r>
            <w:r w:rsidRPr="006004A0">
              <w:rPr>
                <w:lang w:eastAsia="zh-CN"/>
              </w:rPr>
              <w:t>.</w:t>
            </w:r>
          </w:p>
        </w:tc>
      </w:tr>
    </w:tbl>
    <w:p w14:paraId="410BDF04" w14:textId="77777777" w:rsidR="000A1563" w:rsidRPr="009C5807" w:rsidRDefault="000A1563" w:rsidP="000A1563"/>
    <w:p w14:paraId="5EABE588" w14:textId="71D89D20" w:rsidR="000A1563" w:rsidRDefault="000A1563" w:rsidP="000A1563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0A1563" w:rsidRDefault="001E41F3">
      <w:pPr>
        <w:rPr>
          <w:noProof/>
        </w:rPr>
      </w:pPr>
    </w:p>
    <w:sectPr w:rsidR="001E41F3" w:rsidRPr="000A15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43707" w14:textId="77777777" w:rsidR="00F837E2" w:rsidRDefault="00F837E2">
      <w:r>
        <w:separator/>
      </w:r>
    </w:p>
  </w:endnote>
  <w:endnote w:type="continuationSeparator" w:id="0">
    <w:p w14:paraId="462EE409" w14:textId="77777777" w:rsidR="00F837E2" w:rsidRDefault="00F8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358F4" w14:textId="77777777" w:rsidR="00F837E2" w:rsidRDefault="00F837E2">
      <w:r>
        <w:separator/>
      </w:r>
    </w:p>
  </w:footnote>
  <w:footnote w:type="continuationSeparator" w:id="0">
    <w:p w14:paraId="71EF1EB1" w14:textId="77777777" w:rsidR="00F837E2" w:rsidRDefault="00F83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047845" w:rsidRDefault="0004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047845" w:rsidRDefault="000478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047845" w:rsidRDefault="000478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047845" w:rsidRDefault="000478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47845"/>
    <w:rsid w:val="00057A2C"/>
    <w:rsid w:val="00064DD6"/>
    <w:rsid w:val="00066745"/>
    <w:rsid w:val="00092E7D"/>
    <w:rsid w:val="000A1563"/>
    <w:rsid w:val="000A6394"/>
    <w:rsid w:val="000B07C4"/>
    <w:rsid w:val="000B7FED"/>
    <w:rsid w:val="000C038A"/>
    <w:rsid w:val="000C2527"/>
    <w:rsid w:val="000C6598"/>
    <w:rsid w:val="000F5E30"/>
    <w:rsid w:val="00136B89"/>
    <w:rsid w:val="0014211C"/>
    <w:rsid w:val="0014286E"/>
    <w:rsid w:val="00145D43"/>
    <w:rsid w:val="00183A08"/>
    <w:rsid w:val="00192C46"/>
    <w:rsid w:val="001A08B3"/>
    <w:rsid w:val="001A2F4D"/>
    <w:rsid w:val="001A7B60"/>
    <w:rsid w:val="001B52F0"/>
    <w:rsid w:val="001B7A65"/>
    <w:rsid w:val="001C72B5"/>
    <w:rsid w:val="001E41F3"/>
    <w:rsid w:val="001E5948"/>
    <w:rsid w:val="00202566"/>
    <w:rsid w:val="00255CF8"/>
    <w:rsid w:val="0026004D"/>
    <w:rsid w:val="002640DD"/>
    <w:rsid w:val="00271424"/>
    <w:rsid w:val="00275D12"/>
    <w:rsid w:val="00284FEB"/>
    <w:rsid w:val="002860C4"/>
    <w:rsid w:val="0029117D"/>
    <w:rsid w:val="002937C4"/>
    <w:rsid w:val="002A5A57"/>
    <w:rsid w:val="002B5741"/>
    <w:rsid w:val="00305409"/>
    <w:rsid w:val="00312E53"/>
    <w:rsid w:val="00314173"/>
    <w:rsid w:val="00320184"/>
    <w:rsid w:val="00326D1A"/>
    <w:rsid w:val="00334BA9"/>
    <w:rsid w:val="003607BF"/>
    <w:rsid w:val="003609EF"/>
    <w:rsid w:val="00361373"/>
    <w:rsid w:val="0036231A"/>
    <w:rsid w:val="00374DD4"/>
    <w:rsid w:val="003A7B76"/>
    <w:rsid w:val="003B0B3C"/>
    <w:rsid w:val="003B1049"/>
    <w:rsid w:val="003B5041"/>
    <w:rsid w:val="003D29D9"/>
    <w:rsid w:val="003E1A36"/>
    <w:rsid w:val="003E1F71"/>
    <w:rsid w:val="00405BF1"/>
    <w:rsid w:val="00410371"/>
    <w:rsid w:val="004242F1"/>
    <w:rsid w:val="00446DC1"/>
    <w:rsid w:val="00475B05"/>
    <w:rsid w:val="00485C55"/>
    <w:rsid w:val="004B75B7"/>
    <w:rsid w:val="004C6071"/>
    <w:rsid w:val="004E488C"/>
    <w:rsid w:val="004F046E"/>
    <w:rsid w:val="0051580D"/>
    <w:rsid w:val="00523C76"/>
    <w:rsid w:val="00525A46"/>
    <w:rsid w:val="005441AB"/>
    <w:rsid w:val="00547111"/>
    <w:rsid w:val="00580BE6"/>
    <w:rsid w:val="00592D74"/>
    <w:rsid w:val="005C66B5"/>
    <w:rsid w:val="005E0E0A"/>
    <w:rsid w:val="005E2C44"/>
    <w:rsid w:val="00621188"/>
    <w:rsid w:val="006257ED"/>
    <w:rsid w:val="0063353A"/>
    <w:rsid w:val="00695808"/>
    <w:rsid w:val="006B46FB"/>
    <w:rsid w:val="006D3134"/>
    <w:rsid w:val="006E21FB"/>
    <w:rsid w:val="00704D90"/>
    <w:rsid w:val="00713820"/>
    <w:rsid w:val="0072490C"/>
    <w:rsid w:val="00743428"/>
    <w:rsid w:val="00747E68"/>
    <w:rsid w:val="00763C81"/>
    <w:rsid w:val="00764E94"/>
    <w:rsid w:val="00792342"/>
    <w:rsid w:val="007977A8"/>
    <w:rsid w:val="007B512A"/>
    <w:rsid w:val="007C00E3"/>
    <w:rsid w:val="007C0489"/>
    <w:rsid w:val="007C0629"/>
    <w:rsid w:val="007C0806"/>
    <w:rsid w:val="007C2097"/>
    <w:rsid w:val="007C2273"/>
    <w:rsid w:val="007D2289"/>
    <w:rsid w:val="007D55C9"/>
    <w:rsid w:val="007D6A07"/>
    <w:rsid w:val="007E0FFE"/>
    <w:rsid w:val="007E566D"/>
    <w:rsid w:val="007F7259"/>
    <w:rsid w:val="00801BF1"/>
    <w:rsid w:val="008040A8"/>
    <w:rsid w:val="0080604A"/>
    <w:rsid w:val="008279FA"/>
    <w:rsid w:val="00832D92"/>
    <w:rsid w:val="00837A81"/>
    <w:rsid w:val="008545D3"/>
    <w:rsid w:val="008604F2"/>
    <w:rsid w:val="00862028"/>
    <w:rsid w:val="008626E7"/>
    <w:rsid w:val="00870EE7"/>
    <w:rsid w:val="008863B9"/>
    <w:rsid w:val="008A45A6"/>
    <w:rsid w:val="008C34EF"/>
    <w:rsid w:val="008F686C"/>
    <w:rsid w:val="00910583"/>
    <w:rsid w:val="009127DD"/>
    <w:rsid w:val="009148DE"/>
    <w:rsid w:val="00924351"/>
    <w:rsid w:val="0093187C"/>
    <w:rsid w:val="00934A90"/>
    <w:rsid w:val="00941E30"/>
    <w:rsid w:val="00954349"/>
    <w:rsid w:val="0095435D"/>
    <w:rsid w:val="009777D9"/>
    <w:rsid w:val="00991B88"/>
    <w:rsid w:val="009A4BA1"/>
    <w:rsid w:val="009A5753"/>
    <w:rsid w:val="009A579D"/>
    <w:rsid w:val="009A662E"/>
    <w:rsid w:val="009C146F"/>
    <w:rsid w:val="009D1F7A"/>
    <w:rsid w:val="009E3297"/>
    <w:rsid w:val="009F734F"/>
    <w:rsid w:val="00A10485"/>
    <w:rsid w:val="00A132C1"/>
    <w:rsid w:val="00A246B6"/>
    <w:rsid w:val="00A433F0"/>
    <w:rsid w:val="00A47E70"/>
    <w:rsid w:val="00A50CF0"/>
    <w:rsid w:val="00A7671C"/>
    <w:rsid w:val="00A903A3"/>
    <w:rsid w:val="00A97E0E"/>
    <w:rsid w:val="00AA2CBC"/>
    <w:rsid w:val="00AB4AC3"/>
    <w:rsid w:val="00AB535C"/>
    <w:rsid w:val="00AC5820"/>
    <w:rsid w:val="00AC5F77"/>
    <w:rsid w:val="00AD1CD8"/>
    <w:rsid w:val="00AD3D0F"/>
    <w:rsid w:val="00B16376"/>
    <w:rsid w:val="00B258BB"/>
    <w:rsid w:val="00B34E5F"/>
    <w:rsid w:val="00B53BEF"/>
    <w:rsid w:val="00B67B97"/>
    <w:rsid w:val="00B83431"/>
    <w:rsid w:val="00B968C8"/>
    <w:rsid w:val="00BA0762"/>
    <w:rsid w:val="00BA1A1D"/>
    <w:rsid w:val="00BA3EC5"/>
    <w:rsid w:val="00BA51D9"/>
    <w:rsid w:val="00BB5DFC"/>
    <w:rsid w:val="00BC1C1B"/>
    <w:rsid w:val="00BC4C03"/>
    <w:rsid w:val="00BD279D"/>
    <w:rsid w:val="00BD63BA"/>
    <w:rsid w:val="00BD6BB8"/>
    <w:rsid w:val="00BF099D"/>
    <w:rsid w:val="00C01F01"/>
    <w:rsid w:val="00C1487E"/>
    <w:rsid w:val="00C25B47"/>
    <w:rsid w:val="00C539DE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F16A7"/>
    <w:rsid w:val="00D03F9A"/>
    <w:rsid w:val="00D06D51"/>
    <w:rsid w:val="00D24991"/>
    <w:rsid w:val="00D41BFF"/>
    <w:rsid w:val="00D50255"/>
    <w:rsid w:val="00D66520"/>
    <w:rsid w:val="00DA0CF8"/>
    <w:rsid w:val="00DB5469"/>
    <w:rsid w:val="00DE1F39"/>
    <w:rsid w:val="00DE34CF"/>
    <w:rsid w:val="00E05DCF"/>
    <w:rsid w:val="00E13F3D"/>
    <w:rsid w:val="00E34898"/>
    <w:rsid w:val="00E53D53"/>
    <w:rsid w:val="00E72E6A"/>
    <w:rsid w:val="00E83DBE"/>
    <w:rsid w:val="00EA228A"/>
    <w:rsid w:val="00EB09B7"/>
    <w:rsid w:val="00EB2EC1"/>
    <w:rsid w:val="00EC55CE"/>
    <w:rsid w:val="00EE7D7C"/>
    <w:rsid w:val="00EF2399"/>
    <w:rsid w:val="00F25D98"/>
    <w:rsid w:val="00F300FB"/>
    <w:rsid w:val="00F40FD6"/>
    <w:rsid w:val="00F837E2"/>
    <w:rsid w:val="00F851D7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7D7C4-4265-4D5A-B3AE-41C6DAAA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2021-01-15T18:00:00Z</dcterms:created>
  <dcterms:modified xsi:type="dcterms:W3CDTF">2021-01-15T18:12:00Z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(3)X4u45l1hkvYWSC+jtCRd0Kjk4hadj4tGvn1gdDrQGTgNoYtlqoytpl7xJQWdao1NzKznr4p5
Fi3UgwEIBHhaTxZRp+vZn3Vdp/ttMHso4OdjrfE/BJrZydE0/LtcolIIb+Pd88YVuiA1mpXo
6uaF1ULzpnfZp1VTrxqNsJzI7PAz3PT4ZIFY5c7xDaUvf0spfc4RkGn9hoEmtV7K3ovFjqgv
+yQOaL1/RUi0Fiotck</vt:lpwstr>
  </property>
  <property fmtid="{D5CDD505-2E9C-101B-9397-08002B2CF9AE}" pid="22" name="_2015_ms_pID_7253431">
    <vt:lpwstr>xkpw5XCCqBxj6GQ6LgPQy6xfKnn6OzbFLKuvqw8rtJeHIZBonOTSTn
TBqxMOpOxZyRmvjrO8rYOBCsyUPbpWpJmQU7gteaNYN+s87p+tkzdRkM5HcLbVU0ceXH8FVm
husBKsJITPh75gBr6EC2YPCoNHVeWlJE3sU0RUNlVMV4fiUwf6VwXpN9+8naLpi/962n6STq
HyGKmC37voQfmLVATYirRDIWh/Rc0unJkgHU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