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086" w:rsidRDefault="00937086" w:rsidP="00937086">
      <w:pPr>
        <w:pStyle w:val="CRCoverPage"/>
        <w:tabs>
          <w:tab w:val="right" w:pos="9639"/>
        </w:tabs>
        <w:spacing w:after="0"/>
        <w:rPr>
          <w:b/>
          <w:i/>
          <w:noProof/>
          <w:sz w:val="28"/>
        </w:rPr>
      </w:pPr>
      <w:r>
        <w:rPr>
          <w:rFonts w:cs="Arial"/>
          <w:b/>
          <w:sz w:val="24"/>
          <w:lang w:val="en-US" w:eastAsia="zh-CN"/>
        </w:rPr>
        <w:t>3GPP TSG-RAN WG4 Meeting #98-e</w:t>
      </w:r>
      <w:r>
        <w:rPr>
          <w:b/>
          <w:i/>
          <w:noProof/>
          <w:sz w:val="28"/>
        </w:rPr>
        <w:tab/>
      </w:r>
      <w:bookmarkStart w:id="0" w:name="OLE_LINK358"/>
      <w:bookmarkStart w:id="1" w:name="OLE_LINK360"/>
      <w:r>
        <w:rPr>
          <w:b/>
          <w:i/>
          <w:noProof/>
          <w:sz w:val="28"/>
        </w:rPr>
        <w:t>R4-210167</w:t>
      </w:r>
      <w:bookmarkEnd w:id="0"/>
      <w:r>
        <w:rPr>
          <w:b/>
          <w:i/>
          <w:noProof/>
          <w:sz w:val="28"/>
        </w:rPr>
        <w:t>7</w:t>
      </w:r>
      <w:bookmarkEnd w:id="1"/>
    </w:p>
    <w:p w:rsidR="00937086" w:rsidRDefault="00937086" w:rsidP="00937086">
      <w:pPr>
        <w:pStyle w:val="CRCoverPage"/>
        <w:outlineLvl w:val="0"/>
        <w:rPr>
          <w:b/>
          <w:noProof/>
          <w:sz w:val="24"/>
        </w:rPr>
      </w:pPr>
      <w:r>
        <w:rPr>
          <w:rFonts w:cs="Arial"/>
          <w:b/>
          <w:sz w:val="24"/>
          <w:szCs w:val="24"/>
        </w:rPr>
        <w:t>Online, 25</w:t>
      </w:r>
      <w:r>
        <w:rPr>
          <w:rFonts w:cs="Arial"/>
          <w:b/>
          <w:sz w:val="24"/>
          <w:szCs w:val="24"/>
          <w:vertAlign w:val="superscript"/>
        </w:rPr>
        <w:t>th</w:t>
      </w:r>
      <w:r>
        <w:rPr>
          <w:rFonts w:cs="Arial"/>
          <w:b/>
          <w:sz w:val="24"/>
          <w:szCs w:val="24"/>
        </w:rPr>
        <w:t xml:space="preserve"> Jan – 05</w:t>
      </w:r>
      <w:r>
        <w:rPr>
          <w:rFonts w:cs="Arial"/>
          <w:b/>
          <w:sz w:val="24"/>
          <w:szCs w:val="24"/>
          <w:vertAlign w:val="superscript"/>
        </w:rPr>
        <w:t>th</w:t>
      </w:r>
      <w:r>
        <w:rPr>
          <w:rFonts w:cs="Arial"/>
          <w:b/>
          <w:sz w:val="24"/>
          <w:szCs w:val="24"/>
        </w:rPr>
        <w:t xml:space="preserve"> Feb,</w:t>
      </w:r>
      <w:r>
        <w:rPr>
          <w:b/>
          <w:noProof/>
          <w:sz w:val="24"/>
        </w:rPr>
        <w:t xml:space="preserve"> 2021</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C57" w:rsidP="004022A4">
            <w:pPr>
              <w:pStyle w:val="CRCoverPage"/>
              <w:spacing w:after="0"/>
              <w:jc w:val="center"/>
              <w:rPr>
                <w:noProof/>
              </w:rPr>
            </w:pPr>
            <w:r>
              <w:rPr>
                <w:b/>
                <w:noProof/>
                <w:sz w:val="28"/>
              </w:rPr>
              <w:t>D</w:t>
            </w:r>
            <w:r w:rsidR="00814A85">
              <w:rPr>
                <w:b/>
                <w:noProof/>
                <w:sz w:val="28"/>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937086">
            <w:pPr>
              <w:pStyle w:val="CRCoverPage"/>
              <w:spacing w:after="0"/>
              <w:jc w:val="center"/>
              <w:rPr>
                <w:noProof/>
                <w:sz w:val="28"/>
              </w:rPr>
            </w:pPr>
            <w:r>
              <w:rPr>
                <w:b/>
                <w:noProof/>
                <w:sz w:val="28"/>
              </w:rPr>
              <w:t>16</w:t>
            </w:r>
            <w:r w:rsidR="00281F4A">
              <w:rPr>
                <w:b/>
                <w:noProof/>
                <w:sz w:val="28"/>
              </w:rPr>
              <w:t>.</w:t>
            </w:r>
            <w:r w:rsidR="00937086">
              <w:rPr>
                <w:b/>
                <w:noProof/>
                <w:sz w:val="28"/>
              </w:rPr>
              <w:t>6</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1C57" w:rsidP="00F76E37">
            <w:pPr>
              <w:pStyle w:val="CRCoverPage"/>
              <w:spacing w:after="0"/>
              <w:ind w:left="100"/>
              <w:rPr>
                <w:noProof/>
              </w:rPr>
            </w:pPr>
            <w:r>
              <w:t>Draft</w:t>
            </w:r>
            <w:r w:rsidR="002F6FB2" w:rsidRPr="002F6FB2">
              <w:t>CR on L1-SINR measurement</w:t>
            </w:r>
            <w:r w:rsidR="00F76E37">
              <w:t xml:space="preserve"> accuracy test</w:t>
            </w:r>
            <w:r w:rsidR="00ED6597">
              <w:t xml:space="preserve">s with SSB based </w:t>
            </w:r>
            <w:r w:rsidR="00814A85">
              <w:t>CMR and dedicated IMR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937086">
            <w:pPr>
              <w:pStyle w:val="CRCoverPage"/>
              <w:spacing w:after="0"/>
              <w:ind w:left="100"/>
              <w:rPr>
                <w:noProof/>
              </w:rPr>
            </w:pPr>
            <w:r>
              <w:rPr>
                <w:noProof/>
              </w:rPr>
              <w:t>202</w:t>
            </w:r>
            <w:r w:rsidR="00937086">
              <w:rPr>
                <w:noProof/>
              </w:rPr>
              <w:t>1</w:t>
            </w:r>
            <w:r w:rsidR="00281F4A">
              <w:rPr>
                <w:noProof/>
              </w:rPr>
              <w:t>-</w:t>
            </w:r>
            <w:r w:rsidR="00937086">
              <w:rPr>
                <w:noProof/>
              </w:rPr>
              <w:t>01</w:t>
            </w:r>
            <w:r w:rsidR="00281F4A">
              <w:rPr>
                <w:noProof/>
              </w:rPr>
              <w:t>-</w:t>
            </w:r>
            <w:r w:rsidR="00937086">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 xml:space="preserve">In Rel-16, the </w:t>
            </w:r>
            <w:r w:rsidR="00814A85" w:rsidRPr="002F6FB2">
              <w:t>L1-SINR measurement</w:t>
            </w:r>
            <w:r w:rsidR="00F76E37">
              <w:t xml:space="preserve"> accuracy test</w:t>
            </w:r>
            <w:r w:rsidR="00814A85">
              <w:t>s with SSB based CMR and dedicated IMR</w:t>
            </w:r>
            <w:r>
              <w:rPr>
                <w:noProof/>
                <w:lang w:eastAsia="zh-CN"/>
              </w:rPr>
              <w:t xml:space="preserve"> need to be introduced for NR eMIMO</w:t>
            </w:r>
            <w:r w:rsidR="00294140">
              <w:rPr>
                <w:noProof/>
                <w:lang w:eastAsia="zh-CN"/>
              </w:rPr>
              <w:t xml:space="preserve">. </w:t>
            </w:r>
          </w:p>
          <w:p w:rsidR="004F27D2" w:rsidRPr="00367191"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F155B2" w:rsidP="00F155B2">
            <w:pPr>
              <w:pStyle w:val="CRCoverPage"/>
              <w:spacing w:after="0"/>
              <w:ind w:left="100"/>
              <w:rPr>
                <w:noProof/>
                <w:lang w:eastAsia="zh-CN"/>
              </w:rPr>
            </w:pPr>
            <w:r>
              <w:rPr>
                <w:noProof/>
                <w:lang w:eastAsia="zh-CN"/>
              </w:rPr>
              <w:t xml:space="preserve">To introduce the </w:t>
            </w:r>
            <w:r w:rsidR="00814A85" w:rsidRPr="002F6FB2">
              <w:t>L1-SINR measurement</w:t>
            </w:r>
            <w:r w:rsidR="00F76E37">
              <w:t xml:space="preserve"> accuracy test</w:t>
            </w:r>
            <w:r w:rsidR="00814A85">
              <w:t>s with SSB based CMR and dedicated IMR</w:t>
            </w:r>
            <w:r>
              <w:rPr>
                <w:noProof/>
                <w:lang w:eastAsia="zh-CN"/>
              </w:rPr>
              <w:t xml:space="preserve"> with the following secnarios:</w:t>
            </w:r>
          </w:p>
          <w:p w:rsidR="00F155B2"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w:t>
            </w:r>
            <w:r w:rsidR="00143FCF">
              <w:rPr>
                <w:noProof/>
                <w:lang w:eastAsia="zh-CN"/>
              </w:rPr>
              <w:t>2</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FR2</w:t>
            </w:r>
          </w:p>
          <w:p w:rsidR="004F27D2" w:rsidRPr="003115B8"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F76E37">
            <w:pPr>
              <w:pStyle w:val="CRCoverPage"/>
              <w:spacing w:after="0"/>
              <w:ind w:left="100"/>
              <w:rPr>
                <w:noProof/>
              </w:rPr>
            </w:pPr>
            <w:r>
              <w:rPr>
                <w:noProof/>
                <w:lang w:eastAsia="zh-CN"/>
              </w:rPr>
              <w:t xml:space="preserve">The </w:t>
            </w:r>
            <w:r>
              <w:t>L1-SINR</w:t>
            </w:r>
            <w:r w:rsidRPr="006327E1">
              <w:t xml:space="preserve"> </w:t>
            </w:r>
            <w:r w:rsidR="00F76E37" w:rsidRPr="002F6FB2">
              <w:t>measurement</w:t>
            </w:r>
            <w:r w:rsidR="00F76E37">
              <w:t xml:space="preserve"> </w:t>
            </w:r>
            <w:r w:rsidRPr="006327E1">
              <w:t xml:space="preserve">accuracy </w:t>
            </w:r>
            <w:r w:rsidR="00F76E37">
              <w:t>tests</w:t>
            </w:r>
            <w:r>
              <w:t xml:space="preserve"> will be missing for NR eMIMO</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Pr="00814A85" w:rsidRDefault="0093049A" w:rsidP="0093049A">
            <w:pPr>
              <w:pStyle w:val="CRCoverPage"/>
              <w:spacing w:after="0"/>
              <w:rPr>
                <w:noProof/>
              </w:rPr>
            </w:pPr>
            <w:r>
              <w:rPr>
                <w:noProof/>
              </w:rPr>
              <w:t>A.4.7.X1.Y1</w:t>
            </w:r>
            <w:r w:rsidR="00814A85">
              <w:rPr>
                <w:noProof/>
              </w:rPr>
              <w:t>,</w:t>
            </w:r>
            <w:r>
              <w:rPr>
                <w:noProof/>
              </w:rPr>
              <w:t xml:space="preserve"> A.5.7.X2.Y2</w:t>
            </w:r>
            <w:r w:rsidR="00814A85">
              <w:rPr>
                <w:noProof/>
              </w:rPr>
              <w:t>,</w:t>
            </w:r>
            <w:r>
              <w:rPr>
                <w:noProof/>
              </w:rPr>
              <w:t xml:space="preserve"> A.6.7.X3.Y3</w:t>
            </w:r>
            <w:r w:rsidR="00814A85">
              <w:rPr>
                <w:noProof/>
              </w:rPr>
              <w:t>,</w:t>
            </w:r>
            <w:r>
              <w:rPr>
                <w:noProof/>
              </w:rPr>
              <w:t xml:space="preserve"> A.7.7.X4.Y4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5" w:name="OLE_LINK21"/>
            <w:bookmarkStart w:id="6" w:name="OLE_LINK22"/>
            <w:r>
              <w:rPr>
                <w:rFonts w:hint="eastAsia"/>
                <w:b/>
                <w:caps/>
                <w:noProof/>
                <w:lang w:eastAsia="zh-CN"/>
              </w:rPr>
              <w:t>x</w:t>
            </w:r>
            <w:bookmarkEnd w:id="5"/>
            <w:bookmarkEnd w:id="6"/>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31361" w:rsidRDefault="00031361" w:rsidP="00031361">
      <w:pPr>
        <w:jc w:val="center"/>
        <w:rPr>
          <w:noProof/>
          <w:lang w:eastAsia="zh-CN"/>
        </w:rPr>
      </w:pPr>
      <w:bookmarkStart w:id="7" w:name="_Toc535476310"/>
      <w:r w:rsidRPr="00207960">
        <w:rPr>
          <w:rFonts w:hint="eastAsia"/>
          <w:noProof/>
          <w:highlight w:val="yellow"/>
          <w:lang w:eastAsia="zh-CN"/>
        </w:rPr>
        <w:lastRenderedPageBreak/>
        <w:t>&lt;Start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bookmarkEnd w:id="7"/>
    <w:p w:rsidR="007141AB" w:rsidRPr="006F4D85" w:rsidRDefault="0093049A" w:rsidP="007141AB">
      <w:pPr>
        <w:pStyle w:val="40"/>
        <w:rPr>
          <w:ins w:id="8" w:author="Huawei" w:date="2020-10-21T18:00:00Z"/>
          <w:snapToGrid w:val="0"/>
        </w:rPr>
      </w:pPr>
      <w:ins w:id="9" w:author="Huawei" w:date="2021-01-13T11:00:00Z">
        <w:r>
          <w:rPr>
            <w:snapToGrid w:val="0"/>
          </w:rPr>
          <w:t>A.4.7.X1.Y1</w:t>
        </w:r>
      </w:ins>
      <w:ins w:id="10" w:author="Huawei" w:date="2020-10-21T18:00:00Z">
        <w:r w:rsidR="007141AB" w:rsidRPr="006F4D85">
          <w:rPr>
            <w:snapToGrid w:val="0"/>
          </w:rPr>
          <w:tab/>
        </w:r>
        <w:r w:rsidR="007141AB">
          <w:rPr>
            <w:snapToGrid w:val="0"/>
          </w:rPr>
          <w:t>L1-SINR</w:t>
        </w:r>
        <w:r w:rsidR="007141AB" w:rsidRPr="006F4D85">
          <w:rPr>
            <w:snapToGrid w:val="0"/>
          </w:rPr>
          <w:t xml:space="preserve"> measurement</w:t>
        </w:r>
        <w:r w:rsidR="007141AB" w:rsidRPr="00ED6597">
          <w:rPr>
            <w:snapToGrid w:val="0"/>
          </w:rPr>
          <w:t xml:space="preserve"> </w:t>
        </w:r>
        <w:r w:rsidR="007141AB">
          <w:rPr>
            <w:snapToGrid w:val="0"/>
          </w:rPr>
          <w:t xml:space="preserve">with </w:t>
        </w:r>
        <w:r w:rsidR="007141AB" w:rsidRPr="006F4D85">
          <w:rPr>
            <w:snapToGrid w:val="0"/>
          </w:rPr>
          <w:t>SSB based</w:t>
        </w:r>
        <w:r w:rsidR="007141AB">
          <w:rPr>
            <w:snapToGrid w:val="0"/>
          </w:rPr>
          <w:t xml:space="preserve"> CMR and dedicated IMR</w:t>
        </w:r>
      </w:ins>
    </w:p>
    <w:p w:rsidR="007141AB" w:rsidRPr="006F4D85" w:rsidRDefault="0093049A" w:rsidP="007141AB">
      <w:pPr>
        <w:pStyle w:val="5"/>
        <w:rPr>
          <w:ins w:id="11" w:author="Huawei" w:date="2020-10-21T18:00:00Z"/>
          <w:lang w:eastAsia="ko-KR"/>
        </w:rPr>
      </w:pPr>
      <w:bookmarkStart w:id="12" w:name="_Toc535476311"/>
      <w:ins w:id="13" w:author="Huawei" w:date="2021-01-13T11:00:00Z">
        <w:r>
          <w:rPr>
            <w:lang w:eastAsia="ko-KR"/>
          </w:rPr>
          <w:t>A.4.7.X1.Y1</w:t>
        </w:r>
      </w:ins>
      <w:ins w:id="14" w:author="Huawei" w:date="2020-10-21T18:00:00Z">
        <w:r w:rsidR="007141AB" w:rsidRPr="006F4D85">
          <w:rPr>
            <w:lang w:eastAsia="ko-KR"/>
          </w:rPr>
          <w:t>.1</w:t>
        </w:r>
        <w:r w:rsidR="007141AB" w:rsidRPr="006F4D85">
          <w:rPr>
            <w:lang w:eastAsia="ko-KR"/>
          </w:rPr>
          <w:tab/>
          <w:t>Test Purpose and Environment</w:t>
        </w:r>
        <w:bookmarkEnd w:id="12"/>
      </w:ins>
    </w:p>
    <w:p w:rsidR="007141AB" w:rsidRPr="006F4D85" w:rsidRDefault="007141AB" w:rsidP="007141AB">
      <w:pPr>
        <w:overflowPunct w:val="0"/>
        <w:autoSpaceDE w:val="0"/>
        <w:autoSpaceDN w:val="0"/>
        <w:adjustRightInd w:val="0"/>
        <w:textAlignment w:val="baseline"/>
        <w:rPr>
          <w:ins w:id="15" w:author="Huawei" w:date="2020-10-21T18:00:00Z"/>
          <w:rFonts w:eastAsia="Times New Roman"/>
          <w:lang w:eastAsia="ko-KR"/>
        </w:rPr>
      </w:pPr>
      <w:ins w:id="16" w:author="Huawei" w:date="2020-10-21T18:00:00Z">
        <w:r w:rsidRPr="006F4D85">
          <w:rPr>
            <w:rFonts w:eastAsia="Times New Roman"/>
            <w:lang w:eastAsia="ko-KR"/>
          </w:rPr>
          <w:t xml:space="preserve">The purpose of this test is to verify that the </w:t>
        </w:r>
        <w:r>
          <w:rPr>
            <w:rFonts w:eastAsia="Times New Roman"/>
            <w:lang w:eastAsia="ko-KR"/>
          </w:rPr>
          <w:t>L1-SINR</w:t>
        </w:r>
        <w:r w:rsidRPr="006F4D85">
          <w:rPr>
            <w:rFonts w:eastAsia="Times New Roman"/>
            <w:lang w:eastAsia="ko-KR"/>
          </w:rPr>
          <w:t xml:space="preserve"> measurement accuracy is within the specified limits. This test will verify the requirements in Clauses </w:t>
        </w:r>
        <w:r w:rsidRPr="00AB3CE8">
          <w:rPr>
            <w:rFonts w:eastAsia="Times New Roman"/>
            <w:lang w:eastAsia="ko-KR"/>
          </w:rPr>
          <w:t>9.8.4.2</w:t>
        </w:r>
        <w:r w:rsidRPr="006F4D85">
          <w:rPr>
            <w:rFonts w:eastAsia="Times New Roman"/>
            <w:lang w:eastAsia="ko-KR"/>
          </w:rPr>
          <w:t xml:space="preserve"> and clause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 xml:space="preserve"> for </w:t>
        </w:r>
        <w:r>
          <w:rPr>
            <w:rFonts w:eastAsia="Times New Roman"/>
            <w:lang w:eastAsia="ko-KR"/>
          </w:rPr>
          <w:t>L1-SINR</w:t>
        </w:r>
        <w:r w:rsidRPr="006F4D85">
          <w:rPr>
            <w:rFonts w:eastAsia="Times New Roman"/>
            <w:lang w:eastAsia="ko-KR"/>
          </w:rPr>
          <w:t xml:space="preserve"> measurements </w:t>
        </w:r>
        <w:r>
          <w:rPr>
            <w:rFonts w:eastAsia="Times New Roman"/>
            <w:lang w:eastAsia="ko-KR"/>
          </w:rPr>
          <w:t>with</w:t>
        </w:r>
        <w:r w:rsidRPr="006F4D85">
          <w:rPr>
            <w:rFonts w:eastAsia="Times New Roman"/>
            <w:lang w:eastAsia="ko-KR"/>
          </w:rPr>
          <w:t xml:space="preserve"> SSB</w:t>
        </w:r>
        <w:r>
          <w:rPr>
            <w:rFonts w:eastAsia="Times New Roman"/>
            <w:lang w:eastAsia="ko-KR"/>
          </w:rPr>
          <w:t xml:space="preserve"> based CMR and CSI-IM based IMR, </w:t>
        </w:r>
        <w:r w:rsidRPr="006F4D85">
          <w:rPr>
            <w:rFonts w:eastAsia="Times New Roman"/>
            <w:lang w:eastAsia="ko-KR"/>
          </w:rPr>
          <w:t xml:space="preserve">with the testing configurations for NR cells in Table </w:t>
        </w:r>
      </w:ins>
      <w:ins w:id="17" w:author="Huawei" w:date="2021-01-13T11:00:00Z">
        <w:r w:rsidR="0093049A">
          <w:rPr>
            <w:rFonts w:eastAsia="Times New Roman"/>
            <w:lang w:eastAsia="ko-KR"/>
          </w:rPr>
          <w:t>A.4.7.X1.Y1</w:t>
        </w:r>
      </w:ins>
      <w:ins w:id="18" w:author="Huawei" w:date="2020-10-21T18:00:00Z">
        <w:r w:rsidRPr="006F4D85">
          <w:rPr>
            <w:rFonts w:eastAsia="Times New Roman"/>
            <w:lang w:eastAsia="ko-KR"/>
          </w:rPr>
          <w:t>.1-1.</w:t>
        </w:r>
      </w:ins>
    </w:p>
    <w:p w:rsidR="007141AB" w:rsidRPr="006F4D85" w:rsidRDefault="007141AB" w:rsidP="007141AB">
      <w:pPr>
        <w:pStyle w:val="TH"/>
        <w:rPr>
          <w:ins w:id="19" w:author="Huawei" w:date="2020-10-21T18:00:00Z"/>
          <w:lang w:eastAsia="ko-KR"/>
        </w:rPr>
      </w:pPr>
      <w:ins w:id="20" w:author="Huawei" w:date="2020-10-21T18:00:00Z">
        <w:r w:rsidRPr="006F4D85">
          <w:rPr>
            <w:lang w:eastAsia="ko-KR"/>
          </w:rPr>
          <w:t xml:space="preserve">Table </w:t>
        </w:r>
      </w:ins>
      <w:ins w:id="21" w:author="Huawei" w:date="2021-01-13T11:00:00Z">
        <w:r w:rsidR="0093049A">
          <w:rPr>
            <w:lang w:eastAsia="ko-KR"/>
          </w:rPr>
          <w:t>A.4.7.X1.Y1</w:t>
        </w:r>
      </w:ins>
      <w:ins w:id="22" w:author="Huawei" w:date="2020-10-21T18:00:00Z">
        <w:r w:rsidRPr="006F4D85">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Pr>
            <w:lang w:eastAsia="ko-KR"/>
          </w:rPr>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1C7D93">
        <w:trPr>
          <w:ins w:id="23"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H"/>
              <w:spacing w:line="256" w:lineRule="auto"/>
              <w:rPr>
                <w:ins w:id="24" w:author="Huawei" w:date="2020-10-21T18:00:00Z"/>
              </w:rPr>
            </w:pPr>
            <w:ins w:id="25" w:author="Huawei" w:date="2020-10-21T18:00: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H"/>
              <w:spacing w:line="256" w:lineRule="auto"/>
              <w:rPr>
                <w:ins w:id="26" w:author="Huawei" w:date="2020-10-21T18:00:00Z"/>
              </w:rPr>
            </w:pPr>
            <w:ins w:id="27" w:author="Huawei" w:date="2020-10-21T18:00:00Z">
              <w:r w:rsidRPr="006F4D85">
                <w:t>Description</w:t>
              </w:r>
            </w:ins>
          </w:p>
        </w:tc>
      </w:tr>
      <w:tr w:rsidR="007141AB" w:rsidRPr="006F4D85" w:rsidTr="001C7D93">
        <w:trPr>
          <w:ins w:id="28"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29" w:author="Huawei" w:date="2020-10-21T18:00:00Z"/>
              </w:rPr>
            </w:pPr>
            <w:ins w:id="30" w:author="Huawei" w:date="2020-10-21T18:00: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1" w:author="Huawei" w:date="2020-10-21T18:00:00Z"/>
              </w:rPr>
            </w:pPr>
            <w:ins w:id="32" w:author="Huawei" w:date="2020-10-21T18:00:00Z">
              <w:r w:rsidRPr="006F4D85">
                <w:t>LTE FDD, NR 15 kHz SSB SCS, 10 MHz bandwidth, FDD duplex mode</w:t>
              </w:r>
            </w:ins>
          </w:p>
        </w:tc>
      </w:tr>
      <w:tr w:rsidR="007141AB" w:rsidRPr="006F4D85" w:rsidTr="001C7D93">
        <w:trPr>
          <w:ins w:id="33"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4" w:author="Huawei" w:date="2020-10-21T18:00:00Z"/>
              </w:rPr>
            </w:pPr>
            <w:ins w:id="35" w:author="Huawei" w:date="2020-10-21T18:00: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6" w:author="Huawei" w:date="2020-10-21T18:00:00Z"/>
              </w:rPr>
            </w:pPr>
            <w:ins w:id="37" w:author="Huawei" w:date="2020-10-21T18:00:00Z">
              <w:r w:rsidRPr="006F4D85">
                <w:t>LTE FDD, NR 15 kHz SSB SCS, 10 MHz bandwidth, TDD duplex mode</w:t>
              </w:r>
            </w:ins>
          </w:p>
        </w:tc>
      </w:tr>
      <w:tr w:rsidR="007141AB" w:rsidRPr="006F4D85" w:rsidTr="001C7D93">
        <w:trPr>
          <w:ins w:id="38"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9" w:author="Huawei" w:date="2020-10-21T18:00:00Z"/>
              </w:rPr>
            </w:pPr>
            <w:ins w:id="40" w:author="Huawei" w:date="2020-10-21T18:00: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1" w:author="Huawei" w:date="2020-10-21T18:00:00Z"/>
              </w:rPr>
            </w:pPr>
            <w:ins w:id="42" w:author="Huawei" w:date="2020-10-21T18:00:00Z">
              <w:r w:rsidRPr="006F4D85">
                <w:t>LTE FDD, NR 30kHz SSB SCS, 40 MHz bandwidth, TDD duplex mode</w:t>
              </w:r>
            </w:ins>
          </w:p>
        </w:tc>
      </w:tr>
      <w:tr w:rsidR="007141AB" w:rsidRPr="006F4D85" w:rsidTr="001C7D93">
        <w:trPr>
          <w:ins w:id="43"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4" w:author="Huawei" w:date="2020-10-21T18:00:00Z"/>
              </w:rPr>
            </w:pPr>
            <w:ins w:id="45" w:author="Huawei" w:date="2020-10-21T18:00: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6" w:author="Huawei" w:date="2020-10-21T18:00:00Z"/>
              </w:rPr>
            </w:pPr>
            <w:ins w:id="47" w:author="Huawei" w:date="2020-10-21T18:00:00Z">
              <w:r w:rsidRPr="006F4D85">
                <w:t>LTE TDD, NR 15 kHz SSB SCS, 10 MHz bandwidth, FDD duplex mode</w:t>
              </w:r>
            </w:ins>
          </w:p>
        </w:tc>
      </w:tr>
      <w:tr w:rsidR="007141AB" w:rsidRPr="006F4D85" w:rsidTr="001C7D93">
        <w:trPr>
          <w:ins w:id="48"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9" w:author="Huawei" w:date="2020-10-21T18:00:00Z"/>
              </w:rPr>
            </w:pPr>
            <w:ins w:id="50" w:author="Huawei" w:date="2020-10-21T18:00: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51" w:author="Huawei" w:date="2020-10-21T18:00:00Z"/>
              </w:rPr>
            </w:pPr>
            <w:ins w:id="52" w:author="Huawei" w:date="2020-10-21T18:00:00Z">
              <w:r w:rsidRPr="006F4D85">
                <w:t>LTE TDD, NR 15 kHz SSB SCS, 10 MHz bandwidth, TDD duplex mode</w:t>
              </w:r>
            </w:ins>
          </w:p>
        </w:tc>
      </w:tr>
      <w:tr w:rsidR="007141AB" w:rsidRPr="006F4D85" w:rsidTr="001C7D93">
        <w:trPr>
          <w:ins w:id="53"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54" w:author="Huawei" w:date="2020-10-21T18:00:00Z"/>
              </w:rPr>
            </w:pPr>
            <w:ins w:id="55" w:author="Huawei" w:date="2020-10-21T18:00: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56" w:author="Huawei" w:date="2020-10-21T18:00:00Z"/>
              </w:rPr>
            </w:pPr>
            <w:ins w:id="57" w:author="Huawei" w:date="2020-10-21T18:00:00Z">
              <w:r w:rsidRPr="006F4D85">
                <w:t>LTE TDD, NR 30kHz SSB SCS, 40 MHz bandwidth, TDD duplex mode</w:t>
              </w:r>
            </w:ins>
          </w:p>
        </w:tc>
      </w:tr>
      <w:tr w:rsidR="007141AB" w:rsidRPr="006F4D85" w:rsidTr="001C7D93">
        <w:trPr>
          <w:ins w:id="58" w:author="Huawei" w:date="2020-10-21T18:00:00Z"/>
        </w:trPr>
        <w:tc>
          <w:tcPr>
            <w:tcW w:w="9857" w:type="dxa"/>
            <w:gridSpan w:val="2"/>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N"/>
              <w:spacing w:line="256" w:lineRule="auto"/>
              <w:rPr>
                <w:ins w:id="59" w:author="Huawei" w:date="2020-10-21T18:00:00Z"/>
              </w:rPr>
            </w:pPr>
            <w:ins w:id="60" w:author="Huawei" w:date="2020-10-21T18:00:00Z">
              <w:r w:rsidRPr="006F4D85">
                <w:t>Note:</w:t>
              </w:r>
              <w:r w:rsidRPr="006F4D85">
                <w:tab/>
                <w:t>The UE is only required to be tested in one of the supported test configurations in each supported band</w:t>
              </w:r>
            </w:ins>
          </w:p>
        </w:tc>
      </w:tr>
    </w:tbl>
    <w:p w:rsidR="007141AB" w:rsidRPr="006F4D85" w:rsidRDefault="007141AB" w:rsidP="007141AB">
      <w:pPr>
        <w:rPr>
          <w:ins w:id="61" w:author="Huawei" w:date="2020-10-21T18:00:00Z"/>
          <w:lang w:eastAsia="ko-KR"/>
        </w:rPr>
      </w:pPr>
    </w:p>
    <w:p w:rsidR="007141AB" w:rsidRPr="006F4D85" w:rsidRDefault="0093049A" w:rsidP="007141AB">
      <w:pPr>
        <w:pStyle w:val="5"/>
        <w:rPr>
          <w:ins w:id="62" w:author="Huawei" w:date="2020-10-21T18:00:00Z"/>
          <w:lang w:eastAsia="ko-KR"/>
        </w:rPr>
      </w:pPr>
      <w:bookmarkStart w:id="63" w:name="_Toc535476312"/>
      <w:ins w:id="64" w:author="Huawei" w:date="2021-01-13T11:00:00Z">
        <w:r>
          <w:rPr>
            <w:lang w:eastAsia="ko-KR"/>
          </w:rPr>
          <w:t>A.4.7.X1.Y1</w:t>
        </w:r>
      </w:ins>
      <w:ins w:id="65" w:author="Huawei" w:date="2020-10-21T18:00:00Z">
        <w:r w:rsidR="007141AB" w:rsidRPr="006F4D85">
          <w:rPr>
            <w:lang w:eastAsia="ko-KR"/>
          </w:rPr>
          <w:t>.2</w:t>
        </w:r>
        <w:r w:rsidR="007141AB" w:rsidRPr="006F4D85">
          <w:rPr>
            <w:lang w:eastAsia="ko-KR"/>
          </w:rPr>
          <w:tab/>
          <w:t>Test parameters</w:t>
        </w:r>
        <w:bookmarkEnd w:id="63"/>
      </w:ins>
    </w:p>
    <w:p w:rsidR="007141AB" w:rsidRPr="006F4D85" w:rsidRDefault="007141AB" w:rsidP="007141AB">
      <w:pPr>
        <w:overflowPunct w:val="0"/>
        <w:autoSpaceDE w:val="0"/>
        <w:autoSpaceDN w:val="0"/>
        <w:adjustRightInd w:val="0"/>
        <w:textAlignment w:val="baseline"/>
        <w:rPr>
          <w:ins w:id="66" w:author="Huawei" w:date="2020-10-21T18:00:00Z"/>
          <w:rFonts w:eastAsia="Times New Roman"/>
          <w:lang w:eastAsia="ko-KR"/>
        </w:rPr>
      </w:pPr>
      <w:ins w:id="67" w:author="Huawei" w:date="2020-10-21T18:00:00Z">
        <w:r w:rsidRPr="006F4D85">
          <w:rPr>
            <w:rFonts w:eastAsia="Times New Roman"/>
            <w:lang w:eastAsia="ko-KR"/>
          </w:rPr>
          <w:t xml:space="preserve">In this set of test cases </w:t>
        </w:r>
        <w:r w:rsidRPr="006F4D85">
          <w:rPr>
            <w:rFonts w:cs="v4.2.0"/>
          </w:rPr>
          <w:t>there are two cells in the test, E-UTRAN PCell (Cell 1), FR1 PSCell (Cell 2)</w:t>
        </w:r>
        <w:r w:rsidRPr="006F4D85">
          <w:rPr>
            <w:rFonts w:eastAsia="Times New Roman"/>
            <w:lang w:eastAsia="ko-KR"/>
          </w:rPr>
          <w:t xml:space="preserve">. The test parameters and applicability for Cell 1 are defined in A.3.7.2. The test parameters for the Cell 2 are given in Table </w:t>
        </w:r>
      </w:ins>
      <w:ins w:id="68" w:author="Huawei" w:date="2021-01-13T11:00:00Z">
        <w:r w:rsidR="0093049A">
          <w:rPr>
            <w:rFonts w:eastAsia="Times New Roman"/>
            <w:lang w:eastAsia="ko-KR"/>
          </w:rPr>
          <w:t>A.4.7.X1.Y1</w:t>
        </w:r>
      </w:ins>
      <w:ins w:id="69" w:author="Huawei" w:date="2020-10-21T18:00:00Z">
        <w:r w:rsidRPr="006F4D85">
          <w:rPr>
            <w:rFonts w:eastAsia="Times New Roman"/>
            <w:lang w:eastAsia="ko-KR"/>
          </w:rPr>
          <w:t xml:space="preserve">.2-1 below. The absolute accuracy of </w:t>
        </w:r>
        <w:r>
          <w:rPr>
            <w:rFonts w:eastAsia="Times New Roman"/>
            <w:lang w:eastAsia="ko-KR"/>
          </w:rPr>
          <w:t>L1-SINR</w:t>
        </w:r>
        <w:r w:rsidRPr="006F4D85">
          <w:rPr>
            <w:rFonts w:eastAsia="Times New Roman"/>
            <w:lang w:eastAsia="ko-KR"/>
          </w:rPr>
          <w:t xml:space="preserve"> measurements are tested by using the parameters in Table </w:t>
        </w:r>
      </w:ins>
      <w:ins w:id="70" w:author="Huawei" w:date="2021-01-13T11:00:00Z">
        <w:r w:rsidR="0093049A">
          <w:rPr>
            <w:rFonts w:eastAsia="Times New Roman"/>
            <w:lang w:eastAsia="ko-KR"/>
          </w:rPr>
          <w:t>A.4.7.X1.Y1</w:t>
        </w:r>
      </w:ins>
      <w:ins w:id="71" w:author="Huawei" w:date="2020-10-21T18:00:00Z">
        <w:r w:rsidRPr="006F4D85">
          <w:rPr>
            <w:rFonts w:eastAsia="Times New Roman"/>
            <w:lang w:eastAsia="ko-KR"/>
          </w:rPr>
          <w:t>.2-1.</w:t>
        </w:r>
      </w:ins>
    </w:p>
    <w:p w:rsidR="007141AB" w:rsidRPr="006F4D85" w:rsidRDefault="007141AB" w:rsidP="007141AB">
      <w:pPr>
        <w:overflowPunct w:val="0"/>
        <w:autoSpaceDE w:val="0"/>
        <w:autoSpaceDN w:val="0"/>
        <w:adjustRightInd w:val="0"/>
        <w:textAlignment w:val="baseline"/>
        <w:rPr>
          <w:ins w:id="72" w:author="Huawei" w:date="2020-10-21T18:00:00Z"/>
          <w:rFonts w:eastAsia="Times New Roman"/>
          <w:lang w:eastAsia="ko-KR"/>
        </w:rPr>
      </w:pPr>
      <w:ins w:id="73" w:author="Huawei" w:date="2020-10-21T18:00:00Z">
        <w:r w:rsidRPr="006F4D85">
          <w:t>There is no measurement gap configured in the test. Before the test, UE is configured one SSB resource set with two SSB resources</w:t>
        </w:r>
        <w:r>
          <w:t xml:space="preserve"> and one CSI-IM resource set with two CSI-IM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6F4D85" w:rsidRDefault="007141AB" w:rsidP="007141AB">
      <w:pPr>
        <w:pStyle w:val="TH"/>
        <w:rPr>
          <w:ins w:id="74" w:author="Huawei" w:date="2020-10-21T18:00:00Z"/>
          <w:lang w:eastAsia="ko-KR"/>
        </w:rPr>
      </w:pPr>
      <w:bookmarkStart w:id="75" w:name="_Toc535476313"/>
      <w:ins w:id="76" w:author="Huawei" w:date="2020-10-21T18:00:00Z">
        <w:r w:rsidRPr="006F4D85">
          <w:rPr>
            <w:lang w:eastAsia="ko-KR"/>
          </w:rPr>
          <w:t xml:space="preserve">Table </w:t>
        </w:r>
      </w:ins>
      <w:ins w:id="77" w:author="Huawei" w:date="2021-01-13T11:00:00Z">
        <w:r w:rsidR="0093049A">
          <w:rPr>
            <w:lang w:eastAsia="ko-KR"/>
          </w:rPr>
          <w:t>A.4.7.X1.Y1</w:t>
        </w:r>
      </w:ins>
      <w:ins w:id="78" w:author="Huawei" w:date="2020-10-21T18:00:00Z">
        <w:r w:rsidRPr="006F4D85">
          <w:rPr>
            <w:lang w:eastAsia="ko-KR"/>
          </w:rPr>
          <w:t xml:space="preserve">.2-1: FR1 </w:t>
        </w:r>
        <w:r>
          <w:rPr>
            <w:lang w:eastAsia="ko-KR"/>
          </w:rPr>
          <w:t>L1-SINR</w:t>
        </w:r>
        <w:r w:rsidRPr="006F4D85">
          <w:rPr>
            <w:lang w:eastAsia="ko-KR"/>
          </w:rPr>
          <w:t xml:space="preserve"> </w:t>
        </w:r>
        <w:r>
          <w:rPr>
            <w:lang w:eastAsia="ko-KR"/>
          </w:rPr>
          <w:t xml:space="preserve">measurement </w:t>
        </w:r>
        <w:r w:rsidRPr="006F4D85">
          <w:rPr>
            <w:lang w:eastAsia="ko-KR"/>
          </w:rPr>
          <w:t>test parameters</w:t>
        </w:r>
        <w:r w:rsidRPr="00F477A5">
          <w:rPr>
            <w:lang w:eastAsia="ko-KR"/>
          </w:rPr>
          <w:t xml:space="preserve"> </w:t>
        </w:r>
        <w:r w:rsidRPr="00ED6597">
          <w:rPr>
            <w:lang w:eastAsia="ko-KR"/>
          </w:rPr>
          <w:t>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7141AB" w:rsidRPr="006F4D85" w:rsidTr="001C7D93">
        <w:trPr>
          <w:jc w:val="center"/>
          <w:ins w:id="79"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0" w:author="Huawei" w:date="2020-10-21T18:00:00Z"/>
                <w:rFonts w:ascii="Arial" w:hAnsi="Arial" w:cs="Arial"/>
                <w:b/>
                <w:sz w:val="18"/>
                <w:lang w:val="en-US"/>
              </w:rPr>
            </w:pPr>
            <w:ins w:id="81" w:author="Huawei" w:date="2020-10-21T18:00: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2" w:author="Huawei" w:date="2020-10-21T18:00:00Z"/>
                <w:rFonts w:ascii="Arial" w:hAnsi="Arial" w:cs="Arial"/>
                <w:b/>
                <w:sz w:val="18"/>
                <w:lang w:val="en-US"/>
              </w:rPr>
            </w:pPr>
            <w:ins w:id="83" w:author="Huawei" w:date="2020-10-21T18:00:00Z">
              <w:r w:rsidRPr="006F4D85">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4" w:author="Huawei" w:date="2020-10-21T18:00:00Z"/>
                <w:rFonts w:ascii="Arial" w:hAnsi="Arial" w:cs="Arial"/>
                <w:b/>
                <w:sz w:val="18"/>
                <w:lang w:val="en-US"/>
              </w:rPr>
            </w:pPr>
            <w:ins w:id="85" w:author="Huawei" w:date="2020-10-21T18:00:00Z">
              <w:r w:rsidRPr="006F4D85">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6" w:author="Huawei" w:date="2020-10-21T18:00:00Z"/>
                <w:rFonts w:ascii="Arial" w:hAnsi="Arial" w:cs="Arial"/>
                <w:b/>
                <w:sz w:val="18"/>
                <w:lang w:val="en-US"/>
              </w:rPr>
            </w:pPr>
            <w:ins w:id="87" w:author="Huawei" w:date="2020-10-21T18:00:00Z">
              <w:r w:rsidRPr="006F4D85">
                <w:rPr>
                  <w:rFonts w:ascii="Arial"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8" w:author="Huawei" w:date="2020-10-21T18:00:00Z"/>
                <w:rFonts w:ascii="Arial" w:hAnsi="Arial" w:cs="Arial"/>
                <w:b/>
                <w:sz w:val="18"/>
                <w:lang w:val="en-US"/>
              </w:rPr>
            </w:pPr>
            <w:ins w:id="89" w:author="Huawei" w:date="2020-10-21T18:00:00Z">
              <w:r w:rsidRPr="006F4D85">
                <w:rPr>
                  <w:rFonts w:ascii="Arial" w:hAnsi="Arial" w:cs="Arial"/>
                  <w:b/>
                  <w:sz w:val="18"/>
                  <w:lang w:val="en-US"/>
                </w:rPr>
                <w:t>Test 2</w:t>
              </w:r>
            </w:ins>
          </w:p>
        </w:tc>
      </w:tr>
      <w:tr w:rsidR="007141AB" w:rsidRPr="006F4D85" w:rsidTr="001C7D93">
        <w:trPr>
          <w:jc w:val="center"/>
          <w:ins w:id="90"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91" w:author="Huawei" w:date="2020-10-21T18:00:00Z"/>
                <w:rFonts w:ascii="Arial" w:hAnsi="Arial" w:cs="Arial"/>
                <w:sz w:val="18"/>
                <w:lang w:val="it-IT"/>
              </w:rPr>
            </w:pPr>
            <w:ins w:id="92" w:author="Huawei" w:date="2020-10-21T18:00: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3" w:author="Huawei" w:date="2020-10-21T18:00:00Z"/>
                <w:rFonts w:ascii="Arial" w:hAnsi="Arial" w:cs="Arial"/>
                <w:sz w:val="18"/>
                <w:lang w:val="it-IT"/>
              </w:rPr>
            </w:pPr>
            <w:ins w:id="94" w:author="Huawei" w:date="2020-10-21T18:00:00Z">
              <w:r w:rsidRPr="006F4D85">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95"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6" w:author="Huawei" w:date="2020-10-21T18:00:00Z"/>
                <w:rFonts w:ascii="Arial" w:hAnsi="Arial" w:cs="Arial"/>
                <w:sz w:val="18"/>
                <w:lang w:val="en-US"/>
              </w:rPr>
            </w:pPr>
            <w:ins w:id="97" w:author="Huawei" w:date="2020-10-21T18:00:00Z">
              <w:r w:rsidRPr="006F4D85">
                <w:rPr>
                  <w:rFonts w:ascii="Arial"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8" w:author="Huawei" w:date="2020-10-21T18:00:00Z"/>
                <w:rFonts w:ascii="Arial" w:hAnsi="Arial" w:cs="Arial"/>
                <w:sz w:val="18"/>
                <w:lang w:val="en-US"/>
              </w:rPr>
            </w:pPr>
            <w:ins w:id="99" w:author="Huawei" w:date="2020-10-21T18:00:00Z">
              <w:r w:rsidRPr="006F4D85">
                <w:rPr>
                  <w:rFonts w:ascii="Arial" w:hAnsi="Arial" w:cs="Arial"/>
                  <w:sz w:val="18"/>
                  <w:lang w:val="en-US"/>
                </w:rPr>
                <w:t>freq1</w:t>
              </w:r>
            </w:ins>
          </w:p>
        </w:tc>
      </w:tr>
      <w:tr w:rsidR="007141AB" w:rsidRPr="006F4D85" w:rsidTr="001C7D93">
        <w:trPr>
          <w:trHeight w:val="165"/>
          <w:jc w:val="center"/>
          <w:ins w:id="100"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01" w:author="Huawei" w:date="2020-10-21T18:00:00Z"/>
                <w:rFonts w:ascii="Arial" w:hAnsi="Arial" w:cs="Arial"/>
                <w:sz w:val="18"/>
                <w:lang w:val="it-IT"/>
              </w:rPr>
            </w:pPr>
            <w:ins w:id="102" w:author="Huawei" w:date="2020-10-21T18:00: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3" w:author="Huawei" w:date="2020-10-21T18:00:00Z"/>
                <w:rFonts w:ascii="Arial" w:hAnsi="Arial" w:cs="Arial"/>
                <w:sz w:val="18"/>
                <w:lang w:val="it-IT"/>
              </w:rPr>
            </w:pPr>
            <w:ins w:id="104"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5"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6" w:author="Huawei" w:date="2020-10-21T18:00:00Z"/>
                <w:rFonts w:ascii="Arial" w:hAnsi="Arial" w:cs="Arial"/>
                <w:sz w:val="18"/>
                <w:lang w:val="en-US"/>
              </w:rPr>
            </w:pPr>
            <w:ins w:id="107" w:author="Huawei" w:date="2020-10-21T18:00:00Z">
              <w:r w:rsidRPr="006F4D85">
                <w:rPr>
                  <w:rFonts w:ascii="Arial" w:hAnsi="Arial" w:cs="Arial"/>
                  <w:sz w:val="18"/>
                  <w:lang w:val="en-US"/>
                </w:rPr>
                <w:t>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8" w:author="Huawei" w:date="2020-10-21T18:00:00Z"/>
                <w:rFonts w:ascii="Arial" w:hAnsi="Arial" w:cs="Arial"/>
                <w:sz w:val="18"/>
                <w:lang w:val="en-US"/>
              </w:rPr>
            </w:pPr>
            <w:ins w:id="109" w:author="Huawei" w:date="2020-10-21T18:00:00Z">
              <w:r w:rsidRPr="006F4D85">
                <w:rPr>
                  <w:rFonts w:ascii="Arial" w:hAnsi="Arial" w:cs="Arial"/>
                  <w:sz w:val="18"/>
                  <w:lang w:val="en-US"/>
                </w:rPr>
                <w:t>FDD</w:t>
              </w:r>
            </w:ins>
          </w:p>
        </w:tc>
      </w:tr>
      <w:tr w:rsidR="007141AB" w:rsidRPr="006F4D85" w:rsidTr="001C7D93">
        <w:trPr>
          <w:trHeight w:val="102"/>
          <w:jc w:val="center"/>
          <w:ins w:id="110"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11"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2" w:author="Huawei" w:date="2020-10-21T18:00:00Z"/>
                <w:rFonts w:ascii="Arial" w:hAnsi="Arial" w:cs="Arial"/>
                <w:sz w:val="18"/>
                <w:lang w:val="it-IT"/>
              </w:rPr>
            </w:pPr>
            <w:ins w:id="113"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14"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5" w:author="Huawei" w:date="2020-10-21T18:00:00Z"/>
                <w:rFonts w:ascii="Arial" w:hAnsi="Arial" w:cs="Arial"/>
                <w:sz w:val="18"/>
                <w:lang w:val="en-US"/>
              </w:rPr>
            </w:pPr>
            <w:ins w:id="116" w:author="Huawei" w:date="2020-10-21T18:00:00Z">
              <w:r w:rsidRPr="006F4D85">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7" w:author="Huawei" w:date="2020-10-21T18:00:00Z"/>
                <w:rFonts w:ascii="Arial" w:hAnsi="Arial" w:cs="Arial"/>
                <w:sz w:val="18"/>
                <w:lang w:val="en-US"/>
              </w:rPr>
            </w:pPr>
            <w:ins w:id="118" w:author="Huawei" w:date="2020-10-21T18:00:00Z">
              <w:r w:rsidRPr="006F4D85">
                <w:rPr>
                  <w:rFonts w:ascii="Arial" w:hAnsi="Arial" w:cs="Arial"/>
                  <w:sz w:val="18"/>
                  <w:lang w:val="en-US"/>
                </w:rPr>
                <w:t>TDD</w:t>
              </w:r>
            </w:ins>
          </w:p>
        </w:tc>
      </w:tr>
      <w:tr w:rsidR="007141AB" w:rsidRPr="006F4D85" w:rsidTr="001C7D93">
        <w:trPr>
          <w:trHeight w:val="102"/>
          <w:jc w:val="center"/>
          <w:ins w:id="119"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0"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1" w:author="Huawei" w:date="2020-10-21T18:00:00Z"/>
                <w:rFonts w:ascii="Arial" w:hAnsi="Arial" w:cs="Arial"/>
                <w:sz w:val="18"/>
                <w:lang w:val="it-IT"/>
              </w:rPr>
            </w:pPr>
            <w:ins w:id="122"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3"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4" w:author="Huawei" w:date="2020-10-21T18:00:00Z"/>
                <w:rFonts w:ascii="Arial" w:hAnsi="Arial" w:cs="Arial"/>
                <w:sz w:val="18"/>
                <w:lang w:val="en-US"/>
              </w:rPr>
            </w:pPr>
            <w:ins w:id="125" w:author="Huawei" w:date="2020-10-21T18:00:00Z">
              <w:r w:rsidRPr="006F4D85">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6" w:author="Huawei" w:date="2020-10-21T18:00:00Z"/>
                <w:rFonts w:ascii="Arial" w:hAnsi="Arial" w:cs="Arial"/>
                <w:sz w:val="18"/>
                <w:lang w:val="en-US"/>
              </w:rPr>
            </w:pPr>
            <w:ins w:id="127" w:author="Huawei" w:date="2020-10-21T18:00:00Z">
              <w:r w:rsidRPr="006F4D85">
                <w:rPr>
                  <w:rFonts w:ascii="Arial" w:hAnsi="Arial" w:cs="Arial"/>
                  <w:sz w:val="18"/>
                  <w:lang w:val="en-US"/>
                </w:rPr>
                <w:t>TDD</w:t>
              </w:r>
            </w:ins>
          </w:p>
        </w:tc>
      </w:tr>
      <w:tr w:rsidR="007141AB" w:rsidRPr="006F4D85" w:rsidTr="001C7D93">
        <w:trPr>
          <w:trHeight w:val="102"/>
          <w:jc w:val="center"/>
          <w:ins w:id="128"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29" w:author="Huawei" w:date="2020-10-21T18:00:00Z"/>
                <w:rFonts w:ascii="Arial" w:hAnsi="Arial" w:cs="Arial"/>
                <w:sz w:val="18"/>
                <w:lang w:val="it-IT"/>
              </w:rPr>
            </w:pPr>
            <w:ins w:id="130" w:author="Huawei" w:date="2020-10-21T18:00: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1" w:author="Huawei" w:date="2020-10-21T18:00:00Z"/>
                <w:rFonts w:ascii="Arial" w:hAnsi="Arial" w:cs="Arial"/>
                <w:sz w:val="18"/>
                <w:lang w:val="it-IT"/>
              </w:rPr>
            </w:pPr>
            <w:ins w:id="132"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3"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4" w:author="Huawei" w:date="2020-10-21T18:00:00Z"/>
                <w:rFonts w:ascii="Arial" w:hAnsi="Arial" w:cs="Arial"/>
                <w:sz w:val="18"/>
                <w:lang w:val="en-US"/>
              </w:rPr>
            </w:pPr>
            <w:ins w:id="135" w:author="Huawei" w:date="2020-10-21T18:00:00Z">
              <w:r w:rsidRPr="006F4D85">
                <w:rPr>
                  <w:rFonts w:ascii="Arial" w:hAnsi="Arial" w:cs="Arial"/>
                  <w:sz w:val="18"/>
                  <w:lang w:val="en-US"/>
                </w:rPr>
                <w:t>N/A</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6" w:author="Huawei" w:date="2020-10-21T18:00:00Z"/>
                <w:rFonts w:ascii="Arial" w:hAnsi="Arial" w:cs="Arial"/>
                <w:sz w:val="18"/>
                <w:lang w:val="en-US"/>
              </w:rPr>
            </w:pPr>
            <w:ins w:id="137" w:author="Huawei" w:date="2020-10-21T18:00:00Z">
              <w:r w:rsidRPr="006F4D85">
                <w:rPr>
                  <w:rFonts w:ascii="Arial" w:hAnsi="Arial" w:cs="Arial"/>
                  <w:sz w:val="18"/>
                  <w:lang w:val="en-US"/>
                </w:rPr>
                <w:t>N/A</w:t>
              </w:r>
            </w:ins>
          </w:p>
        </w:tc>
      </w:tr>
      <w:tr w:rsidR="007141AB" w:rsidRPr="006F4D85" w:rsidTr="001C7D93">
        <w:trPr>
          <w:trHeight w:val="102"/>
          <w:jc w:val="center"/>
          <w:ins w:id="138"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39"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0" w:author="Huawei" w:date="2020-10-21T18:00:00Z"/>
                <w:rFonts w:ascii="Arial" w:hAnsi="Arial" w:cs="Arial"/>
                <w:sz w:val="18"/>
                <w:lang w:val="it-IT"/>
              </w:rPr>
            </w:pPr>
            <w:ins w:id="141"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42"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3" w:author="Huawei" w:date="2020-10-21T18:00:00Z"/>
                <w:rFonts w:ascii="Arial" w:hAnsi="Arial" w:cs="Arial"/>
                <w:sz w:val="18"/>
                <w:lang w:val="en-US"/>
              </w:rPr>
            </w:pPr>
            <w:ins w:id="144" w:author="Huawei" w:date="2020-10-21T18:00:00Z">
              <w:r w:rsidRPr="006F4D85">
                <w:rPr>
                  <w:rFonts w:ascii="Arial"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5" w:author="Huawei" w:date="2020-10-21T18:00:00Z"/>
                <w:rFonts w:ascii="Arial" w:hAnsi="Arial" w:cs="Arial"/>
                <w:sz w:val="18"/>
                <w:lang w:val="en-US"/>
              </w:rPr>
            </w:pPr>
            <w:ins w:id="146" w:author="Huawei" w:date="2020-10-21T18:00:00Z">
              <w:r w:rsidRPr="006F4D85">
                <w:rPr>
                  <w:rFonts w:ascii="Arial" w:hAnsi="Arial" w:cs="Arial"/>
                  <w:sz w:val="18"/>
                  <w:lang w:val="en-US"/>
                </w:rPr>
                <w:t>TDDConf.1.1</w:t>
              </w:r>
            </w:ins>
          </w:p>
        </w:tc>
      </w:tr>
      <w:tr w:rsidR="007141AB" w:rsidRPr="006F4D85" w:rsidTr="001C7D93">
        <w:trPr>
          <w:trHeight w:val="102"/>
          <w:jc w:val="center"/>
          <w:ins w:id="147"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48"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9" w:author="Huawei" w:date="2020-10-21T18:00:00Z"/>
                <w:rFonts w:ascii="Arial" w:hAnsi="Arial" w:cs="Arial"/>
                <w:sz w:val="18"/>
                <w:lang w:val="it-IT"/>
              </w:rPr>
            </w:pPr>
            <w:ins w:id="150"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1"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2" w:author="Huawei" w:date="2020-10-21T18:00:00Z"/>
                <w:rFonts w:ascii="Arial" w:hAnsi="Arial" w:cs="Arial"/>
                <w:sz w:val="18"/>
                <w:lang w:val="en-US"/>
              </w:rPr>
            </w:pPr>
            <w:ins w:id="153" w:author="Huawei" w:date="2020-10-21T18:00:00Z">
              <w:r w:rsidRPr="006F4D85">
                <w:rPr>
                  <w:rFonts w:ascii="Arial"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4" w:author="Huawei" w:date="2020-10-21T18:00:00Z"/>
                <w:rFonts w:ascii="Arial" w:hAnsi="Arial" w:cs="Arial"/>
                <w:sz w:val="18"/>
                <w:lang w:val="en-US"/>
              </w:rPr>
            </w:pPr>
            <w:ins w:id="155" w:author="Huawei" w:date="2020-10-21T18:00:00Z">
              <w:r w:rsidRPr="006F4D85">
                <w:rPr>
                  <w:rFonts w:ascii="Arial" w:hAnsi="Arial" w:cs="Arial"/>
                  <w:sz w:val="18"/>
                  <w:lang w:val="en-US"/>
                </w:rPr>
                <w:t>TDDConf.2.1</w:t>
              </w:r>
            </w:ins>
          </w:p>
        </w:tc>
      </w:tr>
      <w:tr w:rsidR="007141AB" w:rsidRPr="006F4D85" w:rsidTr="001C7D93">
        <w:trPr>
          <w:trHeight w:val="335"/>
          <w:jc w:val="center"/>
          <w:ins w:id="156"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57" w:author="Huawei" w:date="2020-10-21T18:00:00Z"/>
                <w:rFonts w:ascii="Arial" w:hAnsi="Arial" w:cs="Arial"/>
                <w:sz w:val="18"/>
                <w:vertAlign w:val="subscript"/>
                <w:lang w:val="en-US"/>
              </w:rPr>
            </w:pPr>
            <w:ins w:id="158" w:author="Huawei" w:date="2020-10-21T18:00:00Z">
              <w:r w:rsidRPr="006F4D85">
                <w:rPr>
                  <w:rFonts w:ascii="Arial" w:hAnsi="Arial" w:cs="Arial"/>
                  <w:sz w:val="18"/>
                  <w:lang w:val="en-US"/>
                </w:rPr>
                <w:t>BW</w:t>
              </w:r>
              <w:r w:rsidRPr="006F4D85">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9" w:author="Huawei" w:date="2020-10-21T18:00:00Z"/>
                <w:rFonts w:ascii="Arial" w:hAnsi="Arial" w:cs="Arial"/>
                <w:sz w:val="18"/>
                <w:lang w:val="en-US"/>
              </w:rPr>
            </w:pPr>
            <w:ins w:id="160"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1" w:author="Huawei" w:date="2020-10-21T18:00:00Z"/>
                <w:rFonts w:ascii="Arial" w:hAnsi="Arial" w:cs="Arial"/>
                <w:sz w:val="18"/>
                <w:lang w:val="en-US"/>
              </w:rPr>
            </w:pPr>
            <w:ins w:id="162" w:author="Huawei" w:date="2020-10-21T18:00:00Z">
              <w:r w:rsidRPr="006F4D85">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3" w:author="Huawei" w:date="2020-10-21T18:00:00Z"/>
                <w:rFonts w:ascii="Arial" w:hAnsi="Arial" w:cs="Arial"/>
                <w:sz w:val="18"/>
                <w:lang w:val="en-US"/>
              </w:rPr>
            </w:pPr>
            <w:ins w:id="164"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5" w:author="Huawei" w:date="2020-10-21T18:00:00Z"/>
                <w:rFonts w:ascii="Arial" w:hAnsi="Arial" w:cs="Arial"/>
                <w:sz w:val="18"/>
                <w:lang w:val="en-US"/>
              </w:rPr>
            </w:pPr>
            <w:ins w:id="166"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1C7D93">
        <w:trPr>
          <w:trHeight w:val="335"/>
          <w:jc w:val="center"/>
          <w:ins w:id="167"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8"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9" w:author="Huawei" w:date="2020-10-21T18:00:00Z"/>
                <w:rFonts w:ascii="Arial" w:hAnsi="Arial" w:cs="Arial"/>
                <w:sz w:val="18"/>
                <w:lang w:val="en-US"/>
              </w:rPr>
            </w:pPr>
            <w:ins w:id="170"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1"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2" w:author="Huawei" w:date="2020-10-21T18:00:00Z"/>
                <w:rFonts w:ascii="Arial" w:hAnsi="Arial" w:cs="Arial"/>
                <w:sz w:val="18"/>
                <w:lang w:val="en-US"/>
              </w:rPr>
            </w:pPr>
            <w:ins w:id="173"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4" w:author="Huawei" w:date="2020-10-21T18:00:00Z"/>
                <w:rFonts w:ascii="Arial" w:hAnsi="Arial" w:cs="Arial"/>
                <w:sz w:val="18"/>
                <w:lang w:val="en-US"/>
              </w:rPr>
            </w:pPr>
            <w:ins w:id="175"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1C7D93">
        <w:trPr>
          <w:trHeight w:val="335"/>
          <w:jc w:val="center"/>
          <w:ins w:id="176"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7"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8" w:author="Huawei" w:date="2020-10-21T18:00:00Z"/>
                <w:rFonts w:ascii="Arial" w:hAnsi="Arial" w:cs="Arial"/>
                <w:sz w:val="18"/>
                <w:lang w:val="en-US"/>
              </w:rPr>
            </w:pPr>
            <w:ins w:id="179"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0"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1" w:author="Huawei" w:date="2020-10-21T18:00:00Z"/>
                <w:rFonts w:ascii="Arial" w:hAnsi="Arial" w:cs="Arial"/>
                <w:sz w:val="18"/>
                <w:lang w:val="en-US"/>
              </w:rPr>
            </w:pPr>
            <w:ins w:id="182" w:author="Huawei" w:date="2020-10-21T18:00: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3" w:author="Huawei" w:date="2020-10-21T18:00:00Z"/>
                <w:rFonts w:ascii="Arial" w:hAnsi="Arial" w:cs="Arial"/>
                <w:sz w:val="18"/>
                <w:lang w:val="en-US"/>
              </w:rPr>
            </w:pPr>
            <w:ins w:id="184" w:author="Huawei" w:date="2020-10-21T18:00: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r>
      <w:tr w:rsidR="007141AB" w:rsidRPr="006F4D85" w:rsidTr="001C7D93">
        <w:trPr>
          <w:trHeight w:val="99"/>
          <w:jc w:val="center"/>
          <w:ins w:id="185"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86" w:author="Huawei" w:date="2020-10-21T18:00:00Z"/>
                <w:rFonts w:ascii="Arial" w:hAnsi="Arial" w:cs="Arial"/>
                <w:sz w:val="18"/>
                <w:lang w:val="en-US"/>
              </w:rPr>
            </w:pPr>
            <w:ins w:id="187" w:author="Huawei" w:date="2020-10-21T18:00: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8" w:author="Huawei" w:date="2020-10-21T18:00:00Z"/>
                <w:rFonts w:ascii="Arial" w:hAnsi="Arial" w:cs="Arial"/>
                <w:sz w:val="18"/>
                <w:lang w:val="en-US"/>
              </w:rPr>
            </w:pPr>
            <w:ins w:id="189"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90"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1" w:author="Huawei" w:date="2020-10-21T18:00:00Z"/>
                <w:rFonts w:ascii="Arial" w:hAnsi="Arial" w:cs="Arial"/>
                <w:sz w:val="18"/>
                <w:lang w:val="en-US"/>
              </w:rPr>
            </w:pPr>
            <w:ins w:id="192" w:author="Huawei" w:date="2020-10-21T18:00:00Z">
              <w:r w:rsidRPr="006F4D85">
                <w:rPr>
                  <w:rFonts w:ascii="Arial" w:hAnsi="Arial" w:cs="Arial"/>
                  <w:sz w:val="18"/>
                  <w:lang w:val="en-US"/>
                </w:rPr>
                <w:t>SR.1.1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3" w:author="Huawei" w:date="2020-10-21T18:00:00Z"/>
                <w:rFonts w:ascii="Arial" w:hAnsi="Arial" w:cs="Arial"/>
                <w:sz w:val="18"/>
                <w:lang w:val="en-US"/>
              </w:rPr>
            </w:pPr>
            <w:ins w:id="194" w:author="Huawei" w:date="2020-10-21T18:00:00Z">
              <w:r w:rsidRPr="006F4D85">
                <w:rPr>
                  <w:rFonts w:ascii="Arial" w:hAnsi="Arial" w:cs="Arial"/>
                  <w:sz w:val="18"/>
                  <w:lang w:val="en-US"/>
                </w:rPr>
                <w:t>SR.1.1 FDD</w:t>
              </w:r>
            </w:ins>
          </w:p>
        </w:tc>
      </w:tr>
      <w:tr w:rsidR="007141AB" w:rsidRPr="006F4D85" w:rsidTr="001C7D93">
        <w:trPr>
          <w:trHeight w:val="190"/>
          <w:jc w:val="center"/>
          <w:ins w:id="195"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6"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7" w:author="Huawei" w:date="2020-10-21T18:00:00Z"/>
                <w:rFonts w:ascii="Arial" w:hAnsi="Arial" w:cs="Arial"/>
                <w:sz w:val="18"/>
                <w:lang w:val="en-US"/>
              </w:rPr>
            </w:pPr>
            <w:ins w:id="198"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9"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00" w:author="Huawei" w:date="2020-10-21T18:00:00Z"/>
                <w:rFonts w:ascii="Arial" w:hAnsi="Arial" w:cs="Arial"/>
                <w:sz w:val="18"/>
                <w:lang w:val="en-US"/>
              </w:rPr>
            </w:pPr>
            <w:ins w:id="201" w:author="Huawei" w:date="2020-10-21T18:00:00Z">
              <w:r w:rsidRPr="006F4D85">
                <w:rPr>
                  <w:rFonts w:ascii="Arial" w:hAnsi="Arial" w:cs="Arial"/>
                  <w:sz w:val="18"/>
                  <w:lang w:val="en-US"/>
                </w:rPr>
                <w:t>SR.1.1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02" w:author="Huawei" w:date="2020-10-21T18:00:00Z"/>
                <w:rFonts w:ascii="Arial" w:hAnsi="Arial" w:cs="Arial"/>
                <w:sz w:val="18"/>
                <w:lang w:val="en-US"/>
              </w:rPr>
            </w:pPr>
            <w:ins w:id="203" w:author="Huawei" w:date="2020-10-21T18:00:00Z">
              <w:r w:rsidRPr="006F4D85">
                <w:rPr>
                  <w:rFonts w:ascii="Arial" w:hAnsi="Arial" w:cs="Arial"/>
                  <w:sz w:val="18"/>
                  <w:lang w:val="en-US"/>
                </w:rPr>
                <w:t>SR.1.1 TDD</w:t>
              </w:r>
            </w:ins>
          </w:p>
        </w:tc>
      </w:tr>
      <w:tr w:rsidR="007141AB" w:rsidRPr="006F4D85" w:rsidTr="001C7D93">
        <w:trPr>
          <w:trHeight w:val="196"/>
          <w:jc w:val="center"/>
          <w:ins w:id="204"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05"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06" w:author="Huawei" w:date="2020-10-21T18:00:00Z"/>
                <w:rFonts w:ascii="Arial" w:hAnsi="Arial" w:cs="Arial"/>
                <w:sz w:val="18"/>
                <w:lang w:val="en-US"/>
              </w:rPr>
            </w:pPr>
            <w:ins w:id="207"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08"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09" w:author="Huawei" w:date="2020-10-21T18:00:00Z"/>
                <w:rFonts w:ascii="Arial" w:hAnsi="Arial" w:cs="Arial"/>
                <w:sz w:val="18"/>
                <w:lang w:val="en-US"/>
              </w:rPr>
            </w:pPr>
            <w:ins w:id="210" w:author="Huawei" w:date="2020-10-21T18:00:00Z">
              <w:r w:rsidRPr="006F4D85">
                <w:rPr>
                  <w:rFonts w:ascii="Arial"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1" w:author="Huawei" w:date="2020-10-21T18:00:00Z"/>
                <w:rFonts w:ascii="Arial" w:hAnsi="Arial" w:cs="Arial"/>
                <w:sz w:val="18"/>
                <w:lang w:val="en-US"/>
              </w:rPr>
            </w:pPr>
            <w:ins w:id="212" w:author="Huawei" w:date="2020-10-21T18:00:00Z">
              <w:r w:rsidRPr="006F4D85">
                <w:rPr>
                  <w:rFonts w:ascii="Arial" w:hAnsi="Arial" w:cs="Arial"/>
                  <w:sz w:val="18"/>
                  <w:lang w:val="en-US"/>
                </w:rPr>
                <w:t>SR.2.1 TDD</w:t>
              </w:r>
            </w:ins>
          </w:p>
        </w:tc>
      </w:tr>
      <w:tr w:rsidR="007141AB" w:rsidRPr="006F4D85" w:rsidTr="001C7D93">
        <w:trPr>
          <w:trHeight w:val="49"/>
          <w:jc w:val="center"/>
          <w:ins w:id="213"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214" w:author="Huawei" w:date="2020-10-21T18:00:00Z"/>
                <w:rFonts w:ascii="Arial" w:hAnsi="Arial" w:cs="Arial"/>
                <w:sz w:val="18"/>
                <w:lang w:val="en-US"/>
              </w:rPr>
            </w:pPr>
            <w:ins w:id="215" w:author="Huawei" w:date="2020-10-21T18:00:00Z">
              <w:r w:rsidRPr="006F4D8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6" w:author="Huawei" w:date="2020-10-21T18:00:00Z"/>
                <w:rFonts w:ascii="Arial" w:hAnsi="Arial" w:cs="Arial"/>
                <w:sz w:val="18"/>
                <w:lang w:val="en-US"/>
              </w:rPr>
            </w:pPr>
            <w:ins w:id="217"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8"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9" w:author="Huawei" w:date="2020-10-21T18:00:00Z"/>
                <w:rFonts w:ascii="Arial" w:hAnsi="Arial" w:cs="Arial"/>
                <w:sz w:val="18"/>
                <w:lang w:val="en-US"/>
              </w:rPr>
            </w:pPr>
            <w:ins w:id="220" w:author="Huawei" w:date="2020-10-21T18:00:00Z">
              <w:r w:rsidRPr="006F4D85">
                <w:rPr>
                  <w:rFonts w:ascii="Arial" w:hAnsi="Arial" w:cs="Arial"/>
                  <w:sz w:val="18"/>
                  <w:lang w:val="en-US"/>
                </w:rPr>
                <w:t xml:space="preserve">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1" w:author="Huawei" w:date="2020-10-21T18:00:00Z"/>
                <w:rFonts w:ascii="Arial" w:hAnsi="Arial" w:cs="Arial"/>
                <w:sz w:val="18"/>
                <w:lang w:val="en-US"/>
              </w:rPr>
            </w:pPr>
            <w:ins w:id="222" w:author="Huawei" w:date="2020-10-21T18:00:00Z">
              <w:r w:rsidRPr="006F4D85">
                <w:rPr>
                  <w:rFonts w:ascii="Arial" w:hAnsi="Arial" w:cs="Arial"/>
                  <w:sz w:val="18"/>
                  <w:lang w:val="en-US"/>
                </w:rPr>
                <w:t xml:space="preserve">CR.1.1 FDD </w:t>
              </w:r>
            </w:ins>
          </w:p>
        </w:tc>
      </w:tr>
      <w:tr w:rsidR="007141AB" w:rsidRPr="006F4D85" w:rsidTr="001C7D93">
        <w:trPr>
          <w:trHeight w:val="49"/>
          <w:jc w:val="center"/>
          <w:ins w:id="223"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4"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5" w:author="Huawei" w:date="2020-10-21T18:00:00Z"/>
                <w:rFonts w:ascii="Arial" w:hAnsi="Arial" w:cs="Arial"/>
                <w:sz w:val="18"/>
                <w:lang w:val="en-US"/>
              </w:rPr>
            </w:pPr>
            <w:ins w:id="226"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7"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8" w:author="Huawei" w:date="2020-10-21T18:00:00Z"/>
                <w:rFonts w:ascii="Arial" w:hAnsi="Arial" w:cs="Arial"/>
                <w:sz w:val="18"/>
                <w:lang w:val="en-US"/>
              </w:rPr>
            </w:pPr>
            <w:ins w:id="229" w:author="Huawei" w:date="2020-10-21T18:00:00Z">
              <w:r w:rsidRPr="006F4D85">
                <w:rPr>
                  <w:rFonts w:ascii="Arial" w:hAnsi="Arial" w:cs="Arial"/>
                  <w:sz w:val="18"/>
                  <w:lang w:val="en-US"/>
                </w:rPr>
                <w:t>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30" w:author="Huawei" w:date="2020-10-21T18:00:00Z"/>
                <w:rFonts w:ascii="Arial" w:hAnsi="Arial" w:cs="Arial"/>
                <w:sz w:val="18"/>
                <w:lang w:val="en-US"/>
              </w:rPr>
            </w:pPr>
            <w:ins w:id="231" w:author="Huawei" w:date="2020-10-21T18:00:00Z">
              <w:r w:rsidRPr="006F4D85">
                <w:rPr>
                  <w:rFonts w:ascii="Arial" w:hAnsi="Arial" w:cs="Arial"/>
                  <w:sz w:val="18"/>
                  <w:lang w:val="en-US"/>
                </w:rPr>
                <w:t>CR.1.1 TDD</w:t>
              </w:r>
            </w:ins>
          </w:p>
        </w:tc>
      </w:tr>
      <w:tr w:rsidR="007141AB" w:rsidRPr="006F4D85" w:rsidTr="001C7D93">
        <w:trPr>
          <w:trHeight w:val="49"/>
          <w:jc w:val="center"/>
          <w:ins w:id="232"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33"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34" w:author="Huawei" w:date="2020-10-21T18:00:00Z"/>
                <w:rFonts w:ascii="Arial" w:hAnsi="Arial" w:cs="Arial"/>
                <w:sz w:val="18"/>
                <w:lang w:val="en-US"/>
              </w:rPr>
            </w:pPr>
            <w:ins w:id="235"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36"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37" w:author="Huawei" w:date="2020-10-21T18:00:00Z"/>
                <w:rFonts w:ascii="Arial" w:hAnsi="Arial" w:cs="Arial"/>
                <w:sz w:val="18"/>
                <w:lang w:val="en-US"/>
              </w:rPr>
            </w:pPr>
            <w:ins w:id="238" w:author="Huawei" w:date="2020-10-21T18:00:00Z">
              <w:r w:rsidRPr="006F4D85">
                <w:rPr>
                  <w:rFonts w:ascii="Arial"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39" w:author="Huawei" w:date="2020-10-21T18:00:00Z"/>
                <w:rFonts w:ascii="Arial" w:hAnsi="Arial" w:cs="Arial"/>
                <w:sz w:val="18"/>
                <w:lang w:val="en-US"/>
              </w:rPr>
            </w:pPr>
            <w:ins w:id="240" w:author="Huawei" w:date="2020-10-21T18:00:00Z">
              <w:r w:rsidRPr="006F4D85">
                <w:rPr>
                  <w:rFonts w:ascii="Arial" w:hAnsi="Arial" w:cs="Arial"/>
                  <w:sz w:val="18"/>
                  <w:lang w:val="en-US"/>
                </w:rPr>
                <w:t>CR.2.1 TDD</w:t>
              </w:r>
            </w:ins>
          </w:p>
        </w:tc>
      </w:tr>
      <w:tr w:rsidR="007141AB" w:rsidRPr="006F4D85" w:rsidTr="001C7D93">
        <w:trPr>
          <w:trHeight w:val="49"/>
          <w:jc w:val="center"/>
          <w:ins w:id="241"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242" w:author="Huawei" w:date="2020-10-21T18:00:00Z"/>
                <w:rFonts w:ascii="Arial" w:hAnsi="Arial" w:cs="Arial"/>
                <w:sz w:val="18"/>
                <w:lang w:val="en-US"/>
              </w:rPr>
            </w:pPr>
            <w:ins w:id="243" w:author="Huawei" w:date="2020-10-21T18:00:00Z">
              <w:r w:rsidRPr="006F4D8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44" w:author="Huawei" w:date="2020-10-21T18:00:00Z"/>
                <w:rFonts w:ascii="Arial" w:hAnsi="Arial" w:cs="Arial"/>
                <w:sz w:val="18"/>
                <w:lang w:val="en-US"/>
              </w:rPr>
            </w:pPr>
            <w:ins w:id="245"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46"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47" w:author="Huawei" w:date="2020-10-21T18:00:00Z"/>
                <w:rFonts w:ascii="Arial" w:hAnsi="Arial" w:cs="Arial"/>
                <w:sz w:val="18"/>
                <w:lang w:val="en-US"/>
              </w:rPr>
            </w:pPr>
            <w:ins w:id="248" w:author="Huawei" w:date="2020-10-21T18:00:00Z">
              <w:r w:rsidRPr="006F4D85">
                <w:rPr>
                  <w:rFonts w:ascii="Arial" w:hAnsi="Arial" w:cs="Arial"/>
                  <w:sz w:val="18"/>
                  <w:lang w:val="en-US"/>
                </w:rPr>
                <w:t xml:space="preserve">CCR.1.1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49" w:author="Huawei" w:date="2020-10-21T18:00:00Z"/>
                <w:rFonts w:ascii="Arial" w:hAnsi="Arial" w:cs="Arial"/>
                <w:sz w:val="18"/>
                <w:lang w:val="en-US"/>
              </w:rPr>
            </w:pPr>
            <w:ins w:id="250" w:author="Huawei" w:date="2020-10-21T18:00:00Z">
              <w:r w:rsidRPr="006F4D85">
                <w:rPr>
                  <w:rFonts w:ascii="Arial" w:hAnsi="Arial" w:cs="Arial"/>
                  <w:sz w:val="18"/>
                  <w:lang w:val="en-US"/>
                </w:rPr>
                <w:t xml:space="preserve">CCR.1.1 FDD </w:t>
              </w:r>
            </w:ins>
          </w:p>
        </w:tc>
      </w:tr>
      <w:tr w:rsidR="007141AB" w:rsidRPr="006F4D85" w:rsidTr="001C7D93">
        <w:trPr>
          <w:trHeight w:val="49"/>
          <w:jc w:val="center"/>
          <w:ins w:id="251"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52"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53" w:author="Huawei" w:date="2020-10-21T18:00:00Z"/>
                <w:rFonts w:ascii="Arial" w:hAnsi="Arial" w:cs="Arial"/>
                <w:sz w:val="18"/>
                <w:lang w:val="en-US"/>
              </w:rPr>
            </w:pPr>
            <w:ins w:id="254"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5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56" w:author="Huawei" w:date="2020-10-21T18:00:00Z"/>
                <w:rFonts w:ascii="Arial" w:hAnsi="Arial" w:cs="Arial"/>
                <w:sz w:val="18"/>
                <w:lang w:val="en-US"/>
              </w:rPr>
            </w:pPr>
            <w:ins w:id="257" w:author="Huawei" w:date="2020-10-21T18:00:00Z">
              <w:r w:rsidRPr="006F4D85">
                <w:rPr>
                  <w:rFonts w:ascii="Arial" w:hAnsi="Arial" w:cs="Arial"/>
                  <w:sz w:val="18"/>
                  <w:lang w:val="en-US"/>
                </w:rPr>
                <w:t>CCR.1.1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58" w:author="Huawei" w:date="2020-10-21T18:00:00Z"/>
                <w:rFonts w:ascii="Arial" w:hAnsi="Arial" w:cs="Arial"/>
                <w:sz w:val="18"/>
                <w:lang w:val="en-US"/>
              </w:rPr>
            </w:pPr>
            <w:ins w:id="259" w:author="Huawei" w:date="2020-10-21T18:00:00Z">
              <w:r w:rsidRPr="006F4D85">
                <w:rPr>
                  <w:rFonts w:ascii="Arial" w:hAnsi="Arial" w:cs="Arial"/>
                  <w:sz w:val="18"/>
                  <w:lang w:val="en-US"/>
                </w:rPr>
                <w:t>CCR.1.1 TDD</w:t>
              </w:r>
            </w:ins>
          </w:p>
        </w:tc>
      </w:tr>
      <w:tr w:rsidR="007141AB" w:rsidRPr="006F4D85" w:rsidTr="001C7D93">
        <w:trPr>
          <w:trHeight w:val="49"/>
          <w:jc w:val="center"/>
          <w:ins w:id="260"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61"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62" w:author="Huawei" w:date="2020-10-21T18:00:00Z"/>
                <w:rFonts w:ascii="Arial" w:hAnsi="Arial" w:cs="Arial"/>
                <w:sz w:val="18"/>
                <w:lang w:val="en-US"/>
              </w:rPr>
            </w:pPr>
            <w:ins w:id="263"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64"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65" w:author="Huawei" w:date="2020-10-21T18:00:00Z"/>
                <w:rFonts w:ascii="Arial" w:hAnsi="Arial" w:cs="Arial"/>
                <w:sz w:val="18"/>
                <w:lang w:val="en-US"/>
              </w:rPr>
            </w:pPr>
            <w:ins w:id="266" w:author="Huawei" w:date="2020-10-21T18:00:00Z">
              <w:r w:rsidRPr="006F4D85">
                <w:rPr>
                  <w:rFonts w:ascii="Arial"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67" w:author="Huawei" w:date="2020-10-21T18:00:00Z"/>
                <w:rFonts w:ascii="Arial" w:hAnsi="Arial" w:cs="Arial"/>
                <w:sz w:val="18"/>
                <w:lang w:val="en-US"/>
              </w:rPr>
            </w:pPr>
            <w:ins w:id="268" w:author="Huawei" w:date="2020-10-21T18:00:00Z">
              <w:r w:rsidRPr="006F4D85">
                <w:rPr>
                  <w:rFonts w:ascii="Arial" w:hAnsi="Arial" w:cs="Arial"/>
                  <w:sz w:val="18"/>
                  <w:lang w:val="en-US"/>
                </w:rPr>
                <w:t>CCR.2.1 TDD</w:t>
              </w:r>
            </w:ins>
          </w:p>
        </w:tc>
      </w:tr>
      <w:tr w:rsidR="007141AB" w:rsidRPr="006F4D85" w:rsidTr="001C7D93">
        <w:trPr>
          <w:trHeight w:val="49"/>
          <w:jc w:val="center"/>
          <w:ins w:id="269"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270" w:author="Huawei" w:date="2020-10-21T18:00:00Z"/>
                <w:rFonts w:ascii="Arial" w:hAnsi="Arial" w:cs="Arial"/>
                <w:sz w:val="18"/>
                <w:lang w:val="en-US"/>
              </w:rPr>
            </w:pPr>
            <w:ins w:id="271" w:author="Huawei" w:date="2020-10-21T18:00: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72" w:author="Huawei" w:date="2020-10-21T18:00:00Z"/>
                <w:rFonts w:ascii="Arial" w:hAnsi="Arial" w:cs="Arial"/>
                <w:sz w:val="18"/>
                <w:lang w:val="en-US"/>
              </w:rPr>
            </w:pPr>
            <w:ins w:id="273"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4"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75" w:author="Huawei" w:date="2020-10-21T18:00:00Z"/>
                <w:rFonts w:ascii="Arial" w:hAnsi="Arial" w:cs="Arial"/>
                <w:sz w:val="18"/>
                <w:lang w:val="en-US"/>
              </w:rPr>
            </w:pPr>
            <w:ins w:id="276" w:author="Huawei" w:date="2020-10-21T18:00:00Z">
              <w:r w:rsidRPr="006F4D85">
                <w:rPr>
                  <w:rFonts w:ascii="Arial" w:hAnsi="Arial" w:cs="Arial"/>
                  <w:sz w:val="18"/>
                  <w:lang w:val="en-US"/>
                </w:rPr>
                <w:t xml:space="preserve">SSB.3 FR1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77" w:author="Huawei" w:date="2020-10-21T18:00:00Z"/>
                <w:rFonts w:ascii="Arial" w:hAnsi="Arial" w:cs="Arial"/>
                <w:sz w:val="18"/>
                <w:lang w:val="en-US"/>
              </w:rPr>
            </w:pPr>
            <w:ins w:id="278" w:author="Huawei" w:date="2020-10-21T18:00:00Z">
              <w:r w:rsidRPr="006F4D85">
                <w:rPr>
                  <w:rFonts w:ascii="Arial" w:hAnsi="Arial" w:cs="Arial"/>
                  <w:sz w:val="18"/>
                  <w:lang w:val="en-US"/>
                </w:rPr>
                <w:t xml:space="preserve">SSB.3 FR1  </w:t>
              </w:r>
            </w:ins>
          </w:p>
        </w:tc>
      </w:tr>
      <w:tr w:rsidR="007141AB" w:rsidRPr="006F4D85" w:rsidTr="001C7D93">
        <w:trPr>
          <w:trHeight w:val="49"/>
          <w:jc w:val="center"/>
          <w:ins w:id="279"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80"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81" w:author="Huawei" w:date="2020-10-21T18:00:00Z"/>
                <w:rFonts w:ascii="Arial" w:hAnsi="Arial" w:cs="Arial"/>
                <w:sz w:val="18"/>
                <w:lang w:val="en-US"/>
              </w:rPr>
            </w:pPr>
            <w:ins w:id="282"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83"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84" w:author="Huawei" w:date="2020-10-21T18:00:00Z"/>
                <w:rFonts w:ascii="Arial" w:hAnsi="Arial" w:cs="Arial"/>
                <w:sz w:val="18"/>
                <w:lang w:val="en-US"/>
              </w:rPr>
            </w:pPr>
            <w:ins w:id="285" w:author="Huawei" w:date="2020-10-21T18:00:00Z">
              <w:r w:rsidRPr="006F4D85">
                <w:rPr>
                  <w:rFonts w:ascii="Arial" w:hAnsi="Arial" w:cs="Arial"/>
                  <w:sz w:val="18"/>
                  <w:lang w:val="en-US"/>
                </w:rPr>
                <w:t>SSB.3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86" w:author="Huawei" w:date="2020-10-21T18:00:00Z"/>
                <w:rFonts w:ascii="Arial" w:hAnsi="Arial" w:cs="Arial"/>
                <w:sz w:val="18"/>
                <w:lang w:val="en-US"/>
              </w:rPr>
            </w:pPr>
            <w:ins w:id="287" w:author="Huawei" w:date="2020-10-21T18:00:00Z">
              <w:r w:rsidRPr="006F4D85">
                <w:rPr>
                  <w:rFonts w:ascii="Arial" w:hAnsi="Arial" w:cs="Arial"/>
                  <w:sz w:val="18"/>
                  <w:lang w:val="en-US"/>
                </w:rPr>
                <w:t xml:space="preserve">SSB.3 FR1  </w:t>
              </w:r>
            </w:ins>
          </w:p>
        </w:tc>
      </w:tr>
      <w:tr w:rsidR="007141AB" w:rsidRPr="006F4D85" w:rsidTr="001C7D93">
        <w:trPr>
          <w:trHeight w:val="49"/>
          <w:jc w:val="center"/>
          <w:ins w:id="288"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89"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90" w:author="Huawei" w:date="2020-10-21T18:00:00Z"/>
                <w:rFonts w:ascii="Arial" w:hAnsi="Arial" w:cs="Arial"/>
                <w:sz w:val="18"/>
                <w:lang w:val="en-US"/>
              </w:rPr>
            </w:pPr>
            <w:ins w:id="291"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92"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93" w:author="Huawei" w:date="2020-10-21T18:00:00Z"/>
                <w:rFonts w:ascii="Arial" w:hAnsi="Arial" w:cs="Arial"/>
                <w:sz w:val="18"/>
                <w:lang w:val="en-US"/>
              </w:rPr>
            </w:pPr>
            <w:ins w:id="294" w:author="Huawei" w:date="2020-10-21T18:00:00Z">
              <w:r w:rsidRPr="006F4D85">
                <w:rPr>
                  <w:rFonts w:ascii="Arial" w:hAnsi="Arial" w:cs="Arial"/>
                  <w:sz w:val="18"/>
                  <w:lang w:val="en-US"/>
                </w:rPr>
                <w:t>SSB.4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95" w:author="Huawei" w:date="2020-10-21T18:00:00Z"/>
                <w:rFonts w:ascii="Arial" w:hAnsi="Arial" w:cs="Arial"/>
                <w:sz w:val="18"/>
                <w:lang w:val="en-US"/>
              </w:rPr>
            </w:pPr>
            <w:ins w:id="296" w:author="Huawei" w:date="2020-10-21T18:00:00Z">
              <w:r w:rsidRPr="006F4D85">
                <w:rPr>
                  <w:rFonts w:ascii="Arial" w:hAnsi="Arial" w:cs="Arial"/>
                  <w:sz w:val="18"/>
                  <w:lang w:val="en-US"/>
                </w:rPr>
                <w:t xml:space="preserve">SSB.4 FR1 </w:t>
              </w:r>
            </w:ins>
          </w:p>
        </w:tc>
      </w:tr>
      <w:tr w:rsidR="007141AB" w:rsidRPr="006F4D85" w:rsidTr="001C7D93">
        <w:trPr>
          <w:jc w:val="center"/>
          <w:ins w:id="297" w:author="Huawei" w:date="2020-10-21T18:00:00Z"/>
        </w:trPr>
        <w:tc>
          <w:tcPr>
            <w:tcW w:w="2732" w:type="dxa"/>
            <w:gridSpan w:val="2"/>
            <w:vMerge w:val="restart"/>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rPr>
                <w:ins w:id="298" w:author="Huawei" w:date="2020-10-21T18:00:00Z"/>
                <w:rFonts w:ascii="Arial" w:hAnsi="Arial" w:cs="Arial"/>
                <w:sz w:val="18"/>
                <w:lang w:val="da-DK"/>
              </w:rPr>
            </w:pPr>
            <w:ins w:id="299" w:author="Huawei" w:date="2020-10-21T18:00:00Z">
              <w:r w:rsidRPr="00AB3CE8">
                <w:rPr>
                  <w:rFonts w:ascii="Arial" w:hAnsi="Arial" w:cs="Arial"/>
                  <w:sz w:val="18"/>
                  <w:lang w:val="en-US"/>
                </w:rPr>
                <w:t>CSI-</w:t>
              </w:r>
              <w:r w:rsidRPr="00AB3CE8">
                <w:rPr>
                  <w:rFonts w:ascii="Arial" w:hAnsi="Arial" w:cs="Arial" w:hint="eastAsia"/>
                  <w:sz w:val="18"/>
                  <w:lang w:val="en-US" w:eastAsia="zh-CN"/>
                </w:rPr>
                <w:t>IM</w:t>
              </w:r>
              <w:r w:rsidRPr="00AB3CE8">
                <w:rPr>
                  <w:rFonts w:ascii="Arial" w:hAnsi="Arial" w:cs="Arial"/>
                  <w:sz w:val="18"/>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00" w:author="Huawei" w:date="2020-10-21T18:00:00Z"/>
                <w:rFonts w:ascii="Arial" w:hAnsi="Arial" w:cs="Arial"/>
                <w:sz w:val="18"/>
                <w:lang w:val="en-US"/>
              </w:rPr>
            </w:pPr>
            <w:ins w:id="301" w:author="Huawei" w:date="2020-10-21T18:00:00Z">
              <w:r w:rsidRPr="006F4D85">
                <w:rPr>
                  <w:rFonts w:ascii="Arial" w:hAnsi="Arial" w:cs="Arial"/>
                  <w:sz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02"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03" w:author="Huawei" w:date="2020-10-21T18:00:00Z"/>
                <w:rFonts w:ascii="Arial" w:hAnsi="Arial" w:cs="Arial"/>
                <w:sz w:val="18"/>
                <w:lang w:val="en-US"/>
              </w:rPr>
            </w:pPr>
            <w:ins w:id="304"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05" w:author="Huawei" w:date="2020-10-21T18:00:00Z"/>
                <w:rFonts w:ascii="Arial" w:hAnsi="Arial" w:cs="Arial"/>
                <w:sz w:val="18"/>
                <w:lang w:val="en-US"/>
              </w:rPr>
            </w:pPr>
            <w:ins w:id="306"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FDD</w:t>
              </w:r>
            </w:ins>
          </w:p>
        </w:tc>
      </w:tr>
      <w:tr w:rsidR="007141AB" w:rsidRPr="006F4D85" w:rsidTr="001C7D93">
        <w:trPr>
          <w:jc w:val="center"/>
          <w:ins w:id="307" w:author="Huawei" w:date="2020-10-21T18:00:00Z"/>
        </w:trPr>
        <w:tc>
          <w:tcPr>
            <w:tcW w:w="2732" w:type="dxa"/>
            <w:gridSpan w:val="2"/>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308"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09" w:author="Huawei" w:date="2020-10-21T18:00:00Z"/>
                <w:rFonts w:ascii="Arial" w:hAnsi="Arial" w:cs="Arial"/>
                <w:sz w:val="18"/>
                <w:lang w:val="en-US"/>
              </w:rPr>
            </w:pPr>
            <w:ins w:id="310" w:author="Huawei" w:date="2020-10-21T18:00:00Z">
              <w:r w:rsidRPr="006F4D85">
                <w:rPr>
                  <w:rFonts w:ascii="Arial" w:hAnsi="Arial" w:cs="Arial"/>
                  <w:sz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11"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12" w:author="Huawei" w:date="2020-10-21T18:00:00Z"/>
                <w:rFonts w:ascii="Arial" w:hAnsi="Arial" w:cs="Arial"/>
                <w:sz w:val="18"/>
                <w:lang w:val="en-US"/>
              </w:rPr>
            </w:pPr>
            <w:ins w:id="313"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14" w:author="Huawei" w:date="2020-10-21T18:00:00Z"/>
                <w:rFonts w:ascii="Arial" w:hAnsi="Arial" w:cs="Arial"/>
                <w:sz w:val="18"/>
                <w:lang w:val="en-US"/>
              </w:rPr>
            </w:pPr>
            <w:ins w:id="315"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TDD</w:t>
              </w:r>
            </w:ins>
          </w:p>
        </w:tc>
      </w:tr>
      <w:tr w:rsidR="007141AB" w:rsidRPr="006F4D85" w:rsidTr="001C7D93">
        <w:trPr>
          <w:jc w:val="center"/>
          <w:ins w:id="316" w:author="Huawei" w:date="2020-10-21T18:00:00Z"/>
        </w:trPr>
        <w:tc>
          <w:tcPr>
            <w:tcW w:w="2732" w:type="dxa"/>
            <w:gridSpan w:val="2"/>
            <w:vMerge/>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317"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18" w:author="Huawei" w:date="2020-10-21T18:00:00Z"/>
                <w:rFonts w:ascii="Arial" w:hAnsi="Arial" w:cs="Arial"/>
                <w:sz w:val="18"/>
                <w:lang w:val="en-US"/>
              </w:rPr>
            </w:pPr>
            <w:ins w:id="319" w:author="Huawei" w:date="2020-10-21T18:00:00Z">
              <w:r w:rsidRPr="006F4D85">
                <w:rPr>
                  <w:rFonts w:ascii="Arial" w:hAnsi="Arial" w:cs="Arial"/>
                  <w:sz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20"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21" w:author="Huawei" w:date="2020-10-21T18:00:00Z"/>
                <w:rFonts w:ascii="Arial" w:hAnsi="Arial" w:cs="Arial"/>
                <w:sz w:val="18"/>
                <w:lang w:val="en-US"/>
              </w:rPr>
            </w:pPr>
            <w:ins w:id="322"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w:t>
              </w:r>
              <w:r w:rsidRPr="006F4D85">
                <w:rPr>
                  <w:rFonts w:ascii="Arial" w:hAnsi="Arial" w:cs="Arial"/>
                  <w:sz w:val="18"/>
                  <w:lang w:val="en-US"/>
                </w:rPr>
                <w:t>2.</w:t>
              </w:r>
              <w:r>
                <w:rPr>
                  <w:rFonts w:ascii="Arial" w:hAnsi="Arial" w:cs="Arial"/>
                  <w:sz w:val="18"/>
                  <w:lang w:val="en-US"/>
                </w:rPr>
                <w:t>1</w:t>
              </w:r>
              <w:r w:rsidRPr="006F4D85">
                <w:rPr>
                  <w:rFonts w:ascii="Arial" w:hAnsi="Arial" w:cs="Arial"/>
                  <w:sz w:val="18"/>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23" w:author="Huawei" w:date="2020-10-21T18:00:00Z"/>
                <w:rFonts w:ascii="Arial" w:hAnsi="Arial" w:cs="Arial"/>
                <w:sz w:val="18"/>
                <w:lang w:val="en-US"/>
              </w:rPr>
            </w:pPr>
            <w:ins w:id="324"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w:t>
              </w:r>
              <w:r w:rsidRPr="006F4D85">
                <w:rPr>
                  <w:rFonts w:ascii="Arial" w:hAnsi="Arial" w:cs="Arial"/>
                  <w:sz w:val="18"/>
                  <w:lang w:val="en-US"/>
                </w:rPr>
                <w:t>2.</w:t>
              </w:r>
              <w:r>
                <w:rPr>
                  <w:rFonts w:ascii="Arial" w:hAnsi="Arial" w:cs="Arial"/>
                  <w:sz w:val="18"/>
                  <w:lang w:val="en-US"/>
                </w:rPr>
                <w:t>1</w:t>
              </w:r>
              <w:r w:rsidRPr="006F4D85">
                <w:rPr>
                  <w:rFonts w:ascii="Arial" w:hAnsi="Arial" w:cs="Arial"/>
                  <w:sz w:val="18"/>
                  <w:lang w:val="en-US"/>
                </w:rPr>
                <w:t xml:space="preserve"> TDD</w:t>
              </w:r>
            </w:ins>
          </w:p>
        </w:tc>
      </w:tr>
      <w:tr w:rsidR="007141AB" w:rsidRPr="006F4D85" w:rsidTr="001C7D93">
        <w:trPr>
          <w:jc w:val="center"/>
          <w:ins w:id="325"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26" w:author="Huawei" w:date="2020-10-21T18:00:00Z"/>
                <w:rFonts w:ascii="Arial" w:hAnsi="Arial" w:cs="Arial"/>
                <w:sz w:val="18"/>
                <w:lang w:val="da-DK"/>
              </w:rPr>
            </w:pPr>
            <w:ins w:id="327" w:author="Huawei" w:date="2020-10-21T18:00: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28" w:author="Huawei" w:date="2020-10-21T18:00:00Z"/>
                <w:rFonts w:ascii="Arial" w:hAnsi="Arial" w:cs="Arial"/>
                <w:sz w:val="18"/>
                <w:lang w:val="da-DK"/>
              </w:rPr>
            </w:pPr>
            <w:ins w:id="329"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30"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31" w:author="Huawei" w:date="2020-10-21T18:00:00Z"/>
                <w:rFonts w:ascii="Arial" w:hAnsi="Arial" w:cs="Arial"/>
                <w:sz w:val="18"/>
                <w:lang w:val="en-US"/>
              </w:rPr>
            </w:pPr>
            <w:ins w:id="332" w:author="Huawei" w:date="2020-10-21T18:00:00Z">
              <w:r w:rsidRPr="006F4D85">
                <w:rPr>
                  <w:rFonts w:ascii="Arial"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33" w:author="Huawei" w:date="2020-10-21T18:00:00Z"/>
                <w:rFonts w:ascii="Arial" w:hAnsi="Arial" w:cs="Arial"/>
                <w:sz w:val="18"/>
                <w:lang w:val="en-US"/>
              </w:rPr>
            </w:pPr>
            <w:ins w:id="334" w:author="Huawei" w:date="2020-10-21T18:00:00Z">
              <w:r w:rsidRPr="006F4D85">
                <w:rPr>
                  <w:rFonts w:ascii="Arial" w:hAnsi="Arial" w:cs="Arial"/>
                  <w:sz w:val="18"/>
                  <w:lang w:val="en-US"/>
                </w:rPr>
                <w:t>OP.1</w:t>
              </w:r>
            </w:ins>
          </w:p>
        </w:tc>
      </w:tr>
      <w:tr w:rsidR="007141AB" w:rsidRPr="006F4D85" w:rsidTr="001C7D93">
        <w:trPr>
          <w:trHeight w:val="52"/>
          <w:jc w:val="center"/>
          <w:ins w:id="335"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36" w:author="Huawei" w:date="2020-10-21T18:00:00Z"/>
                <w:rFonts w:ascii="Arial" w:hAnsi="Arial" w:cs="Arial"/>
                <w:sz w:val="18"/>
                <w:lang w:val="da-DK"/>
              </w:rPr>
            </w:pPr>
            <w:ins w:id="337" w:author="Huawei" w:date="2020-10-21T18:00:00Z">
              <w:r w:rsidRPr="006F4D85">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38" w:author="Huawei" w:date="2020-10-21T18:00:00Z"/>
                <w:rFonts w:ascii="Arial" w:hAnsi="Arial" w:cs="Arial"/>
                <w:sz w:val="18"/>
                <w:lang w:val="da-DK"/>
              </w:rPr>
            </w:pPr>
            <w:ins w:id="339"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40"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41" w:author="Huawei" w:date="2020-10-21T18:00:00Z"/>
                <w:rFonts w:ascii="Arial" w:hAnsi="Arial" w:cs="Arial"/>
                <w:sz w:val="18"/>
                <w:lang w:val="en-US" w:eastAsia="zh-CN"/>
              </w:rPr>
            </w:pPr>
            <w:ins w:id="342" w:author="Huawei" w:date="2020-10-21T18:00:00Z">
              <w:r w:rsidRPr="00EC0E36">
                <w:rPr>
                  <w:rFonts w:ascii="Arial" w:hAnsi="Arial" w:cs="Arial"/>
                  <w:sz w:val="18"/>
                  <w:lang w:val="en-US" w:eastAsia="zh-CN"/>
                </w:rPr>
                <w:t>TRS.1.1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43" w:author="Huawei" w:date="2020-10-21T18:00:00Z"/>
                <w:rFonts w:ascii="Arial" w:hAnsi="Arial" w:cs="Arial"/>
                <w:sz w:val="18"/>
                <w:lang w:val="en-US" w:eastAsia="zh-CN"/>
              </w:rPr>
            </w:pPr>
            <w:ins w:id="344" w:author="Huawei" w:date="2020-10-21T18:00:00Z">
              <w:r w:rsidRPr="00EC0E36">
                <w:rPr>
                  <w:rFonts w:ascii="Arial" w:hAnsi="Arial" w:cs="Arial"/>
                  <w:sz w:val="18"/>
                  <w:lang w:val="en-US" w:eastAsia="zh-CN"/>
                </w:rPr>
                <w:t>TRS.1.1 FDD</w:t>
              </w:r>
            </w:ins>
          </w:p>
        </w:tc>
      </w:tr>
      <w:tr w:rsidR="007141AB" w:rsidRPr="006F4D85" w:rsidTr="001C7D93">
        <w:trPr>
          <w:trHeight w:val="52"/>
          <w:jc w:val="center"/>
          <w:ins w:id="345"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46"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47" w:author="Huawei" w:date="2020-10-21T18:00:00Z"/>
                <w:rFonts w:ascii="Arial" w:hAnsi="Arial" w:cs="Arial"/>
                <w:sz w:val="18"/>
                <w:lang w:val="da-DK"/>
              </w:rPr>
            </w:pPr>
            <w:ins w:id="348"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49"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50" w:author="Huawei" w:date="2020-10-21T18:00:00Z"/>
                <w:rFonts w:ascii="Arial" w:hAnsi="Arial" w:cs="Arial"/>
                <w:sz w:val="18"/>
                <w:lang w:val="en-US" w:eastAsia="zh-CN"/>
              </w:rPr>
            </w:pPr>
            <w:ins w:id="351" w:author="Huawei" w:date="2020-10-21T18:00:00Z">
              <w:r w:rsidRPr="00EC0E36">
                <w:rPr>
                  <w:rFonts w:ascii="Arial" w:hAnsi="Arial" w:cs="Arial"/>
                  <w:sz w:val="18"/>
                  <w:lang w:val="en-US" w:eastAsia="zh-CN"/>
                </w:rPr>
                <w:t>TRS.1.1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52" w:author="Huawei" w:date="2020-10-21T18:00:00Z"/>
                <w:rFonts w:ascii="Arial" w:hAnsi="Arial" w:cs="Arial"/>
                <w:sz w:val="18"/>
                <w:lang w:val="en-US" w:eastAsia="zh-CN"/>
              </w:rPr>
            </w:pPr>
            <w:ins w:id="353" w:author="Huawei" w:date="2020-10-21T18:00:00Z">
              <w:r w:rsidRPr="00EC0E36">
                <w:rPr>
                  <w:rFonts w:ascii="Arial" w:hAnsi="Arial" w:cs="Arial"/>
                  <w:sz w:val="18"/>
                  <w:lang w:val="en-US" w:eastAsia="zh-CN"/>
                </w:rPr>
                <w:t>TRS.1.1 TDD</w:t>
              </w:r>
            </w:ins>
          </w:p>
        </w:tc>
      </w:tr>
      <w:tr w:rsidR="007141AB" w:rsidRPr="006F4D85" w:rsidTr="001C7D93">
        <w:trPr>
          <w:trHeight w:val="52"/>
          <w:jc w:val="center"/>
          <w:ins w:id="354"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55"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56" w:author="Huawei" w:date="2020-10-21T18:00:00Z"/>
                <w:rFonts w:ascii="Arial" w:hAnsi="Arial" w:cs="Arial"/>
                <w:sz w:val="18"/>
                <w:lang w:val="da-DK"/>
              </w:rPr>
            </w:pPr>
            <w:ins w:id="357"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58"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59" w:author="Huawei" w:date="2020-10-21T18:00:00Z"/>
                <w:rFonts w:ascii="Arial" w:hAnsi="Arial" w:cs="Arial"/>
                <w:sz w:val="18"/>
                <w:lang w:val="en-US" w:eastAsia="zh-CN"/>
              </w:rPr>
            </w:pPr>
            <w:ins w:id="360" w:author="Huawei" w:date="2020-10-21T18:00:00Z">
              <w:r w:rsidRPr="00EC0E36">
                <w:rPr>
                  <w:rFonts w:ascii="Arial" w:hAnsi="Arial" w:cs="Arial"/>
                  <w:sz w:val="18"/>
                  <w:lang w:val="en-US" w:eastAsia="zh-CN"/>
                </w:rPr>
                <w:t>TRS.1.2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61" w:author="Huawei" w:date="2020-10-21T18:00:00Z"/>
                <w:rFonts w:ascii="Arial" w:hAnsi="Arial" w:cs="Arial"/>
                <w:sz w:val="18"/>
                <w:lang w:val="en-US" w:eastAsia="zh-CN"/>
              </w:rPr>
            </w:pPr>
            <w:ins w:id="362" w:author="Huawei" w:date="2020-10-21T18:00:00Z">
              <w:r w:rsidRPr="00EC0E36">
                <w:rPr>
                  <w:rFonts w:ascii="Arial" w:hAnsi="Arial" w:cs="Arial"/>
                  <w:sz w:val="18"/>
                  <w:lang w:val="en-US" w:eastAsia="zh-CN"/>
                </w:rPr>
                <w:t>TRS.1.2 TDD</w:t>
              </w:r>
            </w:ins>
          </w:p>
        </w:tc>
      </w:tr>
      <w:tr w:rsidR="007141AB" w:rsidRPr="006F4D85" w:rsidTr="001C7D93">
        <w:trPr>
          <w:jc w:val="center"/>
          <w:ins w:id="363"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64" w:author="Huawei" w:date="2020-10-21T18:00:00Z"/>
                <w:rFonts w:ascii="Arial" w:hAnsi="Arial" w:cs="Arial"/>
                <w:sz w:val="18"/>
                <w:lang w:val="da-DK"/>
              </w:rPr>
            </w:pPr>
            <w:ins w:id="365" w:author="Huawei" w:date="2020-10-21T18:00: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66" w:author="Huawei" w:date="2020-10-21T18:00:00Z"/>
                <w:rFonts w:ascii="Arial" w:hAnsi="Arial" w:cs="Arial"/>
                <w:sz w:val="18"/>
                <w:lang w:val="da-DK"/>
              </w:rPr>
            </w:pPr>
            <w:ins w:id="367"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68"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69" w:author="Huawei" w:date="2020-10-21T18:00:00Z"/>
                <w:rFonts w:ascii="Arial" w:hAnsi="Arial" w:cs="Arial"/>
                <w:sz w:val="18"/>
              </w:rPr>
            </w:pPr>
            <w:ins w:id="370" w:author="Huawei" w:date="2020-10-21T18:00:00Z">
              <w:r w:rsidRPr="006F4D85">
                <w:rPr>
                  <w:rFonts w:ascii="Arial" w:hAnsi="Arial" w:cs="Arial"/>
                  <w:sz w:val="18"/>
                </w:rPr>
                <w:t>DLBWP.0.1</w:t>
              </w:r>
            </w:ins>
          </w:p>
          <w:p w:rsidR="007141AB" w:rsidRPr="006F4D85" w:rsidRDefault="007141AB" w:rsidP="001C7D93">
            <w:pPr>
              <w:keepLines/>
              <w:spacing w:after="0" w:line="256" w:lineRule="auto"/>
              <w:jc w:val="center"/>
              <w:rPr>
                <w:ins w:id="371" w:author="Huawei" w:date="2020-10-21T18:00:00Z"/>
                <w:rFonts w:ascii="Arial" w:hAnsi="Arial" w:cs="Arial"/>
                <w:sz w:val="18"/>
                <w:lang w:val="en-US"/>
              </w:rPr>
            </w:pPr>
            <w:ins w:id="372" w:author="Huawei" w:date="2020-10-21T18:00:00Z">
              <w:r w:rsidRPr="006F4D85">
                <w:rPr>
                  <w:rFonts w:ascii="Arial"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73" w:author="Huawei" w:date="2020-10-21T18:00:00Z"/>
                <w:rFonts w:ascii="Arial" w:hAnsi="Arial" w:cs="Arial"/>
                <w:sz w:val="18"/>
              </w:rPr>
            </w:pPr>
            <w:ins w:id="374" w:author="Huawei" w:date="2020-10-21T18:00:00Z">
              <w:r w:rsidRPr="006F4D85">
                <w:rPr>
                  <w:rFonts w:ascii="Arial" w:hAnsi="Arial" w:cs="Arial"/>
                  <w:sz w:val="18"/>
                </w:rPr>
                <w:t>DLBWP.0.1</w:t>
              </w:r>
            </w:ins>
          </w:p>
          <w:p w:rsidR="007141AB" w:rsidRPr="006F4D85" w:rsidRDefault="007141AB" w:rsidP="001C7D93">
            <w:pPr>
              <w:keepLines/>
              <w:spacing w:after="0" w:line="256" w:lineRule="auto"/>
              <w:jc w:val="center"/>
              <w:rPr>
                <w:ins w:id="375" w:author="Huawei" w:date="2020-10-21T18:00:00Z"/>
                <w:rFonts w:ascii="Arial" w:hAnsi="Arial" w:cs="Arial"/>
                <w:sz w:val="18"/>
                <w:lang w:val="en-US"/>
              </w:rPr>
            </w:pPr>
            <w:ins w:id="376" w:author="Huawei" w:date="2020-10-21T18:00:00Z">
              <w:r w:rsidRPr="006F4D85">
                <w:rPr>
                  <w:rFonts w:ascii="Arial" w:hAnsi="Arial" w:cs="Arial"/>
                  <w:sz w:val="18"/>
                </w:rPr>
                <w:t>ULBWP.0.1</w:t>
              </w:r>
            </w:ins>
          </w:p>
        </w:tc>
      </w:tr>
      <w:tr w:rsidR="007141AB" w:rsidRPr="006F4D85" w:rsidTr="001C7D93">
        <w:trPr>
          <w:jc w:val="center"/>
          <w:ins w:id="377"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78" w:author="Huawei" w:date="2020-10-21T18:00:00Z"/>
                <w:rFonts w:ascii="Arial" w:hAnsi="Arial" w:cs="Arial"/>
                <w:sz w:val="18"/>
                <w:lang w:val="da-DK"/>
              </w:rPr>
            </w:pPr>
            <w:ins w:id="379" w:author="Huawei" w:date="2020-10-21T18:00: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80" w:author="Huawei" w:date="2020-10-21T18:00:00Z"/>
                <w:rFonts w:ascii="Arial" w:hAnsi="Arial" w:cs="Arial"/>
                <w:sz w:val="18"/>
                <w:lang w:val="da-DK"/>
              </w:rPr>
            </w:pPr>
            <w:ins w:id="381"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82"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83" w:author="Huawei" w:date="2020-10-21T18:00:00Z"/>
                <w:rFonts w:ascii="Arial" w:hAnsi="Arial" w:cs="Arial"/>
                <w:sz w:val="18"/>
              </w:rPr>
            </w:pPr>
            <w:ins w:id="384" w:author="Huawei" w:date="2020-10-21T18:00:00Z">
              <w:r w:rsidRPr="006F4D85">
                <w:rPr>
                  <w:rFonts w:ascii="Arial" w:hAnsi="Arial" w:cs="Arial"/>
                  <w:sz w:val="18"/>
                </w:rPr>
                <w:t>DLBWP.1.1</w:t>
              </w:r>
            </w:ins>
          </w:p>
          <w:p w:rsidR="007141AB" w:rsidRPr="006F4D85" w:rsidRDefault="007141AB" w:rsidP="001C7D93">
            <w:pPr>
              <w:keepLines/>
              <w:spacing w:after="0" w:line="256" w:lineRule="auto"/>
              <w:jc w:val="center"/>
              <w:rPr>
                <w:ins w:id="385" w:author="Huawei" w:date="2020-10-21T18:00:00Z"/>
                <w:rFonts w:ascii="Arial" w:hAnsi="Arial" w:cs="Arial"/>
                <w:sz w:val="18"/>
                <w:lang w:val="en-US"/>
              </w:rPr>
            </w:pPr>
            <w:ins w:id="386" w:author="Huawei" w:date="2020-10-21T18:00:00Z">
              <w:r w:rsidRPr="006F4D85">
                <w:rPr>
                  <w:rFonts w:ascii="Arial"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87" w:author="Huawei" w:date="2020-10-21T18:00:00Z"/>
                <w:rFonts w:ascii="Arial" w:hAnsi="Arial" w:cs="Arial"/>
                <w:sz w:val="18"/>
              </w:rPr>
            </w:pPr>
            <w:ins w:id="388" w:author="Huawei" w:date="2020-10-21T18:00:00Z">
              <w:r w:rsidRPr="006F4D85">
                <w:rPr>
                  <w:rFonts w:ascii="Arial" w:hAnsi="Arial" w:cs="Arial"/>
                  <w:sz w:val="18"/>
                </w:rPr>
                <w:t>DLBWP.1.1</w:t>
              </w:r>
            </w:ins>
          </w:p>
          <w:p w:rsidR="007141AB" w:rsidRPr="006F4D85" w:rsidRDefault="007141AB" w:rsidP="001C7D93">
            <w:pPr>
              <w:keepLines/>
              <w:spacing w:after="0" w:line="256" w:lineRule="auto"/>
              <w:jc w:val="center"/>
              <w:rPr>
                <w:ins w:id="389" w:author="Huawei" w:date="2020-10-21T18:00:00Z"/>
                <w:rFonts w:ascii="Arial" w:hAnsi="Arial" w:cs="Arial"/>
                <w:sz w:val="18"/>
                <w:lang w:val="en-US"/>
              </w:rPr>
            </w:pPr>
            <w:ins w:id="390" w:author="Huawei" w:date="2020-10-21T18:00:00Z">
              <w:r w:rsidRPr="006F4D85">
                <w:rPr>
                  <w:rFonts w:ascii="Arial" w:hAnsi="Arial" w:cs="Arial"/>
                  <w:sz w:val="18"/>
                </w:rPr>
                <w:t>ULBWP.1.1</w:t>
              </w:r>
            </w:ins>
          </w:p>
        </w:tc>
      </w:tr>
      <w:tr w:rsidR="007141AB" w:rsidRPr="006F4D85" w:rsidTr="001C7D93">
        <w:trPr>
          <w:jc w:val="center"/>
          <w:ins w:id="39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92" w:author="Huawei" w:date="2020-10-21T18:00:00Z"/>
                <w:rFonts w:ascii="Arial" w:hAnsi="Arial" w:cs="Arial"/>
                <w:sz w:val="18"/>
                <w:lang w:val="da-DK"/>
              </w:rPr>
            </w:pPr>
            <w:ins w:id="393" w:author="Huawei" w:date="2020-10-21T18:00: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94" w:author="Huawei" w:date="2020-10-21T18:00:00Z"/>
                <w:rFonts w:ascii="Arial" w:hAnsi="Arial" w:cs="Arial"/>
                <w:sz w:val="18"/>
                <w:lang w:val="da-DK"/>
              </w:rPr>
            </w:pPr>
            <w:ins w:id="395"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96"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97" w:author="Huawei" w:date="2020-10-21T18:00:00Z"/>
                <w:rFonts w:ascii="Arial" w:hAnsi="Arial" w:cs="Arial"/>
                <w:sz w:val="18"/>
                <w:lang w:val="en-US"/>
              </w:rPr>
            </w:pPr>
            <w:ins w:id="398" w:author="Huawei" w:date="2020-10-21T18:00:00Z">
              <w:r w:rsidRPr="006F4D85">
                <w:rPr>
                  <w:rFonts w:ascii="Arial"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99" w:author="Huawei" w:date="2020-10-21T18:00:00Z"/>
                <w:rFonts w:ascii="Arial" w:hAnsi="Arial" w:cs="Arial"/>
                <w:sz w:val="18"/>
                <w:lang w:val="en-US"/>
              </w:rPr>
            </w:pPr>
            <w:ins w:id="400" w:author="Huawei" w:date="2020-10-21T18:00:00Z">
              <w:r w:rsidRPr="006F4D85">
                <w:rPr>
                  <w:rFonts w:ascii="Arial" w:hAnsi="Arial" w:cs="Arial"/>
                  <w:sz w:val="18"/>
                  <w:lang w:val="en-US"/>
                </w:rPr>
                <w:t xml:space="preserve">SMTC.1 </w:t>
              </w:r>
            </w:ins>
          </w:p>
        </w:tc>
      </w:tr>
      <w:tr w:rsidR="007141AB" w:rsidRPr="006F4D85" w:rsidTr="001C7D93">
        <w:trPr>
          <w:jc w:val="center"/>
          <w:ins w:id="40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402" w:author="Huawei" w:date="2020-10-21T18:00:00Z"/>
                <w:rFonts w:ascii="Arial" w:hAnsi="Arial" w:cs="Arial"/>
                <w:sz w:val="18"/>
                <w:lang w:val="da-DK"/>
              </w:rPr>
            </w:pPr>
            <w:ins w:id="403" w:author="Huawei" w:date="2020-10-21T18:00: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04" w:author="Huawei" w:date="2020-10-21T18:00:00Z"/>
                <w:rFonts w:ascii="Arial" w:hAnsi="Arial" w:cs="Arial"/>
                <w:sz w:val="18"/>
                <w:lang w:val="da-DK"/>
              </w:rPr>
            </w:pPr>
            <w:ins w:id="405"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406"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07" w:author="Huawei" w:date="2020-10-21T18:00:00Z"/>
                <w:rFonts w:ascii="Arial" w:hAnsi="Arial" w:cs="Arial"/>
                <w:sz w:val="18"/>
                <w:lang w:val="en-US"/>
              </w:rPr>
            </w:pPr>
            <w:ins w:id="408" w:author="Huawei" w:date="2020-10-21T18:00:00Z">
              <w:r w:rsidRPr="006F4D85">
                <w:rPr>
                  <w:rFonts w:ascii="Arial" w:hAnsi="Arial" w:cs="Arial"/>
                  <w:sz w:val="18"/>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09" w:author="Huawei" w:date="2020-10-21T18:00:00Z"/>
                <w:rFonts w:ascii="Arial" w:hAnsi="Arial" w:cs="Arial"/>
                <w:sz w:val="18"/>
                <w:lang w:val="en-US"/>
              </w:rPr>
            </w:pPr>
            <w:ins w:id="410" w:author="Huawei" w:date="2020-10-21T18:00:00Z">
              <w:r w:rsidRPr="006F4D85">
                <w:rPr>
                  <w:rFonts w:ascii="Arial" w:hAnsi="Arial" w:cs="Arial"/>
                  <w:sz w:val="18"/>
                  <w:lang w:val="en-US"/>
                </w:rPr>
                <w:t>periodic</w:t>
              </w:r>
            </w:ins>
          </w:p>
        </w:tc>
      </w:tr>
      <w:tr w:rsidR="007141AB" w:rsidRPr="006F4D85" w:rsidTr="001C7D93">
        <w:trPr>
          <w:jc w:val="center"/>
          <w:ins w:id="41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34089E" w:rsidP="001C7D93">
            <w:pPr>
              <w:keepLines/>
              <w:spacing w:after="0" w:line="256" w:lineRule="auto"/>
              <w:rPr>
                <w:ins w:id="412" w:author="Huawei" w:date="2020-10-21T18:00:00Z"/>
                <w:rFonts w:ascii="Arial" w:hAnsi="Arial" w:cs="Arial"/>
                <w:sz w:val="18"/>
                <w:lang w:val="da-DK"/>
              </w:rPr>
            </w:pPr>
            <w:ins w:id="413" w:author="Huawei" w:date="2020-10-22T11:10:00Z">
              <w:r>
                <w:rPr>
                  <w:rFonts w:ascii="Arial" w:hAnsi="Arial" w:cs="Arial"/>
                  <w:sz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14" w:author="Huawei" w:date="2020-10-21T18:00:00Z"/>
                <w:rFonts w:ascii="Arial" w:hAnsi="Arial" w:cs="Arial"/>
                <w:sz w:val="18"/>
                <w:lang w:val="da-DK"/>
              </w:rPr>
            </w:pPr>
            <w:ins w:id="415"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416"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9972D1" w:rsidP="001C7D93">
            <w:pPr>
              <w:keepLines/>
              <w:spacing w:after="0" w:line="256" w:lineRule="auto"/>
              <w:jc w:val="center"/>
              <w:rPr>
                <w:ins w:id="417" w:author="Huawei" w:date="2020-10-21T18:00:00Z"/>
                <w:rFonts w:ascii="Arial" w:hAnsi="Arial" w:cs="Arial"/>
                <w:sz w:val="18"/>
                <w:lang w:val="en-US"/>
              </w:rPr>
            </w:pPr>
            <w:ins w:id="418" w:author="Huawei" w:date="2021-01-13T11:15:00Z">
              <w:r>
                <w:rPr>
                  <w:rFonts w:ascii="Arial" w:hAnsi="Arial" w:cs="Arial"/>
                  <w:sz w:val="18"/>
                  <w:lang w:val="en-US"/>
                </w:rPr>
                <w:t>ssb-Index-SINR-r16</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9972D1" w:rsidP="001C7D93">
            <w:pPr>
              <w:keepLines/>
              <w:spacing w:after="0" w:line="256" w:lineRule="auto"/>
              <w:jc w:val="center"/>
              <w:rPr>
                <w:ins w:id="419" w:author="Huawei" w:date="2020-10-21T18:00:00Z"/>
                <w:rFonts w:ascii="Arial" w:hAnsi="Arial" w:cs="Arial"/>
                <w:sz w:val="18"/>
                <w:lang w:val="en-US"/>
              </w:rPr>
            </w:pPr>
            <w:ins w:id="420" w:author="Huawei" w:date="2021-01-13T11:15:00Z">
              <w:r>
                <w:rPr>
                  <w:rFonts w:ascii="Arial" w:hAnsi="Arial" w:cs="Arial"/>
                  <w:sz w:val="18"/>
                  <w:lang w:val="en-US"/>
                </w:rPr>
                <w:t>ssb-Index-SINR-r16</w:t>
              </w:r>
            </w:ins>
          </w:p>
        </w:tc>
      </w:tr>
      <w:tr w:rsidR="007141AB" w:rsidRPr="006F4D85" w:rsidTr="001C7D93">
        <w:trPr>
          <w:jc w:val="center"/>
          <w:ins w:id="42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422" w:author="Huawei" w:date="2020-10-21T18:00:00Z"/>
                <w:rFonts w:ascii="Arial" w:hAnsi="Arial" w:cs="Arial"/>
                <w:sz w:val="18"/>
                <w:lang w:val="da-DK"/>
              </w:rPr>
            </w:pPr>
            <w:ins w:id="423" w:author="Huawei" w:date="2020-10-21T18:00: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24" w:author="Huawei" w:date="2020-10-21T18:00:00Z"/>
                <w:rFonts w:ascii="Arial" w:hAnsi="Arial" w:cs="Arial"/>
                <w:sz w:val="18"/>
                <w:lang w:val="da-DK"/>
              </w:rPr>
            </w:pPr>
            <w:ins w:id="425"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426"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27" w:author="Huawei" w:date="2020-10-21T18:00:00Z"/>
                <w:rFonts w:ascii="Arial" w:hAnsi="Arial" w:cs="Arial"/>
                <w:sz w:val="18"/>
                <w:lang w:val="en-US"/>
              </w:rPr>
            </w:pPr>
            <w:ins w:id="428" w:author="Huawei" w:date="2020-10-21T18:00:00Z">
              <w:r w:rsidRPr="006F4D85">
                <w:rPr>
                  <w:rFonts w:ascii="Arial"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29" w:author="Huawei" w:date="2020-10-21T18:00:00Z"/>
                <w:rFonts w:ascii="Arial" w:hAnsi="Arial" w:cs="Arial"/>
                <w:sz w:val="18"/>
                <w:lang w:val="en-US"/>
              </w:rPr>
            </w:pPr>
            <w:ins w:id="430" w:author="Huawei" w:date="2020-10-21T18:00:00Z">
              <w:r w:rsidRPr="006F4D85">
                <w:rPr>
                  <w:rFonts w:ascii="Arial" w:hAnsi="Arial" w:cs="Arial"/>
                  <w:sz w:val="18"/>
                  <w:lang w:val="en-US"/>
                </w:rPr>
                <w:t>2</w:t>
              </w:r>
            </w:ins>
          </w:p>
        </w:tc>
      </w:tr>
      <w:tr w:rsidR="007141AB" w:rsidRPr="006F4D85" w:rsidTr="001C7D93">
        <w:trPr>
          <w:jc w:val="center"/>
          <w:ins w:id="43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432" w:author="Huawei" w:date="2020-10-21T18:00:00Z"/>
                <w:rFonts w:ascii="Arial" w:hAnsi="Arial" w:cs="Arial"/>
                <w:sz w:val="18"/>
                <w:lang w:val="da-DK"/>
              </w:rPr>
            </w:pPr>
            <w:ins w:id="433" w:author="Huawei" w:date="2020-10-21T18:00:00Z">
              <w:r>
                <w:rPr>
                  <w:rFonts w:ascii="Arial" w:hAnsi="Arial" w:cs="Arial"/>
                  <w:sz w:val="18"/>
                  <w:lang w:val="da-DK"/>
                </w:rPr>
                <w:t>L1-SINR</w:t>
              </w:r>
              <w:r w:rsidRPr="006F4D85">
                <w:rPr>
                  <w:rFonts w:ascii="Arial" w:hAnsi="Arial" w:cs="Arial"/>
                  <w:sz w:val="18"/>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34" w:author="Huawei" w:date="2020-10-21T18:00:00Z"/>
                <w:rFonts w:ascii="Arial" w:hAnsi="Arial" w:cs="Arial"/>
                <w:sz w:val="18"/>
                <w:lang w:val="da-DK"/>
              </w:rPr>
            </w:pPr>
            <w:ins w:id="435"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436"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37" w:author="Huawei" w:date="2020-10-21T18:00:00Z"/>
                <w:rFonts w:ascii="Arial" w:hAnsi="Arial" w:cs="Arial"/>
                <w:sz w:val="18"/>
                <w:lang w:val="en-US"/>
              </w:rPr>
            </w:pPr>
            <w:ins w:id="438" w:author="Huawei" w:date="2020-10-21T18:00:00Z">
              <w:r w:rsidRPr="006F4D85">
                <w:rPr>
                  <w:rFonts w:ascii="Arial" w:hAnsi="Arial" w:cs="Arial"/>
                  <w:sz w:val="18"/>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39" w:author="Huawei" w:date="2020-10-21T18:00:00Z"/>
                <w:rFonts w:ascii="Arial" w:hAnsi="Arial" w:cs="Arial"/>
                <w:sz w:val="18"/>
                <w:lang w:val="en-US"/>
              </w:rPr>
            </w:pPr>
            <w:ins w:id="440" w:author="Huawei" w:date="2020-10-21T18:00:00Z">
              <w:r w:rsidRPr="006F4D85">
                <w:rPr>
                  <w:rFonts w:ascii="Arial" w:hAnsi="Arial" w:cs="Arial"/>
                  <w:sz w:val="18"/>
                  <w:lang w:val="en-US"/>
                </w:rPr>
                <w:t>slot80</w:t>
              </w:r>
            </w:ins>
          </w:p>
        </w:tc>
      </w:tr>
      <w:tr w:rsidR="007141AB" w:rsidRPr="006F4D85" w:rsidTr="001C7D93">
        <w:trPr>
          <w:trHeight w:val="152"/>
          <w:jc w:val="center"/>
          <w:ins w:id="44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42" w:author="Huawei" w:date="2020-10-21T18:00:00Z"/>
                <w:rFonts w:ascii="Arial" w:hAnsi="Arial" w:cs="Arial"/>
                <w:sz w:val="18"/>
                <w:szCs w:val="15"/>
                <w:lang w:val="en-US"/>
              </w:rPr>
            </w:pPr>
            <w:ins w:id="443" w:author="Huawei" w:date="2020-10-21T18:00:00Z">
              <w:r w:rsidRPr="00DE38D3">
                <w:rPr>
                  <w:rFonts w:ascii="Arial" w:hAnsi="Arial" w:cs="Arial"/>
                  <w:sz w:val="18"/>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44" w:author="Huawei" w:date="2020-10-21T18:00:00Z"/>
                <w:rFonts w:ascii="Arial" w:hAnsi="Arial" w:cs="Arial"/>
                <w:sz w:val="18"/>
                <w:lang w:val="en-US"/>
              </w:rPr>
            </w:pPr>
            <w:ins w:id="445" w:author="Huawei" w:date="2020-10-21T18:00:00Z">
              <w:r w:rsidRPr="006F4D85">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46" w:author="Huawei" w:date="2020-10-21T18:00:00Z"/>
                <w:rFonts w:ascii="Arial" w:hAnsi="Arial" w:cs="Arial"/>
                <w:sz w:val="18"/>
                <w:lang w:val="en-US"/>
              </w:rPr>
            </w:pPr>
            <w:ins w:id="447" w:author="Huawei" w:date="2020-10-21T18:00:00Z">
              <w:r w:rsidRPr="006F4D85">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48" w:author="Huawei" w:date="2020-10-21T18:00:00Z"/>
                <w:rFonts w:ascii="Arial" w:hAnsi="Arial" w:cs="Arial"/>
                <w:sz w:val="18"/>
                <w:lang w:val="en-US"/>
              </w:rPr>
            </w:pPr>
            <w:ins w:id="449" w:author="Huawei" w:date="2020-10-21T18:00:00Z">
              <w:r w:rsidRPr="006F4D85">
                <w:rPr>
                  <w:rFonts w:ascii="Arial"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50" w:author="Huawei" w:date="2020-10-21T18:00:00Z"/>
                <w:rFonts w:ascii="Arial" w:hAnsi="Arial" w:cs="Arial"/>
                <w:sz w:val="18"/>
                <w:lang w:val="en-US"/>
              </w:rPr>
            </w:pPr>
            <w:ins w:id="451" w:author="Huawei" w:date="2020-10-21T18:00:00Z">
              <w:r w:rsidRPr="006F4D85">
                <w:rPr>
                  <w:rFonts w:ascii="Arial" w:hAnsi="Arial" w:cs="Arial"/>
                  <w:sz w:val="18"/>
                  <w:lang w:val="en-US"/>
                </w:rPr>
                <w:t>0</w:t>
              </w:r>
            </w:ins>
          </w:p>
        </w:tc>
      </w:tr>
      <w:tr w:rsidR="007141AB" w:rsidRPr="006F4D85" w:rsidTr="001C7D93">
        <w:trPr>
          <w:trHeight w:val="145"/>
          <w:jc w:val="center"/>
          <w:ins w:id="452"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53" w:author="Huawei" w:date="2020-10-21T18:00:00Z"/>
                <w:rFonts w:ascii="Arial" w:hAnsi="Arial" w:cs="Arial"/>
                <w:sz w:val="18"/>
                <w:szCs w:val="15"/>
                <w:lang w:val="en-US"/>
              </w:rPr>
            </w:pPr>
            <w:ins w:id="454" w:author="Huawei" w:date="2020-10-21T18:00:00Z">
              <w:r w:rsidRPr="00DE38D3">
                <w:rPr>
                  <w:rFonts w:ascii="Arial" w:hAnsi="Arial" w:cs="Arial"/>
                  <w:sz w:val="18"/>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7"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8" w:author="Huawei" w:date="2020-10-21T18:00:00Z"/>
                <w:rFonts w:ascii="Arial" w:hAnsi="Arial" w:cs="Arial"/>
                <w:sz w:val="18"/>
                <w:lang w:val="en-US"/>
              </w:rPr>
            </w:pPr>
          </w:p>
        </w:tc>
      </w:tr>
      <w:tr w:rsidR="007141AB" w:rsidRPr="006F4D85" w:rsidTr="001C7D93">
        <w:trPr>
          <w:trHeight w:val="145"/>
          <w:jc w:val="center"/>
          <w:ins w:id="459"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60" w:author="Huawei" w:date="2020-10-21T18:00:00Z"/>
                <w:rFonts w:ascii="Arial" w:hAnsi="Arial" w:cs="Arial"/>
                <w:sz w:val="18"/>
                <w:szCs w:val="15"/>
                <w:lang w:val="en-US"/>
              </w:rPr>
            </w:pPr>
            <w:ins w:id="461" w:author="Huawei" w:date="2020-10-21T18:00:00Z">
              <w:r w:rsidRPr="00DE38D3">
                <w:rPr>
                  <w:rFonts w:ascii="Arial" w:hAnsi="Arial" w:cs="Arial"/>
                  <w:sz w:val="18"/>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4"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5" w:author="Huawei" w:date="2020-10-21T18:00:00Z"/>
                <w:rFonts w:ascii="Arial" w:hAnsi="Arial" w:cs="Arial"/>
                <w:sz w:val="18"/>
                <w:lang w:val="en-US"/>
              </w:rPr>
            </w:pPr>
          </w:p>
        </w:tc>
      </w:tr>
      <w:tr w:rsidR="007141AB" w:rsidRPr="006F4D85" w:rsidTr="001C7D93">
        <w:trPr>
          <w:trHeight w:val="145"/>
          <w:jc w:val="center"/>
          <w:ins w:id="46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67" w:author="Huawei" w:date="2020-10-21T18:00:00Z"/>
                <w:rFonts w:ascii="Arial" w:hAnsi="Arial" w:cs="Arial"/>
                <w:sz w:val="18"/>
                <w:szCs w:val="15"/>
                <w:lang w:val="en-US"/>
              </w:rPr>
            </w:pPr>
            <w:ins w:id="468" w:author="Huawei" w:date="2020-10-21T18:00:00Z">
              <w:r w:rsidRPr="00DE38D3">
                <w:rPr>
                  <w:rFonts w:ascii="Arial" w:hAnsi="Arial" w:cs="Arial"/>
                  <w:sz w:val="18"/>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1"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2" w:author="Huawei" w:date="2020-10-21T18:00:00Z"/>
                <w:rFonts w:ascii="Arial" w:hAnsi="Arial" w:cs="Arial"/>
                <w:sz w:val="18"/>
                <w:lang w:val="en-US"/>
              </w:rPr>
            </w:pPr>
          </w:p>
        </w:tc>
      </w:tr>
      <w:tr w:rsidR="007141AB" w:rsidRPr="006F4D85" w:rsidTr="001C7D93">
        <w:trPr>
          <w:trHeight w:val="145"/>
          <w:jc w:val="center"/>
          <w:ins w:id="473"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74" w:author="Huawei" w:date="2020-10-21T18:00:00Z"/>
                <w:rFonts w:ascii="Arial" w:hAnsi="Arial" w:cs="Arial"/>
                <w:sz w:val="18"/>
                <w:szCs w:val="15"/>
                <w:lang w:val="en-US"/>
              </w:rPr>
            </w:pPr>
            <w:ins w:id="475" w:author="Huawei" w:date="2020-10-21T18:00:00Z">
              <w:r w:rsidRPr="00DE38D3">
                <w:rPr>
                  <w:rFonts w:ascii="Arial" w:hAnsi="Arial" w:cs="Arial"/>
                  <w:sz w:val="18"/>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7"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8"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9" w:author="Huawei" w:date="2020-10-21T18:00:00Z"/>
                <w:rFonts w:ascii="Arial" w:hAnsi="Arial" w:cs="Arial"/>
                <w:sz w:val="18"/>
                <w:lang w:val="en-US"/>
              </w:rPr>
            </w:pPr>
          </w:p>
        </w:tc>
      </w:tr>
      <w:tr w:rsidR="007141AB" w:rsidRPr="006F4D85" w:rsidTr="001C7D93">
        <w:trPr>
          <w:trHeight w:val="145"/>
          <w:jc w:val="center"/>
          <w:ins w:id="480"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81" w:author="Huawei" w:date="2020-10-21T18:00:00Z"/>
                <w:rFonts w:ascii="Arial" w:hAnsi="Arial" w:cs="Arial"/>
                <w:sz w:val="18"/>
                <w:szCs w:val="15"/>
                <w:lang w:val="en-US"/>
              </w:rPr>
            </w:pPr>
            <w:ins w:id="482" w:author="Huawei" w:date="2020-10-21T18:00:00Z">
              <w:r w:rsidRPr="00DE38D3">
                <w:rPr>
                  <w:rFonts w:ascii="Arial" w:hAnsi="Arial" w:cs="Arial"/>
                  <w:sz w:val="18"/>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5"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6" w:author="Huawei" w:date="2020-10-21T18:00:00Z"/>
                <w:rFonts w:ascii="Arial" w:hAnsi="Arial" w:cs="Arial"/>
                <w:sz w:val="18"/>
                <w:lang w:val="en-US"/>
              </w:rPr>
            </w:pPr>
          </w:p>
        </w:tc>
      </w:tr>
      <w:tr w:rsidR="007141AB" w:rsidRPr="006F4D85" w:rsidTr="001C7D93">
        <w:trPr>
          <w:trHeight w:val="145"/>
          <w:jc w:val="center"/>
          <w:ins w:id="487"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88" w:author="Huawei" w:date="2020-10-21T18:00:00Z"/>
                <w:rFonts w:ascii="Arial" w:hAnsi="Arial" w:cs="Arial"/>
                <w:sz w:val="18"/>
                <w:szCs w:val="15"/>
                <w:lang w:val="en-US"/>
              </w:rPr>
            </w:pPr>
            <w:ins w:id="489" w:author="Huawei" w:date="2020-10-21T18:00:00Z">
              <w:r w:rsidRPr="00DE38D3">
                <w:rPr>
                  <w:rFonts w:ascii="Arial" w:hAnsi="Arial" w:cs="Arial"/>
                  <w:sz w:val="18"/>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2"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3" w:author="Huawei" w:date="2020-10-21T18:00:00Z"/>
                <w:rFonts w:ascii="Arial" w:hAnsi="Arial" w:cs="Arial"/>
                <w:sz w:val="18"/>
                <w:lang w:val="en-US"/>
              </w:rPr>
            </w:pPr>
          </w:p>
        </w:tc>
      </w:tr>
      <w:tr w:rsidR="007141AB" w:rsidRPr="006F4D85" w:rsidTr="001C7D93">
        <w:trPr>
          <w:trHeight w:val="145"/>
          <w:jc w:val="center"/>
          <w:ins w:id="494"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95" w:author="Huawei" w:date="2020-10-21T18:00:00Z"/>
                <w:rFonts w:ascii="Arial" w:hAnsi="Arial" w:cs="Arial"/>
                <w:sz w:val="18"/>
                <w:szCs w:val="15"/>
                <w:lang w:val="en-US"/>
              </w:rPr>
            </w:pPr>
            <w:ins w:id="496" w:author="Huawei" w:date="2020-10-21T18:00:00Z">
              <w:r w:rsidRPr="00DE38D3">
                <w:rPr>
                  <w:rFonts w:ascii="Arial" w:hAnsi="Arial" w:cs="Arial"/>
                  <w:sz w:val="18"/>
                  <w:szCs w:val="15"/>
                </w:rPr>
                <w:t>EPRE ratio of OCNG DMRS to SSS</w:t>
              </w:r>
              <w:r w:rsidRPr="00DE38D3">
                <w:rPr>
                  <w:rFonts w:ascii="Arial" w:hAnsi="Arial" w:cs="Arial"/>
                  <w:sz w:val="18"/>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9"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0" w:author="Huawei" w:date="2020-10-21T18:00:00Z"/>
                <w:rFonts w:ascii="Arial" w:hAnsi="Arial" w:cs="Arial"/>
                <w:sz w:val="18"/>
                <w:lang w:val="en-US"/>
              </w:rPr>
            </w:pPr>
          </w:p>
        </w:tc>
      </w:tr>
      <w:tr w:rsidR="007141AB" w:rsidRPr="006F4D85" w:rsidTr="001C7D93">
        <w:trPr>
          <w:trHeight w:val="145"/>
          <w:jc w:val="center"/>
          <w:ins w:id="50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502" w:author="Huawei" w:date="2020-10-21T18:00:00Z"/>
                <w:rFonts w:ascii="Arial" w:hAnsi="Arial" w:cs="Arial"/>
                <w:sz w:val="18"/>
                <w:szCs w:val="15"/>
                <w:lang w:val="en-US"/>
              </w:rPr>
            </w:pPr>
            <w:ins w:id="503" w:author="Huawei" w:date="2020-10-21T18:00:00Z">
              <w:r w:rsidRPr="00DE38D3">
                <w:rPr>
                  <w:rFonts w:ascii="Arial" w:hAnsi="Arial" w:cs="Arial"/>
                  <w:sz w:val="18"/>
                  <w:szCs w:val="15"/>
                  <w:lang w:val="en-US"/>
                </w:rPr>
                <w:t>EPRE ratio of OCNG to OCNG DMRS</w:t>
              </w:r>
              <w:r w:rsidRPr="00DE38D3">
                <w:rPr>
                  <w:rFonts w:ascii="Arial" w:hAnsi="Arial" w:cs="Arial"/>
                  <w:sz w:val="18"/>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6"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7" w:author="Huawei" w:date="2020-10-21T18:00:00Z"/>
                <w:rFonts w:ascii="Arial" w:hAnsi="Arial" w:cs="Arial"/>
                <w:sz w:val="18"/>
                <w:lang w:val="en-US"/>
              </w:rPr>
            </w:pPr>
          </w:p>
        </w:tc>
      </w:tr>
      <w:tr w:rsidR="007141AB" w:rsidRPr="006F4D85" w:rsidTr="001C7D93">
        <w:trPr>
          <w:trHeight w:val="75"/>
          <w:jc w:val="center"/>
          <w:ins w:id="508"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509" w:author="Huawei" w:date="2020-10-21T18:00:00Z"/>
                <w:rFonts w:ascii="Arial" w:hAnsi="Arial" w:cs="Arial"/>
                <w:sz w:val="18"/>
                <w:vertAlign w:val="superscript"/>
                <w:lang w:val="en-US"/>
              </w:rPr>
            </w:pPr>
            <w:ins w:id="510" w:author="Huawei" w:date="2020-10-21T18:00:00Z">
              <w:r w:rsidRPr="006F4D85">
                <w:rPr>
                  <w:rFonts w:ascii="Arial" w:eastAsia="Calibri" w:hAnsi="Arial" w:cs="Arial"/>
                  <w:noProof/>
                  <w:position w:val="-12"/>
                  <w:sz w:val="18"/>
                  <w:szCs w:val="22"/>
                  <w:lang w:val="en-US" w:eastAsia="zh-CN"/>
                </w:rPr>
                <w:drawing>
                  <wp:inline distT="0" distB="0" distL="0" distR="0" wp14:anchorId="13F91946" wp14:editId="564B5C9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p w:rsidR="007141AB" w:rsidRPr="006F4D85" w:rsidRDefault="007141AB" w:rsidP="001C7D93">
            <w:pPr>
              <w:keepLines/>
              <w:spacing w:after="0" w:line="256" w:lineRule="auto"/>
              <w:rPr>
                <w:ins w:id="511"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512" w:author="Huawei" w:date="2020-10-21T18:00:00Z"/>
                <w:rFonts w:ascii="Arial" w:hAnsi="Arial" w:cs="Arial"/>
                <w:sz w:val="18"/>
                <w:lang w:val="en-US"/>
              </w:rPr>
            </w:pPr>
            <w:ins w:id="513" w:author="Huawei" w:date="2020-10-21T18:00:00Z">
              <w:r w:rsidRPr="006F4D85">
                <w:rPr>
                  <w:rFonts w:ascii="Arial" w:hAnsi="Arial"/>
                  <w:sz w:val="18"/>
                </w:rPr>
                <w:t xml:space="preserve">NR_FDD_FR1_A, NR_TDD_FR1_A </w:t>
              </w:r>
              <w:r w:rsidRPr="006F4D85">
                <w:rPr>
                  <w:rFonts w:ascii="Arial" w:hAnsi="Arial"/>
                  <w:sz w:val="18"/>
                  <w:vertAlign w:val="superscript"/>
                </w:rPr>
                <w:t>NOTE</w:t>
              </w:r>
              <w:r w:rsidRPr="006F4D85">
                <w:rPr>
                  <w:rFonts w:ascii="Arial" w:hAnsi="Arial" w:cs="Arial"/>
                  <w:sz w:val="18"/>
                  <w:vertAlign w:val="superscript"/>
                </w:rPr>
                <w:t xml:space="preserv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14" w:author="Huawei" w:date="2020-10-21T18:00:00Z"/>
                <w:rFonts w:ascii="Arial" w:hAnsi="Arial" w:cs="Arial"/>
                <w:sz w:val="18"/>
                <w:lang w:val="en-US"/>
              </w:rPr>
            </w:pPr>
            <w:ins w:id="515" w:author="Huawei" w:date="2020-10-21T18:00:00Z">
              <w:r w:rsidRPr="006F4D85">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16" w:author="Huawei" w:date="2020-10-21T18:00:00Z"/>
                <w:rFonts w:ascii="Arial" w:hAnsi="Arial" w:cs="Arial"/>
                <w:sz w:val="18"/>
                <w:lang w:val="en-US"/>
              </w:rPr>
            </w:pPr>
            <w:ins w:id="517" w:author="Huawei" w:date="2020-10-21T18:00:00Z">
              <w:r w:rsidRPr="006F4D85">
                <w:rPr>
                  <w:rFonts w:ascii="Arial" w:hAnsi="Arial" w:cs="Arial"/>
                  <w:sz w:val="18"/>
                  <w:lang w:val="en-US"/>
                </w:rPr>
                <w:t>dBm/15kHz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18" w:author="Huawei" w:date="2020-10-21T18:00:00Z"/>
                <w:rFonts w:ascii="Arial" w:hAnsi="Arial" w:cs="Arial"/>
                <w:sz w:val="18"/>
                <w:lang w:val="en-US"/>
              </w:rPr>
            </w:pPr>
            <w:ins w:id="519" w:author="Huawei" w:date="2020-10-21T18:00:00Z">
              <w:r w:rsidRPr="006F4D85">
                <w:rPr>
                  <w:rFonts w:ascii="Arial" w:hAnsi="Arial" w:cs="Arial"/>
                  <w:sz w:val="18"/>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20" w:author="Huawei" w:date="2020-10-21T18:00:00Z"/>
                <w:rFonts w:ascii="Arial" w:hAnsi="Arial" w:cs="Arial"/>
                <w:sz w:val="18"/>
                <w:lang w:val="en-US"/>
              </w:rPr>
            </w:pPr>
            <w:ins w:id="521" w:author="Huawei" w:date="2020-10-21T18:00:00Z">
              <w:r w:rsidRPr="006F4D85">
                <w:rPr>
                  <w:rFonts w:ascii="Arial" w:hAnsi="Arial" w:cs="Arial"/>
                  <w:sz w:val="18"/>
                  <w:lang w:val="en-US"/>
                </w:rPr>
                <w:t>-117</w:t>
              </w:r>
            </w:ins>
          </w:p>
        </w:tc>
      </w:tr>
      <w:tr w:rsidR="007141AB" w:rsidRPr="006F4D85" w:rsidTr="001C7D93">
        <w:trPr>
          <w:trHeight w:val="75"/>
          <w:jc w:val="center"/>
          <w:ins w:id="52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3"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4" w:author="Huawei" w:date="2020-10-21T18:00:00Z"/>
                <w:rFonts w:ascii="Arial" w:eastAsia="Calibri" w:hAnsi="Arial" w:cs="Arial"/>
                <w:sz w:val="18"/>
                <w:szCs w:val="22"/>
                <w:lang w:val="en-US"/>
              </w:rPr>
            </w:pPr>
            <w:ins w:id="525"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7"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8"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29" w:author="Huawei" w:date="2020-10-21T18:00:00Z"/>
                <w:rFonts w:ascii="Arial" w:hAnsi="Arial" w:cs="Arial"/>
                <w:sz w:val="18"/>
                <w:lang w:val="en-US"/>
              </w:rPr>
            </w:pPr>
            <w:ins w:id="530" w:author="Huawei" w:date="2020-10-21T18:00:00Z">
              <w:r w:rsidRPr="006F4D85">
                <w:rPr>
                  <w:rFonts w:ascii="Arial" w:hAnsi="Arial" w:cs="Arial"/>
                  <w:sz w:val="18"/>
                  <w:lang w:val="en-US"/>
                </w:rPr>
                <w:t>-116.5</w:t>
              </w:r>
            </w:ins>
          </w:p>
        </w:tc>
      </w:tr>
      <w:tr w:rsidR="007141AB" w:rsidRPr="006F4D85" w:rsidTr="001C7D93">
        <w:trPr>
          <w:trHeight w:val="75"/>
          <w:jc w:val="center"/>
          <w:ins w:id="53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2"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3" w:author="Huawei" w:date="2020-10-21T18:00:00Z"/>
                <w:rFonts w:ascii="Arial" w:eastAsia="Calibri" w:hAnsi="Arial" w:cs="Arial"/>
                <w:sz w:val="18"/>
                <w:szCs w:val="22"/>
                <w:lang w:val="en-US"/>
              </w:rPr>
            </w:pPr>
            <w:ins w:id="534"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7"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38" w:author="Huawei" w:date="2020-10-21T18:00:00Z"/>
                <w:rFonts w:ascii="Arial" w:hAnsi="Arial" w:cs="Arial"/>
                <w:sz w:val="18"/>
                <w:lang w:val="en-US"/>
              </w:rPr>
            </w:pPr>
            <w:ins w:id="539" w:author="Huawei" w:date="2020-10-21T18:00:00Z">
              <w:r w:rsidRPr="006F4D85">
                <w:rPr>
                  <w:rFonts w:ascii="Arial" w:hAnsi="Arial" w:cs="Arial"/>
                  <w:sz w:val="18"/>
                  <w:lang w:val="en-US"/>
                </w:rPr>
                <w:t>-116</w:t>
              </w:r>
            </w:ins>
          </w:p>
        </w:tc>
      </w:tr>
      <w:tr w:rsidR="007141AB" w:rsidRPr="006F4D85" w:rsidTr="001C7D93">
        <w:trPr>
          <w:trHeight w:val="75"/>
          <w:jc w:val="center"/>
          <w:ins w:id="54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41"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42" w:author="Huawei" w:date="2020-10-21T18:00:00Z"/>
                <w:rFonts w:ascii="Arial" w:eastAsia="Calibri" w:hAnsi="Arial" w:cs="Arial"/>
                <w:sz w:val="18"/>
                <w:szCs w:val="22"/>
                <w:lang w:val="sv-FI"/>
              </w:rPr>
            </w:pPr>
            <w:ins w:id="543"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44"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45"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46"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47" w:author="Huawei" w:date="2020-10-21T18:00:00Z"/>
                <w:rFonts w:ascii="Arial" w:hAnsi="Arial" w:cs="Arial"/>
                <w:sz w:val="18"/>
                <w:lang w:val="en-US"/>
              </w:rPr>
            </w:pPr>
            <w:ins w:id="548" w:author="Huawei" w:date="2020-10-21T18:00:00Z">
              <w:r w:rsidRPr="006F4D85">
                <w:rPr>
                  <w:rFonts w:ascii="Arial" w:hAnsi="Arial" w:cs="Arial"/>
                  <w:sz w:val="18"/>
                  <w:lang w:val="en-US"/>
                </w:rPr>
                <w:t>-115.5</w:t>
              </w:r>
            </w:ins>
          </w:p>
        </w:tc>
      </w:tr>
      <w:tr w:rsidR="007141AB" w:rsidRPr="006F4D85" w:rsidTr="001C7D93">
        <w:trPr>
          <w:trHeight w:val="75"/>
          <w:jc w:val="center"/>
          <w:ins w:id="54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0"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1" w:author="Huawei" w:date="2020-10-21T18:00:00Z"/>
                <w:rFonts w:ascii="Arial" w:eastAsia="Calibri" w:hAnsi="Arial" w:cs="Arial"/>
                <w:sz w:val="18"/>
                <w:szCs w:val="22"/>
                <w:lang w:val="sv-FI"/>
              </w:rPr>
            </w:pPr>
            <w:ins w:id="552"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3"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4"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5"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56" w:author="Huawei" w:date="2020-10-21T18:00:00Z"/>
                <w:rFonts w:ascii="Arial" w:hAnsi="Arial" w:cs="Arial"/>
                <w:sz w:val="18"/>
                <w:lang w:val="en-US"/>
              </w:rPr>
            </w:pPr>
            <w:ins w:id="557" w:author="Huawei" w:date="2020-10-21T18:00:00Z">
              <w:r w:rsidRPr="006F4D85">
                <w:rPr>
                  <w:rFonts w:ascii="Arial" w:hAnsi="Arial" w:cs="Arial"/>
                  <w:sz w:val="18"/>
                  <w:lang w:val="en-US"/>
                </w:rPr>
                <w:t>-115</w:t>
              </w:r>
            </w:ins>
          </w:p>
        </w:tc>
      </w:tr>
      <w:tr w:rsidR="007141AB" w:rsidRPr="006F4D85" w:rsidTr="001C7D93">
        <w:trPr>
          <w:trHeight w:val="113"/>
          <w:jc w:val="center"/>
          <w:ins w:id="55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59"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60" w:author="Huawei" w:date="2020-10-21T18:00:00Z"/>
                <w:rFonts w:ascii="Arial" w:hAnsi="Arial" w:cs="Arial"/>
                <w:sz w:val="18"/>
                <w:lang w:val="sv-SE"/>
              </w:rPr>
            </w:pPr>
            <w:ins w:id="561"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6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6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64"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5" w:author="Huawei" w:date="2020-10-21T18:00:00Z"/>
                <w:rFonts w:ascii="Arial" w:hAnsi="Arial" w:cs="Arial"/>
                <w:sz w:val="18"/>
                <w:lang w:val="en-US"/>
              </w:rPr>
            </w:pPr>
            <w:ins w:id="566" w:author="Huawei" w:date="2020-10-21T18:00:00Z">
              <w:r w:rsidRPr="006F4D85">
                <w:rPr>
                  <w:rFonts w:ascii="Arial" w:hAnsi="Arial" w:cs="Arial"/>
                  <w:sz w:val="18"/>
                  <w:lang w:val="en-US"/>
                </w:rPr>
                <w:t>-114.5</w:t>
              </w:r>
            </w:ins>
          </w:p>
        </w:tc>
      </w:tr>
      <w:tr w:rsidR="007141AB" w:rsidRPr="006F4D85" w:rsidTr="001C7D93">
        <w:trPr>
          <w:trHeight w:val="113"/>
          <w:jc w:val="center"/>
          <w:ins w:id="56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68"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69" w:author="Huawei" w:date="2020-10-21T18:00:00Z"/>
                <w:rFonts w:ascii="Arial" w:eastAsia="Calibri" w:hAnsi="Arial" w:cs="Arial"/>
                <w:sz w:val="18"/>
                <w:szCs w:val="22"/>
                <w:lang w:val="en-US"/>
              </w:rPr>
            </w:pPr>
            <w:ins w:id="570"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7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72"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73"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74" w:author="Huawei" w:date="2020-10-21T18:00:00Z"/>
                <w:rFonts w:ascii="Arial" w:hAnsi="Arial" w:cs="Arial"/>
                <w:sz w:val="18"/>
                <w:lang w:val="en-US"/>
              </w:rPr>
            </w:pPr>
            <w:ins w:id="575" w:author="Huawei" w:date="2020-10-21T18:00:00Z">
              <w:r w:rsidRPr="006F4D85">
                <w:rPr>
                  <w:rFonts w:ascii="Arial" w:hAnsi="Arial" w:cs="Arial"/>
                  <w:sz w:val="18"/>
                  <w:lang w:val="en-US"/>
                </w:rPr>
                <w:t>-114</w:t>
              </w:r>
            </w:ins>
          </w:p>
        </w:tc>
      </w:tr>
      <w:tr w:rsidR="007141AB" w:rsidRPr="006F4D85" w:rsidTr="001C7D93">
        <w:trPr>
          <w:trHeight w:val="113"/>
          <w:jc w:val="center"/>
          <w:ins w:id="57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77"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78" w:author="Huawei" w:date="2020-10-21T18:00:00Z"/>
                <w:rFonts w:ascii="Arial" w:eastAsia="Calibri" w:hAnsi="Arial" w:cs="Arial"/>
                <w:sz w:val="18"/>
                <w:szCs w:val="22"/>
                <w:lang w:val="en-US"/>
              </w:rPr>
            </w:pPr>
            <w:ins w:id="579"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8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8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82"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83" w:author="Huawei" w:date="2020-10-21T18:00:00Z"/>
                <w:rFonts w:ascii="Arial" w:hAnsi="Arial" w:cs="Arial"/>
                <w:sz w:val="18"/>
                <w:lang w:val="en-US"/>
              </w:rPr>
            </w:pPr>
            <w:ins w:id="584" w:author="Huawei" w:date="2020-10-21T18:00:00Z">
              <w:r w:rsidRPr="006F4D85">
                <w:rPr>
                  <w:rFonts w:ascii="Arial" w:hAnsi="Arial" w:cs="Arial"/>
                  <w:sz w:val="18"/>
                  <w:lang w:val="en-US"/>
                </w:rPr>
                <w:t>-113.5</w:t>
              </w:r>
            </w:ins>
          </w:p>
        </w:tc>
      </w:tr>
      <w:tr w:rsidR="007141AB" w:rsidRPr="006F4D85" w:rsidTr="001C7D93">
        <w:trPr>
          <w:trHeight w:val="113"/>
          <w:jc w:val="center"/>
          <w:ins w:id="585"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586" w:author="Huawei" w:date="2020-10-21T18:00:00Z"/>
                <w:rFonts w:ascii="Arial" w:hAnsi="Arial" w:cs="Arial"/>
                <w:sz w:val="18"/>
                <w:vertAlign w:val="superscript"/>
                <w:lang w:val="en-US"/>
              </w:rPr>
            </w:pPr>
            <w:ins w:id="587" w:author="Huawei" w:date="2020-10-21T18:00:00Z">
              <w:r w:rsidRPr="006F4D85">
                <w:rPr>
                  <w:rFonts w:ascii="Arial" w:eastAsia="Calibri" w:hAnsi="Arial" w:cs="Arial"/>
                  <w:noProof/>
                  <w:position w:val="-12"/>
                  <w:sz w:val="18"/>
                  <w:szCs w:val="22"/>
                  <w:lang w:val="en-US" w:eastAsia="zh-CN"/>
                </w:rPr>
                <w:drawing>
                  <wp:inline distT="0" distB="0" distL="0" distR="0" wp14:anchorId="242C9FC5" wp14:editId="5EFA0CE6">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588" w:author="Huawei" w:date="2020-10-21T18:00:00Z"/>
                <w:rFonts w:ascii="Arial" w:eastAsia="Calibri" w:hAnsi="Arial" w:cs="Arial"/>
                <w:sz w:val="18"/>
                <w:szCs w:val="22"/>
                <w:lang w:val="en-US"/>
              </w:rPr>
            </w:pPr>
            <w:ins w:id="589"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90" w:author="Huawei" w:date="2020-10-21T18:00:00Z"/>
                <w:rFonts w:ascii="Arial" w:hAnsi="Arial" w:cs="Arial"/>
                <w:sz w:val="18"/>
                <w:lang w:val="en-US"/>
              </w:rPr>
            </w:pPr>
            <w:ins w:id="591" w:author="Huawei" w:date="2020-10-21T18:00:00Z">
              <w:r w:rsidRPr="006F4D85">
                <w:rPr>
                  <w:rFonts w:ascii="Arial" w:hAnsi="Arial" w:cs="Arial"/>
                  <w:sz w:val="18"/>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92" w:author="Huawei" w:date="2020-10-21T18:00:00Z"/>
                <w:rFonts w:ascii="Arial" w:eastAsia="Calibri" w:hAnsi="Arial" w:cs="Arial"/>
                <w:sz w:val="18"/>
                <w:szCs w:val="22"/>
                <w:lang w:val="en-US"/>
              </w:rPr>
            </w:pPr>
            <w:ins w:id="593" w:author="Huawei" w:date="2020-10-21T18:00:00Z">
              <w:r w:rsidRPr="006F4D85">
                <w:rPr>
                  <w:rFonts w:ascii="Arial" w:eastAsia="Calibri" w:hAnsi="Arial" w:cs="Arial"/>
                  <w:sz w:val="18"/>
                  <w:szCs w:val="22"/>
                  <w:lang w:val="en-US"/>
                </w:rPr>
                <w:t>dBm/SSB SCS</w:t>
              </w:r>
            </w:ins>
          </w:p>
          <w:p w:rsidR="007141AB" w:rsidRPr="006F4D85" w:rsidRDefault="007141AB" w:rsidP="001C7D93">
            <w:pPr>
              <w:spacing w:after="0" w:line="256" w:lineRule="auto"/>
              <w:rPr>
                <w:ins w:id="594" w:author="Huawei" w:date="2020-10-21T18:00: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595" w:author="Huawei" w:date="2020-10-21T18:00:00Z"/>
                <w:rFonts w:ascii="Arial" w:eastAsia="Calibri" w:hAnsi="Arial" w:cs="Arial"/>
                <w:sz w:val="18"/>
                <w:szCs w:val="22"/>
                <w:lang w:val="en-US"/>
              </w:rPr>
            </w:pPr>
            <w:ins w:id="596" w:author="Huawei" w:date="2020-10-21T18:00:00Z">
              <w:r w:rsidRPr="006F4D85">
                <w:rPr>
                  <w:rFonts w:ascii="Arial" w:eastAsia="Calibri" w:hAnsi="Arial" w:cs="Arial"/>
                  <w:sz w:val="18"/>
                  <w:szCs w:val="22"/>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97" w:author="Huawei" w:date="2020-10-21T18:00:00Z"/>
                <w:rFonts w:ascii="Arial" w:hAnsi="Arial" w:cs="Arial"/>
                <w:sz w:val="18"/>
                <w:lang w:val="en-US"/>
              </w:rPr>
            </w:pPr>
            <w:ins w:id="598" w:author="Huawei" w:date="2020-10-21T18:00:00Z">
              <w:r w:rsidRPr="006F4D85">
                <w:rPr>
                  <w:rFonts w:ascii="Arial" w:hAnsi="Arial" w:cs="Arial"/>
                  <w:sz w:val="18"/>
                  <w:lang w:val="en-US"/>
                </w:rPr>
                <w:t>-117</w:t>
              </w:r>
            </w:ins>
          </w:p>
        </w:tc>
      </w:tr>
      <w:tr w:rsidR="007141AB" w:rsidRPr="006F4D85" w:rsidTr="001C7D93">
        <w:trPr>
          <w:trHeight w:val="113"/>
          <w:jc w:val="center"/>
          <w:ins w:id="59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1" w:author="Huawei" w:date="2020-10-21T18:00:00Z"/>
                <w:rFonts w:ascii="Arial" w:eastAsia="Calibri" w:hAnsi="Arial" w:cs="Arial"/>
                <w:sz w:val="18"/>
                <w:szCs w:val="22"/>
                <w:lang w:val="en-US"/>
              </w:rPr>
            </w:pPr>
            <w:ins w:id="602"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4"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06" w:author="Huawei" w:date="2020-10-21T18:00:00Z"/>
                <w:rFonts w:ascii="Arial" w:hAnsi="Arial" w:cs="Arial"/>
                <w:sz w:val="18"/>
                <w:lang w:val="en-US"/>
              </w:rPr>
            </w:pPr>
            <w:ins w:id="607" w:author="Huawei" w:date="2020-10-21T18:00:00Z">
              <w:r w:rsidRPr="006F4D85">
                <w:rPr>
                  <w:rFonts w:ascii="Arial" w:hAnsi="Arial" w:cs="Arial"/>
                  <w:sz w:val="18"/>
                  <w:lang w:val="en-US"/>
                </w:rPr>
                <w:t>-116.5</w:t>
              </w:r>
            </w:ins>
          </w:p>
        </w:tc>
      </w:tr>
      <w:tr w:rsidR="007141AB" w:rsidRPr="006F4D85" w:rsidTr="001C7D93">
        <w:trPr>
          <w:trHeight w:val="113"/>
          <w:jc w:val="center"/>
          <w:ins w:id="60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0" w:author="Huawei" w:date="2020-10-21T18:00:00Z"/>
                <w:rFonts w:ascii="Arial" w:eastAsia="Calibri" w:hAnsi="Arial" w:cs="Arial"/>
                <w:sz w:val="18"/>
                <w:szCs w:val="22"/>
                <w:lang w:val="en-US"/>
              </w:rPr>
            </w:pPr>
            <w:ins w:id="611"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3"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4"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15" w:author="Huawei" w:date="2020-10-21T18:00:00Z"/>
                <w:rFonts w:ascii="Arial" w:hAnsi="Arial" w:cs="Arial"/>
                <w:sz w:val="18"/>
                <w:lang w:val="en-US"/>
              </w:rPr>
            </w:pPr>
            <w:ins w:id="616" w:author="Huawei" w:date="2020-10-21T18:00:00Z">
              <w:r w:rsidRPr="006F4D85">
                <w:rPr>
                  <w:rFonts w:ascii="Arial" w:hAnsi="Arial" w:cs="Arial"/>
                  <w:sz w:val="18"/>
                  <w:lang w:val="en-US"/>
                </w:rPr>
                <w:t>-116</w:t>
              </w:r>
            </w:ins>
          </w:p>
        </w:tc>
      </w:tr>
      <w:tr w:rsidR="007141AB" w:rsidRPr="006F4D85" w:rsidTr="001C7D93">
        <w:trPr>
          <w:trHeight w:val="113"/>
          <w:jc w:val="center"/>
          <w:ins w:id="61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9" w:author="Huawei" w:date="2020-10-21T18:00:00Z"/>
                <w:rFonts w:ascii="Arial" w:eastAsia="Calibri" w:hAnsi="Arial" w:cs="Arial"/>
                <w:sz w:val="18"/>
                <w:szCs w:val="22"/>
                <w:lang w:val="sv-FI"/>
              </w:rPr>
            </w:pPr>
            <w:ins w:id="620"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21"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22"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23"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24" w:author="Huawei" w:date="2020-10-21T18:00:00Z"/>
                <w:rFonts w:ascii="Arial" w:hAnsi="Arial" w:cs="Arial"/>
                <w:sz w:val="18"/>
                <w:lang w:val="en-US"/>
              </w:rPr>
            </w:pPr>
            <w:ins w:id="625" w:author="Huawei" w:date="2020-10-21T18:00:00Z">
              <w:r w:rsidRPr="006F4D85">
                <w:rPr>
                  <w:rFonts w:ascii="Arial" w:hAnsi="Arial" w:cs="Arial"/>
                  <w:sz w:val="18"/>
                  <w:lang w:val="en-US"/>
                </w:rPr>
                <w:t>-115.5</w:t>
              </w:r>
            </w:ins>
          </w:p>
        </w:tc>
      </w:tr>
      <w:tr w:rsidR="007141AB" w:rsidRPr="006F4D85" w:rsidTr="001C7D93">
        <w:trPr>
          <w:trHeight w:val="113"/>
          <w:jc w:val="center"/>
          <w:ins w:id="62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2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28" w:author="Huawei" w:date="2020-10-21T18:00:00Z"/>
                <w:rFonts w:ascii="Arial" w:eastAsia="Calibri" w:hAnsi="Arial" w:cs="Arial"/>
                <w:sz w:val="18"/>
                <w:szCs w:val="22"/>
                <w:lang w:val="sv-FI"/>
              </w:rPr>
            </w:pPr>
            <w:ins w:id="629"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0"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1"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2"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33" w:author="Huawei" w:date="2020-10-21T18:00:00Z"/>
                <w:rFonts w:ascii="Arial" w:hAnsi="Arial" w:cs="Arial"/>
                <w:sz w:val="18"/>
                <w:lang w:val="en-US"/>
              </w:rPr>
            </w:pPr>
            <w:ins w:id="634" w:author="Huawei" w:date="2020-10-21T18:00:00Z">
              <w:r w:rsidRPr="006F4D85">
                <w:rPr>
                  <w:rFonts w:ascii="Arial" w:hAnsi="Arial" w:cs="Arial"/>
                  <w:sz w:val="18"/>
                  <w:lang w:val="en-US"/>
                </w:rPr>
                <w:t>-115</w:t>
              </w:r>
            </w:ins>
          </w:p>
        </w:tc>
      </w:tr>
      <w:tr w:rsidR="007141AB" w:rsidRPr="006F4D85" w:rsidTr="001C7D93">
        <w:trPr>
          <w:trHeight w:val="113"/>
          <w:jc w:val="center"/>
          <w:ins w:id="63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3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37" w:author="Huawei" w:date="2020-10-21T18:00:00Z"/>
                <w:rFonts w:ascii="Arial" w:hAnsi="Arial" w:cs="Arial"/>
                <w:sz w:val="18"/>
                <w:lang w:val="sv-SE"/>
              </w:rPr>
            </w:pPr>
            <w:ins w:id="638"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3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40"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41"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642" w:author="Huawei" w:date="2020-10-21T18:00:00Z"/>
                <w:rFonts w:ascii="Arial" w:hAnsi="Arial" w:cs="Arial"/>
                <w:sz w:val="18"/>
                <w:lang w:val="en-US"/>
              </w:rPr>
            </w:pPr>
            <w:ins w:id="643" w:author="Huawei" w:date="2020-10-21T18:00:00Z">
              <w:r w:rsidRPr="006F4D85">
                <w:rPr>
                  <w:rFonts w:ascii="Arial" w:hAnsi="Arial" w:cs="Arial"/>
                  <w:sz w:val="18"/>
                  <w:lang w:val="en-US"/>
                </w:rPr>
                <w:t>-114.5</w:t>
              </w:r>
            </w:ins>
          </w:p>
        </w:tc>
      </w:tr>
      <w:tr w:rsidR="007141AB" w:rsidRPr="006F4D85" w:rsidTr="001C7D93">
        <w:trPr>
          <w:trHeight w:val="113"/>
          <w:jc w:val="center"/>
          <w:ins w:id="64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6" w:author="Huawei" w:date="2020-10-21T18:00:00Z"/>
                <w:rFonts w:ascii="Arial" w:eastAsia="Calibri" w:hAnsi="Arial" w:cs="Arial"/>
                <w:sz w:val="18"/>
                <w:szCs w:val="22"/>
                <w:lang w:val="en-US"/>
              </w:rPr>
            </w:pPr>
            <w:ins w:id="647"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9"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51" w:author="Huawei" w:date="2020-10-21T18:00:00Z"/>
                <w:rFonts w:ascii="Arial" w:hAnsi="Arial" w:cs="Arial"/>
                <w:sz w:val="18"/>
                <w:lang w:val="en-US"/>
              </w:rPr>
            </w:pPr>
            <w:ins w:id="652" w:author="Huawei" w:date="2020-10-21T18:00:00Z">
              <w:r w:rsidRPr="006F4D85">
                <w:rPr>
                  <w:rFonts w:ascii="Arial" w:hAnsi="Arial" w:cs="Arial"/>
                  <w:sz w:val="18"/>
                  <w:lang w:val="en-US"/>
                </w:rPr>
                <w:t>-114</w:t>
              </w:r>
            </w:ins>
          </w:p>
        </w:tc>
      </w:tr>
      <w:tr w:rsidR="007141AB" w:rsidRPr="006F4D85" w:rsidTr="001C7D93">
        <w:trPr>
          <w:trHeight w:val="113"/>
          <w:jc w:val="center"/>
          <w:ins w:id="65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5" w:author="Huawei" w:date="2020-10-21T18:00:00Z"/>
                <w:rFonts w:ascii="Arial" w:eastAsia="Calibri" w:hAnsi="Arial" w:cs="Arial"/>
                <w:sz w:val="18"/>
                <w:szCs w:val="22"/>
                <w:lang w:val="en-US"/>
              </w:rPr>
            </w:pPr>
            <w:ins w:id="656"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8"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9"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60" w:author="Huawei" w:date="2020-10-21T18:00:00Z"/>
                <w:rFonts w:ascii="Arial" w:hAnsi="Arial" w:cs="Arial"/>
                <w:sz w:val="18"/>
                <w:lang w:val="en-US"/>
              </w:rPr>
            </w:pPr>
            <w:ins w:id="661" w:author="Huawei" w:date="2020-10-21T18:00:00Z">
              <w:r w:rsidRPr="006F4D85">
                <w:rPr>
                  <w:rFonts w:ascii="Arial" w:hAnsi="Arial" w:cs="Arial"/>
                  <w:sz w:val="18"/>
                  <w:lang w:val="en-US"/>
                </w:rPr>
                <w:t>-113.5</w:t>
              </w:r>
            </w:ins>
          </w:p>
        </w:tc>
      </w:tr>
      <w:tr w:rsidR="007141AB" w:rsidRPr="006F4D85" w:rsidTr="001C7D93">
        <w:trPr>
          <w:trHeight w:val="113"/>
          <w:jc w:val="center"/>
          <w:ins w:id="66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6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664" w:author="Huawei" w:date="2020-10-21T18:00:00Z"/>
                <w:rFonts w:ascii="Arial" w:eastAsia="Calibri" w:hAnsi="Arial" w:cs="Arial"/>
                <w:sz w:val="18"/>
                <w:szCs w:val="22"/>
                <w:lang w:val="en-US"/>
              </w:rPr>
            </w:pPr>
            <w:ins w:id="665"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66" w:author="Huawei" w:date="2020-10-21T18:00:00Z"/>
                <w:rFonts w:ascii="Arial" w:hAnsi="Arial" w:cs="Arial"/>
                <w:sz w:val="18"/>
                <w:lang w:val="en-US"/>
              </w:rPr>
            </w:pPr>
            <w:ins w:id="667"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68" w:author="Huawei" w:date="2020-10-21T18:00: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669" w:author="Huawei" w:date="2020-10-21T18:00:00Z"/>
                <w:rFonts w:ascii="Arial" w:eastAsia="Calibri" w:hAnsi="Arial" w:cs="Arial"/>
                <w:sz w:val="18"/>
                <w:szCs w:val="22"/>
                <w:lang w:val="en-US"/>
              </w:rPr>
            </w:pPr>
            <w:ins w:id="670" w:author="Huawei" w:date="2020-10-21T18:00:00Z">
              <w:r w:rsidRPr="006F4D85">
                <w:rPr>
                  <w:rFonts w:ascii="Arial" w:eastAsia="Calibri" w:hAnsi="Arial" w:cs="Arial"/>
                  <w:sz w:val="18"/>
                  <w:szCs w:val="22"/>
                  <w:lang w:val="en-US"/>
                </w:rPr>
                <w:t>-91.65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71" w:author="Huawei" w:date="2020-10-21T18:00:00Z"/>
                <w:rFonts w:ascii="Arial" w:hAnsi="Arial" w:cs="Arial"/>
                <w:sz w:val="18"/>
                <w:lang w:val="en-US"/>
              </w:rPr>
            </w:pPr>
            <w:ins w:id="672" w:author="Huawei" w:date="2020-10-21T18:00:00Z">
              <w:r w:rsidRPr="006F4D85">
                <w:rPr>
                  <w:rFonts w:ascii="Arial" w:hAnsi="Arial" w:cs="Arial"/>
                  <w:sz w:val="18"/>
                  <w:lang w:val="en-US"/>
                </w:rPr>
                <w:t>-114</w:t>
              </w:r>
            </w:ins>
          </w:p>
        </w:tc>
      </w:tr>
      <w:tr w:rsidR="007141AB" w:rsidRPr="006F4D85" w:rsidTr="001C7D93">
        <w:trPr>
          <w:trHeight w:val="113"/>
          <w:jc w:val="center"/>
          <w:ins w:id="67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5" w:author="Huawei" w:date="2020-10-21T18:00:00Z"/>
                <w:rFonts w:ascii="Arial" w:eastAsia="Calibri" w:hAnsi="Arial" w:cs="Arial"/>
                <w:sz w:val="18"/>
                <w:szCs w:val="22"/>
                <w:lang w:val="en-US"/>
              </w:rPr>
            </w:pPr>
            <w:ins w:id="676"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8"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9"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80" w:author="Huawei" w:date="2020-10-21T18:00:00Z"/>
                <w:rFonts w:ascii="Arial" w:hAnsi="Arial" w:cs="Arial"/>
                <w:sz w:val="18"/>
                <w:lang w:val="en-US"/>
              </w:rPr>
            </w:pPr>
            <w:ins w:id="681" w:author="Huawei" w:date="2020-10-21T18:00:00Z">
              <w:r w:rsidRPr="006F4D85">
                <w:rPr>
                  <w:rFonts w:ascii="Arial" w:hAnsi="Arial" w:cs="Arial"/>
                  <w:sz w:val="18"/>
                  <w:lang w:val="en-US"/>
                </w:rPr>
                <w:t>-113.5</w:t>
              </w:r>
            </w:ins>
          </w:p>
        </w:tc>
      </w:tr>
      <w:tr w:rsidR="007141AB" w:rsidRPr="006F4D85" w:rsidTr="001C7D93">
        <w:trPr>
          <w:trHeight w:val="113"/>
          <w:jc w:val="center"/>
          <w:ins w:id="68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4" w:author="Huawei" w:date="2020-10-21T18:00:00Z"/>
                <w:rFonts w:ascii="Arial" w:eastAsia="Calibri" w:hAnsi="Arial" w:cs="Arial"/>
                <w:sz w:val="18"/>
                <w:szCs w:val="22"/>
                <w:lang w:val="en-US"/>
              </w:rPr>
            </w:pPr>
            <w:ins w:id="685"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7"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8"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89" w:author="Huawei" w:date="2020-10-21T18:00:00Z"/>
                <w:rFonts w:ascii="Arial" w:hAnsi="Arial" w:cs="Arial"/>
                <w:sz w:val="18"/>
                <w:lang w:val="en-US"/>
              </w:rPr>
            </w:pPr>
            <w:ins w:id="690" w:author="Huawei" w:date="2020-10-21T18:00:00Z">
              <w:r w:rsidRPr="006F4D85">
                <w:rPr>
                  <w:rFonts w:ascii="Arial" w:hAnsi="Arial" w:cs="Arial"/>
                  <w:sz w:val="18"/>
                  <w:lang w:val="en-US"/>
                </w:rPr>
                <w:t>-114</w:t>
              </w:r>
            </w:ins>
          </w:p>
        </w:tc>
      </w:tr>
      <w:tr w:rsidR="007141AB" w:rsidRPr="006F4D85" w:rsidTr="001C7D93">
        <w:trPr>
          <w:trHeight w:val="113"/>
          <w:jc w:val="center"/>
          <w:ins w:id="69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3" w:author="Huawei" w:date="2020-10-21T18:00:00Z"/>
                <w:rFonts w:ascii="Arial" w:eastAsia="Calibri" w:hAnsi="Arial" w:cs="Arial"/>
                <w:sz w:val="18"/>
                <w:szCs w:val="22"/>
                <w:lang w:val="sv-FI"/>
              </w:rPr>
            </w:pPr>
            <w:ins w:id="694"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5"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6"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7"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98" w:author="Huawei" w:date="2020-10-21T18:00:00Z"/>
                <w:rFonts w:ascii="Arial" w:hAnsi="Arial" w:cs="Arial"/>
                <w:sz w:val="18"/>
                <w:lang w:val="en-US"/>
              </w:rPr>
            </w:pPr>
            <w:ins w:id="699" w:author="Huawei" w:date="2020-10-21T18:00:00Z">
              <w:r w:rsidRPr="006F4D85">
                <w:rPr>
                  <w:rFonts w:ascii="Arial" w:hAnsi="Arial" w:cs="Arial"/>
                  <w:sz w:val="18"/>
                  <w:lang w:val="en-US"/>
                </w:rPr>
                <w:t>-112.5</w:t>
              </w:r>
            </w:ins>
          </w:p>
        </w:tc>
      </w:tr>
      <w:tr w:rsidR="007141AB" w:rsidRPr="006F4D85" w:rsidTr="001C7D93">
        <w:trPr>
          <w:trHeight w:val="113"/>
          <w:jc w:val="center"/>
          <w:ins w:id="70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2" w:author="Huawei" w:date="2020-10-21T18:00:00Z"/>
                <w:rFonts w:ascii="Arial" w:eastAsia="Calibri" w:hAnsi="Arial" w:cs="Arial"/>
                <w:sz w:val="18"/>
                <w:szCs w:val="22"/>
                <w:lang w:val="sv-FI"/>
              </w:rPr>
            </w:pPr>
            <w:ins w:id="703"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4"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5"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6"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07" w:author="Huawei" w:date="2020-10-21T18:00:00Z"/>
                <w:rFonts w:ascii="Arial" w:hAnsi="Arial" w:cs="Arial"/>
                <w:sz w:val="18"/>
                <w:lang w:val="en-US"/>
              </w:rPr>
            </w:pPr>
            <w:ins w:id="708" w:author="Huawei" w:date="2020-10-21T18:00:00Z">
              <w:r w:rsidRPr="006F4D85">
                <w:rPr>
                  <w:rFonts w:ascii="Arial" w:hAnsi="Arial" w:cs="Arial"/>
                  <w:sz w:val="18"/>
                  <w:lang w:val="en-US"/>
                </w:rPr>
                <w:t>-112</w:t>
              </w:r>
            </w:ins>
          </w:p>
        </w:tc>
      </w:tr>
      <w:tr w:rsidR="007141AB" w:rsidRPr="006F4D85" w:rsidTr="001C7D93">
        <w:trPr>
          <w:trHeight w:val="113"/>
          <w:jc w:val="center"/>
          <w:ins w:id="70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1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11" w:author="Huawei" w:date="2020-10-21T18:00:00Z"/>
                <w:rFonts w:ascii="Arial" w:hAnsi="Arial" w:cs="Arial"/>
                <w:sz w:val="18"/>
                <w:lang w:val="sv-SE"/>
              </w:rPr>
            </w:pPr>
            <w:ins w:id="712"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1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14"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1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716" w:author="Huawei" w:date="2020-10-21T18:00:00Z"/>
                <w:rFonts w:ascii="Arial" w:hAnsi="Arial" w:cs="Arial"/>
                <w:sz w:val="18"/>
                <w:lang w:val="en-US"/>
              </w:rPr>
            </w:pPr>
            <w:ins w:id="717" w:author="Huawei" w:date="2020-10-21T18:00:00Z">
              <w:r w:rsidRPr="006F4D85">
                <w:rPr>
                  <w:rFonts w:ascii="Arial" w:hAnsi="Arial" w:cs="Arial"/>
                  <w:sz w:val="18"/>
                  <w:lang w:val="en-US"/>
                </w:rPr>
                <w:t>-111.5</w:t>
              </w:r>
            </w:ins>
          </w:p>
        </w:tc>
      </w:tr>
      <w:tr w:rsidR="007141AB" w:rsidRPr="006F4D85" w:rsidTr="001C7D93">
        <w:trPr>
          <w:trHeight w:val="113"/>
          <w:jc w:val="center"/>
          <w:ins w:id="71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1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0" w:author="Huawei" w:date="2020-10-21T18:00:00Z"/>
                <w:rFonts w:ascii="Arial" w:eastAsia="Calibri" w:hAnsi="Arial" w:cs="Arial"/>
                <w:sz w:val="18"/>
                <w:szCs w:val="22"/>
                <w:lang w:val="en-US"/>
              </w:rPr>
            </w:pPr>
            <w:ins w:id="721"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3"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4"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25" w:author="Huawei" w:date="2020-10-21T18:00:00Z"/>
                <w:rFonts w:ascii="Arial" w:hAnsi="Arial" w:cs="Arial"/>
                <w:sz w:val="18"/>
                <w:lang w:val="en-US"/>
              </w:rPr>
            </w:pPr>
            <w:ins w:id="726" w:author="Huawei" w:date="2020-10-21T18:00:00Z">
              <w:r w:rsidRPr="006F4D85">
                <w:rPr>
                  <w:rFonts w:ascii="Arial" w:hAnsi="Arial" w:cs="Arial"/>
                  <w:sz w:val="18"/>
                  <w:lang w:val="en-US"/>
                </w:rPr>
                <w:t>-111</w:t>
              </w:r>
            </w:ins>
          </w:p>
        </w:tc>
      </w:tr>
      <w:tr w:rsidR="007141AB" w:rsidRPr="006F4D85" w:rsidTr="001C7D93">
        <w:trPr>
          <w:trHeight w:val="113"/>
          <w:jc w:val="center"/>
          <w:ins w:id="72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29" w:author="Huawei" w:date="2020-10-21T18:00:00Z"/>
                <w:rFonts w:ascii="Arial" w:eastAsia="Calibri" w:hAnsi="Arial" w:cs="Arial"/>
                <w:sz w:val="18"/>
                <w:szCs w:val="22"/>
                <w:lang w:val="en-US"/>
              </w:rPr>
            </w:pPr>
            <w:ins w:id="730"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3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32"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33"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34" w:author="Huawei" w:date="2020-10-21T18:00:00Z"/>
                <w:rFonts w:ascii="Arial" w:hAnsi="Arial" w:cs="Arial"/>
                <w:sz w:val="18"/>
                <w:lang w:val="en-US"/>
              </w:rPr>
            </w:pPr>
            <w:ins w:id="735" w:author="Huawei" w:date="2020-10-21T18:00:00Z">
              <w:r w:rsidRPr="006F4D85">
                <w:rPr>
                  <w:rFonts w:ascii="Arial" w:hAnsi="Arial" w:cs="Arial"/>
                  <w:sz w:val="18"/>
                  <w:lang w:val="en-US"/>
                </w:rPr>
                <w:t>-110.5</w:t>
              </w:r>
            </w:ins>
          </w:p>
        </w:tc>
      </w:tr>
      <w:tr w:rsidR="007141AB" w:rsidRPr="006F4D85" w:rsidTr="001C7D93">
        <w:trPr>
          <w:jc w:val="center"/>
          <w:ins w:id="73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737" w:author="Huawei" w:date="2020-10-21T18:00:00Z"/>
                <w:rFonts w:ascii="Arial" w:hAnsi="Arial" w:cs="Arial"/>
                <w:sz w:val="18"/>
                <w:lang w:val="en-US"/>
              </w:rPr>
            </w:pPr>
            <w:ins w:id="738" w:author="Huawei" w:date="2020-10-21T18:00:00Z">
              <w:r w:rsidRPr="006F4D85">
                <w:rPr>
                  <w:rFonts w:ascii="Arial" w:eastAsia="Calibri" w:hAnsi="Arial" w:cs="Arial"/>
                  <w:noProof/>
                  <w:position w:val="-12"/>
                  <w:sz w:val="18"/>
                  <w:szCs w:val="22"/>
                  <w:lang w:val="en-US" w:eastAsia="zh-CN"/>
                </w:rPr>
                <w:drawing>
                  <wp:inline distT="0" distB="0" distL="0" distR="0" wp14:anchorId="39CDC692" wp14:editId="2647A1E9">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39" w:author="Huawei" w:date="2020-10-21T18:00:00Z"/>
                <w:rFonts w:ascii="Arial" w:hAnsi="Arial" w:cs="Arial"/>
                <w:sz w:val="18"/>
                <w:lang w:val="en-US"/>
              </w:rPr>
            </w:pPr>
            <w:ins w:id="740"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41" w:author="Huawei" w:date="2020-10-21T18:00:00Z"/>
                <w:rFonts w:ascii="Arial" w:hAnsi="Arial" w:cs="Arial"/>
                <w:sz w:val="18"/>
                <w:lang w:val="en-US"/>
              </w:rPr>
            </w:pPr>
            <w:ins w:id="742" w:author="Huawei" w:date="2020-10-21T18:00: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43" w:author="Huawei" w:date="2020-10-21T18:00:00Z"/>
                <w:rFonts w:ascii="Arial" w:hAnsi="Arial" w:cs="Arial"/>
                <w:sz w:val="18"/>
                <w:lang w:val="en-US"/>
              </w:rPr>
            </w:pPr>
            <w:ins w:id="744" w:author="Huawei" w:date="2020-10-21T18:00: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45" w:author="Huawei" w:date="2020-10-21T18:00:00Z"/>
                <w:rFonts w:ascii="Arial" w:hAnsi="Arial" w:cs="Arial"/>
                <w:sz w:val="18"/>
                <w:lang w:val="en-US"/>
              </w:rPr>
            </w:pPr>
            <w:ins w:id="746" w:author="Huawei" w:date="2020-10-21T18:00:00Z">
              <w:r w:rsidRPr="006F4D85">
                <w:rPr>
                  <w:rFonts w:ascii="Arial" w:hAnsi="Arial" w:cs="Arial"/>
                  <w:sz w:val="18"/>
                  <w:lang w:val="en-US"/>
                </w:rPr>
                <w:t>-3</w:t>
              </w:r>
            </w:ins>
          </w:p>
        </w:tc>
      </w:tr>
      <w:tr w:rsidR="007141AB" w:rsidRPr="006F4D85" w:rsidTr="001C7D93">
        <w:trPr>
          <w:trHeight w:val="150"/>
          <w:jc w:val="center"/>
          <w:ins w:id="747"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748" w:author="Huawei" w:date="2020-10-21T18:00:00Z"/>
                <w:rFonts w:ascii="Arial" w:hAnsi="Arial" w:cs="Arial"/>
                <w:sz w:val="18"/>
                <w:vertAlign w:val="superscript"/>
                <w:lang w:val="en-US"/>
              </w:rPr>
            </w:pPr>
            <w:ins w:id="749" w:author="Huawei" w:date="2020-10-21T18:00:00Z">
              <w:r w:rsidRPr="006F4D85">
                <w:rPr>
                  <w:rFonts w:ascii="Arial" w:hAnsi="Arial" w:cs="Arial"/>
                  <w:sz w:val="18"/>
                  <w:lang w:val="en-US"/>
                </w:rPr>
                <w:t xml:space="preserve">SSB RSRP </w:t>
              </w:r>
              <w:r w:rsidRPr="006F4D85">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750" w:author="Huawei" w:date="2020-10-21T18:00:00Z"/>
                <w:rFonts w:ascii="Arial" w:hAnsi="Arial" w:cs="Arial"/>
                <w:sz w:val="18"/>
                <w:vertAlign w:val="superscript"/>
                <w:lang w:val="en-US"/>
              </w:rPr>
            </w:pPr>
            <w:ins w:id="751"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52" w:author="Huawei" w:date="2020-10-21T18:00:00Z"/>
                <w:rFonts w:ascii="Arial" w:hAnsi="Arial" w:cs="Arial"/>
                <w:sz w:val="18"/>
                <w:lang w:val="en-US"/>
              </w:rPr>
            </w:pPr>
            <w:ins w:id="753" w:author="Huawei" w:date="2020-10-21T18:00:00Z">
              <w:r w:rsidRPr="006F4D85">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54" w:author="Huawei" w:date="2020-10-21T18:00:00Z"/>
                <w:rFonts w:ascii="Arial" w:hAnsi="Arial" w:cs="Arial"/>
                <w:sz w:val="18"/>
                <w:lang w:val="en-US"/>
              </w:rPr>
            </w:pPr>
            <w:ins w:id="755" w:author="Huawei" w:date="2020-10-21T18:00:00Z">
              <w:r w:rsidRPr="006F4D85">
                <w:rPr>
                  <w:rFonts w:ascii="Arial" w:hAnsi="Arial" w:cs="Arial"/>
                  <w:sz w:val="18"/>
                  <w:lang w:val="en-US"/>
                </w:rPr>
                <w:t>dBm/SSB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56" w:author="Huawei" w:date="2020-10-21T18:00:00Z"/>
                <w:rFonts w:ascii="Arial" w:hAnsi="Arial" w:cs="Arial"/>
                <w:sz w:val="18"/>
                <w:lang w:val="en-US"/>
              </w:rPr>
            </w:pPr>
            <w:ins w:id="757" w:author="Huawei" w:date="2020-10-21T18:00:00Z">
              <w:r w:rsidRPr="006F4D85">
                <w:rPr>
                  <w:rFonts w:ascii="Arial" w:hAnsi="Arial" w:cs="Arial"/>
                  <w:sz w:val="18"/>
                  <w:lang w:val="en-US"/>
                </w:rPr>
                <w:t>-84.65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58" w:author="Huawei" w:date="2020-10-21T18:00:00Z"/>
                <w:rFonts w:ascii="Arial" w:hAnsi="Arial" w:cs="Arial"/>
                <w:sz w:val="18"/>
                <w:lang w:val="en-US"/>
              </w:rPr>
            </w:pPr>
            <w:ins w:id="759" w:author="Huawei" w:date="2020-10-21T18:00:00Z">
              <w:r w:rsidRPr="006F4D85">
                <w:rPr>
                  <w:rFonts w:ascii="Arial" w:hAnsi="Arial" w:cs="Arial"/>
                  <w:sz w:val="18"/>
                  <w:lang w:val="en-US"/>
                </w:rPr>
                <w:t>-120</w:t>
              </w:r>
            </w:ins>
          </w:p>
        </w:tc>
      </w:tr>
      <w:tr w:rsidR="007141AB" w:rsidRPr="006F4D85" w:rsidTr="001C7D93">
        <w:trPr>
          <w:trHeight w:val="150"/>
          <w:jc w:val="center"/>
          <w:ins w:id="76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2" w:author="Huawei" w:date="2020-10-21T18:00:00Z"/>
                <w:rFonts w:ascii="Arial" w:eastAsia="Calibri" w:hAnsi="Arial" w:cs="Arial"/>
                <w:sz w:val="18"/>
                <w:szCs w:val="22"/>
                <w:vertAlign w:val="superscript"/>
                <w:lang w:val="en-US"/>
              </w:rPr>
            </w:pPr>
            <w:ins w:id="763"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6"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67" w:author="Huawei" w:date="2020-10-21T18:00:00Z"/>
                <w:rFonts w:ascii="Arial" w:hAnsi="Arial" w:cs="Arial"/>
                <w:sz w:val="18"/>
                <w:lang w:val="en-US"/>
              </w:rPr>
            </w:pPr>
            <w:ins w:id="768" w:author="Huawei" w:date="2020-10-21T18:00:00Z">
              <w:r w:rsidRPr="006F4D85">
                <w:rPr>
                  <w:rFonts w:ascii="Arial" w:hAnsi="Arial" w:cs="Arial"/>
                  <w:sz w:val="18"/>
                  <w:lang w:val="en-US"/>
                </w:rPr>
                <w:t>-119.5</w:t>
              </w:r>
            </w:ins>
          </w:p>
        </w:tc>
      </w:tr>
      <w:tr w:rsidR="007141AB" w:rsidRPr="006F4D85" w:rsidTr="001C7D93">
        <w:trPr>
          <w:trHeight w:val="150"/>
          <w:jc w:val="center"/>
          <w:ins w:id="76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1" w:author="Huawei" w:date="2020-10-21T18:00:00Z"/>
                <w:rFonts w:ascii="Arial" w:eastAsia="Calibri" w:hAnsi="Arial" w:cs="Arial"/>
                <w:sz w:val="18"/>
                <w:szCs w:val="22"/>
                <w:vertAlign w:val="superscript"/>
                <w:lang w:val="en-US"/>
              </w:rPr>
            </w:pPr>
            <w:ins w:id="772"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5"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76" w:author="Huawei" w:date="2020-10-21T18:00:00Z"/>
                <w:rFonts w:ascii="Arial" w:hAnsi="Arial" w:cs="Arial"/>
                <w:sz w:val="18"/>
                <w:lang w:val="en-US"/>
              </w:rPr>
            </w:pPr>
            <w:ins w:id="777" w:author="Huawei" w:date="2020-10-21T18:00:00Z">
              <w:r w:rsidRPr="006F4D85">
                <w:rPr>
                  <w:rFonts w:ascii="Arial" w:hAnsi="Arial" w:cs="Arial"/>
                  <w:sz w:val="18"/>
                  <w:lang w:val="en-US"/>
                </w:rPr>
                <w:t>-119</w:t>
              </w:r>
            </w:ins>
          </w:p>
        </w:tc>
      </w:tr>
      <w:tr w:rsidR="007141AB" w:rsidRPr="006F4D85" w:rsidTr="001C7D93">
        <w:trPr>
          <w:trHeight w:val="150"/>
          <w:jc w:val="center"/>
          <w:ins w:id="77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0" w:author="Huawei" w:date="2020-10-21T18:00:00Z"/>
                <w:rFonts w:ascii="Arial" w:eastAsia="Calibri" w:hAnsi="Arial" w:cs="Arial"/>
                <w:sz w:val="18"/>
                <w:szCs w:val="22"/>
                <w:vertAlign w:val="superscript"/>
                <w:lang w:val="sv-FI"/>
              </w:rPr>
            </w:pPr>
            <w:ins w:id="781"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2"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3"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4"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85" w:author="Huawei" w:date="2020-10-21T18:00:00Z"/>
                <w:rFonts w:ascii="Arial" w:hAnsi="Arial" w:cs="Arial"/>
                <w:sz w:val="18"/>
                <w:lang w:val="en-US"/>
              </w:rPr>
            </w:pPr>
            <w:ins w:id="786" w:author="Huawei" w:date="2020-10-21T18:00:00Z">
              <w:r w:rsidRPr="006F4D85">
                <w:rPr>
                  <w:rFonts w:ascii="Arial" w:hAnsi="Arial" w:cs="Arial"/>
                  <w:sz w:val="18"/>
                  <w:lang w:val="en-US"/>
                </w:rPr>
                <w:t>-118.5</w:t>
              </w:r>
            </w:ins>
          </w:p>
        </w:tc>
      </w:tr>
      <w:tr w:rsidR="007141AB" w:rsidRPr="006F4D85" w:rsidTr="001C7D93">
        <w:trPr>
          <w:trHeight w:val="150"/>
          <w:jc w:val="center"/>
          <w:ins w:id="78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89" w:author="Huawei" w:date="2020-10-21T18:00:00Z"/>
                <w:rFonts w:ascii="Arial" w:eastAsia="Calibri" w:hAnsi="Arial" w:cs="Arial"/>
                <w:sz w:val="18"/>
                <w:szCs w:val="22"/>
                <w:vertAlign w:val="superscript"/>
                <w:lang w:val="sv-FI"/>
              </w:rPr>
            </w:pPr>
            <w:ins w:id="790"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1"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2"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3"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94" w:author="Huawei" w:date="2020-10-21T18:00:00Z"/>
                <w:rFonts w:ascii="Arial" w:hAnsi="Arial" w:cs="Arial"/>
                <w:sz w:val="18"/>
                <w:lang w:val="en-US"/>
              </w:rPr>
            </w:pPr>
            <w:ins w:id="795" w:author="Huawei" w:date="2020-10-21T18:00:00Z">
              <w:r w:rsidRPr="006F4D85">
                <w:rPr>
                  <w:rFonts w:ascii="Arial" w:hAnsi="Arial" w:cs="Arial"/>
                  <w:sz w:val="18"/>
                  <w:lang w:val="en-US"/>
                </w:rPr>
                <w:t>-118</w:t>
              </w:r>
            </w:ins>
          </w:p>
        </w:tc>
      </w:tr>
      <w:tr w:rsidR="007141AB" w:rsidRPr="006F4D85" w:rsidTr="001C7D93">
        <w:trPr>
          <w:trHeight w:val="150"/>
          <w:jc w:val="center"/>
          <w:ins w:id="79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9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98" w:author="Huawei" w:date="2020-10-21T18:00:00Z"/>
                <w:rFonts w:ascii="Arial" w:hAnsi="Arial" w:cs="Arial"/>
                <w:sz w:val="18"/>
                <w:lang w:val="sv-SE"/>
              </w:rPr>
            </w:pPr>
            <w:ins w:id="799"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0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0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02"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803" w:author="Huawei" w:date="2020-10-21T18:00:00Z"/>
                <w:rFonts w:ascii="Arial" w:hAnsi="Arial" w:cs="Arial"/>
                <w:sz w:val="18"/>
                <w:lang w:val="en-US"/>
              </w:rPr>
            </w:pPr>
            <w:ins w:id="804" w:author="Huawei" w:date="2020-10-21T18:00:00Z">
              <w:r w:rsidRPr="006F4D85">
                <w:rPr>
                  <w:rFonts w:ascii="Arial" w:hAnsi="Arial" w:cs="Arial"/>
                  <w:sz w:val="18"/>
                  <w:lang w:val="en-US"/>
                </w:rPr>
                <w:t>-117.5</w:t>
              </w:r>
            </w:ins>
          </w:p>
        </w:tc>
      </w:tr>
      <w:tr w:rsidR="007141AB" w:rsidRPr="006F4D85" w:rsidTr="001C7D93">
        <w:trPr>
          <w:trHeight w:val="150"/>
          <w:jc w:val="center"/>
          <w:ins w:id="80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0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07" w:author="Huawei" w:date="2020-10-21T18:00:00Z"/>
                <w:rFonts w:ascii="Arial" w:eastAsia="Calibri" w:hAnsi="Arial" w:cs="Arial"/>
                <w:sz w:val="18"/>
                <w:szCs w:val="22"/>
                <w:vertAlign w:val="superscript"/>
                <w:lang w:val="en-US"/>
              </w:rPr>
            </w:pPr>
            <w:ins w:id="808"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0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1"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12" w:author="Huawei" w:date="2020-10-21T18:00:00Z"/>
                <w:rFonts w:ascii="Arial" w:hAnsi="Arial" w:cs="Arial"/>
                <w:sz w:val="18"/>
                <w:lang w:val="en-US"/>
              </w:rPr>
            </w:pPr>
            <w:ins w:id="813" w:author="Huawei" w:date="2020-10-21T18:00:00Z">
              <w:r w:rsidRPr="006F4D85">
                <w:rPr>
                  <w:rFonts w:ascii="Arial" w:hAnsi="Arial" w:cs="Arial"/>
                  <w:sz w:val="18"/>
                  <w:lang w:val="en-US"/>
                </w:rPr>
                <w:t>-117</w:t>
              </w:r>
            </w:ins>
          </w:p>
        </w:tc>
      </w:tr>
      <w:tr w:rsidR="007141AB" w:rsidRPr="006F4D85" w:rsidTr="001C7D93">
        <w:trPr>
          <w:trHeight w:val="150"/>
          <w:jc w:val="center"/>
          <w:ins w:id="81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6" w:author="Huawei" w:date="2020-10-21T18:00:00Z"/>
                <w:rFonts w:ascii="Arial" w:eastAsia="Calibri" w:hAnsi="Arial" w:cs="Arial"/>
                <w:sz w:val="18"/>
                <w:szCs w:val="22"/>
                <w:vertAlign w:val="superscript"/>
                <w:lang w:val="en-US"/>
              </w:rPr>
            </w:pPr>
            <w:ins w:id="817"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0"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21" w:author="Huawei" w:date="2020-10-21T18:00:00Z"/>
                <w:rFonts w:ascii="Arial" w:hAnsi="Arial" w:cs="Arial"/>
                <w:sz w:val="18"/>
                <w:lang w:val="en-US"/>
              </w:rPr>
            </w:pPr>
            <w:ins w:id="822" w:author="Huawei" w:date="2020-10-21T18:00:00Z">
              <w:r w:rsidRPr="006F4D85">
                <w:rPr>
                  <w:rFonts w:ascii="Arial" w:hAnsi="Arial" w:cs="Arial"/>
                  <w:sz w:val="18"/>
                  <w:lang w:val="en-US"/>
                </w:rPr>
                <w:t>-116.5</w:t>
              </w:r>
            </w:ins>
          </w:p>
        </w:tc>
      </w:tr>
      <w:tr w:rsidR="007141AB" w:rsidRPr="006F4D85" w:rsidTr="001C7D93">
        <w:trPr>
          <w:trHeight w:val="150"/>
          <w:jc w:val="center"/>
          <w:ins w:id="82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825" w:author="Huawei" w:date="2020-10-21T18:00:00Z"/>
                <w:rFonts w:ascii="Arial" w:eastAsia="Calibri" w:hAnsi="Arial" w:cs="Arial"/>
                <w:sz w:val="18"/>
                <w:szCs w:val="22"/>
                <w:vertAlign w:val="superscript"/>
                <w:lang w:val="en-US"/>
              </w:rPr>
            </w:pPr>
            <w:ins w:id="826"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27" w:author="Huawei" w:date="2020-10-21T18:00:00Z"/>
                <w:rFonts w:ascii="Arial" w:hAnsi="Arial" w:cs="Arial"/>
                <w:sz w:val="18"/>
                <w:lang w:val="en-US"/>
              </w:rPr>
            </w:pPr>
            <w:ins w:id="828" w:author="Huawei" w:date="2020-10-21T18:00:00Z">
              <w:r w:rsidRPr="006F4D85">
                <w:rPr>
                  <w:rFonts w:ascii="Arial" w:eastAsia="Calibri" w:hAnsi="Arial" w:cs="Arial"/>
                  <w:sz w:val="18"/>
                  <w:szCs w:val="22"/>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9" w:author="Huawei" w:date="2020-10-21T18:00:00Z"/>
                <w:rFonts w:ascii="Arial"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830" w:author="Huawei" w:date="2020-10-21T18:00:00Z"/>
                <w:rFonts w:ascii="Arial" w:eastAsia="Calibri" w:hAnsi="Arial" w:cs="Arial"/>
                <w:sz w:val="18"/>
                <w:szCs w:val="22"/>
                <w:lang w:val="en-US"/>
              </w:rPr>
            </w:pPr>
            <w:ins w:id="831" w:author="Huawei" w:date="2020-10-21T18:00:00Z">
              <w:r w:rsidRPr="006F4D85">
                <w:rPr>
                  <w:rFonts w:ascii="Arial" w:hAnsi="Arial" w:cs="Arial"/>
                  <w:sz w:val="18"/>
                  <w:lang w:val="en-US"/>
                </w:rPr>
                <w:t>-81.65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32" w:author="Huawei" w:date="2020-10-21T18:00:00Z"/>
                <w:rFonts w:ascii="Arial" w:hAnsi="Arial" w:cs="Arial"/>
                <w:sz w:val="18"/>
                <w:lang w:val="en-US"/>
              </w:rPr>
            </w:pPr>
            <w:ins w:id="833" w:author="Huawei" w:date="2020-10-21T18:00:00Z">
              <w:r w:rsidRPr="006F4D85">
                <w:rPr>
                  <w:rFonts w:ascii="Arial" w:hAnsi="Arial" w:cs="Arial"/>
                  <w:sz w:val="18"/>
                  <w:lang w:val="en-US"/>
                </w:rPr>
                <w:t>-117</w:t>
              </w:r>
            </w:ins>
          </w:p>
        </w:tc>
      </w:tr>
      <w:tr w:rsidR="007141AB" w:rsidRPr="006F4D85" w:rsidTr="001C7D93">
        <w:trPr>
          <w:trHeight w:val="150"/>
          <w:jc w:val="center"/>
          <w:ins w:id="83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6" w:author="Huawei" w:date="2020-10-21T18:00:00Z"/>
                <w:rFonts w:ascii="Arial" w:eastAsia="Calibri" w:hAnsi="Arial" w:cs="Arial"/>
                <w:sz w:val="18"/>
                <w:szCs w:val="22"/>
                <w:vertAlign w:val="superscript"/>
                <w:lang w:val="en-US"/>
              </w:rPr>
            </w:pPr>
            <w:ins w:id="837"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41" w:author="Huawei" w:date="2020-10-21T18:00:00Z"/>
                <w:rFonts w:ascii="Arial" w:hAnsi="Arial" w:cs="Arial"/>
                <w:sz w:val="18"/>
                <w:lang w:val="en-US"/>
              </w:rPr>
            </w:pPr>
            <w:ins w:id="842" w:author="Huawei" w:date="2020-10-21T18:00:00Z">
              <w:r w:rsidRPr="006F4D85">
                <w:rPr>
                  <w:rFonts w:ascii="Arial" w:hAnsi="Arial" w:cs="Arial"/>
                  <w:sz w:val="18"/>
                  <w:lang w:val="en-US"/>
                </w:rPr>
                <w:t>-116.5</w:t>
              </w:r>
            </w:ins>
          </w:p>
        </w:tc>
      </w:tr>
      <w:tr w:rsidR="007141AB" w:rsidRPr="006F4D85" w:rsidTr="001C7D93">
        <w:trPr>
          <w:trHeight w:val="150"/>
          <w:jc w:val="center"/>
          <w:ins w:id="84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5" w:author="Huawei" w:date="2020-10-21T18:00:00Z"/>
                <w:rFonts w:ascii="Arial" w:eastAsia="Calibri" w:hAnsi="Arial" w:cs="Arial"/>
                <w:sz w:val="18"/>
                <w:szCs w:val="22"/>
                <w:vertAlign w:val="superscript"/>
                <w:lang w:val="en-US"/>
              </w:rPr>
            </w:pPr>
            <w:ins w:id="846"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9"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50" w:author="Huawei" w:date="2020-10-21T18:00:00Z"/>
                <w:rFonts w:ascii="Arial" w:hAnsi="Arial" w:cs="Arial"/>
                <w:sz w:val="18"/>
                <w:lang w:val="en-US"/>
              </w:rPr>
            </w:pPr>
            <w:ins w:id="851" w:author="Huawei" w:date="2020-10-21T18:00:00Z">
              <w:r w:rsidRPr="006F4D85">
                <w:rPr>
                  <w:rFonts w:ascii="Arial" w:hAnsi="Arial" w:cs="Arial"/>
                  <w:sz w:val="18"/>
                  <w:lang w:val="en-US"/>
                </w:rPr>
                <w:t>-116</w:t>
              </w:r>
            </w:ins>
          </w:p>
        </w:tc>
      </w:tr>
      <w:tr w:rsidR="007141AB" w:rsidRPr="006F4D85" w:rsidTr="001C7D93">
        <w:trPr>
          <w:trHeight w:val="150"/>
          <w:jc w:val="center"/>
          <w:ins w:id="85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4" w:author="Huawei" w:date="2020-10-21T18:00:00Z"/>
                <w:rFonts w:ascii="Arial" w:eastAsia="Calibri" w:hAnsi="Arial" w:cs="Arial"/>
                <w:sz w:val="18"/>
                <w:szCs w:val="22"/>
                <w:vertAlign w:val="superscript"/>
                <w:lang w:val="sv-FI"/>
              </w:rPr>
            </w:pPr>
            <w:ins w:id="855"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6"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7"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8"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59" w:author="Huawei" w:date="2020-10-21T18:00:00Z"/>
                <w:rFonts w:ascii="Arial" w:hAnsi="Arial" w:cs="Arial"/>
                <w:sz w:val="18"/>
                <w:lang w:val="en-US"/>
              </w:rPr>
            </w:pPr>
            <w:ins w:id="860" w:author="Huawei" w:date="2020-10-21T18:00:00Z">
              <w:r w:rsidRPr="006F4D85">
                <w:rPr>
                  <w:rFonts w:ascii="Arial" w:hAnsi="Arial" w:cs="Arial"/>
                  <w:sz w:val="18"/>
                  <w:lang w:val="en-US"/>
                </w:rPr>
                <w:t>-115.5</w:t>
              </w:r>
            </w:ins>
          </w:p>
        </w:tc>
      </w:tr>
      <w:tr w:rsidR="007141AB" w:rsidRPr="006F4D85" w:rsidTr="001C7D93">
        <w:trPr>
          <w:trHeight w:val="150"/>
          <w:jc w:val="center"/>
          <w:ins w:id="86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3" w:author="Huawei" w:date="2020-10-21T18:00:00Z"/>
                <w:rFonts w:ascii="Arial" w:eastAsia="Calibri" w:hAnsi="Arial" w:cs="Arial"/>
                <w:sz w:val="18"/>
                <w:szCs w:val="22"/>
                <w:vertAlign w:val="superscript"/>
                <w:lang w:val="sv-FI"/>
              </w:rPr>
            </w:pPr>
            <w:ins w:id="864"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5"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6"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7"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68" w:author="Huawei" w:date="2020-10-21T18:00:00Z"/>
                <w:rFonts w:ascii="Arial" w:hAnsi="Arial" w:cs="Arial"/>
                <w:sz w:val="18"/>
                <w:lang w:val="en-US"/>
              </w:rPr>
            </w:pPr>
            <w:ins w:id="869" w:author="Huawei" w:date="2020-10-21T18:00:00Z">
              <w:r w:rsidRPr="006F4D85">
                <w:rPr>
                  <w:rFonts w:ascii="Arial" w:hAnsi="Arial" w:cs="Arial"/>
                  <w:sz w:val="18"/>
                  <w:lang w:val="en-US"/>
                </w:rPr>
                <w:t>-115</w:t>
              </w:r>
            </w:ins>
          </w:p>
        </w:tc>
      </w:tr>
      <w:tr w:rsidR="007141AB" w:rsidRPr="006F4D85" w:rsidTr="001C7D93">
        <w:trPr>
          <w:trHeight w:val="150"/>
          <w:jc w:val="center"/>
          <w:ins w:id="87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7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72" w:author="Huawei" w:date="2020-10-21T18:00:00Z"/>
                <w:rFonts w:ascii="Arial" w:hAnsi="Arial" w:cs="Arial"/>
                <w:sz w:val="18"/>
                <w:lang w:val="sv-SE"/>
              </w:rPr>
            </w:pPr>
            <w:ins w:id="873"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7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7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76"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877" w:author="Huawei" w:date="2020-10-21T18:00:00Z"/>
                <w:rFonts w:ascii="Arial" w:hAnsi="Arial" w:cs="Arial"/>
                <w:sz w:val="18"/>
                <w:lang w:val="en-US"/>
              </w:rPr>
            </w:pPr>
            <w:ins w:id="878" w:author="Huawei" w:date="2020-10-21T18:00:00Z">
              <w:r w:rsidRPr="006F4D85">
                <w:rPr>
                  <w:rFonts w:ascii="Arial" w:hAnsi="Arial" w:cs="Arial"/>
                  <w:sz w:val="18"/>
                  <w:lang w:val="en-US"/>
                </w:rPr>
                <w:t>-114.5</w:t>
              </w:r>
            </w:ins>
          </w:p>
        </w:tc>
      </w:tr>
      <w:tr w:rsidR="007141AB" w:rsidRPr="006F4D85" w:rsidTr="001C7D93">
        <w:trPr>
          <w:trHeight w:val="150"/>
          <w:jc w:val="center"/>
          <w:ins w:id="87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8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81" w:author="Huawei" w:date="2020-10-21T18:00:00Z"/>
                <w:rFonts w:ascii="Arial" w:eastAsia="Calibri" w:hAnsi="Arial" w:cs="Arial"/>
                <w:sz w:val="18"/>
                <w:szCs w:val="22"/>
                <w:vertAlign w:val="superscript"/>
                <w:lang w:val="en-US"/>
              </w:rPr>
            </w:pPr>
            <w:ins w:id="882"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8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8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8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86" w:author="Huawei" w:date="2020-10-21T18:00:00Z"/>
                <w:rFonts w:ascii="Arial" w:hAnsi="Arial" w:cs="Arial"/>
                <w:sz w:val="18"/>
                <w:lang w:val="en-US"/>
              </w:rPr>
            </w:pPr>
            <w:ins w:id="887" w:author="Huawei" w:date="2020-10-21T18:00:00Z">
              <w:r w:rsidRPr="006F4D85">
                <w:rPr>
                  <w:rFonts w:ascii="Arial" w:hAnsi="Arial" w:cs="Arial"/>
                  <w:sz w:val="18"/>
                  <w:lang w:val="en-US"/>
                </w:rPr>
                <w:t>-114</w:t>
              </w:r>
            </w:ins>
          </w:p>
        </w:tc>
      </w:tr>
      <w:tr w:rsidR="007141AB" w:rsidRPr="006F4D85" w:rsidTr="001C7D93">
        <w:trPr>
          <w:trHeight w:val="150"/>
          <w:jc w:val="center"/>
          <w:ins w:id="88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8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0" w:author="Huawei" w:date="2020-10-21T18:00:00Z"/>
                <w:rFonts w:ascii="Arial" w:eastAsia="Calibri" w:hAnsi="Arial" w:cs="Arial"/>
                <w:sz w:val="18"/>
                <w:szCs w:val="22"/>
                <w:vertAlign w:val="superscript"/>
                <w:lang w:val="en-US"/>
              </w:rPr>
            </w:pPr>
            <w:ins w:id="891"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4"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95" w:author="Huawei" w:date="2020-10-21T18:00:00Z"/>
                <w:rFonts w:ascii="Arial" w:hAnsi="Arial" w:cs="Arial"/>
                <w:sz w:val="18"/>
                <w:lang w:val="en-US"/>
              </w:rPr>
            </w:pPr>
            <w:ins w:id="896" w:author="Huawei" w:date="2020-10-21T18:00:00Z">
              <w:r w:rsidRPr="006F4D85">
                <w:rPr>
                  <w:rFonts w:ascii="Arial" w:hAnsi="Arial" w:cs="Arial"/>
                  <w:sz w:val="18"/>
                  <w:lang w:val="en-US"/>
                </w:rPr>
                <w:t>-113.5</w:t>
              </w:r>
            </w:ins>
          </w:p>
        </w:tc>
      </w:tr>
      <w:tr w:rsidR="007141AB" w:rsidRPr="006F4D85" w:rsidTr="001C7D93">
        <w:trPr>
          <w:trHeight w:val="75"/>
          <w:jc w:val="center"/>
          <w:ins w:id="897"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898" w:author="Huawei" w:date="2020-10-21T18:00:00Z"/>
                <w:rFonts w:ascii="Arial" w:hAnsi="Arial" w:cs="Arial"/>
                <w:sz w:val="18"/>
                <w:vertAlign w:val="superscript"/>
                <w:lang w:val="en-US"/>
              </w:rPr>
            </w:pPr>
            <w:ins w:id="899" w:author="Huawei" w:date="2020-10-21T18:00:00Z">
              <w:r w:rsidRPr="006F4D85">
                <w:rPr>
                  <w:rFonts w:ascii="Arial" w:hAnsi="Arial" w:cs="Arial"/>
                  <w:sz w:val="18"/>
                  <w:lang w:val="en-US"/>
                </w:rPr>
                <w:t xml:space="preserve">Io </w:t>
              </w:r>
              <w:r w:rsidRPr="006F4D85">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900" w:author="Huawei" w:date="2020-10-21T18:00:00Z"/>
                <w:rFonts w:ascii="Arial" w:hAnsi="Arial" w:cs="Arial"/>
                <w:sz w:val="18"/>
                <w:vertAlign w:val="superscript"/>
                <w:lang w:val="en-US"/>
              </w:rPr>
            </w:pPr>
            <w:ins w:id="901"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02" w:author="Huawei" w:date="2020-10-21T18:00:00Z"/>
                <w:rFonts w:ascii="Arial" w:hAnsi="Arial" w:cs="Arial"/>
                <w:sz w:val="18"/>
                <w:lang w:val="en-US"/>
              </w:rPr>
            </w:pPr>
            <w:ins w:id="903" w:author="Huawei" w:date="2020-10-21T18:00:00Z">
              <w:r w:rsidRPr="006F4D85">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04" w:author="Huawei" w:date="2020-10-21T18:00:00Z"/>
                <w:rFonts w:ascii="Arial" w:hAnsi="Arial" w:cs="Arial"/>
                <w:sz w:val="18"/>
                <w:lang w:val="en-US"/>
              </w:rPr>
            </w:pPr>
            <w:ins w:id="905" w:author="Huawei" w:date="2020-10-21T18:00:00Z">
              <w:r w:rsidRPr="006F4D85">
                <w:rPr>
                  <w:rFonts w:ascii="Arial" w:hAnsi="Arial" w:cs="Arial"/>
                  <w:sz w:val="18"/>
                  <w:lang w:val="en-US"/>
                </w:rPr>
                <w:t>dBm/9.36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06" w:author="Huawei" w:date="2020-10-21T18:00:00Z"/>
                <w:rFonts w:ascii="Arial" w:hAnsi="Arial" w:cs="Arial"/>
                <w:sz w:val="18"/>
                <w:lang w:val="en-US"/>
              </w:rPr>
            </w:pPr>
            <w:ins w:id="907" w:author="Huawei" w:date="2020-10-21T18:00:00Z">
              <w:r w:rsidRPr="006F4D85">
                <w:rPr>
                  <w:rFonts w:ascii="Arial" w:hAnsi="Arial" w:cs="Arial"/>
                  <w:sz w:val="18"/>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08" w:author="Huawei" w:date="2020-10-21T18:00:00Z"/>
                <w:rFonts w:ascii="Arial" w:hAnsi="Arial" w:cs="Arial"/>
                <w:sz w:val="18"/>
                <w:lang w:val="en-US"/>
              </w:rPr>
            </w:pPr>
            <w:ins w:id="909" w:author="Huawei" w:date="2020-10-21T18:00:00Z">
              <w:r w:rsidRPr="006F4D85">
                <w:rPr>
                  <w:rFonts w:ascii="Arial" w:hAnsi="Arial" w:cs="Arial"/>
                  <w:sz w:val="18"/>
                  <w:lang w:val="en-US"/>
                </w:rPr>
                <w:t>-87.28</w:t>
              </w:r>
            </w:ins>
          </w:p>
        </w:tc>
      </w:tr>
      <w:tr w:rsidR="007141AB" w:rsidRPr="006F4D85" w:rsidTr="001C7D93">
        <w:trPr>
          <w:trHeight w:val="75"/>
          <w:jc w:val="center"/>
          <w:ins w:id="91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2" w:author="Huawei" w:date="2020-10-21T18:00:00Z"/>
                <w:rFonts w:ascii="Arial" w:eastAsia="Calibri" w:hAnsi="Arial" w:cs="Arial"/>
                <w:sz w:val="18"/>
                <w:szCs w:val="22"/>
                <w:vertAlign w:val="superscript"/>
                <w:lang w:val="en-US"/>
              </w:rPr>
            </w:pPr>
            <w:ins w:id="913"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6"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17" w:author="Huawei" w:date="2020-10-21T18:00:00Z"/>
                <w:rFonts w:ascii="Arial" w:hAnsi="Arial" w:cs="Arial"/>
                <w:sz w:val="18"/>
                <w:lang w:val="en-US"/>
              </w:rPr>
            </w:pPr>
            <w:ins w:id="918" w:author="Huawei" w:date="2020-10-21T18:00:00Z">
              <w:r w:rsidRPr="006F4D85">
                <w:rPr>
                  <w:rFonts w:ascii="Arial" w:hAnsi="Arial" w:cs="Arial"/>
                  <w:sz w:val="18"/>
                  <w:lang w:val="en-US"/>
                </w:rPr>
                <w:t>-86.78</w:t>
              </w:r>
            </w:ins>
          </w:p>
        </w:tc>
      </w:tr>
      <w:tr w:rsidR="007141AB" w:rsidRPr="006F4D85" w:rsidTr="001C7D93">
        <w:trPr>
          <w:trHeight w:val="75"/>
          <w:jc w:val="center"/>
          <w:ins w:id="91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1" w:author="Huawei" w:date="2020-10-21T18:00:00Z"/>
                <w:rFonts w:ascii="Arial" w:eastAsia="Calibri" w:hAnsi="Arial" w:cs="Arial"/>
                <w:sz w:val="18"/>
                <w:szCs w:val="22"/>
                <w:vertAlign w:val="superscript"/>
                <w:lang w:val="en-US"/>
              </w:rPr>
            </w:pPr>
            <w:ins w:id="922"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5"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26" w:author="Huawei" w:date="2020-10-21T18:00:00Z"/>
                <w:rFonts w:ascii="Arial" w:hAnsi="Arial" w:cs="Arial"/>
                <w:sz w:val="18"/>
                <w:lang w:val="en-US"/>
              </w:rPr>
            </w:pPr>
            <w:ins w:id="927" w:author="Huawei" w:date="2020-10-21T18:00:00Z">
              <w:r w:rsidRPr="006F4D85">
                <w:rPr>
                  <w:rFonts w:ascii="Arial" w:hAnsi="Arial" w:cs="Arial"/>
                  <w:sz w:val="18"/>
                  <w:lang w:val="en-US"/>
                </w:rPr>
                <w:t>-86.28</w:t>
              </w:r>
            </w:ins>
          </w:p>
        </w:tc>
      </w:tr>
      <w:tr w:rsidR="007141AB" w:rsidRPr="006F4D85" w:rsidTr="001C7D93">
        <w:trPr>
          <w:trHeight w:val="75"/>
          <w:jc w:val="center"/>
          <w:ins w:id="92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0" w:author="Huawei" w:date="2020-10-21T18:00:00Z"/>
                <w:rFonts w:ascii="Arial" w:eastAsia="Calibri" w:hAnsi="Arial" w:cs="Arial"/>
                <w:sz w:val="18"/>
                <w:szCs w:val="22"/>
                <w:vertAlign w:val="superscript"/>
                <w:lang w:val="sv-FI"/>
              </w:rPr>
            </w:pPr>
            <w:ins w:id="931"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2"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3"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4"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35" w:author="Huawei" w:date="2020-10-21T18:00:00Z"/>
                <w:rFonts w:ascii="Arial" w:hAnsi="Arial" w:cs="Arial"/>
                <w:sz w:val="18"/>
                <w:lang w:val="en-US"/>
              </w:rPr>
            </w:pPr>
            <w:ins w:id="936" w:author="Huawei" w:date="2020-10-21T18:00:00Z">
              <w:r w:rsidRPr="006F4D85">
                <w:rPr>
                  <w:rFonts w:ascii="Arial" w:hAnsi="Arial" w:cs="Arial"/>
                  <w:sz w:val="18"/>
                  <w:lang w:val="en-US"/>
                </w:rPr>
                <w:t>-85.78</w:t>
              </w:r>
            </w:ins>
          </w:p>
        </w:tc>
      </w:tr>
      <w:tr w:rsidR="007141AB" w:rsidRPr="006F4D85" w:rsidTr="001C7D93">
        <w:trPr>
          <w:trHeight w:val="75"/>
          <w:jc w:val="center"/>
          <w:ins w:id="93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39" w:author="Huawei" w:date="2020-10-21T18:00:00Z"/>
                <w:rFonts w:ascii="Arial" w:eastAsia="Calibri" w:hAnsi="Arial" w:cs="Arial"/>
                <w:sz w:val="18"/>
                <w:szCs w:val="22"/>
                <w:vertAlign w:val="superscript"/>
                <w:lang w:val="sv-FI"/>
              </w:rPr>
            </w:pPr>
            <w:ins w:id="940"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1"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2"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3"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44" w:author="Huawei" w:date="2020-10-21T18:00:00Z"/>
                <w:rFonts w:ascii="Arial" w:hAnsi="Arial" w:cs="Arial"/>
                <w:sz w:val="18"/>
                <w:lang w:val="en-US"/>
              </w:rPr>
            </w:pPr>
            <w:ins w:id="945" w:author="Huawei" w:date="2020-10-21T18:00:00Z">
              <w:r w:rsidRPr="006F4D85">
                <w:rPr>
                  <w:rFonts w:ascii="Arial" w:hAnsi="Arial" w:cs="Arial"/>
                  <w:sz w:val="18"/>
                  <w:lang w:val="en-US"/>
                </w:rPr>
                <w:t>-85.28</w:t>
              </w:r>
            </w:ins>
          </w:p>
        </w:tc>
      </w:tr>
      <w:tr w:rsidR="007141AB" w:rsidRPr="006F4D85" w:rsidTr="001C7D93">
        <w:trPr>
          <w:trHeight w:val="75"/>
          <w:jc w:val="center"/>
          <w:ins w:id="94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4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48" w:author="Huawei" w:date="2020-10-21T18:00:00Z"/>
                <w:rFonts w:ascii="Arial" w:hAnsi="Arial" w:cs="Arial"/>
                <w:sz w:val="18"/>
                <w:lang w:val="sv-SE"/>
              </w:rPr>
            </w:pPr>
            <w:ins w:id="949"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5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5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52"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953" w:author="Huawei" w:date="2020-10-21T18:00:00Z"/>
                <w:rFonts w:ascii="Arial" w:hAnsi="Arial" w:cs="Arial"/>
                <w:sz w:val="18"/>
                <w:lang w:val="en-US"/>
              </w:rPr>
            </w:pPr>
            <w:ins w:id="954" w:author="Huawei" w:date="2020-10-21T18:00:00Z">
              <w:r w:rsidRPr="006F4D85">
                <w:rPr>
                  <w:rFonts w:ascii="Arial" w:hAnsi="Arial" w:cs="Arial"/>
                  <w:sz w:val="18"/>
                  <w:lang w:val="en-US"/>
                </w:rPr>
                <w:t>-84.78</w:t>
              </w:r>
            </w:ins>
          </w:p>
        </w:tc>
      </w:tr>
      <w:tr w:rsidR="007141AB" w:rsidRPr="006F4D85" w:rsidTr="001C7D93">
        <w:trPr>
          <w:trHeight w:val="75"/>
          <w:jc w:val="center"/>
          <w:ins w:id="95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5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57" w:author="Huawei" w:date="2020-10-21T18:00:00Z"/>
                <w:rFonts w:ascii="Arial" w:eastAsia="Calibri" w:hAnsi="Arial" w:cs="Arial"/>
                <w:sz w:val="18"/>
                <w:szCs w:val="22"/>
                <w:vertAlign w:val="superscript"/>
                <w:lang w:val="en-US"/>
              </w:rPr>
            </w:pPr>
            <w:ins w:id="958"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5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1"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62" w:author="Huawei" w:date="2020-10-21T18:00:00Z"/>
                <w:rFonts w:ascii="Arial" w:hAnsi="Arial" w:cs="Arial"/>
                <w:sz w:val="18"/>
                <w:lang w:val="en-US"/>
              </w:rPr>
            </w:pPr>
            <w:ins w:id="963" w:author="Huawei" w:date="2020-10-21T18:00:00Z">
              <w:r w:rsidRPr="006F4D85">
                <w:rPr>
                  <w:rFonts w:ascii="Arial" w:hAnsi="Arial" w:cs="Arial"/>
                  <w:sz w:val="18"/>
                  <w:lang w:val="en-US"/>
                </w:rPr>
                <w:t>-84.28</w:t>
              </w:r>
            </w:ins>
          </w:p>
        </w:tc>
      </w:tr>
      <w:tr w:rsidR="007141AB" w:rsidRPr="006F4D85" w:rsidTr="001C7D93">
        <w:trPr>
          <w:trHeight w:val="75"/>
          <w:jc w:val="center"/>
          <w:ins w:id="96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6" w:author="Huawei" w:date="2020-10-21T18:00:00Z"/>
                <w:rFonts w:ascii="Arial" w:eastAsia="Calibri" w:hAnsi="Arial" w:cs="Arial"/>
                <w:sz w:val="18"/>
                <w:szCs w:val="22"/>
                <w:vertAlign w:val="superscript"/>
                <w:lang w:val="en-US"/>
              </w:rPr>
            </w:pPr>
            <w:ins w:id="967"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70"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71" w:author="Huawei" w:date="2020-10-21T18:00:00Z"/>
                <w:rFonts w:ascii="Arial" w:hAnsi="Arial" w:cs="Arial"/>
                <w:sz w:val="18"/>
                <w:lang w:val="en-US"/>
              </w:rPr>
            </w:pPr>
            <w:ins w:id="972" w:author="Huawei" w:date="2020-10-21T18:00:00Z">
              <w:r w:rsidRPr="006F4D85">
                <w:rPr>
                  <w:rFonts w:ascii="Arial" w:hAnsi="Arial" w:cs="Arial"/>
                  <w:sz w:val="18"/>
                  <w:lang w:val="en-US"/>
                </w:rPr>
                <w:t>-83.78</w:t>
              </w:r>
            </w:ins>
          </w:p>
        </w:tc>
      </w:tr>
      <w:tr w:rsidR="007141AB" w:rsidRPr="006F4D85" w:rsidTr="001C7D93">
        <w:trPr>
          <w:trHeight w:val="75"/>
          <w:jc w:val="center"/>
          <w:ins w:id="97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7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975" w:author="Huawei" w:date="2020-10-21T18:00:00Z"/>
                <w:rFonts w:ascii="Arial" w:eastAsia="Calibri" w:hAnsi="Arial" w:cs="Arial"/>
                <w:sz w:val="18"/>
                <w:szCs w:val="22"/>
                <w:vertAlign w:val="superscript"/>
                <w:lang w:val="en-US"/>
              </w:rPr>
            </w:pPr>
            <w:ins w:id="976"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77" w:author="Huawei" w:date="2020-10-21T18:00:00Z"/>
                <w:rFonts w:ascii="Arial" w:hAnsi="Arial" w:cs="Arial"/>
                <w:sz w:val="18"/>
                <w:lang w:val="en-US"/>
              </w:rPr>
            </w:pPr>
            <w:ins w:id="978" w:author="Huawei" w:date="2020-10-21T18:00:00Z">
              <w:r w:rsidRPr="006F4D85">
                <w:rPr>
                  <w:rFonts w:ascii="Arial" w:eastAsia="Calibri" w:hAnsi="Arial" w:cs="Arial"/>
                  <w:sz w:val="18"/>
                  <w:szCs w:val="22"/>
                  <w:lang w:val="en-US"/>
                </w:rPr>
                <w:t>3,6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979" w:author="Huawei" w:date="2020-10-21T18:00:00Z"/>
                <w:rFonts w:ascii="Arial" w:hAnsi="Arial" w:cs="Arial"/>
                <w:sz w:val="18"/>
                <w:lang w:val="en-US"/>
              </w:rPr>
            </w:pPr>
            <w:ins w:id="980" w:author="Huawei" w:date="2020-10-21T18:00:00Z">
              <w:r w:rsidRPr="006F4D85">
                <w:rPr>
                  <w:rFonts w:ascii="Arial" w:hAnsi="Arial" w:cs="Arial"/>
                  <w:sz w:val="18"/>
                  <w:lang w:val="en-US"/>
                </w:rPr>
                <w:t>dBm/38.16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981" w:author="Huawei" w:date="2020-10-21T18:00:00Z"/>
                <w:rFonts w:ascii="Arial" w:eastAsia="Calibri" w:hAnsi="Arial" w:cs="Arial"/>
                <w:sz w:val="18"/>
                <w:szCs w:val="22"/>
                <w:lang w:val="en-US"/>
              </w:rPr>
            </w:pPr>
            <w:ins w:id="982" w:author="Huawei" w:date="2020-10-21T18:00:00Z">
              <w:r w:rsidRPr="006F4D85">
                <w:rPr>
                  <w:rFonts w:ascii="Arial" w:eastAsia="Calibri" w:hAnsi="Arial" w:cs="Arial"/>
                  <w:sz w:val="18"/>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83" w:author="Huawei" w:date="2020-10-21T18:00:00Z"/>
                <w:rFonts w:ascii="Arial" w:hAnsi="Arial" w:cs="Arial"/>
                <w:sz w:val="18"/>
                <w:lang w:val="en-US"/>
              </w:rPr>
            </w:pPr>
            <w:ins w:id="984" w:author="Huawei" w:date="2020-10-21T18:00:00Z">
              <w:r w:rsidRPr="006F4D85">
                <w:rPr>
                  <w:rFonts w:ascii="Arial" w:hAnsi="Arial" w:cs="Arial"/>
                  <w:sz w:val="18"/>
                  <w:lang w:val="en-US"/>
                </w:rPr>
                <w:t>-81.19</w:t>
              </w:r>
            </w:ins>
          </w:p>
        </w:tc>
      </w:tr>
      <w:tr w:rsidR="007141AB" w:rsidRPr="006F4D85" w:rsidTr="001C7D93">
        <w:trPr>
          <w:trHeight w:val="75"/>
          <w:jc w:val="center"/>
          <w:ins w:id="98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8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87" w:author="Huawei" w:date="2020-10-21T18:00:00Z"/>
                <w:rFonts w:ascii="Arial" w:eastAsia="Calibri" w:hAnsi="Arial" w:cs="Arial"/>
                <w:sz w:val="18"/>
                <w:szCs w:val="22"/>
                <w:vertAlign w:val="superscript"/>
                <w:lang w:val="en-US"/>
              </w:rPr>
            </w:pPr>
            <w:ins w:id="988"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8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1"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92" w:author="Huawei" w:date="2020-10-21T18:00:00Z"/>
                <w:rFonts w:ascii="Arial" w:hAnsi="Arial" w:cs="Arial"/>
                <w:sz w:val="18"/>
                <w:lang w:val="en-US"/>
              </w:rPr>
            </w:pPr>
            <w:ins w:id="993" w:author="Huawei" w:date="2020-10-21T18:00:00Z">
              <w:r w:rsidRPr="006F4D85">
                <w:rPr>
                  <w:rFonts w:ascii="Arial" w:hAnsi="Arial" w:cs="Arial"/>
                  <w:sz w:val="18"/>
                  <w:lang w:val="en-US"/>
                </w:rPr>
                <w:t>-80.69</w:t>
              </w:r>
            </w:ins>
          </w:p>
        </w:tc>
      </w:tr>
      <w:tr w:rsidR="007141AB" w:rsidRPr="006F4D85" w:rsidTr="001C7D93">
        <w:trPr>
          <w:trHeight w:val="75"/>
          <w:jc w:val="center"/>
          <w:ins w:id="99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6" w:author="Huawei" w:date="2020-10-21T18:00:00Z"/>
                <w:rFonts w:ascii="Arial" w:eastAsia="Calibri" w:hAnsi="Arial" w:cs="Arial"/>
                <w:sz w:val="18"/>
                <w:szCs w:val="22"/>
                <w:vertAlign w:val="superscript"/>
                <w:lang w:val="en-US"/>
              </w:rPr>
            </w:pPr>
            <w:ins w:id="997"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01" w:author="Huawei" w:date="2020-10-21T18:00:00Z"/>
                <w:rFonts w:ascii="Arial" w:hAnsi="Arial" w:cs="Arial"/>
                <w:sz w:val="18"/>
                <w:lang w:val="en-US"/>
              </w:rPr>
            </w:pPr>
            <w:ins w:id="1002" w:author="Huawei" w:date="2020-10-21T18:00:00Z">
              <w:r w:rsidRPr="006F4D85">
                <w:rPr>
                  <w:rFonts w:ascii="Arial" w:hAnsi="Arial" w:cs="Arial"/>
                  <w:sz w:val="18"/>
                  <w:lang w:val="en-US"/>
                </w:rPr>
                <w:t>-80.19</w:t>
              </w:r>
            </w:ins>
          </w:p>
        </w:tc>
      </w:tr>
      <w:tr w:rsidR="007141AB" w:rsidRPr="006F4D85" w:rsidTr="001C7D93">
        <w:trPr>
          <w:trHeight w:val="75"/>
          <w:jc w:val="center"/>
          <w:ins w:id="100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5" w:author="Huawei" w:date="2020-10-21T18:00:00Z"/>
                <w:rFonts w:ascii="Arial" w:eastAsia="Calibri" w:hAnsi="Arial" w:cs="Arial"/>
                <w:sz w:val="18"/>
                <w:szCs w:val="22"/>
                <w:vertAlign w:val="superscript"/>
                <w:lang w:val="sv-FI"/>
              </w:rPr>
            </w:pPr>
            <w:ins w:id="1006"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7"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8"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9"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10" w:author="Huawei" w:date="2020-10-21T18:00:00Z"/>
                <w:rFonts w:ascii="Arial" w:hAnsi="Arial" w:cs="Arial"/>
                <w:sz w:val="18"/>
                <w:lang w:val="en-US"/>
              </w:rPr>
            </w:pPr>
            <w:ins w:id="1011" w:author="Huawei" w:date="2020-10-21T18:00:00Z">
              <w:r w:rsidRPr="006F4D85">
                <w:rPr>
                  <w:rFonts w:ascii="Arial" w:hAnsi="Arial" w:cs="Arial"/>
                  <w:sz w:val="18"/>
                  <w:lang w:val="en-US"/>
                </w:rPr>
                <w:t>-79.69</w:t>
              </w:r>
            </w:ins>
          </w:p>
        </w:tc>
      </w:tr>
      <w:tr w:rsidR="007141AB" w:rsidRPr="006F4D85" w:rsidTr="001C7D93">
        <w:trPr>
          <w:trHeight w:val="75"/>
          <w:jc w:val="center"/>
          <w:ins w:id="101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4" w:author="Huawei" w:date="2020-10-21T18:00:00Z"/>
                <w:rFonts w:ascii="Arial" w:eastAsia="Calibri" w:hAnsi="Arial" w:cs="Arial"/>
                <w:sz w:val="18"/>
                <w:szCs w:val="22"/>
                <w:vertAlign w:val="superscript"/>
                <w:lang w:val="sv-FI"/>
              </w:rPr>
            </w:pPr>
            <w:ins w:id="1015"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6"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7"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8"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19" w:author="Huawei" w:date="2020-10-21T18:00:00Z"/>
                <w:rFonts w:ascii="Arial" w:hAnsi="Arial" w:cs="Arial"/>
                <w:sz w:val="18"/>
                <w:lang w:val="en-US"/>
              </w:rPr>
            </w:pPr>
            <w:ins w:id="1020" w:author="Huawei" w:date="2020-10-21T18:00:00Z">
              <w:r w:rsidRPr="006F4D85">
                <w:rPr>
                  <w:rFonts w:ascii="Arial" w:hAnsi="Arial" w:cs="Arial"/>
                  <w:sz w:val="18"/>
                  <w:lang w:val="en-US"/>
                </w:rPr>
                <w:t>-79.19</w:t>
              </w:r>
            </w:ins>
          </w:p>
        </w:tc>
      </w:tr>
      <w:tr w:rsidR="007141AB" w:rsidRPr="006F4D85" w:rsidTr="001C7D93">
        <w:trPr>
          <w:trHeight w:val="75"/>
          <w:jc w:val="center"/>
          <w:ins w:id="102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2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23" w:author="Huawei" w:date="2020-10-21T18:00:00Z"/>
                <w:rFonts w:ascii="Arial" w:hAnsi="Arial" w:cs="Arial"/>
                <w:sz w:val="18"/>
                <w:lang w:val="sv-SE"/>
              </w:rPr>
            </w:pPr>
            <w:ins w:id="1024"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2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2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27"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28" w:author="Huawei" w:date="2020-10-21T18:00:00Z"/>
                <w:rFonts w:ascii="Arial" w:hAnsi="Arial" w:cs="Arial"/>
                <w:sz w:val="18"/>
                <w:lang w:val="en-US"/>
              </w:rPr>
            </w:pPr>
            <w:ins w:id="1029" w:author="Huawei" w:date="2020-10-21T18:00:00Z">
              <w:r w:rsidRPr="006F4D85">
                <w:rPr>
                  <w:rFonts w:ascii="Arial" w:hAnsi="Arial" w:cs="Arial"/>
                  <w:sz w:val="18"/>
                  <w:lang w:val="en-US"/>
                </w:rPr>
                <w:t>-78.69</w:t>
              </w:r>
            </w:ins>
          </w:p>
        </w:tc>
      </w:tr>
      <w:tr w:rsidR="007141AB" w:rsidRPr="006F4D85" w:rsidTr="001C7D93">
        <w:trPr>
          <w:trHeight w:val="75"/>
          <w:jc w:val="center"/>
          <w:ins w:id="103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3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32" w:author="Huawei" w:date="2020-10-21T18:00:00Z"/>
                <w:rFonts w:ascii="Arial" w:eastAsia="Calibri" w:hAnsi="Arial" w:cs="Arial"/>
                <w:sz w:val="18"/>
                <w:szCs w:val="22"/>
                <w:vertAlign w:val="superscript"/>
                <w:lang w:val="en-US"/>
              </w:rPr>
            </w:pPr>
            <w:ins w:id="1033"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3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3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36"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37" w:author="Huawei" w:date="2020-10-21T18:00:00Z"/>
                <w:rFonts w:ascii="Arial" w:hAnsi="Arial" w:cs="Arial"/>
                <w:sz w:val="18"/>
                <w:lang w:val="en-US"/>
              </w:rPr>
            </w:pPr>
            <w:ins w:id="1038" w:author="Huawei" w:date="2020-10-21T18:00:00Z">
              <w:r w:rsidRPr="006F4D85">
                <w:rPr>
                  <w:rFonts w:ascii="Arial" w:hAnsi="Arial" w:cs="Arial"/>
                  <w:sz w:val="18"/>
                  <w:lang w:val="en-US"/>
                </w:rPr>
                <w:t>-78.19</w:t>
              </w:r>
            </w:ins>
          </w:p>
        </w:tc>
      </w:tr>
      <w:tr w:rsidR="007141AB" w:rsidRPr="006F4D85" w:rsidTr="001C7D93">
        <w:trPr>
          <w:trHeight w:val="75"/>
          <w:jc w:val="center"/>
          <w:ins w:id="103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4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41" w:author="Huawei" w:date="2020-10-21T18:00:00Z"/>
                <w:rFonts w:ascii="Arial" w:eastAsia="Calibri" w:hAnsi="Arial" w:cs="Arial"/>
                <w:sz w:val="18"/>
                <w:szCs w:val="22"/>
                <w:vertAlign w:val="superscript"/>
                <w:lang w:val="en-US"/>
              </w:rPr>
            </w:pPr>
            <w:ins w:id="1042"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4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4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4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46" w:author="Huawei" w:date="2020-10-21T18:00:00Z"/>
                <w:rFonts w:ascii="Arial" w:hAnsi="Arial" w:cs="Arial"/>
                <w:sz w:val="18"/>
                <w:lang w:val="en-US"/>
              </w:rPr>
            </w:pPr>
            <w:ins w:id="1047" w:author="Huawei" w:date="2020-10-21T18:00:00Z">
              <w:r w:rsidRPr="006F4D85">
                <w:rPr>
                  <w:rFonts w:ascii="Arial" w:hAnsi="Arial" w:cs="Arial"/>
                  <w:sz w:val="18"/>
                  <w:lang w:val="en-US"/>
                </w:rPr>
                <w:t>-77.69</w:t>
              </w:r>
            </w:ins>
          </w:p>
        </w:tc>
      </w:tr>
      <w:tr w:rsidR="007141AB" w:rsidRPr="006F4D85" w:rsidTr="001C7D93">
        <w:trPr>
          <w:jc w:val="center"/>
          <w:ins w:id="104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049" w:author="Huawei" w:date="2020-10-21T18:00:00Z"/>
                <w:rFonts w:ascii="Arial" w:hAnsi="Arial" w:cs="Arial"/>
                <w:sz w:val="18"/>
                <w:lang w:val="en-US"/>
              </w:rPr>
            </w:pPr>
            <w:ins w:id="1050" w:author="Huawei" w:date="2020-10-21T18:00:00Z">
              <w:r w:rsidRPr="006F4D85">
                <w:rPr>
                  <w:rFonts w:ascii="Arial" w:eastAsia="Calibri" w:hAnsi="Arial" w:cs="Arial"/>
                  <w:noProof/>
                  <w:position w:val="-12"/>
                  <w:sz w:val="18"/>
                  <w:szCs w:val="22"/>
                  <w:lang w:val="en-US" w:eastAsia="zh-CN"/>
                </w:rPr>
                <w:drawing>
                  <wp:inline distT="0" distB="0" distL="0" distR="0" wp14:anchorId="251B3D70" wp14:editId="2110CAB4">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51" w:author="Huawei" w:date="2020-10-21T18:00:00Z"/>
                <w:rFonts w:ascii="Arial" w:hAnsi="Arial" w:cs="Arial"/>
                <w:sz w:val="18"/>
                <w:lang w:val="en-US"/>
              </w:rPr>
            </w:pPr>
            <w:ins w:id="1052"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53" w:author="Huawei" w:date="2020-10-21T18:00:00Z"/>
                <w:rFonts w:ascii="Arial" w:hAnsi="Arial" w:cs="Arial"/>
                <w:sz w:val="18"/>
                <w:lang w:val="en-US"/>
              </w:rPr>
            </w:pPr>
            <w:ins w:id="1054" w:author="Huawei" w:date="2020-10-21T18:00: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55" w:author="Huawei" w:date="2020-10-21T18:00:00Z"/>
                <w:rFonts w:ascii="Arial" w:hAnsi="Arial" w:cs="Arial"/>
                <w:sz w:val="18"/>
                <w:lang w:val="en-US"/>
              </w:rPr>
            </w:pPr>
            <w:ins w:id="1056" w:author="Huawei" w:date="2020-10-21T18:00: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57" w:author="Huawei" w:date="2020-10-21T18:00:00Z"/>
                <w:rFonts w:ascii="Arial" w:hAnsi="Arial" w:cs="Arial"/>
                <w:sz w:val="18"/>
                <w:lang w:val="en-US"/>
              </w:rPr>
            </w:pPr>
            <w:ins w:id="1058" w:author="Huawei" w:date="2020-10-21T18:00:00Z">
              <w:r w:rsidRPr="006F4D85">
                <w:rPr>
                  <w:rFonts w:ascii="Arial" w:hAnsi="Arial" w:cs="Arial"/>
                  <w:sz w:val="18"/>
                  <w:lang w:val="en-US"/>
                </w:rPr>
                <w:t>-3</w:t>
              </w:r>
            </w:ins>
          </w:p>
        </w:tc>
      </w:tr>
      <w:tr w:rsidR="007141AB" w:rsidRPr="006F4D85" w:rsidTr="001C7D93">
        <w:trPr>
          <w:jc w:val="center"/>
          <w:ins w:id="1059"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060" w:author="Huawei" w:date="2020-10-21T18:00:00Z"/>
                <w:rFonts w:ascii="Arial" w:hAnsi="Arial" w:cs="Arial"/>
                <w:sz w:val="18"/>
                <w:lang w:val="en-US"/>
              </w:rPr>
            </w:pPr>
            <w:ins w:id="1061" w:author="Huawei" w:date="2020-10-21T18:00: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62" w:author="Huawei" w:date="2020-10-21T18:00:00Z"/>
                <w:rFonts w:ascii="Arial" w:hAnsi="Arial" w:cs="Arial"/>
                <w:sz w:val="18"/>
                <w:lang w:val="en-US"/>
              </w:rPr>
            </w:pPr>
            <w:ins w:id="1063"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rPr>
                <w:ins w:id="1064"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65" w:author="Huawei" w:date="2020-10-21T18:00:00Z"/>
                <w:rFonts w:ascii="Arial" w:hAnsi="Arial" w:cs="Arial"/>
                <w:sz w:val="18"/>
                <w:lang w:val="en-US"/>
              </w:rPr>
            </w:pPr>
            <w:ins w:id="1066" w:author="Huawei" w:date="2020-10-21T18:00:00Z">
              <w:r w:rsidRPr="006F4D85">
                <w:rPr>
                  <w:rFonts w:ascii="Arial"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67" w:author="Huawei" w:date="2020-10-21T18:00:00Z"/>
                <w:rFonts w:ascii="Arial" w:hAnsi="Arial" w:cs="Arial"/>
                <w:sz w:val="18"/>
                <w:lang w:val="en-US"/>
              </w:rPr>
            </w:pPr>
            <w:ins w:id="1068" w:author="Huawei" w:date="2020-10-21T18:00:00Z">
              <w:r w:rsidRPr="006F4D85">
                <w:rPr>
                  <w:rFonts w:ascii="Arial" w:hAnsi="Arial" w:cs="Arial"/>
                  <w:sz w:val="18"/>
                  <w:lang w:val="en-US"/>
                </w:rPr>
                <w:t>AWGN</w:t>
              </w:r>
            </w:ins>
          </w:p>
        </w:tc>
      </w:tr>
      <w:tr w:rsidR="007141AB" w:rsidRPr="006F4D85" w:rsidTr="001C7D93">
        <w:trPr>
          <w:jc w:val="center"/>
          <w:ins w:id="1069"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1070" w:author="Huawei" w:date="2020-10-21T18:00:00Z"/>
                <w:rFonts w:ascii="Arial" w:hAnsi="Arial" w:cs="Arial"/>
                <w:sz w:val="18"/>
                <w:lang w:val="en-US"/>
              </w:rPr>
            </w:pPr>
            <w:ins w:id="1071" w:author="Huawei" w:date="2020-10-21T18:00:00Z">
              <w:r w:rsidRPr="006F4D85">
                <w:rPr>
                  <w:rFonts w:ascii="Arial" w:hAnsi="Arial" w:cs="Arial"/>
                  <w:sz w:val="18"/>
                  <w:lang w:val="en-US"/>
                </w:rPr>
                <w:t>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72" w:author="Huawei" w:date="2020-10-21T18:00:00Z"/>
                <w:rFonts w:ascii="Arial" w:hAnsi="Arial" w:cs="Arial"/>
                <w:sz w:val="18"/>
                <w:lang w:val="en-US"/>
              </w:rPr>
            </w:pPr>
            <w:ins w:id="1073"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rPr>
                <w:ins w:id="1074"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75" w:author="Huawei" w:date="2020-10-21T18:00:00Z"/>
                <w:rFonts w:ascii="Arial" w:hAnsi="Arial" w:cs="Arial"/>
                <w:sz w:val="18"/>
                <w:lang w:val="en-US"/>
              </w:rPr>
            </w:pPr>
            <w:ins w:id="1076" w:author="Huawei" w:date="2020-10-21T18:00:00Z">
              <w:r w:rsidRPr="006F4D85">
                <w:rPr>
                  <w:rFonts w:ascii="Arial"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77" w:author="Huawei" w:date="2020-10-21T18:00:00Z"/>
                <w:rFonts w:ascii="Arial" w:hAnsi="Arial" w:cs="Arial"/>
                <w:sz w:val="18"/>
                <w:lang w:val="en-US"/>
              </w:rPr>
            </w:pPr>
            <w:ins w:id="1078" w:author="Huawei" w:date="2020-10-21T18:00:00Z">
              <w:r w:rsidRPr="006F4D85">
                <w:rPr>
                  <w:rFonts w:ascii="Arial" w:hAnsi="Arial" w:cs="Arial"/>
                  <w:sz w:val="18"/>
                  <w:lang w:val="en-US"/>
                </w:rPr>
                <w:t>1x2</w:t>
              </w:r>
            </w:ins>
          </w:p>
        </w:tc>
      </w:tr>
      <w:tr w:rsidR="007141AB" w:rsidRPr="006F4D85" w:rsidTr="001C7D93">
        <w:trPr>
          <w:jc w:val="center"/>
          <w:ins w:id="1079" w:author="Huawei" w:date="2020-10-21T18:00: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1080" w:author="Huawei" w:date="2020-10-21T18:00:00Z"/>
              </w:rPr>
            </w:pPr>
            <w:ins w:id="1081" w:author="Huawei" w:date="2020-10-21T18:00:00Z">
              <w:r w:rsidRPr="006F4D85">
                <w:lastRenderedPageBreak/>
                <w:t>Note 1:</w:t>
              </w:r>
              <w:r w:rsidRPr="006F4D85">
                <w:tab/>
                <w:t>OCNG shall be used such that both cells are fully allocated and a constant total transmitted power spectral density is achieved for all OFDM symbols.</w:t>
              </w:r>
            </w:ins>
          </w:p>
          <w:p w:rsidR="007141AB" w:rsidRPr="006F4D85" w:rsidRDefault="007141AB" w:rsidP="001C7D93">
            <w:pPr>
              <w:pStyle w:val="TAN"/>
              <w:rPr>
                <w:ins w:id="1082" w:author="Huawei" w:date="2020-10-21T18:00:00Z"/>
              </w:rPr>
            </w:pPr>
            <w:ins w:id="1083"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1C3D2D24" wp14:editId="71F97812">
                    <wp:extent cx="228600" cy="22860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p w:rsidR="007141AB" w:rsidRPr="006F4D85" w:rsidRDefault="007141AB" w:rsidP="001C7D93">
            <w:pPr>
              <w:pStyle w:val="TAN"/>
              <w:rPr>
                <w:ins w:id="1084" w:author="Huawei" w:date="2020-10-21T18:00:00Z"/>
              </w:rPr>
            </w:pPr>
            <w:ins w:id="1085" w:author="Huawei" w:date="2020-10-21T18:00:00Z">
              <w:r w:rsidRPr="006F4D85">
                <w:t>Note 3:</w:t>
              </w:r>
              <w:r w:rsidRPr="006F4D85">
                <w:tab/>
                <w:t>RSRP and Io levels have been derived from other parameters for information purposes. They are not settable parameters themselves.</w:t>
              </w:r>
            </w:ins>
          </w:p>
          <w:p w:rsidR="007141AB" w:rsidRPr="006F4D85" w:rsidRDefault="007141AB" w:rsidP="001C7D93">
            <w:pPr>
              <w:pStyle w:val="TAN"/>
              <w:rPr>
                <w:ins w:id="1086" w:author="Huawei" w:date="2020-10-21T18:00:00Z"/>
              </w:rPr>
            </w:pPr>
            <w:ins w:id="1087" w:author="Huawei" w:date="2020-10-21T18:00:00Z">
              <w:r w:rsidRPr="006F4D85">
                <w:t>Note 4:</w:t>
              </w:r>
              <w:r w:rsidRPr="006F4D85">
                <w:tab/>
                <w:t>RSRP minimum requirements are specified assuming independent interference and noise at each receiver antenna port.</w:t>
              </w:r>
            </w:ins>
          </w:p>
          <w:p w:rsidR="007141AB" w:rsidRPr="006F4D85" w:rsidRDefault="007141AB" w:rsidP="001C7D93">
            <w:pPr>
              <w:pStyle w:val="TAN"/>
              <w:rPr>
                <w:ins w:id="1088" w:author="Huawei" w:date="2020-10-21T18:00:00Z"/>
              </w:rPr>
            </w:pPr>
            <w:ins w:id="1089" w:author="Huawei" w:date="2020-10-21T18:00:00Z">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ins>
          </w:p>
        </w:tc>
      </w:tr>
    </w:tbl>
    <w:p w:rsidR="007141AB" w:rsidRPr="006F4D85" w:rsidRDefault="007141AB" w:rsidP="007141AB">
      <w:pPr>
        <w:rPr>
          <w:ins w:id="1090" w:author="Huawei" w:date="2020-10-21T18:00:00Z"/>
          <w:lang w:eastAsia="ko-KR"/>
        </w:rPr>
      </w:pPr>
    </w:p>
    <w:p w:rsidR="007141AB" w:rsidRPr="006F4D85" w:rsidRDefault="0093049A" w:rsidP="007141AB">
      <w:pPr>
        <w:pStyle w:val="5"/>
        <w:rPr>
          <w:ins w:id="1091" w:author="Huawei" w:date="2020-10-21T18:00:00Z"/>
          <w:lang w:eastAsia="ko-KR"/>
        </w:rPr>
      </w:pPr>
      <w:ins w:id="1092" w:author="Huawei" w:date="2021-01-13T11:00:00Z">
        <w:r>
          <w:rPr>
            <w:lang w:eastAsia="ko-KR"/>
          </w:rPr>
          <w:t>A.4.7.X1.Y1</w:t>
        </w:r>
      </w:ins>
      <w:ins w:id="1093" w:author="Huawei" w:date="2020-10-21T18:00:00Z">
        <w:r w:rsidR="007141AB" w:rsidRPr="006F4D85">
          <w:rPr>
            <w:lang w:eastAsia="ko-KR"/>
          </w:rPr>
          <w:t>.3</w:t>
        </w:r>
        <w:r w:rsidR="007141AB" w:rsidRPr="006F4D85">
          <w:rPr>
            <w:lang w:eastAsia="ko-KR"/>
          </w:rPr>
          <w:tab/>
          <w:t>Test Requirements</w:t>
        </w:r>
        <w:bookmarkEnd w:id="75"/>
      </w:ins>
    </w:p>
    <w:p w:rsidR="007141AB" w:rsidRPr="006F4D85" w:rsidRDefault="007141AB" w:rsidP="007141AB">
      <w:pPr>
        <w:overflowPunct w:val="0"/>
        <w:autoSpaceDE w:val="0"/>
        <w:autoSpaceDN w:val="0"/>
        <w:adjustRightInd w:val="0"/>
        <w:textAlignment w:val="baseline"/>
        <w:rPr>
          <w:ins w:id="1094" w:author="Huawei" w:date="2020-10-21T18:00:00Z"/>
          <w:rFonts w:eastAsia="Times New Roman"/>
          <w:lang w:eastAsia="ko-KR"/>
        </w:rPr>
      </w:pPr>
      <w:ins w:id="1095" w:author="Huawei" w:date="2020-10-21T18:00:00Z">
        <w:r w:rsidRPr="006F4D85">
          <w:rPr>
            <w:rFonts w:eastAsia="Times New Roman"/>
            <w:lang w:eastAsia="ko-KR"/>
          </w:rPr>
          <w:t xml:space="preserve">The </w:t>
        </w:r>
        <w:r>
          <w:rPr>
            <w:rFonts w:eastAsia="Times New Roman"/>
            <w:lang w:eastAsia="ko-KR"/>
          </w:rPr>
          <w:t>L1-SINR</w:t>
        </w:r>
        <w:r w:rsidRPr="006F4D85">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6F4D85">
          <w:rPr>
            <w:rFonts w:eastAsia="Times New Roman"/>
            <w:lang w:eastAsia="ko-KR"/>
          </w:rPr>
          <w:t xml:space="preserve"> of Cell 2 shall fulfil the requirements in clauses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w:t>
        </w:r>
      </w:ins>
    </w:p>
    <w:p w:rsidR="00031361" w:rsidRDefault="00031361" w:rsidP="00031361">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p w:rsidR="00F170E3" w:rsidRDefault="00F170E3" w:rsidP="00F170E3">
      <w:pPr>
        <w:rPr>
          <w:noProof/>
        </w:rPr>
      </w:pPr>
    </w:p>
    <w:p w:rsidR="00F170E3" w:rsidRDefault="00F170E3" w:rsidP="00F170E3">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1C7D93">
        <w:rPr>
          <w:noProof/>
          <w:highlight w:val="yellow"/>
          <w:lang w:eastAsia="zh-CN"/>
        </w:rPr>
        <w:t>2</w:t>
      </w:r>
      <w:r w:rsidRPr="00207960">
        <w:rPr>
          <w:rFonts w:hint="eastAsia"/>
          <w:noProof/>
          <w:highlight w:val="yellow"/>
          <w:lang w:eastAsia="zh-CN"/>
        </w:rPr>
        <w:t>&gt;</w:t>
      </w:r>
    </w:p>
    <w:p w:rsidR="007141AB" w:rsidRPr="006F4D85" w:rsidRDefault="0093049A" w:rsidP="007141AB">
      <w:pPr>
        <w:pStyle w:val="40"/>
        <w:rPr>
          <w:ins w:id="1096" w:author="Huawei" w:date="2020-10-21T18:00:00Z"/>
          <w:snapToGrid w:val="0"/>
        </w:rPr>
      </w:pPr>
      <w:ins w:id="1097" w:author="Huawei" w:date="2021-01-13T11:00:00Z">
        <w:r>
          <w:rPr>
            <w:snapToGrid w:val="0"/>
          </w:rPr>
          <w:t>A.5.7.X2.Y2</w:t>
        </w:r>
      </w:ins>
      <w:ins w:id="1098" w:author="Huawei" w:date="2020-10-21T18:00:00Z">
        <w:r w:rsidR="007141AB" w:rsidRPr="006F4D85">
          <w:rPr>
            <w:snapToGrid w:val="0"/>
          </w:rPr>
          <w:tab/>
        </w:r>
        <w:r w:rsidR="007141AB">
          <w:rPr>
            <w:snapToGrid w:val="0"/>
          </w:rPr>
          <w:t>L1-SINR</w:t>
        </w:r>
        <w:r w:rsidR="007141AB" w:rsidRPr="006F4D85">
          <w:rPr>
            <w:snapToGrid w:val="0"/>
          </w:rPr>
          <w:t xml:space="preserve"> measurement</w:t>
        </w:r>
        <w:r w:rsidR="007141AB" w:rsidRPr="00ED6597">
          <w:rPr>
            <w:snapToGrid w:val="0"/>
          </w:rPr>
          <w:t xml:space="preserve"> </w:t>
        </w:r>
        <w:r w:rsidR="007141AB">
          <w:rPr>
            <w:snapToGrid w:val="0"/>
          </w:rPr>
          <w:t xml:space="preserve">with </w:t>
        </w:r>
        <w:r w:rsidR="007141AB" w:rsidRPr="006F4D85">
          <w:rPr>
            <w:snapToGrid w:val="0"/>
          </w:rPr>
          <w:t>SSB based</w:t>
        </w:r>
        <w:r w:rsidR="007141AB">
          <w:rPr>
            <w:snapToGrid w:val="0"/>
          </w:rPr>
          <w:t xml:space="preserve"> CMR and dedicated IMR</w:t>
        </w:r>
      </w:ins>
    </w:p>
    <w:p w:rsidR="007141AB" w:rsidRPr="006F4D85" w:rsidRDefault="0093049A" w:rsidP="007141AB">
      <w:pPr>
        <w:pStyle w:val="5"/>
        <w:rPr>
          <w:ins w:id="1099" w:author="Huawei" w:date="2020-10-21T18:00:00Z"/>
          <w:lang w:eastAsia="ko-KR"/>
        </w:rPr>
      </w:pPr>
      <w:ins w:id="1100" w:author="Huawei" w:date="2021-01-13T11:00:00Z">
        <w:r>
          <w:rPr>
            <w:lang w:eastAsia="ko-KR"/>
          </w:rPr>
          <w:t>A.5.7.X2.Y2</w:t>
        </w:r>
      </w:ins>
      <w:ins w:id="1101" w:author="Huawei" w:date="2020-10-21T18:00:00Z">
        <w:r w:rsidR="007141AB" w:rsidRPr="006F4D85">
          <w:rPr>
            <w:lang w:eastAsia="ko-KR"/>
          </w:rPr>
          <w:t>.1</w:t>
        </w:r>
        <w:r w:rsidR="007141AB" w:rsidRPr="006F4D85">
          <w:rPr>
            <w:lang w:eastAsia="ko-KR"/>
          </w:rPr>
          <w:tab/>
          <w:t>Test Purpose and Environment</w:t>
        </w:r>
      </w:ins>
    </w:p>
    <w:p w:rsidR="007141AB" w:rsidRPr="006F4D85" w:rsidRDefault="007141AB" w:rsidP="007141AB">
      <w:pPr>
        <w:overflowPunct w:val="0"/>
        <w:autoSpaceDE w:val="0"/>
        <w:autoSpaceDN w:val="0"/>
        <w:adjustRightInd w:val="0"/>
        <w:textAlignment w:val="baseline"/>
        <w:rPr>
          <w:ins w:id="1102" w:author="Huawei" w:date="2020-10-21T18:00:00Z"/>
          <w:rFonts w:eastAsia="Times New Roman"/>
          <w:lang w:eastAsia="ko-KR"/>
        </w:rPr>
      </w:pPr>
      <w:ins w:id="1103" w:author="Huawei" w:date="2020-10-21T18:00:00Z">
        <w:r w:rsidRPr="006F4D85">
          <w:rPr>
            <w:rFonts w:eastAsia="Times New Roman"/>
            <w:lang w:eastAsia="ko-KR"/>
          </w:rPr>
          <w:t xml:space="preserve">The purpose of this test is to verify that the </w:t>
        </w:r>
        <w:r>
          <w:rPr>
            <w:rFonts w:eastAsia="Times New Roman"/>
            <w:lang w:eastAsia="ko-KR"/>
          </w:rPr>
          <w:t>L1-SINR</w:t>
        </w:r>
        <w:r w:rsidRPr="006F4D85">
          <w:rPr>
            <w:rFonts w:eastAsia="Times New Roman"/>
            <w:lang w:eastAsia="ko-KR"/>
          </w:rPr>
          <w:t xml:space="preserve"> measurement accuracy is within the specified limits. This test will verify the requirements in Clauses 9.</w:t>
        </w:r>
        <w:r>
          <w:rPr>
            <w:rFonts w:eastAsia="Times New Roman"/>
            <w:lang w:eastAsia="ko-KR"/>
          </w:rPr>
          <w:t>8.4</w:t>
        </w:r>
        <w:r w:rsidRPr="006F4D85">
          <w:rPr>
            <w:rFonts w:eastAsia="Times New Roman"/>
            <w:lang w:eastAsia="ko-KR"/>
          </w:rPr>
          <w:t>.2 and clause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 xml:space="preserve"> for </w:t>
        </w:r>
        <w:r>
          <w:rPr>
            <w:rFonts w:eastAsia="Times New Roman"/>
            <w:lang w:eastAsia="ko-KR"/>
          </w:rPr>
          <w:t>L1-SINR</w:t>
        </w:r>
        <w:r w:rsidRPr="006F4D85">
          <w:rPr>
            <w:rFonts w:eastAsia="Times New Roman"/>
            <w:lang w:eastAsia="ko-KR"/>
          </w:rPr>
          <w:t xml:space="preserve"> measurements </w:t>
        </w:r>
        <w:r>
          <w:rPr>
            <w:rFonts w:eastAsia="Times New Roman"/>
            <w:lang w:eastAsia="ko-KR"/>
          </w:rPr>
          <w:t xml:space="preserve">with </w:t>
        </w:r>
        <w:r w:rsidRPr="006F4D85">
          <w:rPr>
            <w:rFonts w:eastAsia="Times New Roman"/>
            <w:lang w:eastAsia="ko-KR"/>
          </w:rPr>
          <w:t xml:space="preserve">SSB based </w:t>
        </w:r>
        <w:r>
          <w:rPr>
            <w:rFonts w:eastAsia="Times New Roman"/>
            <w:lang w:eastAsia="ko-KR"/>
          </w:rPr>
          <w:t xml:space="preserve">CMR and </w:t>
        </w:r>
        <w:r w:rsidRPr="006F4D85">
          <w:rPr>
            <w:rFonts w:eastAsia="Times New Roman"/>
            <w:lang w:eastAsia="ko-KR"/>
          </w:rPr>
          <w:t>dedicated</w:t>
        </w:r>
        <w:r w:rsidRPr="00ED6597">
          <w:rPr>
            <w:rFonts w:eastAsia="Times New Roman"/>
            <w:lang w:eastAsia="ko-KR"/>
          </w:rPr>
          <w:t xml:space="preserve"> CSI-RS based IMR</w:t>
        </w:r>
        <w:r>
          <w:rPr>
            <w:rFonts w:eastAsia="Times New Roman"/>
            <w:lang w:eastAsia="ko-KR"/>
          </w:rPr>
          <w:t>,</w:t>
        </w:r>
        <w:r w:rsidRPr="00ED6597">
          <w:rPr>
            <w:rFonts w:eastAsia="Times New Roman"/>
            <w:lang w:eastAsia="ko-KR"/>
          </w:rPr>
          <w:t xml:space="preserve"> </w:t>
        </w:r>
        <w:r w:rsidRPr="006F4D85">
          <w:rPr>
            <w:rFonts w:eastAsia="Times New Roman"/>
            <w:lang w:eastAsia="ko-KR"/>
          </w:rPr>
          <w:t xml:space="preserve">with the testing configurations for NR cells in Table </w:t>
        </w:r>
      </w:ins>
      <w:ins w:id="1104" w:author="Huawei" w:date="2021-01-13T11:00:00Z">
        <w:r w:rsidR="0093049A">
          <w:rPr>
            <w:rFonts w:eastAsia="Times New Roman"/>
            <w:lang w:eastAsia="ko-KR"/>
          </w:rPr>
          <w:t>A.5.7.X2.Y2</w:t>
        </w:r>
      </w:ins>
      <w:ins w:id="1105" w:author="Huawei" w:date="2020-10-21T18:00:00Z">
        <w:r w:rsidRPr="006F4D85">
          <w:rPr>
            <w:rFonts w:eastAsia="Times New Roman"/>
            <w:lang w:eastAsia="ko-KR"/>
          </w:rPr>
          <w:t>.1-1.</w:t>
        </w:r>
      </w:ins>
    </w:p>
    <w:p w:rsidR="007141AB" w:rsidRPr="006F4D85" w:rsidRDefault="007141AB" w:rsidP="007141AB">
      <w:pPr>
        <w:overflowPunct w:val="0"/>
        <w:autoSpaceDE w:val="0"/>
        <w:autoSpaceDN w:val="0"/>
        <w:adjustRightInd w:val="0"/>
        <w:textAlignment w:val="baseline"/>
        <w:rPr>
          <w:ins w:id="1106" w:author="Huawei" w:date="2020-10-21T18:00:00Z"/>
          <w:rFonts w:eastAsia="Malgun Gothic"/>
          <w:lang w:eastAsia="ko-KR"/>
        </w:rPr>
      </w:pPr>
      <w:ins w:id="1107" w:author="Huawei" w:date="2020-10-21T18:00:00Z">
        <w:r w:rsidRPr="006F4D85">
          <w:rPr>
            <w:rFonts w:eastAsia="Times New Roman"/>
            <w:lang w:eastAsia="ko-KR"/>
          </w:rPr>
          <w:t xml:space="preserve">The AoA setup for this test is </w:t>
        </w:r>
        <w:r w:rsidRPr="006F4D85">
          <w:rPr>
            <w:snapToGrid w:val="0"/>
          </w:rPr>
          <w:t>Setup 1 as defined in clause A.3.15</w:t>
        </w:r>
        <w:r w:rsidRPr="006F4D85">
          <w:rPr>
            <w:rFonts w:eastAsia="Times New Roman"/>
            <w:lang w:eastAsia="ko-KR"/>
          </w:rPr>
          <w:t>.</w:t>
        </w:r>
      </w:ins>
    </w:p>
    <w:p w:rsidR="007141AB" w:rsidRPr="006F4D85" w:rsidRDefault="007141AB" w:rsidP="007141AB">
      <w:pPr>
        <w:pStyle w:val="TH"/>
        <w:rPr>
          <w:ins w:id="1108" w:author="Huawei" w:date="2020-10-21T18:00:00Z"/>
          <w:lang w:eastAsia="ko-KR"/>
        </w:rPr>
      </w:pPr>
      <w:ins w:id="1109" w:author="Huawei" w:date="2020-10-21T18:00:00Z">
        <w:r w:rsidRPr="006F4D85">
          <w:rPr>
            <w:lang w:eastAsia="ko-KR"/>
          </w:rPr>
          <w:t xml:space="preserve">Table </w:t>
        </w:r>
      </w:ins>
      <w:ins w:id="1110" w:author="Huawei" w:date="2021-01-13T11:00:00Z">
        <w:r w:rsidR="0093049A">
          <w:rPr>
            <w:lang w:eastAsia="ko-KR"/>
          </w:rPr>
          <w:t>A.5.7.X2.Y2</w:t>
        </w:r>
      </w:ins>
      <w:ins w:id="1111" w:author="Huawei" w:date="2020-10-21T18:00:00Z">
        <w:r w:rsidRPr="006F4D85">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1C7D93">
        <w:trPr>
          <w:ins w:id="1112" w:author="Huawei" w:date="2020-10-21T18:00:00Z"/>
        </w:trPr>
        <w:tc>
          <w:tcPr>
            <w:tcW w:w="2376" w:type="dxa"/>
            <w:shd w:val="clear" w:color="auto" w:fill="auto"/>
          </w:tcPr>
          <w:p w:rsidR="007141AB" w:rsidRPr="006F4D85" w:rsidRDefault="007141AB" w:rsidP="001C7D93">
            <w:pPr>
              <w:pStyle w:val="TAH"/>
              <w:rPr>
                <w:ins w:id="1113" w:author="Huawei" w:date="2020-10-21T18:00:00Z"/>
              </w:rPr>
            </w:pPr>
            <w:ins w:id="1114" w:author="Huawei" w:date="2020-10-21T18:00:00Z">
              <w:r w:rsidRPr="006F4D85">
                <w:t>Config</w:t>
              </w:r>
            </w:ins>
          </w:p>
        </w:tc>
        <w:tc>
          <w:tcPr>
            <w:tcW w:w="7479" w:type="dxa"/>
            <w:shd w:val="clear" w:color="auto" w:fill="auto"/>
          </w:tcPr>
          <w:p w:rsidR="007141AB" w:rsidRPr="006F4D85" w:rsidRDefault="007141AB" w:rsidP="001C7D93">
            <w:pPr>
              <w:pStyle w:val="TAH"/>
              <w:rPr>
                <w:ins w:id="1115" w:author="Huawei" w:date="2020-10-21T18:00:00Z"/>
              </w:rPr>
            </w:pPr>
            <w:ins w:id="1116" w:author="Huawei" w:date="2020-10-21T18:00:00Z">
              <w:r w:rsidRPr="006F4D85">
                <w:t>Description</w:t>
              </w:r>
            </w:ins>
          </w:p>
        </w:tc>
      </w:tr>
      <w:tr w:rsidR="007141AB" w:rsidRPr="006F4D85" w:rsidTr="001C7D93">
        <w:trPr>
          <w:ins w:id="1117" w:author="Huawei" w:date="2020-10-21T18:00:00Z"/>
        </w:trPr>
        <w:tc>
          <w:tcPr>
            <w:tcW w:w="2376" w:type="dxa"/>
            <w:shd w:val="clear" w:color="auto" w:fill="auto"/>
          </w:tcPr>
          <w:p w:rsidR="007141AB" w:rsidRPr="006F4D85" w:rsidRDefault="007141AB" w:rsidP="001C7D93">
            <w:pPr>
              <w:pStyle w:val="TAL"/>
              <w:rPr>
                <w:ins w:id="1118" w:author="Huawei" w:date="2020-10-21T18:00:00Z"/>
              </w:rPr>
            </w:pPr>
            <w:ins w:id="1119" w:author="Huawei" w:date="2020-10-21T18:00:00Z">
              <w:r w:rsidRPr="006F4D85">
                <w:t>1</w:t>
              </w:r>
            </w:ins>
          </w:p>
        </w:tc>
        <w:tc>
          <w:tcPr>
            <w:tcW w:w="7479" w:type="dxa"/>
            <w:shd w:val="clear" w:color="auto" w:fill="auto"/>
          </w:tcPr>
          <w:p w:rsidR="007141AB" w:rsidRPr="006F4D85" w:rsidRDefault="007141AB" w:rsidP="001C7D93">
            <w:pPr>
              <w:pStyle w:val="TAL"/>
              <w:rPr>
                <w:ins w:id="1120" w:author="Huawei" w:date="2020-10-21T18:00:00Z"/>
              </w:rPr>
            </w:pPr>
            <w:ins w:id="1121" w:author="Huawei" w:date="2020-10-21T18:00:00Z">
              <w:r w:rsidRPr="006F4D85">
                <w:t>LTE FDD, NR 120 kHz SSB SCS, 100 MHz bandwidth, TDD duplex mode</w:t>
              </w:r>
            </w:ins>
          </w:p>
        </w:tc>
      </w:tr>
      <w:tr w:rsidR="007141AB" w:rsidRPr="006F4D85" w:rsidTr="001C7D93">
        <w:trPr>
          <w:ins w:id="1122" w:author="Huawei" w:date="2020-10-21T18:00:00Z"/>
        </w:trPr>
        <w:tc>
          <w:tcPr>
            <w:tcW w:w="2376" w:type="dxa"/>
            <w:shd w:val="clear" w:color="auto" w:fill="auto"/>
          </w:tcPr>
          <w:p w:rsidR="007141AB" w:rsidRPr="006F4D85" w:rsidRDefault="007141AB" w:rsidP="001C7D93">
            <w:pPr>
              <w:pStyle w:val="TAL"/>
              <w:rPr>
                <w:ins w:id="1123" w:author="Huawei" w:date="2020-10-21T18:00:00Z"/>
              </w:rPr>
            </w:pPr>
            <w:ins w:id="1124" w:author="Huawei" w:date="2020-10-21T18:00:00Z">
              <w:r w:rsidRPr="006F4D85">
                <w:t>2</w:t>
              </w:r>
            </w:ins>
          </w:p>
        </w:tc>
        <w:tc>
          <w:tcPr>
            <w:tcW w:w="7479" w:type="dxa"/>
            <w:shd w:val="clear" w:color="auto" w:fill="auto"/>
          </w:tcPr>
          <w:p w:rsidR="007141AB" w:rsidRPr="006F4D85" w:rsidRDefault="007141AB" w:rsidP="001C7D93">
            <w:pPr>
              <w:pStyle w:val="TAL"/>
              <w:rPr>
                <w:ins w:id="1125" w:author="Huawei" w:date="2020-10-21T18:00:00Z"/>
              </w:rPr>
            </w:pPr>
            <w:ins w:id="1126" w:author="Huawei" w:date="2020-10-21T18:00:00Z">
              <w:r w:rsidRPr="006F4D85">
                <w:t>LTE TDD, NR 120 kHz SSB SCS, 100 MHz bandwidth, TDD duplex mode</w:t>
              </w:r>
            </w:ins>
          </w:p>
        </w:tc>
      </w:tr>
      <w:tr w:rsidR="007141AB" w:rsidRPr="006F4D85" w:rsidTr="001C7D93">
        <w:trPr>
          <w:ins w:id="1127" w:author="Huawei" w:date="2020-10-21T18:00:00Z"/>
        </w:trPr>
        <w:tc>
          <w:tcPr>
            <w:tcW w:w="2376" w:type="dxa"/>
            <w:shd w:val="clear" w:color="auto" w:fill="auto"/>
          </w:tcPr>
          <w:p w:rsidR="007141AB" w:rsidRPr="006F4D85" w:rsidRDefault="007141AB" w:rsidP="001C7D93">
            <w:pPr>
              <w:pStyle w:val="TAL"/>
              <w:rPr>
                <w:ins w:id="1128" w:author="Huawei" w:date="2020-10-21T18:00:00Z"/>
              </w:rPr>
            </w:pPr>
            <w:ins w:id="1129" w:author="Huawei" w:date="2020-10-21T18:00:00Z">
              <w:r w:rsidRPr="006F4D85">
                <w:t>3</w:t>
              </w:r>
            </w:ins>
          </w:p>
        </w:tc>
        <w:tc>
          <w:tcPr>
            <w:tcW w:w="7479" w:type="dxa"/>
            <w:shd w:val="clear" w:color="auto" w:fill="auto"/>
          </w:tcPr>
          <w:p w:rsidR="007141AB" w:rsidRPr="006F4D85" w:rsidRDefault="007141AB" w:rsidP="001C7D93">
            <w:pPr>
              <w:pStyle w:val="TAL"/>
              <w:rPr>
                <w:ins w:id="1130" w:author="Huawei" w:date="2020-10-21T18:00:00Z"/>
              </w:rPr>
            </w:pPr>
            <w:ins w:id="1131" w:author="Huawei" w:date="2020-10-21T18:00:00Z">
              <w:r w:rsidRPr="006F4D85">
                <w:t>LTE FDD, NR 240 kHz SSB SCS, 100 MHz bandwidth, TDD duplex mode</w:t>
              </w:r>
            </w:ins>
          </w:p>
        </w:tc>
      </w:tr>
      <w:tr w:rsidR="007141AB" w:rsidRPr="006F4D85" w:rsidTr="001C7D93">
        <w:trPr>
          <w:ins w:id="1132" w:author="Huawei" w:date="2020-10-21T18:00:00Z"/>
        </w:trPr>
        <w:tc>
          <w:tcPr>
            <w:tcW w:w="2376" w:type="dxa"/>
            <w:shd w:val="clear" w:color="auto" w:fill="auto"/>
          </w:tcPr>
          <w:p w:rsidR="007141AB" w:rsidRPr="006F4D85" w:rsidRDefault="007141AB" w:rsidP="001C7D93">
            <w:pPr>
              <w:pStyle w:val="TAN"/>
              <w:rPr>
                <w:ins w:id="1133" w:author="Huawei" w:date="2020-10-21T18:00:00Z"/>
              </w:rPr>
            </w:pPr>
            <w:ins w:id="1134" w:author="Huawei" w:date="2020-10-21T18:00:00Z">
              <w:r w:rsidRPr="006F4D85">
                <w:t>4</w:t>
              </w:r>
            </w:ins>
          </w:p>
        </w:tc>
        <w:tc>
          <w:tcPr>
            <w:tcW w:w="7479" w:type="dxa"/>
            <w:shd w:val="clear" w:color="auto" w:fill="auto"/>
          </w:tcPr>
          <w:p w:rsidR="007141AB" w:rsidRPr="006F4D85" w:rsidRDefault="007141AB" w:rsidP="001C7D93">
            <w:pPr>
              <w:pStyle w:val="TAL"/>
              <w:rPr>
                <w:ins w:id="1135" w:author="Huawei" w:date="2020-10-21T18:00:00Z"/>
              </w:rPr>
            </w:pPr>
            <w:ins w:id="1136" w:author="Huawei" w:date="2020-10-21T18:00:00Z">
              <w:r w:rsidRPr="006F4D85">
                <w:t>LTE TDD, NR 240 kHz SSB SCS, 100 MHz bandwidth, TDD duplex mode</w:t>
              </w:r>
            </w:ins>
          </w:p>
        </w:tc>
      </w:tr>
      <w:tr w:rsidR="007141AB" w:rsidRPr="006F4D85" w:rsidTr="001C7D93">
        <w:trPr>
          <w:ins w:id="1137" w:author="Huawei" w:date="2020-10-21T18:00:00Z"/>
        </w:trPr>
        <w:tc>
          <w:tcPr>
            <w:tcW w:w="9855" w:type="dxa"/>
            <w:gridSpan w:val="2"/>
            <w:shd w:val="clear" w:color="auto" w:fill="auto"/>
          </w:tcPr>
          <w:p w:rsidR="007141AB" w:rsidRPr="006F4D85" w:rsidRDefault="007141AB" w:rsidP="001C7D93">
            <w:pPr>
              <w:pStyle w:val="TAN"/>
              <w:rPr>
                <w:ins w:id="1138" w:author="Huawei" w:date="2020-10-21T18:00:00Z"/>
              </w:rPr>
            </w:pPr>
            <w:ins w:id="1139" w:author="Huawei" w:date="2020-10-21T18:00:00Z">
              <w:r w:rsidRPr="006F4D85">
                <w:t>Note:</w:t>
              </w:r>
              <w:r w:rsidRPr="006F4D85">
                <w:tab/>
                <w:t xml:space="preserve">The UE is only required to be tested in one of the supported test configurations in each supported band </w:t>
              </w:r>
            </w:ins>
          </w:p>
        </w:tc>
      </w:tr>
    </w:tbl>
    <w:p w:rsidR="007141AB" w:rsidRPr="006F4D85" w:rsidRDefault="007141AB" w:rsidP="007141AB">
      <w:pPr>
        <w:rPr>
          <w:ins w:id="1140" w:author="Huawei" w:date="2020-10-21T18:00:00Z"/>
          <w:lang w:eastAsia="ko-KR"/>
        </w:rPr>
      </w:pPr>
    </w:p>
    <w:p w:rsidR="007141AB" w:rsidRPr="006F4D85" w:rsidRDefault="0093049A" w:rsidP="007141AB">
      <w:pPr>
        <w:pStyle w:val="5"/>
        <w:rPr>
          <w:ins w:id="1141" w:author="Huawei" w:date="2020-10-21T18:00:00Z"/>
          <w:lang w:eastAsia="ko-KR"/>
        </w:rPr>
      </w:pPr>
      <w:ins w:id="1142" w:author="Huawei" w:date="2021-01-13T11:00:00Z">
        <w:r>
          <w:rPr>
            <w:lang w:eastAsia="ko-KR"/>
          </w:rPr>
          <w:t>A.5.7.X2.Y2</w:t>
        </w:r>
      </w:ins>
      <w:ins w:id="1143" w:author="Huawei" w:date="2020-10-21T18:00:00Z">
        <w:r w:rsidR="007141AB" w:rsidRPr="006F4D85">
          <w:rPr>
            <w:lang w:eastAsia="ko-KR"/>
          </w:rPr>
          <w:t>.2</w:t>
        </w:r>
        <w:r w:rsidR="007141AB" w:rsidRPr="006F4D85">
          <w:rPr>
            <w:lang w:eastAsia="ko-KR"/>
          </w:rPr>
          <w:tab/>
          <w:t>Test parameters</w:t>
        </w:r>
      </w:ins>
    </w:p>
    <w:p w:rsidR="007141AB" w:rsidRPr="006F4D85" w:rsidRDefault="007141AB" w:rsidP="007141AB">
      <w:pPr>
        <w:overflowPunct w:val="0"/>
        <w:autoSpaceDE w:val="0"/>
        <w:autoSpaceDN w:val="0"/>
        <w:adjustRightInd w:val="0"/>
        <w:textAlignment w:val="baseline"/>
        <w:rPr>
          <w:ins w:id="1144" w:author="Huawei" w:date="2020-10-21T18:00:00Z"/>
          <w:rFonts w:eastAsia="Times New Roman"/>
          <w:lang w:eastAsia="ko-KR"/>
        </w:rPr>
      </w:pPr>
      <w:ins w:id="1145" w:author="Huawei" w:date="2020-10-21T18:00:00Z">
        <w:r w:rsidRPr="006F4D85">
          <w:rPr>
            <w:rFonts w:eastAsia="Times New Roman"/>
            <w:lang w:eastAsia="ko-KR"/>
          </w:rPr>
          <w:t xml:space="preserve">In this set of test cases </w:t>
        </w:r>
        <w:r w:rsidRPr="006F4D85">
          <w:rPr>
            <w:rFonts w:cs="v4.2.0"/>
          </w:rPr>
          <w:t>there are two cells in the test, E-UTRAN PCell (Cell 1), FR1 PSCell (Cell 2)</w:t>
        </w:r>
        <w:r w:rsidRPr="006F4D85">
          <w:rPr>
            <w:rFonts w:eastAsia="Times New Roman"/>
            <w:lang w:eastAsia="ko-KR"/>
          </w:rPr>
          <w:t xml:space="preserve">. The test parameters and applicability for Cell 1 are defined in A.3.7.2. The test parameters for the Cell 2 are given in Table </w:t>
        </w:r>
      </w:ins>
      <w:ins w:id="1146" w:author="Huawei" w:date="2021-01-13T11:00:00Z">
        <w:r w:rsidR="0093049A">
          <w:rPr>
            <w:rFonts w:eastAsia="Times New Roman"/>
            <w:lang w:eastAsia="ko-KR"/>
          </w:rPr>
          <w:t>A.5.7.X2.Y2</w:t>
        </w:r>
      </w:ins>
      <w:ins w:id="1147" w:author="Huawei" w:date="2020-10-21T18:00:00Z">
        <w:r w:rsidRPr="006F4D85">
          <w:rPr>
            <w:rFonts w:eastAsia="Times New Roman"/>
            <w:lang w:eastAsia="ko-KR"/>
          </w:rPr>
          <w:t xml:space="preserve">.2-1 and Table </w:t>
        </w:r>
      </w:ins>
      <w:ins w:id="1148" w:author="Huawei" w:date="2021-01-13T11:00:00Z">
        <w:r w:rsidR="0093049A">
          <w:rPr>
            <w:rFonts w:eastAsia="Times New Roman"/>
            <w:lang w:eastAsia="ko-KR"/>
          </w:rPr>
          <w:t>A.5.7.X2.Y2</w:t>
        </w:r>
      </w:ins>
      <w:ins w:id="1149" w:author="Huawei" w:date="2020-10-21T18:00:00Z">
        <w:r w:rsidRPr="006F4D85">
          <w:rPr>
            <w:rFonts w:eastAsia="Times New Roman"/>
            <w:lang w:eastAsia="ko-KR"/>
          </w:rPr>
          <w:t xml:space="preserve">.2-2 below. The absolute accuracy of </w:t>
        </w:r>
        <w:r>
          <w:rPr>
            <w:rFonts w:eastAsia="Times New Roman"/>
            <w:lang w:eastAsia="ko-KR"/>
          </w:rPr>
          <w:t>L1-SINR</w:t>
        </w:r>
        <w:r w:rsidRPr="006F4D85">
          <w:rPr>
            <w:rFonts w:eastAsia="Times New Roman"/>
            <w:lang w:eastAsia="ko-KR"/>
          </w:rPr>
          <w:t xml:space="preserve"> measurements are tested by using the parameters in Table </w:t>
        </w:r>
      </w:ins>
      <w:ins w:id="1150" w:author="Huawei" w:date="2021-01-13T11:00:00Z">
        <w:r w:rsidR="0093049A">
          <w:rPr>
            <w:rFonts w:eastAsia="Times New Roman"/>
            <w:lang w:eastAsia="ko-KR"/>
          </w:rPr>
          <w:t>A.5.7.X2.Y2</w:t>
        </w:r>
      </w:ins>
      <w:ins w:id="1151" w:author="Huawei" w:date="2020-10-21T18:00:00Z">
        <w:r w:rsidRPr="006F4D85">
          <w:rPr>
            <w:rFonts w:eastAsia="Times New Roman"/>
            <w:lang w:eastAsia="ko-KR"/>
          </w:rPr>
          <w:t xml:space="preserve">.2-1 and Table </w:t>
        </w:r>
      </w:ins>
      <w:ins w:id="1152" w:author="Huawei" w:date="2021-01-13T11:00:00Z">
        <w:r w:rsidR="0093049A">
          <w:rPr>
            <w:rFonts w:eastAsia="Times New Roman"/>
            <w:lang w:eastAsia="ko-KR"/>
          </w:rPr>
          <w:t>A.5.7.X2.Y2</w:t>
        </w:r>
      </w:ins>
      <w:ins w:id="1153" w:author="Huawei" w:date="2020-10-21T18:00:00Z">
        <w:r w:rsidRPr="006F4D85">
          <w:rPr>
            <w:rFonts w:eastAsia="Times New Roman"/>
            <w:lang w:eastAsia="ko-KR"/>
          </w:rPr>
          <w:t>.2-2.</w:t>
        </w:r>
      </w:ins>
    </w:p>
    <w:p w:rsidR="007141AB" w:rsidRPr="006F4D85" w:rsidRDefault="007141AB" w:rsidP="007141AB">
      <w:pPr>
        <w:rPr>
          <w:ins w:id="1154" w:author="Huawei" w:date="2020-10-21T18:00:00Z"/>
        </w:rPr>
      </w:pPr>
      <w:ins w:id="1155" w:author="Huawei" w:date="2020-10-21T18:00:00Z">
        <w:r w:rsidRPr="006F4D85">
          <w:t>There is no measurement gap configured in the test. Before the test, UE is configured one SSB resource set with two SSB resources</w:t>
        </w:r>
        <w:r>
          <w:t xml:space="preserve"> and one CSI-RS resource set with two CSI-RS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rsidR="007141AB" w:rsidRPr="006F4D85" w:rsidRDefault="007141AB" w:rsidP="007141AB">
      <w:pPr>
        <w:pStyle w:val="TH"/>
        <w:rPr>
          <w:ins w:id="1156" w:author="Huawei" w:date="2020-10-21T18:00:00Z"/>
          <w:lang w:eastAsia="ko-KR"/>
        </w:rPr>
      </w:pPr>
      <w:ins w:id="1157" w:author="Huawei" w:date="2020-10-21T18:00:00Z">
        <w:r w:rsidRPr="006F4D85">
          <w:rPr>
            <w:lang w:eastAsia="ko-KR"/>
          </w:rPr>
          <w:lastRenderedPageBreak/>
          <w:t xml:space="preserve">Table </w:t>
        </w:r>
      </w:ins>
      <w:ins w:id="1158" w:author="Huawei" w:date="2021-01-13T11:00:00Z">
        <w:r w:rsidR="0093049A">
          <w:rPr>
            <w:lang w:eastAsia="ko-KR"/>
          </w:rPr>
          <w:t>A.5.7.X2.Y2</w:t>
        </w:r>
      </w:ins>
      <w:ins w:id="1159" w:author="Huawei" w:date="2020-10-21T18:00:00Z">
        <w:r w:rsidRPr="006F4D85">
          <w:rPr>
            <w:lang w:eastAsia="ko-KR"/>
          </w:rPr>
          <w:t xml:space="preserve">.2-1: FR2 </w:t>
        </w:r>
        <w:r>
          <w:rPr>
            <w:lang w:eastAsia="ko-KR"/>
          </w:rPr>
          <w:t>L1-SINR</w:t>
        </w:r>
        <w:r w:rsidRPr="006F4D85">
          <w:rPr>
            <w:lang w:eastAsia="ko-KR"/>
          </w:rPr>
          <w:t xml:space="preserve"> </w:t>
        </w:r>
        <w:r>
          <w:rPr>
            <w:lang w:eastAsia="ko-KR"/>
          </w:rPr>
          <w:t xml:space="preserve">measurement </w:t>
        </w:r>
        <w:r w:rsidRPr="006F4D85">
          <w:rPr>
            <w:lang w:eastAsia="ko-KR"/>
          </w:rPr>
          <w:t>test parameters</w:t>
        </w:r>
        <w:r w:rsidRPr="00F477A5">
          <w:rPr>
            <w:lang w:eastAsia="ko-KR"/>
          </w:rPr>
          <w:t xml:space="preserve"> </w:t>
        </w:r>
        <w:r w:rsidRPr="00ED6597">
          <w:rPr>
            <w:lang w:eastAsia="ko-KR"/>
          </w:rPr>
          <w:t>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7141AB" w:rsidRPr="006F4D85" w:rsidTr="001C7D93">
        <w:trPr>
          <w:jc w:val="center"/>
          <w:ins w:id="1160"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161" w:author="Huawei" w:date="2020-10-21T18:00:00Z"/>
                <w:lang w:val="en-US"/>
              </w:rPr>
            </w:pPr>
            <w:ins w:id="1162" w:author="Huawei" w:date="2020-10-21T18:00: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1163" w:author="Huawei" w:date="2020-10-21T18:00:00Z"/>
                <w:lang w:val="en-US"/>
              </w:rPr>
            </w:pPr>
            <w:ins w:id="1164" w:author="Huawei" w:date="2020-10-21T18:00: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165" w:author="Huawei" w:date="2020-10-21T18:00:00Z"/>
                <w:lang w:val="en-US"/>
              </w:rPr>
            </w:pPr>
            <w:ins w:id="1166" w:author="Huawei" w:date="2020-10-21T18:00: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167" w:author="Huawei" w:date="2020-10-21T18:00:00Z"/>
                <w:lang w:val="en-US"/>
              </w:rPr>
            </w:pPr>
            <w:ins w:id="1168" w:author="Huawei" w:date="2020-10-21T18:00:00Z">
              <w:r w:rsidRPr="006F4D85">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169" w:author="Huawei" w:date="2020-10-21T18:00:00Z"/>
                <w:lang w:val="en-US"/>
              </w:rPr>
            </w:pPr>
            <w:ins w:id="1170" w:author="Huawei" w:date="2020-10-21T18:00:00Z">
              <w:r w:rsidRPr="006F4D85">
                <w:rPr>
                  <w:lang w:val="en-US"/>
                </w:rPr>
                <w:t>Test 2</w:t>
              </w:r>
            </w:ins>
          </w:p>
        </w:tc>
      </w:tr>
      <w:tr w:rsidR="007141AB" w:rsidRPr="006F4D85" w:rsidTr="001C7D93">
        <w:trPr>
          <w:jc w:val="center"/>
          <w:ins w:id="117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1172" w:author="Huawei" w:date="2020-10-21T18:00:00Z"/>
                <w:lang w:val="it-IT"/>
              </w:rPr>
            </w:pPr>
            <w:ins w:id="1173" w:author="Huawei" w:date="2020-10-21T18:00: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174" w:author="Huawei" w:date="2020-10-21T18:00:00Z"/>
                <w:lang w:val="it-IT"/>
              </w:rPr>
            </w:pPr>
            <w:ins w:id="1175" w:author="Huawei" w:date="2020-10-21T18:00:00Z">
              <w:r w:rsidRPr="006F4D85">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176" w:author="Huawei" w:date="2020-10-21T18:00: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1177" w:author="Huawei" w:date="2020-10-21T18:00:00Z"/>
                <w:lang w:val="en-US"/>
              </w:rPr>
            </w:pPr>
            <w:ins w:id="1178" w:author="Huawei" w:date="2020-10-21T18:00:00Z">
              <w:r w:rsidRPr="006F4D85">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1179" w:author="Huawei" w:date="2020-10-21T18:00:00Z"/>
                <w:lang w:val="en-US"/>
              </w:rPr>
            </w:pPr>
            <w:ins w:id="1180" w:author="Huawei" w:date="2020-10-21T18:00:00Z">
              <w:r w:rsidRPr="006F4D85">
                <w:rPr>
                  <w:lang w:val="en-US"/>
                </w:rPr>
                <w:t>freq1</w:t>
              </w:r>
            </w:ins>
          </w:p>
        </w:tc>
      </w:tr>
      <w:tr w:rsidR="007141AB" w:rsidRPr="006F4D85" w:rsidTr="001C7D93">
        <w:trPr>
          <w:trHeight w:val="279"/>
          <w:jc w:val="center"/>
          <w:ins w:id="1181"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182" w:author="Huawei" w:date="2020-10-21T18:00:00Z"/>
                <w:lang w:val="it-IT"/>
              </w:rPr>
            </w:pPr>
            <w:ins w:id="1183" w:author="Huawei" w:date="2020-10-21T18:00: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184" w:author="Huawei" w:date="2020-10-21T18:00:00Z"/>
                <w:lang w:val="it-IT"/>
              </w:rPr>
            </w:pPr>
            <w:ins w:id="1185"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186" w:author="Huawei" w:date="2020-10-21T18:00:00Z"/>
                <w:lang w:val="it-IT"/>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187" w:author="Huawei" w:date="2020-10-21T18:00:00Z"/>
                <w:lang w:val="en-US"/>
              </w:rPr>
            </w:pPr>
            <w:ins w:id="1188" w:author="Huawei" w:date="2020-10-21T18:00:00Z">
              <w:r w:rsidRPr="006F4D85">
                <w:rPr>
                  <w:lang w:val="en-US"/>
                </w:rPr>
                <w:t>TDD</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189" w:author="Huawei" w:date="2020-10-21T18:00:00Z"/>
                <w:lang w:val="en-US"/>
              </w:rPr>
            </w:pPr>
            <w:ins w:id="1190" w:author="Huawei" w:date="2020-10-21T18:00:00Z">
              <w:r w:rsidRPr="006F4D85">
                <w:rPr>
                  <w:lang w:val="en-US"/>
                </w:rPr>
                <w:t>TDD</w:t>
              </w:r>
            </w:ins>
          </w:p>
        </w:tc>
      </w:tr>
      <w:tr w:rsidR="007141AB" w:rsidRPr="006F4D85" w:rsidTr="001C7D93">
        <w:trPr>
          <w:trHeight w:val="284"/>
          <w:jc w:val="center"/>
          <w:ins w:id="1191" w:author="Huawei" w:date="2020-10-21T18:00:00Z"/>
        </w:trPr>
        <w:tc>
          <w:tcPr>
            <w:tcW w:w="2733" w:type="dxa"/>
            <w:tcBorders>
              <w:left w:val="single" w:sz="4" w:space="0" w:color="auto"/>
              <w:right w:val="single" w:sz="4" w:space="0" w:color="auto"/>
            </w:tcBorders>
            <w:vAlign w:val="center"/>
          </w:tcPr>
          <w:p w:rsidR="007141AB" w:rsidRPr="006F4D85" w:rsidRDefault="007141AB" w:rsidP="001C7D93">
            <w:pPr>
              <w:pStyle w:val="TAL"/>
              <w:rPr>
                <w:ins w:id="1192" w:author="Huawei" w:date="2020-10-21T18:00:00Z"/>
                <w:lang w:val="it-IT"/>
              </w:rPr>
            </w:pPr>
            <w:ins w:id="1193" w:author="Huawei" w:date="2020-10-21T18:00: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194" w:author="Huawei" w:date="2020-10-21T18:00:00Z"/>
                <w:lang w:val="it-IT"/>
              </w:rPr>
            </w:pPr>
            <w:ins w:id="1195"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1196" w:author="Huawei" w:date="2020-10-21T18:00:00Z"/>
                <w:lang w:val="it-IT"/>
              </w:rPr>
            </w:pPr>
          </w:p>
        </w:tc>
        <w:tc>
          <w:tcPr>
            <w:tcW w:w="1786" w:type="dxa"/>
            <w:tcBorders>
              <w:left w:val="single" w:sz="4" w:space="0" w:color="auto"/>
              <w:right w:val="single" w:sz="4" w:space="0" w:color="auto"/>
            </w:tcBorders>
            <w:vAlign w:val="center"/>
          </w:tcPr>
          <w:p w:rsidR="007141AB" w:rsidRPr="006F4D85" w:rsidRDefault="007141AB" w:rsidP="001C7D93">
            <w:pPr>
              <w:pStyle w:val="TAC"/>
              <w:rPr>
                <w:ins w:id="1197" w:author="Huawei" w:date="2020-10-21T18:00:00Z"/>
                <w:lang w:val="en-US"/>
              </w:rPr>
            </w:pPr>
            <w:ins w:id="1198" w:author="Huawei" w:date="2020-10-21T18:00:00Z">
              <w:r w:rsidRPr="006F4D85">
                <w:rPr>
                  <w:lang w:val="en-US"/>
                </w:rPr>
                <w:t>TDDConf.3.1</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1199" w:author="Huawei" w:date="2020-10-21T18:00:00Z"/>
                <w:lang w:val="en-US"/>
              </w:rPr>
            </w:pPr>
            <w:ins w:id="1200" w:author="Huawei" w:date="2020-10-21T18:00:00Z">
              <w:r w:rsidRPr="006F4D85">
                <w:rPr>
                  <w:lang w:val="en-US"/>
                </w:rPr>
                <w:t>TDDConf.3.1</w:t>
              </w:r>
            </w:ins>
          </w:p>
        </w:tc>
      </w:tr>
      <w:tr w:rsidR="007141AB" w:rsidRPr="006F4D85" w:rsidTr="001C7D93">
        <w:trPr>
          <w:trHeight w:val="273"/>
          <w:jc w:val="center"/>
          <w:ins w:id="1201"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202" w:author="Huawei" w:date="2020-10-21T18:00:00Z"/>
                <w:vertAlign w:val="subscript"/>
                <w:lang w:val="en-US"/>
              </w:rPr>
            </w:pPr>
            <w:ins w:id="1203" w:author="Huawei" w:date="2020-10-21T18:00: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04" w:author="Huawei" w:date="2020-10-21T18:00:00Z"/>
                <w:lang w:val="en-US"/>
              </w:rPr>
            </w:pPr>
            <w:ins w:id="1205"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06" w:author="Huawei" w:date="2020-10-21T18:00:00Z"/>
                <w:lang w:val="en-US"/>
              </w:rPr>
            </w:pPr>
            <w:ins w:id="1207" w:author="Huawei" w:date="2020-10-21T18:00:00Z">
              <w:r w:rsidRPr="006F4D85">
                <w:rPr>
                  <w:lang w:val="en-US"/>
                </w:rPr>
                <w:t>MHz</w:t>
              </w:r>
            </w:ins>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08" w:author="Huawei" w:date="2020-10-21T18:00:00Z"/>
                <w:lang w:val="en-US"/>
              </w:rPr>
            </w:pPr>
            <w:ins w:id="1209" w:author="Huawei" w:date="2020-10-21T18:00:00Z">
              <w:r w:rsidRPr="006F4D85">
                <w:t xml:space="preserve">100: </w:t>
              </w:r>
              <w:r w:rsidRPr="006F4D85">
                <w:rPr>
                  <w:lang w:val="de-DE"/>
                </w:rPr>
                <w:t>N</w:t>
              </w:r>
              <w:r w:rsidRPr="006F4D85">
                <w:rPr>
                  <w:vertAlign w:val="subscript"/>
                  <w:lang w:val="de-DE"/>
                </w:rPr>
                <w:t>RB,c</w:t>
              </w:r>
              <w:r w:rsidRPr="006F4D85">
                <w:rPr>
                  <w:lang w:val="de-DE"/>
                </w:rPr>
                <w:t xml:space="preserve"> = 66</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10" w:author="Huawei" w:date="2020-10-21T18:00:00Z"/>
                <w:lang w:val="en-US"/>
              </w:rPr>
            </w:pPr>
            <w:ins w:id="1211" w:author="Huawei" w:date="2020-10-21T18:00: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7141AB" w:rsidRPr="006F4D85" w:rsidTr="001C7D93">
        <w:trPr>
          <w:trHeight w:val="263"/>
          <w:jc w:val="center"/>
          <w:ins w:id="1212" w:author="Huawei" w:date="2020-10-21T18:00:00Z"/>
        </w:trPr>
        <w:tc>
          <w:tcPr>
            <w:tcW w:w="2733" w:type="dxa"/>
            <w:tcBorders>
              <w:top w:val="single" w:sz="4" w:space="0" w:color="auto"/>
              <w:left w:val="single" w:sz="4" w:space="0" w:color="auto"/>
              <w:right w:val="single" w:sz="4" w:space="0" w:color="auto"/>
            </w:tcBorders>
            <w:vAlign w:val="center"/>
            <w:hideMark/>
          </w:tcPr>
          <w:p w:rsidR="007141AB" w:rsidRPr="006F4D85" w:rsidRDefault="007141AB" w:rsidP="001C7D93">
            <w:pPr>
              <w:pStyle w:val="TAL"/>
              <w:rPr>
                <w:ins w:id="1213" w:author="Huawei" w:date="2020-10-21T18:00:00Z"/>
                <w:lang w:val="en-US"/>
              </w:rPr>
            </w:pPr>
            <w:ins w:id="1214" w:author="Huawei" w:date="2020-10-21T18:00: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15" w:author="Huawei" w:date="2020-10-21T18:00:00Z"/>
                <w:lang w:val="en-US"/>
              </w:rPr>
            </w:pPr>
            <w:ins w:id="1216"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17"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18" w:author="Huawei" w:date="2020-10-21T18:00:00Z"/>
                <w:lang w:val="en-US"/>
              </w:rPr>
            </w:pPr>
            <w:ins w:id="1219" w:author="Huawei" w:date="2020-10-21T18:00:00Z">
              <w:r w:rsidRPr="006F4D85">
                <w:rPr>
                  <w:lang w:val="en-US"/>
                </w:rPr>
                <w:t>SR.3.1 TDD</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20" w:author="Huawei" w:date="2020-10-21T18:00:00Z"/>
                <w:lang w:val="en-US"/>
              </w:rPr>
            </w:pPr>
            <w:ins w:id="1221" w:author="Huawei" w:date="2020-10-21T18:00:00Z">
              <w:r w:rsidRPr="006F4D85">
                <w:rPr>
                  <w:lang w:val="en-US"/>
                </w:rPr>
                <w:t>SR.3.1 TDD</w:t>
              </w:r>
            </w:ins>
          </w:p>
        </w:tc>
      </w:tr>
      <w:tr w:rsidR="007141AB" w:rsidRPr="006F4D85" w:rsidTr="001C7D93">
        <w:trPr>
          <w:trHeight w:val="269"/>
          <w:jc w:val="center"/>
          <w:ins w:id="1222"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223" w:author="Huawei" w:date="2020-10-21T18:00:00Z"/>
                <w:lang w:val="en-US"/>
              </w:rPr>
            </w:pPr>
            <w:ins w:id="1224" w:author="Huawei" w:date="2020-10-21T18:00: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25" w:author="Huawei" w:date="2020-10-21T18:00:00Z"/>
                <w:lang w:val="en-US"/>
              </w:rPr>
            </w:pPr>
            <w:ins w:id="1226"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27"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28" w:author="Huawei" w:date="2020-10-21T18:00:00Z"/>
                <w:lang w:val="en-US"/>
              </w:rPr>
            </w:pPr>
            <w:ins w:id="1229" w:author="Huawei" w:date="2020-10-21T18:00:00Z">
              <w:r w:rsidRPr="006F4D85">
                <w:rPr>
                  <w:lang w:val="en-US"/>
                </w:rPr>
                <w:t>CR.3.1 TDD</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30" w:author="Huawei" w:date="2020-10-21T18:00:00Z"/>
                <w:lang w:val="en-US"/>
              </w:rPr>
            </w:pPr>
            <w:ins w:id="1231" w:author="Huawei" w:date="2020-10-21T18:00:00Z">
              <w:r w:rsidRPr="006F4D85">
                <w:rPr>
                  <w:lang w:val="en-US"/>
                </w:rPr>
                <w:t>CR.3.1 TDD</w:t>
              </w:r>
            </w:ins>
          </w:p>
        </w:tc>
      </w:tr>
      <w:tr w:rsidR="007141AB" w:rsidRPr="006F4D85" w:rsidTr="001C7D93">
        <w:trPr>
          <w:trHeight w:val="134"/>
          <w:jc w:val="center"/>
          <w:ins w:id="1232" w:author="Huawei" w:date="2020-10-21T18:00:00Z"/>
        </w:trPr>
        <w:tc>
          <w:tcPr>
            <w:tcW w:w="2733" w:type="dxa"/>
            <w:tcBorders>
              <w:left w:val="single" w:sz="4" w:space="0" w:color="auto"/>
              <w:right w:val="single" w:sz="4" w:space="0" w:color="auto"/>
            </w:tcBorders>
            <w:vAlign w:val="center"/>
          </w:tcPr>
          <w:p w:rsidR="007141AB" w:rsidRPr="006F4D85" w:rsidRDefault="007141AB" w:rsidP="001C7D93">
            <w:pPr>
              <w:pStyle w:val="TAL"/>
              <w:rPr>
                <w:ins w:id="1233" w:author="Huawei" w:date="2020-10-21T18:00:00Z"/>
                <w:lang w:val="en-US"/>
              </w:rPr>
            </w:pPr>
            <w:ins w:id="1234" w:author="Huawei" w:date="2020-10-21T18:00: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35" w:author="Huawei" w:date="2020-10-21T18:00:00Z"/>
                <w:lang w:val="en-US"/>
              </w:rPr>
            </w:pPr>
            <w:ins w:id="1236"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1237"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1C7D93">
            <w:pPr>
              <w:pStyle w:val="TAC"/>
              <w:rPr>
                <w:ins w:id="1238" w:author="Huawei" w:date="2020-10-21T18:00:00Z"/>
                <w:lang w:val="en-US"/>
              </w:rPr>
            </w:pPr>
            <w:ins w:id="1239" w:author="Huawei" w:date="2020-10-21T18:00:00Z">
              <w:r w:rsidRPr="006F4D85">
                <w:rPr>
                  <w:lang w:val="en-US"/>
                </w:rPr>
                <w:t>CCR.3.1 TDD</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1240" w:author="Huawei" w:date="2020-10-21T18:00:00Z"/>
                <w:lang w:val="en-US"/>
              </w:rPr>
            </w:pPr>
            <w:ins w:id="1241" w:author="Huawei" w:date="2020-10-21T18:00:00Z">
              <w:r w:rsidRPr="006F4D85">
                <w:rPr>
                  <w:lang w:val="en-US"/>
                </w:rPr>
                <w:t>CCR.3.1 TDD</w:t>
              </w:r>
            </w:ins>
          </w:p>
        </w:tc>
      </w:tr>
      <w:tr w:rsidR="007141AB" w:rsidRPr="006F4D85" w:rsidTr="001C7D93">
        <w:trPr>
          <w:trHeight w:val="86"/>
          <w:jc w:val="center"/>
          <w:ins w:id="1242" w:author="Huawei" w:date="2020-10-21T18:00:00Z"/>
        </w:trPr>
        <w:tc>
          <w:tcPr>
            <w:tcW w:w="2733" w:type="dxa"/>
            <w:vMerge w:val="restart"/>
            <w:tcBorders>
              <w:left w:val="single" w:sz="4" w:space="0" w:color="auto"/>
              <w:right w:val="single" w:sz="4" w:space="0" w:color="auto"/>
            </w:tcBorders>
            <w:vAlign w:val="center"/>
          </w:tcPr>
          <w:p w:rsidR="007141AB" w:rsidRPr="006F4D85" w:rsidRDefault="007141AB" w:rsidP="001C7D93">
            <w:pPr>
              <w:pStyle w:val="TAL"/>
              <w:rPr>
                <w:ins w:id="1243" w:author="Huawei" w:date="2020-10-21T18:00:00Z"/>
                <w:lang w:val="en-US"/>
              </w:rPr>
            </w:pPr>
            <w:ins w:id="1244" w:author="Huawei" w:date="2020-10-21T18:00: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45" w:author="Huawei" w:date="2020-10-21T18:00:00Z"/>
                <w:lang w:val="en-US"/>
              </w:rPr>
            </w:pPr>
            <w:ins w:id="1246" w:author="Huawei" w:date="2020-10-21T18:00:00Z">
              <w:r w:rsidRPr="006F4D85">
                <w:rPr>
                  <w:lang w:val="it-IT"/>
                </w:rPr>
                <w:t>1,2</w:t>
              </w:r>
            </w:ins>
          </w:p>
        </w:tc>
        <w:tc>
          <w:tcPr>
            <w:tcW w:w="1269" w:type="dxa"/>
            <w:vMerge w:val="restart"/>
            <w:tcBorders>
              <w:left w:val="single" w:sz="4" w:space="0" w:color="auto"/>
              <w:right w:val="single" w:sz="4" w:space="0" w:color="auto"/>
            </w:tcBorders>
            <w:vAlign w:val="center"/>
          </w:tcPr>
          <w:p w:rsidR="007141AB" w:rsidRPr="006F4D85" w:rsidRDefault="007141AB" w:rsidP="001C7D93">
            <w:pPr>
              <w:pStyle w:val="TAC"/>
              <w:rPr>
                <w:ins w:id="1247"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48" w:author="Huawei" w:date="2020-10-21T18:00:00Z"/>
                <w:lang w:val="en-US"/>
              </w:rPr>
            </w:pPr>
            <w:ins w:id="1249" w:author="Huawei" w:date="2020-10-21T18:00:00Z">
              <w:r w:rsidRPr="006F4D85">
                <w:rPr>
                  <w:lang w:val="en-US"/>
                </w:rPr>
                <w:t>SSB.1 FR2</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1250" w:author="Huawei" w:date="2020-10-21T18:00:00Z"/>
                <w:lang w:val="en-US"/>
              </w:rPr>
            </w:pPr>
            <w:ins w:id="1251" w:author="Huawei" w:date="2020-10-21T18:00:00Z">
              <w:r w:rsidRPr="006F4D85">
                <w:rPr>
                  <w:lang w:val="en-US"/>
                </w:rPr>
                <w:t>SSB.1 FR2</w:t>
              </w:r>
            </w:ins>
          </w:p>
        </w:tc>
      </w:tr>
      <w:tr w:rsidR="007141AB" w:rsidRPr="006F4D85" w:rsidTr="001C7D93">
        <w:trPr>
          <w:trHeight w:val="85"/>
          <w:jc w:val="center"/>
          <w:ins w:id="1252" w:author="Huawei" w:date="2020-10-21T18:00:00Z"/>
        </w:trPr>
        <w:tc>
          <w:tcPr>
            <w:tcW w:w="2733" w:type="dxa"/>
            <w:vMerge/>
            <w:tcBorders>
              <w:left w:val="single" w:sz="4" w:space="0" w:color="auto"/>
              <w:right w:val="single" w:sz="4" w:space="0" w:color="auto"/>
            </w:tcBorders>
            <w:vAlign w:val="center"/>
          </w:tcPr>
          <w:p w:rsidR="007141AB" w:rsidRPr="006F4D85" w:rsidRDefault="007141AB" w:rsidP="001C7D93">
            <w:pPr>
              <w:pStyle w:val="TAL"/>
              <w:rPr>
                <w:ins w:id="1253" w:author="Huawei" w:date="2020-10-21T18:00:00Z"/>
                <w:lang w:val="en-US"/>
              </w:rPr>
            </w:pPr>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54" w:author="Huawei" w:date="2020-10-21T18:00:00Z"/>
                <w:lang w:val="it-IT"/>
              </w:rPr>
            </w:pPr>
            <w:ins w:id="1255" w:author="Huawei" w:date="2020-10-21T18:00:00Z">
              <w:r w:rsidRPr="006F4D85">
                <w:rPr>
                  <w:lang w:val="it-IT"/>
                </w:rPr>
                <w:t>3,4</w:t>
              </w:r>
            </w:ins>
          </w:p>
        </w:tc>
        <w:tc>
          <w:tcPr>
            <w:tcW w:w="1269" w:type="dxa"/>
            <w:vMerge/>
            <w:tcBorders>
              <w:left w:val="single" w:sz="4" w:space="0" w:color="auto"/>
              <w:right w:val="single" w:sz="4" w:space="0" w:color="auto"/>
            </w:tcBorders>
            <w:vAlign w:val="center"/>
          </w:tcPr>
          <w:p w:rsidR="007141AB" w:rsidRPr="006F4D85" w:rsidRDefault="007141AB" w:rsidP="001C7D93">
            <w:pPr>
              <w:pStyle w:val="TAC"/>
              <w:rPr>
                <w:ins w:id="1256"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1C7D93">
            <w:pPr>
              <w:pStyle w:val="TAC"/>
              <w:rPr>
                <w:ins w:id="1257" w:author="Huawei" w:date="2020-10-21T18:00:00Z"/>
                <w:lang w:val="en-US"/>
              </w:rPr>
            </w:pPr>
            <w:ins w:id="1258" w:author="Huawei" w:date="2020-10-21T18:00:00Z">
              <w:r w:rsidRPr="006F4D85">
                <w:rPr>
                  <w:lang w:val="en-US"/>
                </w:rPr>
                <w:t>SSB.2 FR2</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1259" w:author="Huawei" w:date="2020-10-21T18:00:00Z"/>
                <w:lang w:val="en-US"/>
              </w:rPr>
            </w:pPr>
            <w:ins w:id="1260" w:author="Huawei" w:date="2020-10-21T18:00:00Z">
              <w:r w:rsidRPr="006F4D85">
                <w:rPr>
                  <w:lang w:val="en-US"/>
                </w:rPr>
                <w:t>SSB.2 FR2</w:t>
              </w:r>
            </w:ins>
          </w:p>
        </w:tc>
      </w:tr>
      <w:tr w:rsidR="007141AB" w:rsidRPr="006F4D85" w:rsidTr="001C7D93">
        <w:trPr>
          <w:trHeight w:val="85"/>
          <w:jc w:val="center"/>
          <w:ins w:id="1261" w:author="Huawei" w:date="2020-10-21T18:00:00Z"/>
        </w:trPr>
        <w:tc>
          <w:tcPr>
            <w:tcW w:w="2733" w:type="dxa"/>
            <w:tcBorders>
              <w:left w:val="single" w:sz="4" w:space="0" w:color="auto"/>
              <w:right w:val="single" w:sz="4" w:space="0" w:color="auto"/>
            </w:tcBorders>
            <w:vAlign w:val="center"/>
          </w:tcPr>
          <w:p w:rsidR="007141AB" w:rsidRPr="006F4D85" w:rsidRDefault="007141AB" w:rsidP="001C7D93">
            <w:pPr>
              <w:pStyle w:val="TAL"/>
              <w:rPr>
                <w:ins w:id="1262" w:author="Huawei" w:date="2020-10-21T18:00:00Z"/>
                <w:lang w:val="en-US"/>
              </w:rPr>
            </w:pPr>
            <w:ins w:id="1263" w:author="Huawei" w:date="2020-10-21T18:00:00Z">
              <w:r w:rsidRPr="000F0A16">
                <w:rPr>
                  <w:rFonts w:cs="Arial"/>
                  <w:lang w:val="da-DK"/>
                </w:rPr>
                <w:t>CSI-RS</w:t>
              </w:r>
              <w:r w:rsidRPr="000F0A16">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264" w:author="Huawei" w:date="2020-10-21T18:00:00Z"/>
                <w:lang w:val="it-IT"/>
              </w:rPr>
            </w:pPr>
            <w:ins w:id="1265" w:author="Huawei" w:date="2020-10-21T18:00:00Z">
              <w:r w:rsidRPr="006F4D85">
                <w:rPr>
                  <w:lang w:val="da-DK"/>
                </w:rPr>
                <w:t>1~4</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1266"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084AD9">
            <w:pPr>
              <w:pStyle w:val="TAC"/>
              <w:rPr>
                <w:ins w:id="1267" w:author="Huawei" w:date="2020-10-21T18:00:00Z"/>
                <w:lang w:val="en-US"/>
              </w:rPr>
            </w:pPr>
            <w:ins w:id="1268" w:author="Huawei" w:date="2020-10-21T18:00:00Z">
              <w:r w:rsidRPr="006F4D85">
                <w:rPr>
                  <w:lang w:val="en-US"/>
                </w:rPr>
                <w:t xml:space="preserve">CSI-RS </w:t>
              </w:r>
              <w:r>
                <w:rPr>
                  <w:lang w:val="en-US"/>
                </w:rPr>
                <w:t>3</w:t>
              </w:r>
              <w:r w:rsidRPr="006F4D85">
                <w:rPr>
                  <w:lang w:val="en-US"/>
                </w:rPr>
                <w:t>.</w:t>
              </w:r>
            </w:ins>
            <w:ins w:id="1269" w:author="Huawei" w:date="2021-01-13T11:17:00Z">
              <w:r w:rsidR="00084AD9">
                <w:rPr>
                  <w:lang w:val="en-US"/>
                </w:rPr>
                <w:t>1A</w:t>
              </w:r>
            </w:ins>
            <w:ins w:id="1270" w:author="Huawei" w:date="2020-10-21T18:00:00Z">
              <w:r w:rsidRPr="006F4D85">
                <w:rPr>
                  <w:lang w:val="en-US"/>
                </w:rPr>
                <w:t xml:space="preserve"> TDD</w:t>
              </w:r>
            </w:ins>
          </w:p>
        </w:tc>
        <w:tc>
          <w:tcPr>
            <w:tcW w:w="1557" w:type="dxa"/>
            <w:tcBorders>
              <w:left w:val="single" w:sz="4" w:space="0" w:color="auto"/>
              <w:right w:val="single" w:sz="4" w:space="0" w:color="auto"/>
            </w:tcBorders>
            <w:vAlign w:val="center"/>
          </w:tcPr>
          <w:p w:rsidR="007141AB" w:rsidRPr="006F4D85" w:rsidRDefault="007141AB" w:rsidP="00084AD9">
            <w:pPr>
              <w:pStyle w:val="TAC"/>
              <w:rPr>
                <w:ins w:id="1271" w:author="Huawei" w:date="2020-10-21T18:00:00Z"/>
                <w:lang w:val="en-US"/>
              </w:rPr>
            </w:pPr>
            <w:ins w:id="1272" w:author="Huawei" w:date="2020-10-21T18:00:00Z">
              <w:r w:rsidRPr="006F4D85">
                <w:rPr>
                  <w:lang w:val="en-US"/>
                </w:rPr>
                <w:t xml:space="preserve">CSI-RS </w:t>
              </w:r>
              <w:r>
                <w:rPr>
                  <w:lang w:val="en-US"/>
                </w:rPr>
                <w:t>3</w:t>
              </w:r>
              <w:r w:rsidRPr="006F4D85">
                <w:rPr>
                  <w:lang w:val="en-US"/>
                </w:rPr>
                <w:t>.</w:t>
              </w:r>
            </w:ins>
            <w:ins w:id="1273" w:author="Huawei" w:date="2021-01-13T11:18:00Z">
              <w:r w:rsidR="00084AD9">
                <w:rPr>
                  <w:lang w:val="en-US"/>
                </w:rPr>
                <w:t>1A</w:t>
              </w:r>
            </w:ins>
            <w:ins w:id="1274" w:author="Huawei" w:date="2020-10-21T18:00:00Z">
              <w:r w:rsidRPr="006F4D85">
                <w:rPr>
                  <w:lang w:val="en-US"/>
                </w:rPr>
                <w:t xml:space="preserve"> TDD</w:t>
              </w:r>
            </w:ins>
          </w:p>
        </w:tc>
      </w:tr>
      <w:tr w:rsidR="007141AB" w:rsidRPr="006F4D85" w:rsidTr="001C7D93">
        <w:trPr>
          <w:jc w:val="center"/>
          <w:ins w:id="127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1276" w:author="Huawei" w:date="2020-10-21T18:00:00Z"/>
                <w:lang w:val="da-DK"/>
              </w:rPr>
            </w:pPr>
            <w:ins w:id="1277" w:author="Huawei" w:date="2020-10-21T18:00: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278" w:author="Huawei" w:date="2020-10-21T18:00:00Z"/>
                <w:lang w:val="da-DK"/>
              </w:rPr>
            </w:pPr>
            <w:ins w:id="1279"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280"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1281" w:author="Huawei" w:date="2020-10-21T18:00:00Z"/>
                <w:lang w:val="en-US"/>
              </w:rPr>
            </w:pPr>
            <w:ins w:id="1282" w:author="Huawei" w:date="2020-10-21T18:00:00Z">
              <w:r w:rsidRPr="006F4D85">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1283" w:author="Huawei" w:date="2020-10-21T18:00:00Z"/>
                <w:lang w:val="en-US"/>
              </w:rPr>
            </w:pPr>
            <w:ins w:id="1284" w:author="Huawei" w:date="2020-10-21T18:00:00Z">
              <w:r w:rsidRPr="006F4D85">
                <w:rPr>
                  <w:lang w:val="en-US"/>
                </w:rPr>
                <w:t>OP.1</w:t>
              </w:r>
            </w:ins>
          </w:p>
        </w:tc>
      </w:tr>
      <w:tr w:rsidR="007141AB" w:rsidRPr="006F4D85" w:rsidTr="001C7D93">
        <w:trPr>
          <w:jc w:val="center"/>
          <w:ins w:id="128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1286" w:author="Huawei" w:date="2020-10-21T18:00:00Z"/>
                <w:lang w:val="da-DK"/>
              </w:rPr>
            </w:pPr>
            <w:ins w:id="1287" w:author="Huawei" w:date="2020-10-21T18:00: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288" w:author="Huawei" w:date="2020-10-21T18:00:00Z"/>
                <w:lang w:val="da-DK"/>
              </w:rPr>
            </w:pPr>
            <w:ins w:id="1289"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290"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291" w:author="Huawei" w:date="2020-10-21T18:00:00Z"/>
              </w:rPr>
            </w:pPr>
            <w:ins w:id="1292" w:author="Huawei" w:date="2020-10-21T18:00:00Z">
              <w:r w:rsidRPr="006F4D85">
                <w:t>DLBWP.0.1</w:t>
              </w:r>
            </w:ins>
          </w:p>
          <w:p w:rsidR="007141AB" w:rsidRPr="006F4D85" w:rsidRDefault="007141AB" w:rsidP="001C7D93">
            <w:pPr>
              <w:pStyle w:val="TAC"/>
              <w:rPr>
                <w:ins w:id="1293" w:author="Huawei" w:date="2020-10-21T18:00:00Z"/>
                <w:lang w:val="en-US"/>
              </w:rPr>
            </w:pPr>
            <w:ins w:id="1294" w:author="Huawei" w:date="2020-10-21T18:00:00Z">
              <w:r w:rsidRPr="006F4D85">
                <w:t>ULBWP.0.1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295" w:author="Huawei" w:date="2020-10-21T18:00:00Z"/>
              </w:rPr>
            </w:pPr>
            <w:ins w:id="1296" w:author="Huawei" w:date="2020-10-21T18:00:00Z">
              <w:r w:rsidRPr="006F4D85">
                <w:t>DLBWP.0.1</w:t>
              </w:r>
            </w:ins>
          </w:p>
          <w:p w:rsidR="007141AB" w:rsidRPr="006F4D85" w:rsidRDefault="007141AB" w:rsidP="001C7D93">
            <w:pPr>
              <w:pStyle w:val="TAC"/>
              <w:rPr>
                <w:ins w:id="1297" w:author="Huawei" w:date="2020-10-21T18:00:00Z"/>
                <w:lang w:val="en-US"/>
              </w:rPr>
            </w:pPr>
            <w:ins w:id="1298" w:author="Huawei" w:date="2020-10-21T18:00:00Z">
              <w:r w:rsidRPr="006F4D85">
                <w:t>ULBWP.0.1</w:t>
              </w:r>
            </w:ins>
          </w:p>
        </w:tc>
      </w:tr>
      <w:tr w:rsidR="007141AB" w:rsidRPr="006F4D85" w:rsidTr="001C7D93">
        <w:trPr>
          <w:jc w:val="center"/>
          <w:ins w:id="129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1300" w:author="Huawei" w:date="2020-10-21T18:00:00Z"/>
                <w:lang w:val="da-DK"/>
              </w:rPr>
            </w:pPr>
            <w:ins w:id="1301" w:author="Huawei" w:date="2020-10-21T18:00: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02" w:author="Huawei" w:date="2020-10-21T18:00:00Z"/>
                <w:lang w:val="da-DK"/>
              </w:rPr>
            </w:pPr>
            <w:ins w:id="1303"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0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05" w:author="Huawei" w:date="2020-10-21T18:00:00Z"/>
              </w:rPr>
            </w:pPr>
            <w:ins w:id="1306" w:author="Huawei" w:date="2020-10-21T18:00:00Z">
              <w:r w:rsidRPr="006F4D85">
                <w:t>DLBWP.1.3</w:t>
              </w:r>
            </w:ins>
          </w:p>
          <w:p w:rsidR="007141AB" w:rsidRPr="006F4D85" w:rsidRDefault="007141AB" w:rsidP="001C7D93">
            <w:pPr>
              <w:pStyle w:val="TAC"/>
              <w:rPr>
                <w:ins w:id="1307" w:author="Huawei" w:date="2020-10-21T18:00:00Z"/>
                <w:lang w:val="en-US"/>
              </w:rPr>
            </w:pPr>
            <w:ins w:id="1308" w:author="Huawei" w:date="2020-10-21T18:00:00Z">
              <w:r w:rsidRPr="006F4D85">
                <w:t>ULBWP.1.3</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09" w:author="Huawei" w:date="2020-10-21T18:00:00Z"/>
              </w:rPr>
            </w:pPr>
            <w:ins w:id="1310" w:author="Huawei" w:date="2020-10-21T18:00:00Z">
              <w:r w:rsidRPr="006F4D85">
                <w:t>DLBWP.1.3</w:t>
              </w:r>
            </w:ins>
          </w:p>
          <w:p w:rsidR="007141AB" w:rsidRPr="006F4D85" w:rsidRDefault="007141AB" w:rsidP="001C7D93">
            <w:pPr>
              <w:pStyle w:val="TAC"/>
              <w:rPr>
                <w:ins w:id="1311" w:author="Huawei" w:date="2020-10-21T18:00:00Z"/>
                <w:lang w:val="en-US"/>
              </w:rPr>
            </w:pPr>
            <w:ins w:id="1312" w:author="Huawei" w:date="2020-10-21T18:00:00Z">
              <w:r w:rsidRPr="006F4D85">
                <w:t>ULBWP.1.3</w:t>
              </w:r>
            </w:ins>
          </w:p>
        </w:tc>
      </w:tr>
      <w:tr w:rsidR="007141AB" w:rsidRPr="006F4D85" w:rsidTr="001C7D93">
        <w:trPr>
          <w:jc w:val="center"/>
          <w:ins w:id="131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Del="00795D03" w:rsidRDefault="007141AB" w:rsidP="001C7D93">
            <w:pPr>
              <w:pStyle w:val="TAL"/>
              <w:rPr>
                <w:ins w:id="1314" w:author="Huawei" w:date="2020-10-21T18:00:00Z"/>
                <w:lang w:val="da-DK"/>
              </w:rPr>
            </w:pPr>
            <w:ins w:id="1315" w:author="Huawei" w:date="2020-10-21T18:00: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16" w:author="Huawei" w:date="2020-10-21T18:00:00Z"/>
                <w:lang w:val="da-DK" w:eastAsia="zh-CN"/>
              </w:rPr>
            </w:pPr>
            <w:ins w:id="1317"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18"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19" w:author="Huawei" w:date="2020-10-21T18:00:00Z"/>
              </w:rPr>
            </w:pPr>
            <w:ins w:id="1320" w:author="Huawei" w:date="2020-10-21T18:00:00Z">
              <w:r w:rsidRPr="006F4D85">
                <w:t>TRS.2.1 TDD</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21" w:author="Huawei" w:date="2020-10-21T18:00:00Z"/>
              </w:rPr>
            </w:pPr>
            <w:ins w:id="1322" w:author="Huawei" w:date="2020-10-21T18:00:00Z">
              <w:r w:rsidRPr="006F4D85">
                <w:t>TRS.2.1 TDD</w:t>
              </w:r>
            </w:ins>
          </w:p>
        </w:tc>
      </w:tr>
      <w:tr w:rsidR="007141AB" w:rsidRPr="006F4D85" w:rsidTr="001C7D93">
        <w:trPr>
          <w:jc w:val="center"/>
          <w:ins w:id="132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1324" w:author="Huawei" w:date="2020-10-21T18:00:00Z"/>
                <w:lang w:eastAsia="zh-CN"/>
              </w:rPr>
            </w:pPr>
            <w:ins w:id="1325" w:author="Huawei" w:date="2020-10-21T18:00: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26" w:author="Huawei" w:date="2020-10-21T18:00:00Z"/>
                <w:lang w:val="da-DK" w:eastAsia="zh-CN"/>
              </w:rPr>
            </w:pPr>
            <w:ins w:id="1327"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28"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29" w:author="Huawei" w:date="2020-10-21T18:00:00Z"/>
              </w:rPr>
            </w:pPr>
            <w:ins w:id="1330" w:author="Huawei" w:date="2020-10-21T18:00:00Z">
              <w:r w:rsidRPr="006F4D85">
                <w:t>TCI.State.2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31" w:author="Huawei" w:date="2020-10-21T18:00:00Z"/>
              </w:rPr>
            </w:pPr>
            <w:ins w:id="1332" w:author="Huawei" w:date="2020-10-21T18:00:00Z">
              <w:r w:rsidRPr="006F4D85">
                <w:t>TCI.State.2</w:t>
              </w:r>
            </w:ins>
          </w:p>
        </w:tc>
      </w:tr>
      <w:tr w:rsidR="007141AB" w:rsidRPr="006F4D85" w:rsidTr="001C7D93">
        <w:trPr>
          <w:jc w:val="center"/>
          <w:ins w:id="133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1334" w:author="Huawei" w:date="2020-10-21T18:00:00Z"/>
                <w:lang w:val="da-DK"/>
              </w:rPr>
            </w:pPr>
            <w:ins w:id="1335" w:author="Huawei" w:date="2020-10-21T18:00: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36" w:author="Huawei" w:date="2020-10-21T18:00:00Z"/>
                <w:lang w:val="da-DK"/>
              </w:rPr>
            </w:pPr>
            <w:ins w:id="1337"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38"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39" w:author="Huawei" w:date="2020-10-21T18:00:00Z"/>
                <w:lang w:val="en-US"/>
              </w:rPr>
            </w:pPr>
            <w:ins w:id="1340" w:author="Huawei" w:date="2020-10-21T18:00:00Z">
              <w:r w:rsidRPr="006F4D85">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41" w:author="Huawei" w:date="2020-10-21T18:00:00Z"/>
                <w:lang w:val="en-US"/>
              </w:rPr>
            </w:pPr>
            <w:ins w:id="1342" w:author="Huawei" w:date="2020-10-21T18:00:00Z">
              <w:r w:rsidRPr="006F4D85">
                <w:rPr>
                  <w:lang w:val="en-US"/>
                </w:rPr>
                <w:t xml:space="preserve">SMTC.1 </w:t>
              </w:r>
            </w:ins>
          </w:p>
        </w:tc>
      </w:tr>
      <w:tr w:rsidR="007141AB" w:rsidRPr="006F4D85" w:rsidTr="001C7D93">
        <w:trPr>
          <w:jc w:val="center"/>
          <w:ins w:id="134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1344" w:author="Huawei" w:date="2020-10-21T18:00:00Z"/>
                <w:lang w:val="da-DK"/>
              </w:rPr>
            </w:pPr>
            <w:ins w:id="1345" w:author="Huawei" w:date="2020-10-21T18:00: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46" w:author="Huawei" w:date="2020-10-21T18:00:00Z"/>
                <w:lang w:val="da-DK"/>
              </w:rPr>
            </w:pPr>
            <w:ins w:id="1347"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48"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49" w:author="Huawei" w:date="2020-10-21T18:00:00Z"/>
                <w:lang w:val="en-US"/>
              </w:rPr>
            </w:pPr>
            <w:ins w:id="1350" w:author="Huawei" w:date="2020-10-21T18:00:00Z">
              <w:r w:rsidRPr="006F4D85">
                <w:rPr>
                  <w:rFonts w:hint="eastAsia"/>
                  <w:lang w:val="en-US"/>
                </w:rPr>
                <w:t>perio</w:t>
              </w:r>
              <w:r w:rsidRPr="006F4D85">
                <w:rPr>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51" w:author="Huawei" w:date="2020-10-21T18:00:00Z"/>
                <w:lang w:val="en-US"/>
              </w:rPr>
            </w:pPr>
            <w:ins w:id="1352" w:author="Huawei" w:date="2020-10-21T18:00:00Z">
              <w:r w:rsidRPr="006F4D85">
                <w:rPr>
                  <w:rFonts w:hint="eastAsia"/>
                  <w:lang w:val="en-US"/>
                </w:rPr>
                <w:t>per</w:t>
              </w:r>
              <w:r w:rsidRPr="006F4D85">
                <w:rPr>
                  <w:lang w:val="en-US"/>
                </w:rPr>
                <w:t>iodic</w:t>
              </w:r>
            </w:ins>
          </w:p>
        </w:tc>
      </w:tr>
      <w:tr w:rsidR="007141AB" w:rsidRPr="006F4D85" w:rsidTr="001C7D93">
        <w:trPr>
          <w:jc w:val="center"/>
          <w:ins w:id="135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34089E" w:rsidP="001C7D93">
            <w:pPr>
              <w:pStyle w:val="TAL"/>
              <w:rPr>
                <w:ins w:id="1354" w:author="Huawei" w:date="2020-10-21T18:00:00Z"/>
                <w:lang w:val="da-DK"/>
              </w:rPr>
            </w:pPr>
            <w:ins w:id="1355" w:author="Huawei" w:date="2020-10-22T11:10: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56" w:author="Huawei" w:date="2020-10-21T18:00:00Z"/>
                <w:lang w:val="da-DK"/>
              </w:rPr>
            </w:pPr>
            <w:ins w:id="1357"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58"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084AD9" w:rsidP="001C7D93">
            <w:pPr>
              <w:pStyle w:val="TAC"/>
              <w:rPr>
                <w:ins w:id="1359" w:author="Huawei" w:date="2020-10-21T18:00:00Z"/>
                <w:lang w:val="en-US"/>
              </w:rPr>
            </w:pPr>
            <w:ins w:id="1360" w:author="Huawei" w:date="2021-01-13T11:18:00Z">
              <w:r>
                <w:rPr>
                  <w:lang w:val="en-US"/>
                </w:rPr>
                <w:t>ssb-Index-SINR-r16</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084AD9" w:rsidP="001C7D93">
            <w:pPr>
              <w:pStyle w:val="TAC"/>
              <w:rPr>
                <w:ins w:id="1361" w:author="Huawei" w:date="2020-10-21T18:00:00Z"/>
                <w:lang w:val="en-US"/>
              </w:rPr>
            </w:pPr>
            <w:ins w:id="1362" w:author="Huawei" w:date="2021-01-13T11:18:00Z">
              <w:r>
                <w:rPr>
                  <w:lang w:val="en-US"/>
                </w:rPr>
                <w:t>ssb-Index-SINR-r16</w:t>
              </w:r>
            </w:ins>
          </w:p>
        </w:tc>
      </w:tr>
      <w:tr w:rsidR="007141AB" w:rsidRPr="006F4D85" w:rsidTr="001C7D93">
        <w:trPr>
          <w:jc w:val="center"/>
          <w:ins w:id="136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1364" w:author="Huawei" w:date="2020-10-21T18:00:00Z"/>
                <w:lang w:val="da-DK"/>
              </w:rPr>
            </w:pPr>
            <w:ins w:id="1365" w:author="Huawei" w:date="2020-10-21T18:00: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66" w:author="Huawei" w:date="2020-10-21T18:00:00Z"/>
                <w:lang w:val="da-DK"/>
              </w:rPr>
            </w:pPr>
            <w:ins w:id="1367"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68"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69" w:author="Huawei" w:date="2020-10-21T18:00:00Z"/>
                <w:lang w:val="en-US"/>
              </w:rPr>
            </w:pPr>
            <w:ins w:id="1370" w:author="Huawei" w:date="2020-10-21T18:00:00Z">
              <w:r w:rsidRPr="006F4D85">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71" w:author="Huawei" w:date="2020-10-21T18:00:00Z"/>
                <w:lang w:val="en-US"/>
              </w:rPr>
            </w:pPr>
            <w:ins w:id="1372" w:author="Huawei" w:date="2020-10-21T18:00:00Z">
              <w:r w:rsidRPr="006F4D85">
                <w:rPr>
                  <w:lang w:val="en-US"/>
                </w:rPr>
                <w:t>2</w:t>
              </w:r>
            </w:ins>
          </w:p>
        </w:tc>
      </w:tr>
      <w:tr w:rsidR="007141AB" w:rsidRPr="006F4D85" w:rsidTr="001C7D93">
        <w:trPr>
          <w:jc w:val="center"/>
          <w:ins w:id="137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1374" w:author="Huawei" w:date="2020-10-21T18:00:00Z"/>
                <w:lang w:val="da-DK"/>
              </w:rPr>
            </w:pPr>
            <w:ins w:id="1375" w:author="Huawei" w:date="2020-10-21T18:00:00Z">
              <w:r>
                <w:rPr>
                  <w:lang w:val="da-DK"/>
                </w:rPr>
                <w:t>L1-SINR</w:t>
              </w:r>
              <w:r w:rsidRPr="006F4D85">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76" w:author="Huawei" w:date="2020-10-21T18:00:00Z"/>
                <w:lang w:val="da-DK"/>
              </w:rPr>
            </w:pPr>
            <w:ins w:id="1377"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78"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79" w:author="Huawei" w:date="2020-10-21T18:00:00Z"/>
                <w:lang w:val="en-US"/>
              </w:rPr>
            </w:pPr>
            <w:ins w:id="1380" w:author="Huawei" w:date="2020-10-21T18:00:00Z">
              <w:r w:rsidRPr="006F4D85">
                <w:rPr>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81" w:author="Huawei" w:date="2020-10-21T18:00:00Z"/>
                <w:lang w:val="en-US"/>
              </w:rPr>
            </w:pPr>
            <w:ins w:id="1382" w:author="Huawei" w:date="2020-10-21T18:00:00Z">
              <w:r w:rsidRPr="006F4D85">
                <w:rPr>
                  <w:lang w:val="en-US"/>
                </w:rPr>
                <w:t>slot640</w:t>
              </w:r>
            </w:ins>
          </w:p>
        </w:tc>
      </w:tr>
      <w:tr w:rsidR="007141AB" w:rsidRPr="006F4D85" w:rsidTr="001C7D93">
        <w:trPr>
          <w:jc w:val="center"/>
          <w:ins w:id="138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1384" w:author="Huawei" w:date="2020-10-21T18:00:00Z"/>
                <w:lang w:val="da-DK"/>
              </w:rPr>
            </w:pPr>
            <w:ins w:id="1385" w:author="Huawei" w:date="2020-10-21T18:00: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86" w:author="Huawei" w:date="2020-10-21T18:00:00Z"/>
                <w:lang w:val="da-DK"/>
              </w:rPr>
            </w:pPr>
            <w:ins w:id="1387" w:author="Huawei" w:date="2020-10-21T18:00:00Z">
              <w:r w:rsidRPr="006F4D85">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88"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89" w:author="Huawei" w:date="2020-10-21T18:00:00Z"/>
                <w:lang w:val="en-US"/>
              </w:rPr>
            </w:pPr>
            <w:ins w:id="1390" w:author="Huawei" w:date="2020-10-21T18:00:00Z">
              <w:r w:rsidRPr="006F4D85">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91" w:author="Huawei" w:date="2020-10-21T18:00:00Z"/>
                <w:lang w:val="en-US"/>
              </w:rPr>
            </w:pPr>
            <w:ins w:id="1392" w:author="Huawei" w:date="2020-10-21T18:00:00Z">
              <w:r w:rsidRPr="006F4D85">
                <w:rPr>
                  <w:lang w:val="en-US"/>
                </w:rPr>
                <w:t>AWGN</w:t>
              </w:r>
            </w:ins>
          </w:p>
        </w:tc>
      </w:tr>
      <w:tr w:rsidR="007141AB" w:rsidRPr="006F4D85" w:rsidTr="001C7D93">
        <w:trPr>
          <w:jc w:val="center"/>
          <w:ins w:id="1393"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1394" w:author="Huawei" w:date="2020-10-21T18:00:00Z"/>
                <w:lang w:val="en-US"/>
              </w:rPr>
            </w:pPr>
            <w:ins w:id="1395" w:author="Huawei" w:date="2020-10-21T18:00:00Z">
              <w:r w:rsidRPr="006F4D85">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96" w:author="Huawei" w:date="2020-10-21T18:00:00Z"/>
                <w:lang w:val="en-US"/>
              </w:rPr>
            </w:pPr>
            <w:ins w:id="1397" w:author="Huawei" w:date="2020-10-21T18:00:00Z">
              <w:r w:rsidRPr="006F4D85">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98"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99" w:author="Huawei" w:date="2020-10-21T18:00:00Z"/>
                <w:lang w:val="en-US"/>
              </w:rPr>
            </w:pPr>
            <w:ins w:id="1400" w:author="Huawei" w:date="2020-10-21T18:00:00Z">
              <w:r w:rsidRPr="006F4D85">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401" w:author="Huawei" w:date="2020-10-21T18:00:00Z"/>
                <w:lang w:val="en-US"/>
              </w:rPr>
            </w:pPr>
            <w:ins w:id="1402" w:author="Huawei" w:date="2020-10-21T18:00:00Z">
              <w:r w:rsidRPr="006F4D85">
                <w:rPr>
                  <w:lang w:val="en-US"/>
                </w:rPr>
                <w:t>1x2</w:t>
              </w:r>
            </w:ins>
          </w:p>
        </w:tc>
      </w:tr>
      <w:tr w:rsidR="007141AB" w:rsidRPr="006F4D85" w:rsidTr="001C7D93">
        <w:trPr>
          <w:trHeight w:val="152"/>
          <w:jc w:val="center"/>
          <w:ins w:id="1403"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404" w:author="Huawei" w:date="2020-10-21T18:00:00Z"/>
                <w:szCs w:val="18"/>
                <w:lang w:val="en-US"/>
              </w:rPr>
            </w:pPr>
            <w:ins w:id="1405" w:author="Huawei" w:date="2020-10-21T18:00:00Z">
              <w:r w:rsidRPr="006F4D85">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C"/>
              <w:rPr>
                <w:ins w:id="1406" w:author="Huawei" w:date="2020-10-21T18:00:00Z"/>
                <w:lang w:val="en-US"/>
              </w:rPr>
            </w:pPr>
            <w:ins w:id="1407" w:author="Huawei" w:date="2020-10-21T18:00:00Z">
              <w:r w:rsidRPr="006F4D85">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7141AB" w:rsidRPr="006F4D85" w:rsidRDefault="007141AB" w:rsidP="001C7D93">
            <w:pPr>
              <w:pStyle w:val="TAC"/>
              <w:rPr>
                <w:ins w:id="1408" w:author="Huawei" w:date="2020-10-21T18:00:00Z"/>
                <w:lang w:val="en-US"/>
              </w:rPr>
            </w:pPr>
            <w:ins w:id="1409" w:author="Huawei" w:date="2020-10-21T18:00: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6F4D85" w:rsidRDefault="007141AB" w:rsidP="001C7D93">
            <w:pPr>
              <w:pStyle w:val="TAC"/>
              <w:rPr>
                <w:ins w:id="1410" w:author="Huawei" w:date="2020-10-21T18:00:00Z"/>
                <w:lang w:val="en-US"/>
              </w:rPr>
            </w:pPr>
            <w:ins w:id="1411" w:author="Huawei" w:date="2020-10-21T18:00:00Z">
              <w:r w:rsidRPr="006F4D85">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rsidR="007141AB" w:rsidRPr="006F4D85" w:rsidRDefault="007141AB" w:rsidP="001C7D93">
            <w:pPr>
              <w:pStyle w:val="TAC"/>
              <w:rPr>
                <w:ins w:id="1412" w:author="Huawei" w:date="2020-10-21T18:00:00Z"/>
                <w:lang w:val="en-US"/>
              </w:rPr>
            </w:pPr>
            <w:ins w:id="1413" w:author="Huawei" w:date="2020-10-21T18:00:00Z">
              <w:r w:rsidRPr="006F4D85">
                <w:rPr>
                  <w:lang w:val="en-US"/>
                </w:rPr>
                <w:t>0</w:t>
              </w:r>
            </w:ins>
          </w:p>
        </w:tc>
      </w:tr>
      <w:tr w:rsidR="007141AB" w:rsidRPr="006F4D85" w:rsidTr="001C7D93">
        <w:trPr>
          <w:trHeight w:val="145"/>
          <w:jc w:val="center"/>
          <w:ins w:id="1414"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415" w:author="Huawei" w:date="2020-10-21T18:00:00Z"/>
                <w:szCs w:val="18"/>
                <w:lang w:val="en-US"/>
              </w:rPr>
            </w:pPr>
            <w:ins w:id="1416" w:author="Huawei" w:date="2020-10-21T18:00:00Z">
              <w:r w:rsidRPr="006F4D85">
                <w:rPr>
                  <w:szCs w:val="18"/>
                  <w:lang w:val="en-US"/>
                </w:rPr>
                <w:t>EPRE ratio of PBCH DMRS to SSS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17"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18"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19"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20" w:author="Huawei" w:date="2020-10-21T18:00:00Z"/>
                <w:rFonts w:ascii="Arial" w:hAnsi="Arial" w:cs="Arial"/>
                <w:sz w:val="18"/>
                <w:lang w:val="en-US"/>
              </w:rPr>
            </w:pPr>
          </w:p>
        </w:tc>
      </w:tr>
      <w:tr w:rsidR="007141AB" w:rsidRPr="006F4D85" w:rsidTr="001C7D93">
        <w:trPr>
          <w:trHeight w:val="145"/>
          <w:jc w:val="center"/>
          <w:ins w:id="1421"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422" w:author="Huawei" w:date="2020-10-21T18:00:00Z"/>
                <w:szCs w:val="18"/>
                <w:lang w:val="en-US"/>
              </w:rPr>
            </w:pPr>
            <w:ins w:id="1423" w:author="Huawei" w:date="2020-10-21T18:00:00Z">
              <w:r w:rsidRPr="006F4D85">
                <w:rPr>
                  <w:szCs w:val="18"/>
                  <w:lang w:val="en-US"/>
                </w:rPr>
                <w:t>EPRE ratio of PBCH to PBCH DMRS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24"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25"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26"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27" w:author="Huawei" w:date="2020-10-21T18:00:00Z"/>
                <w:rFonts w:ascii="Arial" w:hAnsi="Arial" w:cs="Arial"/>
                <w:sz w:val="18"/>
                <w:lang w:val="en-US"/>
              </w:rPr>
            </w:pPr>
          </w:p>
        </w:tc>
      </w:tr>
      <w:tr w:rsidR="007141AB" w:rsidRPr="006F4D85" w:rsidTr="001C7D93">
        <w:trPr>
          <w:trHeight w:val="145"/>
          <w:jc w:val="center"/>
          <w:ins w:id="1428"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429" w:author="Huawei" w:date="2020-10-21T18:00:00Z"/>
                <w:szCs w:val="18"/>
                <w:lang w:val="en-US"/>
              </w:rPr>
            </w:pPr>
            <w:ins w:id="1430" w:author="Huawei" w:date="2020-10-21T18:00:00Z">
              <w:r w:rsidRPr="006F4D85">
                <w:rPr>
                  <w:szCs w:val="18"/>
                  <w:lang w:val="en-US"/>
                </w:rPr>
                <w:t>EPRE ratio of PDCCH DMRS to SSS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31"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32"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33"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34" w:author="Huawei" w:date="2020-10-21T18:00:00Z"/>
                <w:rFonts w:ascii="Arial" w:hAnsi="Arial" w:cs="Arial"/>
                <w:sz w:val="18"/>
                <w:lang w:val="en-US"/>
              </w:rPr>
            </w:pPr>
          </w:p>
        </w:tc>
      </w:tr>
      <w:tr w:rsidR="007141AB" w:rsidRPr="006F4D85" w:rsidTr="001C7D93">
        <w:trPr>
          <w:trHeight w:val="145"/>
          <w:jc w:val="center"/>
          <w:ins w:id="1435"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436" w:author="Huawei" w:date="2020-10-21T18:00:00Z"/>
                <w:szCs w:val="18"/>
                <w:lang w:val="en-US"/>
              </w:rPr>
            </w:pPr>
            <w:ins w:id="1437" w:author="Huawei" w:date="2020-10-21T18:00:00Z">
              <w:r w:rsidRPr="006F4D85">
                <w:rPr>
                  <w:szCs w:val="18"/>
                  <w:lang w:val="en-US"/>
                </w:rPr>
                <w:t>EPRE ratio of PDCCH to PDCCH DMRS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38"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39"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40"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41" w:author="Huawei" w:date="2020-10-21T18:00:00Z"/>
                <w:rFonts w:ascii="Arial" w:hAnsi="Arial" w:cs="Arial"/>
                <w:sz w:val="18"/>
                <w:lang w:val="en-US"/>
              </w:rPr>
            </w:pPr>
          </w:p>
        </w:tc>
      </w:tr>
      <w:tr w:rsidR="007141AB" w:rsidRPr="006F4D85" w:rsidTr="001C7D93">
        <w:trPr>
          <w:trHeight w:val="145"/>
          <w:jc w:val="center"/>
          <w:ins w:id="1442"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443" w:author="Huawei" w:date="2020-10-21T18:00:00Z"/>
                <w:szCs w:val="18"/>
                <w:lang w:val="en-US"/>
              </w:rPr>
            </w:pPr>
            <w:ins w:id="1444" w:author="Huawei" w:date="2020-10-21T18:00:00Z">
              <w:r w:rsidRPr="006F4D85">
                <w:rPr>
                  <w:szCs w:val="18"/>
                  <w:lang w:val="en-US"/>
                </w:rPr>
                <w:t>EPRE ratio of PDSCH DMRS to SSS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45"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46"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47"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48" w:author="Huawei" w:date="2020-10-21T18:00:00Z"/>
                <w:rFonts w:ascii="Arial" w:hAnsi="Arial" w:cs="Arial"/>
                <w:sz w:val="18"/>
                <w:lang w:val="en-US"/>
              </w:rPr>
            </w:pPr>
          </w:p>
        </w:tc>
      </w:tr>
      <w:tr w:rsidR="007141AB" w:rsidRPr="006F4D85" w:rsidTr="001C7D93">
        <w:trPr>
          <w:trHeight w:val="145"/>
          <w:jc w:val="center"/>
          <w:ins w:id="1449"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450" w:author="Huawei" w:date="2020-10-21T18:00:00Z"/>
                <w:szCs w:val="18"/>
                <w:lang w:val="en-US"/>
              </w:rPr>
            </w:pPr>
            <w:ins w:id="1451" w:author="Huawei" w:date="2020-10-21T18:00:00Z">
              <w:r w:rsidRPr="006F4D85">
                <w:rPr>
                  <w:szCs w:val="18"/>
                  <w:lang w:val="en-US"/>
                </w:rPr>
                <w:t>EPRE ratio of PDSCH to PDSCH DMRS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52"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53"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54"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55" w:author="Huawei" w:date="2020-10-21T18:00:00Z"/>
                <w:rFonts w:ascii="Arial" w:hAnsi="Arial" w:cs="Arial"/>
                <w:sz w:val="18"/>
                <w:lang w:val="en-US"/>
              </w:rPr>
            </w:pPr>
          </w:p>
        </w:tc>
      </w:tr>
      <w:tr w:rsidR="007141AB" w:rsidRPr="006F4D85" w:rsidTr="001C7D93">
        <w:trPr>
          <w:trHeight w:val="145"/>
          <w:jc w:val="center"/>
          <w:ins w:id="1456"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457" w:author="Huawei" w:date="2020-10-21T18:00:00Z"/>
                <w:szCs w:val="18"/>
                <w:lang w:val="en-US"/>
              </w:rPr>
            </w:pPr>
            <w:ins w:id="1458" w:author="Huawei" w:date="2020-10-21T18:00:00Z">
              <w:r w:rsidRPr="006F4D85">
                <w:rPr>
                  <w:szCs w:val="18"/>
                </w:rPr>
                <w:t>EPRE ratio of OCNG DMRS to SSS</w:t>
              </w:r>
              <w:r w:rsidRPr="006F4D85">
                <w:rPr>
                  <w:szCs w:val="18"/>
                  <w:vertAlign w:val="superscript"/>
                </w:rPr>
                <w:t>Note 1</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59"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60"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61"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62" w:author="Huawei" w:date="2020-10-21T18:00:00Z"/>
                <w:rFonts w:ascii="Arial" w:hAnsi="Arial" w:cs="Arial"/>
                <w:sz w:val="18"/>
                <w:lang w:val="en-US"/>
              </w:rPr>
            </w:pPr>
          </w:p>
        </w:tc>
      </w:tr>
      <w:tr w:rsidR="007141AB" w:rsidRPr="006F4D85" w:rsidTr="001C7D93">
        <w:trPr>
          <w:trHeight w:val="145"/>
          <w:jc w:val="center"/>
          <w:ins w:id="1463"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464" w:author="Huawei" w:date="2020-10-21T18:00:00Z"/>
                <w:szCs w:val="18"/>
                <w:lang w:val="en-US"/>
              </w:rPr>
            </w:pPr>
            <w:ins w:id="1465" w:author="Huawei" w:date="2020-10-21T18:00:00Z">
              <w:r w:rsidRPr="006F4D85">
                <w:rPr>
                  <w:szCs w:val="18"/>
                  <w:lang w:val="en-US"/>
                </w:rPr>
                <w:t>EPRE ratio of OCNG to OCNG DMRS</w:t>
              </w:r>
              <w:r w:rsidRPr="006F4D85">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66" w:author="Huawei" w:date="2020-10-21T18:00: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7141AB" w:rsidRPr="006F4D85" w:rsidRDefault="007141AB" w:rsidP="001C7D93">
            <w:pPr>
              <w:keepNext/>
              <w:keepLines/>
              <w:spacing w:after="0"/>
              <w:jc w:val="center"/>
              <w:rPr>
                <w:ins w:id="1467"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68"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1469" w:author="Huawei" w:date="2020-10-21T18:00:00Z"/>
                <w:rFonts w:ascii="Arial" w:hAnsi="Arial" w:cs="Arial"/>
                <w:sz w:val="18"/>
                <w:lang w:val="en-US"/>
              </w:rPr>
            </w:pPr>
          </w:p>
        </w:tc>
      </w:tr>
      <w:tr w:rsidR="007141AB" w:rsidRPr="006F4D85" w:rsidTr="001C7D93">
        <w:trPr>
          <w:jc w:val="center"/>
          <w:ins w:id="1470" w:author="Huawei" w:date="2020-10-21T18:00: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1471" w:author="Huawei" w:date="2020-10-21T18:00:00Z"/>
              </w:rPr>
            </w:pPr>
            <w:ins w:id="1472" w:author="Huawei" w:date="2020-10-21T18:00:00Z">
              <w:r w:rsidRPr="006F4D85">
                <w:t>Note 1:</w:t>
              </w:r>
              <w:r w:rsidRPr="006F4D85">
                <w:tab/>
                <w:t>OCNG shall be used such that both cells are fully allocated and a constant total transmitted power spectral density is achieved for all OFDM symbols.</w:t>
              </w:r>
            </w:ins>
          </w:p>
          <w:p w:rsidR="007141AB" w:rsidRPr="006F4D85" w:rsidRDefault="007141AB" w:rsidP="001C7D93">
            <w:pPr>
              <w:pStyle w:val="TAN"/>
              <w:rPr>
                <w:ins w:id="1473" w:author="Huawei" w:date="2020-10-21T18:00:00Z"/>
              </w:rPr>
            </w:pPr>
            <w:ins w:id="1474"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64C9FB12" wp14:editId="33B1D9A6">
                    <wp:extent cx="228600" cy="228600"/>
                    <wp:effectExtent l="0" t="0" r="0" b="0"/>
                    <wp:docPr id="7"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rsidR="007141AB" w:rsidRPr="006F4D85" w:rsidRDefault="007141AB" w:rsidP="007141AB">
      <w:pPr>
        <w:rPr>
          <w:ins w:id="1475" w:author="Huawei" w:date="2020-10-21T18:00:00Z"/>
          <w:lang w:eastAsia="ko-KR"/>
        </w:rPr>
      </w:pPr>
    </w:p>
    <w:p w:rsidR="007141AB" w:rsidRPr="006F4D85" w:rsidRDefault="007141AB" w:rsidP="007141AB">
      <w:pPr>
        <w:keepNext/>
        <w:keepLines/>
        <w:spacing w:before="60"/>
        <w:jc w:val="center"/>
        <w:rPr>
          <w:ins w:id="1476" w:author="Huawei" w:date="2020-10-21T18:00:00Z"/>
          <w:rFonts w:ascii="Arial" w:hAnsi="Arial"/>
          <w:b/>
          <w:lang w:eastAsia="ko-KR"/>
        </w:rPr>
      </w:pPr>
      <w:ins w:id="1477" w:author="Huawei" w:date="2020-10-21T18:00:00Z">
        <w:r w:rsidRPr="006F4D85">
          <w:rPr>
            <w:rFonts w:ascii="Arial" w:hAnsi="Arial"/>
            <w:b/>
            <w:lang w:eastAsia="ko-KR"/>
          </w:rPr>
          <w:lastRenderedPageBreak/>
          <w:t xml:space="preserve">Table </w:t>
        </w:r>
      </w:ins>
      <w:ins w:id="1478" w:author="Huawei" w:date="2021-01-13T11:00:00Z">
        <w:r w:rsidR="0093049A">
          <w:rPr>
            <w:rFonts w:ascii="Arial" w:hAnsi="Arial"/>
            <w:b/>
            <w:lang w:eastAsia="ko-KR"/>
          </w:rPr>
          <w:t>A.5.7.X2.Y2</w:t>
        </w:r>
      </w:ins>
      <w:ins w:id="1479" w:author="Huawei" w:date="2020-10-21T18:00:00Z">
        <w:r w:rsidRPr="006F4D85">
          <w:rPr>
            <w:rFonts w:ascii="Arial" w:hAnsi="Arial"/>
            <w:b/>
            <w:lang w:eastAsia="ko-KR"/>
          </w:rPr>
          <w:t xml:space="preserve">.2-2: FR2 </w:t>
        </w:r>
        <w:r>
          <w:rPr>
            <w:rFonts w:ascii="Arial" w:hAnsi="Arial"/>
            <w:b/>
            <w:lang w:eastAsia="ko-KR"/>
          </w:rPr>
          <w:t>SSB</w:t>
        </w:r>
        <w:r w:rsidRPr="00BB7848">
          <w:rPr>
            <w:rFonts w:ascii="Arial" w:hAnsi="Arial"/>
            <w:b/>
            <w:lang w:eastAsia="ko-KR"/>
          </w:rPr>
          <w:t xml:space="preserve"> specific</w:t>
        </w:r>
        <w:r w:rsidRPr="006F4D85">
          <w:rPr>
            <w:rFonts w:ascii="Arial" w:hAnsi="Arial"/>
            <w:b/>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7141AB" w:rsidRPr="006F4D85" w:rsidTr="001C7D93">
        <w:trPr>
          <w:jc w:val="center"/>
          <w:ins w:id="1480" w:author="Huawei" w:date="2020-10-21T18:00: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481" w:author="Huawei" w:date="2020-10-21T18:00:00Z"/>
              </w:rPr>
            </w:pPr>
            <w:ins w:id="1482" w:author="Huawei" w:date="2020-10-21T18:00:00Z">
              <w:r w:rsidRPr="006F4D85">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1483" w:author="Huawei" w:date="2020-10-21T18:00:00Z"/>
              </w:rPr>
            </w:pPr>
            <w:ins w:id="1484" w:author="Huawei" w:date="2020-10-21T18:00:00Z">
              <w:r w:rsidRPr="006F4D85">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485" w:author="Huawei" w:date="2020-10-21T18:00:00Z"/>
              </w:rPr>
            </w:pPr>
            <w:ins w:id="1486" w:author="Huawei" w:date="2020-10-21T18:00: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487" w:author="Huawei" w:date="2020-10-21T18:00:00Z"/>
              </w:rPr>
            </w:pPr>
            <w:ins w:id="1488" w:author="Huawei" w:date="2020-10-21T18:00:00Z">
              <w:r w:rsidRPr="006F4D85">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489" w:author="Huawei" w:date="2020-10-21T18:00:00Z"/>
              </w:rPr>
            </w:pPr>
            <w:ins w:id="1490" w:author="Huawei" w:date="2020-10-21T18:00:00Z">
              <w:r w:rsidRPr="006F4D85">
                <w:t>Test 2</w:t>
              </w:r>
              <w:r w:rsidRPr="006F4D85">
                <w:rPr>
                  <w:vertAlign w:val="superscript"/>
                </w:rPr>
                <w:t xml:space="preserve"> NOTE 3</w:t>
              </w:r>
            </w:ins>
          </w:p>
        </w:tc>
      </w:tr>
      <w:tr w:rsidR="007141AB" w:rsidRPr="006F4D85" w:rsidTr="001C7D93">
        <w:trPr>
          <w:jc w:val="center"/>
          <w:ins w:id="1491" w:author="Huawei" w:date="2020-10-21T18:00: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492" w:author="Huawei" w:date="2020-10-21T18:00:00Z"/>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1493" w:author="Huawei" w:date="2020-10-21T18:00: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494" w:author="Huawei" w:date="2020-10-21T18:00: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495" w:author="Huawei" w:date="2020-10-21T18:00:00Z"/>
              </w:rPr>
            </w:pPr>
            <w:ins w:id="1496" w:author="Huawei" w:date="2020-10-21T18:00:00Z">
              <w:r w:rsidRPr="006F4D85">
                <w:t>SSB</w:t>
              </w:r>
              <w:r>
                <w:t>#</w:t>
              </w:r>
              <w:r w:rsidRPr="006F4D85">
                <w:t>0</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497" w:author="Huawei" w:date="2020-10-21T18:00:00Z"/>
              </w:rPr>
            </w:pPr>
            <w:ins w:id="1498" w:author="Huawei" w:date="2020-10-21T18:00:00Z">
              <w:r w:rsidRPr="006F4D85">
                <w:t>SSB</w:t>
              </w:r>
              <w:r>
                <w:t>#</w:t>
              </w:r>
              <w:r w:rsidRPr="006F4D85">
                <w:t>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499" w:author="Huawei" w:date="2020-10-21T18:00:00Z"/>
              </w:rPr>
            </w:pPr>
            <w:ins w:id="1500" w:author="Huawei" w:date="2020-10-21T18:00:00Z">
              <w:r w:rsidRPr="006F4D85">
                <w:t>SSB</w:t>
              </w:r>
              <w:r>
                <w:t>#</w:t>
              </w:r>
              <w:r w:rsidRPr="006F4D85">
                <w:t>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501" w:author="Huawei" w:date="2020-10-21T18:00:00Z"/>
              </w:rPr>
            </w:pPr>
            <w:ins w:id="1502" w:author="Huawei" w:date="2020-10-21T18:00:00Z">
              <w:r w:rsidRPr="006F4D85">
                <w:t>SSB</w:t>
              </w:r>
              <w:r>
                <w:t>#</w:t>
              </w:r>
              <w:r w:rsidRPr="006F4D85">
                <w:t>1</w:t>
              </w:r>
            </w:ins>
          </w:p>
        </w:tc>
      </w:tr>
      <w:tr w:rsidR="007141AB" w:rsidRPr="006F4D85" w:rsidTr="001C7D93">
        <w:trPr>
          <w:jc w:val="center"/>
          <w:ins w:id="1503"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504" w:author="Huawei" w:date="2020-10-21T18:00:00Z"/>
                <w:rFonts w:eastAsia="Calibri"/>
                <w:szCs w:val="22"/>
                <w:lang w:val="en-US"/>
              </w:rPr>
            </w:pPr>
            <w:ins w:id="1505" w:author="Huawei" w:date="2020-10-21T18:00:00Z">
              <w:r w:rsidRPr="006F4D85">
                <w:rPr>
                  <w:lang w:val="da-DK"/>
                </w:rPr>
                <w:t>Angle of arrival configuration</w:t>
              </w:r>
            </w:ins>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06" w:author="Huawei" w:date="2020-10-21T18:00:00Z"/>
              </w:rPr>
            </w:pPr>
          </w:p>
        </w:tc>
        <w:tc>
          <w:tcPr>
            <w:tcW w:w="8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507" w:author="Huawei" w:date="2020-10-21T18:00:00Z"/>
              </w:rPr>
            </w:pPr>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08" w:author="Huawei" w:date="2020-10-21T18:00:00Z"/>
              </w:rPr>
            </w:pPr>
            <w:ins w:id="1509" w:author="Huawei" w:date="2020-10-21T18:00:00Z">
              <w:r w:rsidRPr="006F4D85">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10" w:author="Huawei" w:date="2020-10-21T18:00:00Z"/>
              </w:rPr>
            </w:pPr>
            <w:ins w:id="1511" w:author="Huawei" w:date="2020-10-21T18:00:00Z">
              <w:r w:rsidRPr="006F4D85">
                <w:rPr>
                  <w:rFonts w:cs="Arial"/>
                  <w:lang w:val="en-US"/>
                </w:rPr>
                <w:t>Setup 1 according to A.3.15.1</w:t>
              </w:r>
            </w:ins>
          </w:p>
        </w:tc>
      </w:tr>
      <w:tr w:rsidR="007141AB" w:rsidRPr="006F4D85" w:rsidTr="001C7D93">
        <w:trPr>
          <w:jc w:val="center"/>
          <w:ins w:id="1512" w:author="Huawei" w:date="2020-10-21T18:00:00Z"/>
        </w:trPr>
        <w:tc>
          <w:tcPr>
            <w:tcW w:w="2731" w:type="dxa"/>
            <w:gridSpan w:val="2"/>
            <w:tcBorders>
              <w:top w:val="single" w:sz="4" w:space="0" w:color="auto"/>
              <w:left w:val="single" w:sz="4" w:space="0" w:color="auto"/>
              <w:right w:val="single" w:sz="4" w:space="0" w:color="auto"/>
            </w:tcBorders>
          </w:tcPr>
          <w:p w:rsidR="007141AB" w:rsidRPr="006F4D85" w:rsidRDefault="007141AB" w:rsidP="001C7D93">
            <w:pPr>
              <w:pStyle w:val="TAL"/>
              <w:rPr>
                <w:ins w:id="1513" w:author="Huawei" w:date="2020-10-21T18:00:00Z"/>
                <w:lang w:val="da-DK"/>
              </w:rPr>
            </w:pPr>
            <w:ins w:id="1514" w:author="Huawei" w:date="2020-10-21T18:00: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ins>
          </w:p>
        </w:tc>
        <w:tc>
          <w:tcPr>
            <w:tcW w:w="8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515" w:author="Huawei" w:date="2020-10-21T18:00:00Z"/>
              </w:rPr>
            </w:pPr>
          </w:p>
        </w:tc>
        <w:tc>
          <w:tcPr>
            <w:tcW w:w="8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516" w:author="Huawei" w:date="2020-10-21T18:00:00Z"/>
              </w:rPr>
            </w:pPr>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17" w:author="Huawei" w:date="2020-10-21T18:00:00Z"/>
                <w:rFonts w:cs="Arial"/>
                <w:lang w:val="en-US"/>
              </w:rPr>
            </w:pPr>
            <w:ins w:id="1518" w:author="Huawei" w:date="2020-10-21T18:00: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19" w:author="Huawei" w:date="2020-10-21T18:00:00Z"/>
                <w:rFonts w:cs="Arial"/>
                <w:lang w:val="en-US"/>
              </w:rPr>
            </w:pPr>
            <w:ins w:id="1520" w:author="Huawei" w:date="2020-10-21T18:00:00Z">
              <w:r>
                <w:rPr>
                  <w:lang w:val="en-US" w:eastAsia="ja-JP"/>
                </w:rPr>
                <w:t>Rough</w:t>
              </w:r>
            </w:ins>
          </w:p>
        </w:tc>
      </w:tr>
      <w:tr w:rsidR="007141AB" w:rsidRPr="006F4D85" w:rsidTr="001C7D93">
        <w:trPr>
          <w:jc w:val="center"/>
          <w:ins w:id="1521" w:author="Huawei" w:date="2020-10-21T18:00:00Z"/>
        </w:trPr>
        <w:tc>
          <w:tcPr>
            <w:tcW w:w="2689" w:type="dxa"/>
            <w:tcBorders>
              <w:top w:val="single" w:sz="4" w:space="0" w:color="auto"/>
              <w:left w:val="single" w:sz="4" w:space="0" w:color="auto"/>
              <w:right w:val="single" w:sz="4" w:space="0" w:color="auto"/>
            </w:tcBorders>
          </w:tcPr>
          <w:p w:rsidR="007141AB" w:rsidRPr="006F4D85" w:rsidRDefault="007141AB" w:rsidP="001C7D93">
            <w:pPr>
              <w:pStyle w:val="TAL"/>
              <w:rPr>
                <w:ins w:id="1522" w:author="Huawei" w:date="2020-10-21T18:00:00Z"/>
                <w:vertAlign w:val="superscript"/>
              </w:rPr>
            </w:pPr>
            <w:ins w:id="1523" w:author="Huawei" w:date="2020-10-21T18:00:00Z">
              <w:r w:rsidRPr="006F4D85">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3.85pt" o:ole="" fillcolor="window">
                    <v:imagedata r:id="rId16" o:title=""/>
                  </v:shape>
                  <o:OLEObject Type="Embed" ProgID="Equation.3" ShapeID="_x0000_i1025" DrawAspect="Content" ObjectID="_1672272139" r:id="rId17"/>
                </w:object>
              </w:r>
            </w:ins>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24" w:author="Huawei" w:date="2020-10-21T18:00:00Z"/>
              </w:rPr>
            </w:pPr>
            <w:ins w:id="1525"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1526" w:author="Huawei" w:date="2020-10-21T18:00:00Z"/>
              </w:rPr>
            </w:pPr>
            <w:ins w:id="1527" w:author="Huawei" w:date="2020-10-21T18:00:00Z">
              <w:r w:rsidRPr="006F4D85">
                <w:t>dBm/15kHz</w:t>
              </w:r>
            </w:ins>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28" w:author="Huawei" w:date="2020-10-21T18:00:00Z"/>
              </w:rPr>
            </w:pPr>
            <w:ins w:id="1529" w:author="Huawei" w:date="2020-10-21T18:00:00Z">
              <w:r w:rsidRPr="006F4D85">
                <w:t>-100</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30" w:author="Huawei" w:date="2020-10-21T18:00:00Z"/>
                <w:lang w:eastAsia="zh-CN"/>
              </w:rPr>
            </w:pPr>
            <w:ins w:id="1531" w:author="Huawei" w:date="2020-10-21T18:00:00Z">
              <w:r w:rsidRPr="006F4D85">
                <w:rPr>
                  <w:rFonts w:hint="eastAsia"/>
                </w:rPr>
                <w:t>n.a.</w:t>
              </w:r>
            </w:ins>
          </w:p>
        </w:tc>
      </w:tr>
      <w:tr w:rsidR="007141AB" w:rsidRPr="006F4D85" w:rsidTr="001C7D93">
        <w:trPr>
          <w:jc w:val="center"/>
          <w:ins w:id="1532" w:author="Huawei" w:date="2020-10-21T18:00:00Z"/>
        </w:trPr>
        <w:tc>
          <w:tcPr>
            <w:tcW w:w="2689" w:type="dxa"/>
            <w:vMerge w:val="restart"/>
            <w:tcBorders>
              <w:top w:val="single" w:sz="4" w:space="0" w:color="auto"/>
              <w:left w:val="single" w:sz="4" w:space="0" w:color="auto"/>
              <w:right w:val="single" w:sz="4" w:space="0" w:color="auto"/>
            </w:tcBorders>
          </w:tcPr>
          <w:p w:rsidR="007141AB" w:rsidRPr="006F4D85" w:rsidRDefault="007141AB" w:rsidP="001C7D93">
            <w:pPr>
              <w:pStyle w:val="TAL"/>
              <w:rPr>
                <w:ins w:id="1533" w:author="Huawei" w:date="2020-10-21T18:00:00Z"/>
                <w:sz w:val="15"/>
                <w:szCs w:val="15"/>
              </w:rPr>
            </w:pPr>
            <w:ins w:id="1534" w:author="Huawei" w:date="2020-10-21T18:00:00Z">
              <w:r w:rsidRPr="006F4D85">
                <w:rPr>
                  <w:rFonts w:eastAsia="Calibri"/>
                  <w:position w:val="-12"/>
                  <w:szCs w:val="22"/>
                  <w:lang w:val="en-US"/>
                </w:rPr>
                <w:object w:dxaOrig="405" w:dyaOrig="345">
                  <v:shape id="_x0000_i1026" type="#_x0000_t75" style="width:13.85pt;height:13.85pt" o:ole="" fillcolor="window">
                    <v:imagedata r:id="rId16" o:title=""/>
                  </v:shape>
                  <o:OLEObject Type="Embed" ProgID="Equation.3" ShapeID="_x0000_i1026" DrawAspect="Content" ObjectID="_1672272140" r:id="rId18"/>
                </w:object>
              </w:r>
            </w:ins>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35" w:author="Huawei" w:date="2020-10-21T18:00:00Z"/>
              </w:rPr>
            </w:pPr>
            <w:ins w:id="1536" w:author="Huawei" w:date="2020-10-21T18:00:00Z">
              <w:r w:rsidRPr="006F4D85">
                <w:t>1,2</w:t>
              </w:r>
            </w:ins>
          </w:p>
        </w:tc>
        <w:tc>
          <w:tcPr>
            <w:tcW w:w="893"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C"/>
              <w:rPr>
                <w:ins w:id="1537" w:author="Huawei" w:date="2020-10-21T18:00:00Z"/>
              </w:rPr>
            </w:pPr>
            <w:ins w:id="1538" w:author="Huawei" w:date="2020-10-21T18:00:00Z">
              <w:r w:rsidRPr="006F4D85">
                <w:t>dBm/SSB SCS</w:t>
              </w:r>
            </w:ins>
          </w:p>
        </w:tc>
        <w:tc>
          <w:tcPr>
            <w:tcW w:w="1945" w:type="dxa"/>
            <w:gridSpan w:val="2"/>
            <w:tcBorders>
              <w:left w:val="single" w:sz="4" w:space="0" w:color="auto"/>
              <w:right w:val="single" w:sz="4" w:space="0" w:color="auto"/>
            </w:tcBorders>
            <w:vAlign w:val="center"/>
          </w:tcPr>
          <w:p w:rsidR="007141AB" w:rsidRPr="006F4D85" w:rsidRDefault="007141AB" w:rsidP="001C7D93">
            <w:pPr>
              <w:pStyle w:val="TAC"/>
              <w:rPr>
                <w:ins w:id="1539" w:author="Huawei" w:date="2020-10-21T18:00:00Z"/>
                <w:rFonts w:eastAsia="Calibri"/>
              </w:rPr>
            </w:pPr>
            <w:ins w:id="1540" w:author="Huawei" w:date="2020-10-21T18:00:00Z">
              <w:r w:rsidRPr="006F4D85">
                <w:t>-91</w:t>
              </w:r>
            </w:ins>
          </w:p>
        </w:tc>
        <w:tc>
          <w:tcPr>
            <w:tcW w:w="1922" w:type="dxa"/>
            <w:gridSpan w:val="2"/>
            <w:tcBorders>
              <w:left w:val="single" w:sz="4" w:space="0" w:color="auto"/>
              <w:right w:val="single" w:sz="4" w:space="0" w:color="auto"/>
            </w:tcBorders>
            <w:vAlign w:val="center"/>
          </w:tcPr>
          <w:p w:rsidR="007141AB" w:rsidRPr="006F4D85" w:rsidRDefault="007141AB" w:rsidP="001C7D93">
            <w:pPr>
              <w:pStyle w:val="TAC"/>
              <w:rPr>
                <w:ins w:id="1541" w:author="Huawei" w:date="2020-10-21T18:00:00Z"/>
              </w:rPr>
            </w:pPr>
            <w:ins w:id="1542" w:author="Huawei" w:date="2020-10-21T18:00:00Z">
              <w:r w:rsidRPr="006F4D85">
                <w:rPr>
                  <w:rFonts w:hint="eastAsia"/>
                </w:rPr>
                <w:t>n.a.</w:t>
              </w:r>
            </w:ins>
          </w:p>
        </w:tc>
      </w:tr>
      <w:tr w:rsidR="007141AB" w:rsidRPr="006F4D85" w:rsidTr="001C7D93">
        <w:trPr>
          <w:jc w:val="center"/>
          <w:ins w:id="1543" w:author="Huawei" w:date="2020-10-21T18:00:00Z"/>
        </w:trPr>
        <w:tc>
          <w:tcPr>
            <w:tcW w:w="2689" w:type="dxa"/>
            <w:vMerge/>
            <w:tcBorders>
              <w:left w:val="single" w:sz="4" w:space="0" w:color="auto"/>
              <w:right w:val="single" w:sz="4" w:space="0" w:color="auto"/>
            </w:tcBorders>
            <w:vAlign w:val="center"/>
          </w:tcPr>
          <w:p w:rsidR="007141AB" w:rsidRPr="006F4D85" w:rsidRDefault="007141AB" w:rsidP="001C7D93">
            <w:pPr>
              <w:pStyle w:val="TAL"/>
              <w:rPr>
                <w:ins w:id="1544" w:author="Huawei" w:date="2020-10-21T18:00:00Z"/>
                <w:sz w:val="15"/>
                <w:szCs w:val="15"/>
              </w:rPr>
            </w:pPr>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45" w:author="Huawei" w:date="2020-10-21T18:00:00Z"/>
                <w:lang w:val="sv-SE"/>
              </w:rPr>
            </w:pPr>
            <w:ins w:id="1546" w:author="Huawei" w:date="2020-10-21T18:00:00Z">
              <w:r w:rsidRPr="006F4D85">
                <w:rPr>
                  <w:lang w:val="sv-SE"/>
                </w:rPr>
                <w:t>3,4</w:t>
              </w:r>
            </w:ins>
          </w:p>
        </w:tc>
        <w:tc>
          <w:tcPr>
            <w:tcW w:w="893" w:type="dxa"/>
            <w:vMerge/>
            <w:tcBorders>
              <w:left w:val="single" w:sz="4" w:space="0" w:color="auto"/>
              <w:right w:val="single" w:sz="4" w:space="0" w:color="auto"/>
            </w:tcBorders>
            <w:vAlign w:val="center"/>
          </w:tcPr>
          <w:p w:rsidR="007141AB" w:rsidRPr="006F4D85" w:rsidRDefault="007141AB" w:rsidP="001C7D93">
            <w:pPr>
              <w:pStyle w:val="TAC"/>
              <w:rPr>
                <w:ins w:id="1547" w:author="Huawei" w:date="2020-10-21T18:00:00Z"/>
                <w:rFonts w:eastAsia="Calibri"/>
              </w:rPr>
            </w:pPr>
          </w:p>
        </w:tc>
        <w:tc>
          <w:tcPr>
            <w:tcW w:w="1945" w:type="dxa"/>
            <w:gridSpan w:val="2"/>
            <w:tcBorders>
              <w:left w:val="single" w:sz="4" w:space="0" w:color="auto"/>
              <w:right w:val="single" w:sz="4" w:space="0" w:color="auto"/>
            </w:tcBorders>
            <w:vAlign w:val="center"/>
          </w:tcPr>
          <w:p w:rsidR="007141AB" w:rsidRPr="006F4D85" w:rsidRDefault="007141AB" w:rsidP="001C7D93">
            <w:pPr>
              <w:pStyle w:val="TAC"/>
              <w:rPr>
                <w:ins w:id="1548" w:author="Huawei" w:date="2020-10-21T18:00:00Z"/>
                <w:rFonts w:eastAsia="Calibri"/>
              </w:rPr>
            </w:pPr>
            <w:ins w:id="1549" w:author="Huawei" w:date="2020-10-21T18:00:00Z">
              <w:r w:rsidRPr="006F4D85">
                <w:rPr>
                  <w:rFonts w:eastAsia="Calibri"/>
                </w:rPr>
                <w:t>-88</w:t>
              </w:r>
            </w:ins>
          </w:p>
        </w:tc>
        <w:tc>
          <w:tcPr>
            <w:tcW w:w="1922" w:type="dxa"/>
            <w:gridSpan w:val="2"/>
            <w:tcBorders>
              <w:left w:val="single" w:sz="4" w:space="0" w:color="auto"/>
              <w:right w:val="single" w:sz="4" w:space="0" w:color="auto"/>
            </w:tcBorders>
            <w:vAlign w:val="center"/>
          </w:tcPr>
          <w:p w:rsidR="007141AB" w:rsidRPr="006F4D85" w:rsidRDefault="007141AB" w:rsidP="001C7D93">
            <w:pPr>
              <w:pStyle w:val="TAC"/>
              <w:rPr>
                <w:ins w:id="1550" w:author="Huawei" w:date="2020-10-21T18:00:00Z"/>
                <w:lang w:eastAsia="zh-CN"/>
              </w:rPr>
            </w:pPr>
            <w:ins w:id="1551" w:author="Huawei" w:date="2020-10-21T18:00:00Z">
              <w:r w:rsidRPr="006F4D85">
                <w:rPr>
                  <w:rFonts w:hint="eastAsia"/>
                </w:rPr>
                <w:t>n.a.</w:t>
              </w:r>
            </w:ins>
          </w:p>
        </w:tc>
      </w:tr>
      <w:tr w:rsidR="007141AB" w:rsidRPr="006F4D85" w:rsidTr="001C7D93">
        <w:trPr>
          <w:jc w:val="center"/>
          <w:ins w:id="1552"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1553" w:author="Huawei" w:date="2020-10-21T18:00:00Z"/>
              </w:rPr>
            </w:pPr>
            <w:ins w:id="1554" w:author="Huawei" w:date="2020-10-21T18:00:00Z">
              <w:r w:rsidRPr="006F4D85">
                <w:rPr>
                  <w:position w:val="-12"/>
                </w:rPr>
                <w:object w:dxaOrig="620" w:dyaOrig="380">
                  <v:shape id="_x0000_i1027" type="#_x0000_t75" style="width:29.25pt;height:13.85pt" o:ole="" fillcolor="window">
                    <v:imagedata r:id="rId19" o:title=""/>
                  </v:shape>
                  <o:OLEObject Type="Embed" ProgID="Equation.3" ShapeID="_x0000_i1027" DrawAspect="Content" ObjectID="_1672272141" r:id="rId20"/>
                </w:objec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555" w:author="Huawei" w:date="2020-10-21T18:00:00Z"/>
              </w:rPr>
            </w:pPr>
            <w:ins w:id="1556"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1557" w:author="Huawei" w:date="2020-10-21T18:00:00Z"/>
              </w:rPr>
            </w:pPr>
            <w:ins w:id="1558" w:author="Huawei" w:date="2020-10-21T18:00: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559" w:author="Huawei" w:date="2020-10-21T18:00:00Z"/>
              </w:rPr>
            </w:pPr>
            <w:ins w:id="1560" w:author="Huawei" w:date="2020-10-21T18:00: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561" w:author="Huawei" w:date="2020-10-21T18:00:00Z"/>
              </w:rPr>
            </w:pPr>
            <w:ins w:id="1562" w:author="Huawei" w:date="2020-10-21T18:00: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563" w:author="Huawei" w:date="2020-10-21T18:00:00Z"/>
                <w:lang w:eastAsia="zh-CN"/>
              </w:rPr>
            </w:pPr>
            <w:ins w:id="1564" w:author="Huawei" w:date="2020-10-21T18:00:00Z">
              <w:r w:rsidRPr="006F4D85">
                <w:rPr>
                  <w:rFonts w:hint="eastAsia"/>
                </w:rPr>
                <w:t>n.a.</w:t>
              </w:r>
            </w:ins>
          </w:p>
        </w:tc>
      </w:tr>
      <w:tr w:rsidR="007141AB" w:rsidRPr="006F4D85" w:rsidTr="001C7D93">
        <w:trPr>
          <w:jc w:val="center"/>
          <w:ins w:id="1565" w:author="Huawei" w:date="2020-10-21T18:00:00Z"/>
        </w:trPr>
        <w:tc>
          <w:tcPr>
            <w:tcW w:w="2689"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L"/>
              <w:rPr>
                <w:ins w:id="1566" w:author="Huawei" w:date="2020-10-21T18:00:00Z"/>
                <w:sz w:val="15"/>
                <w:szCs w:val="15"/>
              </w:rPr>
            </w:pPr>
            <w:ins w:id="1567" w:author="Huawei" w:date="2020-10-21T18:00:00Z">
              <w:r>
                <w:t xml:space="preserve">SSB </w:t>
              </w:r>
              <w:r w:rsidRPr="006F4D85">
                <w:t>RSRP</w:t>
              </w:r>
              <w:r w:rsidRPr="006F4D85">
                <w:rPr>
                  <w:vertAlign w:val="superscript"/>
                </w:rPr>
                <w:t>Note1</w:t>
              </w:r>
            </w:ins>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68" w:author="Huawei" w:date="2020-10-21T18:00:00Z"/>
              </w:rPr>
            </w:pPr>
            <w:ins w:id="1569" w:author="Huawei" w:date="2020-10-21T18:00:00Z">
              <w:r w:rsidRPr="006F4D85">
                <w:t>1,2</w:t>
              </w:r>
            </w:ins>
          </w:p>
        </w:tc>
        <w:tc>
          <w:tcPr>
            <w:tcW w:w="893"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C"/>
              <w:rPr>
                <w:ins w:id="1570" w:author="Huawei" w:date="2020-10-21T18:00:00Z"/>
              </w:rPr>
            </w:pPr>
            <w:ins w:id="1571" w:author="Huawei" w:date="2020-10-21T18:00:00Z">
              <w:r w:rsidRPr="006F4D85">
                <w:t>dBm/SCS</w:t>
              </w:r>
            </w:ins>
          </w:p>
        </w:tc>
        <w:tc>
          <w:tcPr>
            <w:tcW w:w="993"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572" w:author="Huawei" w:date="2020-10-21T18:00:00Z"/>
              </w:rPr>
            </w:pPr>
            <w:ins w:id="1573" w:author="Huawei" w:date="2020-10-21T18:00:00Z">
              <w:r w:rsidRPr="006F4D85">
                <w:t>-81</w:t>
              </w:r>
            </w:ins>
          </w:p>
        </w:tc>
        <w:tc>
          <w:tcPr>
            <w:tcW w:w="952"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574" w:author="Huawei" w:date="2020-10-21T18:00:00Z"/>
              </w:rPr>
            </w:pPr>
            <w:ins w:id="1575" w:author="Huawei" w:date="2020-10-21T18:00:00Z">
              <w:r w:rsidRPr="006F4D85">
                <w:t>-93</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76" w:author="Huawei" w:date="2020-10-21T18:00:00Z"/>
                <w:lang w:eastAsia="zh-CN"/>
              </w:rPr>
            </w:pPr>
            <w:ins w:id="1577" w:author="Huawei" w:date="2020-10-21T18:00:00Z">
              <w:r w:rsidRPr="006F4D85">
                <w:t>As in Table B.2.4-2</w:t>
              </w:r>
            </w:ins>
          </w:p>
        </w:tc>
      </w:tr>
      <w:tr w:rsidR="007141AB" w:rsidRPr="006F4D85" w:rsidTr="001C7D93">
        <w:trPr>
          <w:jc w:val="center"/>
          <w:ins w:id="1578" w:author="Huawei" w:date="2020-10-21T18:00:00Z"/>
        </w:trPr>
        <w:tc>
          <w:tcPr>
            <w:tcW w:w="2689" w:type="dxa"/>
            <w:vMerge/>
            <w:tcBorders>
              <w:left w:val="single" w:sz="4" w:space="0" w:color="auto"/>
              <w:right w:val="single" w:sz="4" w:space="0" w:color="auto"/>
            </w:tcBorders>
            <w:vAlign w:val="center"/>
            <w:hideMark/>
          </w:tcPr>
          <w:p w:rsidR="007141AB" w:rsidRPr="006F4D85" w:rsidRDefault="007141AB" w:rsidP="001C7D93">
            <w:pPr>
              <w:pStyle w:val="TAL"/>
              <w:rPr>
                <w:ins w:id="1579" w:author="Huawei" w:date="2020-10-21T18:00:00Z"/>
                <w:sz w:val="15"/>
                <w:szCs w:val="15"/>
              </w:rPr>
            </w:pPr>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80" w:author="Huawei" w:date="2020-10-21T18:00:00Z"/>
              </w:rPr>
            </w:pPr>
            <w:ins w:id="1581" w:author="Huawei" w:date="2020-10-21T18:00:00Z">
              <w:r w:rsidRPr="006F4D85">
                <w:t>3,4</w:t>
              </w:r>
            </w:ins>
          </w:p>
        </w:tc>
        <w:tc>
          <w:tcPr>
            <w:tcW w:w="893" w:type="dxa"/>
            <w:vMerge/>
            <w:tcBorders>
              <w:left w:val="single" w:sz="4" w:space="0" w:color="auto"/>
              <w:right w:val="single" w:sz="4" w:space="0" w:color="auto"/>
            </w:tcBorders>
            <w:vAlign w:val="center"/>
            <w:hideMark/>
          </w:tcPr>
          <w:p w:rsidR="007141AB" w:rsidRPr="006F4D85" w:rsidRDefault="007141AB" w:rsidP="001C7D93">
            <w:pPr>
              <w:pStyle w:val="TAC"/>
              <w:rPr>
                <w:ins w:id="1582" w:author="Huawei" w:date="2020-10-21T18:00:00Z"/>
              </w:rPr>
            </w:pPr>
          </w:p>
        </w:tc>
        <w:tc>
          <w:tcPr>
            <w:tcW w:w="993"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583" w:author="Huawei" w:date="2020-10-21T18:00:00Z"/>
              </w:rPr>
            </w:pPr>
            <w:ins w:id="1584" w:author="Huawei" w:date="2020-10-21T18:00:00Z">
              <w:r w:rsidRPr="006F4D85">
                <w:t>-78</w:t>
              </w:r>
            </w:ins>
          </w:p>
        </w:tc>
        <w:tc>
          <w:tcPr>
            <w:tcW w:w="952"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585" w:author="Huawei" w:date="2020-10-21T18:00:00Z"/>
              </w:rPr>
            </w:pPr>
            <w:ins w:id="1586" w:author="Huawei" w:date="2020-10-21T18:00:00Z">
              <w:r w:rsidRPr="006F4D85">
                <w:t>-90</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87" w:author="Huawei" w:date="2020-10-21T18:00:00Z"/>
              </w:rPr>
            </w:pPr>
            <w:ins w:id="1588" w:author="Huawei" w:date="2020-10-21T18:00:00Z">
              <w:r w:rsidRPr="006F4D85">
                <w:t>As in Table B.2.4-2</w:t>
              </w:r>
            </w:ins>
          </w:p>
        </w:tc>
      </w:tr>
      <w:tr w:rsidR="007141AB" w:rsidRPr="006F4D85" w:rsidTr="001C7D93">
        <w:trPr>
          <w:jc w:val="center"/>
          <w:ins w:id="1589"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590" w:author="Huawei" w:date="2020-10-21T18:00:00Z"/>
              </w:rPr>
            </w:pPr>
            <w:ins w:id="1591" w:author="Huawei" w:date="2020-10-21T18:00:00Z">
              <w:r w:rsidRPr="006F4D85">
                <w:t>Io</w:t>
              </w:r>
              <w:r w:rsidRPr="006F4D85">
                <w:rPr>
                  <w:vertAlign w:val="superscript"/>
                </w:rPr>
                <w:t>Note1</w:t>
              </w:r>
            </w:ins>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92" w:author="Huawei" w:date="2020-10-21T18:00:00Z"/>
              </w:rPr>
            </w:pPr>
            <w:ins w:id="1593" w:author="Huawei" w:date="2020-10-21T18:00:00Z">
              <w:r w:rsidRPr="006F4D85">
                <w:t>1~4</w:t>
              </w:r>
            </w:ins>
          </w:p>
        </w:tc>
        <w:tc>
          <w:tcPr>
            <w:tcW w:w="893"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594" w:author="Huawei" w:date="2020-10-21T18:00:00Z"/>
              </w:rPr>
            </w:pPr>
            <w:ins w:id="1595" w:author="Huawei" w:date="2020-10-21T18:00:00Z">
              <w:r w:rsidRPr="006F4D85">
                <w:t>dBm/</w:t>
              </w:r>
            </w:ins>
          </w:p>
          <w:p w:rsidR="007141AB" w:rsidRPr="006F4D85" w:rsidRDefault="007141AB" w:rsidP="001C7D93">
            <w:pPr>
              <w:pStyle w:val="TAC"/>
              <w:rPr>
                <w:ins w:id="1596" w:author="Huawei" w:date="2020-10-21T18:00:00Z"/>
              </w:rPr>
            </w:pPr>
            <w:ins w:id="1597" w:author="Huawei" w:date="2020-10-21T18:00:00Z">
              <w:r w:rsidRPr="006F4D85">
                <w:t>95.04MHz</w:t>
              </w:r>
            </w:ins>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598" w:author="Huawei" w:date="2020-10-21T18:00:00Z"/>
              </w:rPr>
            </w:pPr>
            <w:ins w:id="1599" w:author="Huawei" w:date="2020-10-21T18:00:00Z">
              <w:r w:rsidRPr="006F4D85">
                <w:t>-51.57</w:t>
              </w:r>
            </w:ins>
          </w:p>
          <w:p w:rsidR="007141AB" w:rsidRPr="006F4D85" w:rsidRDefault="007141AB" w:rsidP="001C7D93">
            <w:pPr>
              <w:pStyle w:val="TAC"/>
              <w:rPr>
                <w:ins w:id="1600" w:author="Huawei" w:date="2020-10-21T18:00:00Z"/>
              </w:rPr>
            </w:pPr>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601" w:author="Huawei" w:date="2020-10-21T18:00:00Z"/>
              </w:rPr>
            </w:pPr>
            <w:ins w:id="1602" w:author="Huawei" w:date="2020-10-21T18:00:00Z">
              <w:r w:rsidRPr="006F4D85">
                <w:t>SS-RSRP+28.98</w:t>
              </w:r>
            </w:ins>
          </w:p>
        </w:tc>
      </w:tr>
      <w:tr w:rsidR="007141AB" w:rsidRPr="006F4D85" w:rsidTr="001C7D93">
        <w:trPr>
          <w:jc w:val="center"/>
          <w:ins w:id="1603"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1604" w:author="Huawei" w:date="2020-10-21T18:00:00Z"/>
              </w:rPr>
            </w:pPr>
            <w:ins w:id="1605" w:author="Huawei" w:date="2020-10-21T18:00:00Z">
              <w:r w:rsidRPr="006F4D85">
                <w:rPr>
                  <w:position w:val="-12"/>
                </w:rPr>
                <w:object w:dxaOrig="800" w:dyaOrig="380">
                  <v:shape id="_x0000_i1028" type="#_x0000_t75" style="width:42.75pt;height:13.85pt" o:ole="" fillcolor="window">
                    <v:imagedata r:id="rId21" o:title=""/>
                  </v:shape>
                  <o:OLEObject Type="Embed" ProgID="Equation.3" ShapeID="_x0000_i1028" DrawAspect="Content" ObjectID="_1672272142" r:id="rId22"/>
                </w:objec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606" w:author="Huawei" w:date="2020-10-21T18:00:00Z"/>
              </w:rPr>
            </w:pPr>
            <w:ins w:id="1607"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1608" w:author="Huawei" w:date="2020-10-21T18:00:00Z"/>
              </w:rPr>
            </w:pPr>
            <w:ins w:id="1609" w:author="Huawei" w:date="2020-10-21T18:00: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610" w:author="Huawei" w:date="2020-10-21T18:00:00Z"/>
              </w:rPr>
            </w:pPr>
            <w:ins w:id="1611" w:author="Huawei" w:date="2020-10-21T18:00: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612" w:author="Huawei" w:date="2020-10-21T18:00:00Z"/>
              </w:rPr>
            </w:pPr>
            <w:ins w:id="1613" w:author="Huawei" w:date="2020-10-21T18:00: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614" w:author="Huawei" w:date="2020-10-21T18:00:00Z"/>
              </w:rPr>
            </w:pPr>
            <w:ins w:id="1615" w:author="Huawei" w:date="2020-10-21T18:00:00Z">
              <w:r w:rsidRPr="006F4D85">
                <w:t>n.a.</w:t>
              </w:r>
            </w:ins>
          </w:p>
        </w:tc>
      </w:tr>
      <w:tr w:rsidR="007141AB" w:rsidRPr="006F4D85" w:rsidTr="001C7D93">
        <w:trPr>
          <w:jc w:val="center"/>
          <w:ins w:id="1616" w:author="Huawei" w:date="2020-10-21T18:00:00Z"/>
        </w:trPr>
        <w:tc>
          <w:tcPr>
            <w:tcW w:w="8299" w:type="dxa"/>
            <w:gridSpan w:val="8"/>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1617" w:author="Huawei" w:date="2020-10-21T18:00:00Z"/>
              </w:rPr>
            </w:pPr>
            <w:ins w:id="1618" w:author="Huawei" w:date="2020-10-21T18:00:00Z">
              <w:r w:rsidRPr="006F4D85">
                <w:t>Note 1:</w:t>
              </w:r>
              <w:r w:rsidRPr="006F4D85">
                <w:tab/>
                <w:t>RSRP and Io levels have been derived from other parameters for information purposes. They are not settable parameters themselves.</w:t>
              </w:r>
            </w:ins>
          </w:p>
          <w:p w:rsidR="007141AB" w:rsidRPr="006F4D85" w:rsidRDefault="007141AB" w:rsidP="001C7D93">
            <w:pPr>
              <w:pStyle w:val="TAN"/>
              <w:rPr>
                <w:ins w:id="1619" w:author="Huawei" w:date="2020-10-21T18:00:00Z"/>
              </w:rPr>
            </w:pPr>
            <w:ins w:id="1620" w:author="Huawei" w:date="2020-10-21T18:00:00Z">
              <w:r w:rsidRPr="006F4D85">
                <w:t>Note 2:</w:t>
              </w:r>
              <w:r w:rsidRPr="006F4D85">
                <w:tab/>
                <w:t>RSRP minimum requirements are specified assuming independent interference and noise at each receiver antenna port.</w:t>
              </w:r>
            </w:ins>
          </w:p>
          <w:p w:rsidR="007141AB" w:rsidRDefault="007141AB" w:rsidP="001C7D93">
            <w:pPr>
              <w:pStyle w:val="TAN"/>
              <w:rPr>
                <w:ins w:id="1621" w:author="Huawei" w:date="2020-10-21T18:00:00Z"/>
              </w:rPr>
            </w:pPr>
            <w:ins w:id="1622" w:author="Huawei" w:date="2020-10-21T18:00:00Z">
              <w:r w:rsidRPr="006F4D85">
                <w:t>Note 3:</w:t>
              </w:r>
              <w:r w:rsidRPr="006F4D85">
                <w:tab/>
                <w:t>No additional noise is added by the test system in Test 2.</w:t>
              </w:r>
            </w:ins>
          </w:p>
          <w:p w:rsidR="007141AB" w:rsidRPr="006F4D85" w:rsidRDefault="007141AB" w:rsidP="001C7D93">
            <w:pPr>
              <w:pStyle w:val="TAN"/>
              <w:rPr>
                <w:ins w:id="1623" w:author="Huawei" w:date="2020-10-21T18:00:00Z"/>
              </w:rPr>
            </w:pPr>
            <w:ins w:id="1624" w:author="Huawei" w:date="2020-10-21T18:00:00Z">
              <w:r w:rsidRPr="004A4E96">
                <w:rPr>
                  <w:lang w:val="en-US"/>
                </w:rPr>
                <w:t>Note 4:</w:t>
              </w:r>
              <w:r w:rsidRPr="004A4E96">
                <w:rPr>
                  <w:lang w:val="en-US"/>
                </w:rPr>
                <w:tab/>
              </w:r>
              <w:r w:rsidRPr="004A4E96">
                <w:t>Information about types of UE beam is given in B.2.1.3, and does not limit UE implementation or test system implementation</w:t>
              </w:r>
            </w:ins>
          </w:p>
        </w:tc>
      </w:tr>
    </w:tbl>
    <w:p w:rsidR="007141AB" w:rsidRDefault="007141AB" w:rsidP="007141AB">
      <w:pPr>
        <w:rPr>
          <w:ins w:id="1625" w:author="Huawei" w:date="2020-10-21T18:00:00Z"/>
          <w:rFonts w:eastAsia="Malgun Gothic"/>
          <w:lang w:eastAsia="ko-KR"/>
        </w:rPr>
      </w:pPr>
    </w:p>
    <w:p w:rsidR="007141AB" w:rsidRPr="006F4D85" w:rsidRDefault="007141AB" w:rsidP="007141AB">
      <w:pPr>
        <w:keepNext/>
        <w:keepLines/>
        <w:spacing w:before="60"/>
        <w:jc w:val="center"/>
        <w:rPr>
          <w:ins w:id="1626" w:author="Huawei" w:date="2020-10-21T18:00:00Z"/>
          <w:rFonts w:ascii="Arial" w:hAnsi="Arial"/>
          <w:b/>
          <w:lang w:eastAsia="ko-KR"/>
        </w:rPr>
      </w:pPr>
      <w:ins w:id="1627" w:author="Huawei" w:date="2020-10-21T18:00:00Z">
        <w:r w:rsidRPr="006F4D85">
          <w:rPr>
            <w:rFonts w:ascii="Arial" w:hAnsi="Arial"/>
            <w:b/>
            <w:lang w:eastAsia="ko-KR"/>
          </w:rPr>
          <w:t xml:space="preserve">Table </w:t>
        </w:r>
      </w:ins>
      <w:ins w:id="1628" w:author="Huawei" w:date="2021-01-13T11:00:00Z">
        <w:r w:rsidR="0093049A">
          <w:rPr>
            <w:rFonts w:ascii="Arial" w:hAnsi="Arial"/>
            <w:b/>
            <w:lang w:eastAsia="ko-KR"/>
          </w:rPr>
          <w:t>A.5.7.X2.Y2</w:t>
        </w:r>
      </w:ins>
      <w:ins w:id="1629" w:author="Huawei" w:date="2020-10-21T18:00:00Z">
        <w:r w:rsidRPr="006F4D85">
          <w:rPr>
            <w:rFonts w:ascii="Arial" w:hAnsi="Arial"/>
            <w:b/>
            <w:lang w:eastAsia="ko-KR"/>
          </w:rPr>
          <w:t>.2-</w:t>
        </w:r>
        <w:r>
          <w:rPr>
            <w:rFonts w:ascii="Arial" w:hAnsi="Arial"/>
            <w:b/>
            <w:lang w:eastAsia="ko-KR"/>
          </w:rPr>
          <w:t>3</w:t>
        </w:r>
        <w:r w:rsidRPr="006F4D85">
          <w:rPr>
            <w:rFonts w:ascii="Arial" w:hAnsi="Arial"/>
            <w:b/>
            <w:lang w:eastAsia="ko-KR"/>
          </w:rPr>
          <w:t xml:space="preserve">: FR2 </w:t>
        </w:r>
        <w:r>
          <w:rPr>
            <w:rFonts w:ascii="Arial" w:hAnsi="Arial"/>
            <w:b/>
            <w:lang w:eastAsia="ko-KR"/>
          </w:rPr>
          <w:t>CSI-RS</w:t>
        </w:r>
        <w:r w:rsidRPr="00BB7848">
          <w:rPr>
            <w:rFonts w:ascii="Arial" w:hAnsi="Arial"/>
            <w:b/>
            <w:lang w:eastAsia="ko-KR"/>
          </w:rPr>
          <w:t xml:space="preserve"> specific</w:t>
        </w:r>
        <w:r w:rsidRPr="006F4D85">
          <w:rPr>
            <w:rFonts w:ascii="Arial" w:hAnsi="Arial"/>
            <w:b/>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035"/>
        <w:gridCol w:w="993"/>
        <w:gridCol w:w="952"/>
        <w:gridCol w:w="1035"/>
        <w:gridCol w:w="887"/>
      </w:tblGrid>
      <w:tr w:rsidR="007141AB" w:rsidRPr="006F4D85" w:rsidTr="001C7D93">
        <w:trPr>
          <w:jc w:val="center"/>
          <w:ins w:id="1630" w:author="Huawei" w:date="2020-10-21T18:00: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631" w:author="Huawei" w:date="2020-10-21T18:00:00Z"/>
              </w:rPr>
            </w:pPr>
            <w:ins w:id="1632" w:author="Huawei" w:date="2020-10-21T18:00:00Z">
              <w:r w:rsidRPr="006F4D85">
                <w:t>Parameter</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1633" w:author="Huawei" w:date="2020-10-21T18:00:00Z"/>
              </w:rPr>
            </w:pPr>
            <w:ins w:id="1634" w:author="Huawei" w:date="2020-10-21T18:00:00Z">
              <w:r w:rsidRPr="006F4D85">
                <w:t>Config</w:t>
              </w:r>
            </w:ins>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635" w:author="Huawei" w:date="2020-10-21T18:00:00Z"/>
              </w:rPr>
            </w:pPr>
            <w:ins w:id="1636" w:author="Huawei" w:date="2020-10-21T18:00: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637" w:author="Huawei" w:date="2020-10-21T18:00:00Z"/>
              </w:rPr>
            </w:pPr>
            <w:ins w:id="1638" w:author="Huawei" w:date="2020-10-21T18:00:00Z">
              <w:r w:rsidRPr="006F4D85">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639" w:author="Huawei" w:date="2020-10-21T18:00:00Z"/>
              </w:rPr>
            </w:pPr>
            <w:ins w:id="1640" w:author="Huawei" w:date="2020-10-21T18:00:00Z">
              <w:r w:rsidRPr="006F4D85">
                <w:t>Test 2</w:t>
              </w:r>
              <w:r w:rsidRPr="006F4D85">
                <w:rPr>
                  <w:vertAlign w:val="superscript"/>
                </w:rPr>
                <w:t xml:space="preserve"> NOTE 3</w:t>
              </w:r>
            </w:ins>
          </w:p>
        </w:tc>
      </w:tr>
      <w:tr w:rsidR="007141AB" w:rsidRPr="006F4D85" w:rsidTr="001C7D93">
        <w:trPr>
          <w:jc w:val="center"/>
          <w:ins w:id="1641" w:author="Huawei" w:date="2020-10-21T18:00: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642" w:author="Huawei" w:date="2020-10-21T18:00:00Z"/>
                <w:rFonts w:eastAsia="Calibri"/>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1643" w:author="Huawei" w:date="2020-10-21T18:00:00Z"/>
                <w:rFonts w:eastAsia="Calibri"/>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644" w:author="Huawei" w:date="2020-10-21T18:00: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645" w:author="Huawei" w:date="2020-10-21T18:00:00Z"/>
              </w:rPr>
            </w:pPr>
            <w:ins w:id="1646" w:author="Huawei" w:date="2020-10-21T18:00:00Z">
              <w:r>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647" w:author="Huawei" w:date="2020-10-21T18:00:00Z"/>
              </w:rPr>
            </w:pPr>
            <w:ins w:id="1648" w:author="Huawei" w:date="2020-10-21T18:00:00Z">
              <w:r>
                <w:t>CSI-RS#</w:t>
              </w:r>
              <w:r w:rsidRPr="006F4D85">
                <w:t>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649" w:author="Huawei" w:date="2020-10-21T18:00:00Z"/>
              </w:rPr>
            </w:pPr>
            <w:ins w:id="1650" w:author="Huawei" w:date="2020-10-21T18:00:00Z">
              <w:r>
                <w:t>CSI-RS#</w:t>
              </w:r>
              <w:r w:rsidRPr="006F4D85">
                <w:t>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1651" w:author="Huawei" w:date="2020-10-21T18:00:00Z"/>
              </w:rPr>
            </w:pPr>
            <w:ins w:id="1652" w:author="Huawei" w:date="2020-10-21T18:00:00Z">
              <w:r>
                <w:t>CSI-RS#</w:t>
              </w:r>
              <w:r w:rsidRPr="006F4D85">
                <w:t>1</w:t>
              </w:r>
            </w:ins>
          </w:p>
        </w:tc>
      </w:tr>
      <w:tr w:rsidR="007141AB" w:rsidRPr="006F4D85" w:rsidTr="001C7D93">
        <w:trPr>
          <w:jc w:val="center"/>
          <w:ins w:id="1653"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654" w:author="Huawei" w:date="2020-10-21T18:00:00Z"/>
                <w:rFonts w:eastAsia="Calibri"/>
                <w:szCs w:val="22"/>
                <w:lang w:val="en-US"/>
              </w:rPr>
            </w:pPr>
            <w:ins w:id="1655" w:author="Huawei" w:date="2020-10-21T18:00:00Z">
              <w:r w:rsidRPr="006F4D85">
                <w:rPr>
                  <w:lang w:val="da-DK"/>
                </w:rPr>
                <w:t>Angle of arrival configuration</w: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656" w:author="Huawei" w:date="2020-10-21T18:00:00Z"/>
              </w:rPr>
            </w:pPr>
          </w:p>
        </w:tc>
        <w:tc>
          <w:tcPr>
            <w:tcW w:w="103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657" w:author="Huawei" w:date="2020-10-21T18:00:00Z"/>
              </w:rPr>
            </w:pPr>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658" w:author="Huawei" w:date="2020-10-21T18:00:00Z"/>
              </w:rPr>
            </w:pPr>
            <w:ins w:id="1659" w:author="Huawei" w:date="2020-10-21T18:00:00Z">
              <w:r w:rsidRPr="006F4D85">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660" w:author="Huawei" w:date="2020-10-21T18:00:00Z"/>
              </w:rPr>
            </w:pPr>
            <w:ins w:id="1661" w:author="Huawei" w:date="2020-10-21T18:00:00Z">
              <w:r w:rsidRPr="006F4D85">
                <w:rPr>
                  <w:rFonts w:cs="Arial"/>
                  <w:lang w:val="en-US"/>
                </w:rPr>
                <w:t>Setup 1 according to A.3.15.1</w:t>
              </w:r>
            </w:ins>
          </w:p>
        </w:tc>
      </w:tr>
      <w:tr w:rsidR="007141AB" w:rsidRPr="006F4D85" w:rsidTr="001C7D93">
        <w:trPr>
          <w:jc w:val="center"/>
          <w:ins w:id="1662"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663" w:author="Huawei" w:date="2020-10-21T18:00:00Z"/>
                <w:lang w:val="da-DK"/>
              </w:rPr>
            </w:pPr>
            <w:ins w:id="1664" w:author="Huawei" w:date="2020-10-21T18:00: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665" w:author="Huawei" w:date="2020-10-21T18:00:00Z"/>
              </w:rPr>
            </w:pPr>
          </w:p>
        </w:tc>
        <w:tc>
          <w:tcPr>
            <w:tcW w:w="103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666" w:author="Huawei" w:date="2020-10-21T18:00:00Z"/>
              </w:rPr>
            </w:pPr>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667" w:author="Huawei" w:date="2020-10-21T18:00:00Z"/>
                <w:rFonts w:cs="Arial"/>
                <w:lang w:val="en-US"/>
              </w:rPr>
            </w:pPr>
            <w:ins w:id="1668" w:author="Huawei" w:date="2020-10-21T18:00: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669" w:author="Huawei" w:date="2020-10-21T18:00:00Z"/>
                <w:rFonts w:cs="Arial"/>
                <w:lang w:val="en-US"/>
              </w:rPr>
            </w:pPr>
            <w:ins w:id="1670" w:author="Huawei" w:date="2020-10-21T18:00:00Z">
              <w:r>
                <w:rPr>
                  <w:lang w:val="en-US" w:eastAsia="ja-JP"/>
                </w:rPr>
                <w:t>Rough</w:t>
              </w:r>
            </w:ins>
          </w:p>
        </w:tc>
      </w:tr>
      <w:tr w:rsidR="007141AB" w:rsidRPr="006F4D85" w:rsidTr="001C7D93">
        <w:trPr>
          <w:jc w:val="center"/>
          <w:ins w:id="1671" w:author="Huawei" w:date="2020-10-21T18:00:00Z"/>
        </w:trPr>
        <w:tc>
          <w:tcPr>
            <w:tcW w:w="2689" w:type="dxa"/>
            <w:tcBorders>
              <w:top w:val="single" w:sz="4" w:space="0" w:color="auto"/>
              <w:left w:val="single" w:sz="4" w:space="0" w:color="auto"/>
              <w:right w:val="single" w:sz="4" w:space="0" w:color="auto"/>
            </w:tcBorders>
          </w:tcPr>
          <w:p w:rsidR="007141AB" w:rsidRPr="006F4D85" w:rsidRDefault="007141AB" w:rsidP="001C7D93">
            <w:pPr>
              <w:pStyle w:val="TAL"/>
              <w:rPr>
                <w:ins w:id="1672" w:author="Huawei" w:date="2020-10-21T18:00:00Z"/>
                <w:vertAlign w:val="superscript"/>
              </w:rPr>
            </w:pPr>
            <w:ins w:id="1673" w:author="Huawei" w:date="2020-10-21T18:00:00Z">
              <w:r w:rsidRPr="006F4D85">
                <w:rPr>
                  <w:rFonts w:eastAsia="Calibri"/>
                  <w:position w:val="-12"/>
                  <w:szCs w:val="22"/>
                  <w:lang w:val="en-US"/>
                </w:rPr>
                <w:object w:dxaOrig="405" w:dyaOrig="345">
                  <v:shape id="_x0000_i1029" type="#_x0000_t75" style="width:13.85pt;height:13.85pt" o:ole="" fillcolor="window">
                    <v:imagedata r:id="rId16" o:title=""/>
                  </v:shape>
                  <o:OLEObject Type="Embed" ProgID="Equation.3" ShapeID="_x0000_i1029" DrawAspect="Content" ObjectID="_1672272143" r:id="rId23"/>
                </w:objec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674" w:author="Huawei" w:date="2020-10-21T18:00:00Z"/>
              </w:rPr>
            </w:pPr>
            <w:bookmarkStart w:id="1675" w:name="OLE_LINK8"/>
            <w:ins w:id="1676" w:author="Huawei" w:date="2020-10-21T18:00:00Z">
              <w:r w:rsidRPr="006F4D85">
                <w:t>1~4</w:t>
              </w:r>
              <w:bookmarkEnd w:id="1675"/>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1677" w:author="Huawei" w:date="2020-10-21T18:00:00Z"/>
              </w:rPr>
            </w:pPr>
            <w:ins w:id="1678" w:author="Huawei" w:date="2020-10-21T18:00:00Z">
              <w:r w:rsidRPr="006F4D85">
                <w:t>dBm/15kHz</w:t>
              </w:r>
            </w:ins>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679" w:author="Huawei" w:date="2020-10-21T18:00:00Z"/>
              </w:rPr>
            </w:pPr>
            <w:ins w:id="1680" w:author="Huawei" w:date="2020-10-21T18:00:00Z">
              <w:r w:rsidRPr="006F4D85">
                <w:t>-100</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681" w:author="Huawei" w:date="2020-10-21T18:00:00Z"/>
                <w:lang w:eastAsia="zh-CN"/>
              </w:rPr>
            </w:pPr>
            <w:ins w:id="1682" w:author="Huawei" w:date="2020-10-21T18:00:00Z">
              <w:r w:rsidRPr="006F4D85">
                <w:rPr>
                  <w:rFonts w:hint="eastAsia"/>
                </w:rPr>
                <w:t>n.a.</w:t>
              </w:r>
            </w:ins>
          </w:p>
        </w:tc>
      </w:tr>
      <w:tr w:rsidR="007141AB" w:rsidRPr="006F4D85" w:rsidTr="001C7D93">
        <w:trPr>
          <w:trHeight w:val="424"/>
          <w:jc w:val="center"/>
          <w:ins w:id="1683" w:author="Huawei" w:date="2020-10-21T18:00:00Z"/>
        </w:trPr>
        <w:tc>
          <w:tcPr>
            <w:tcW w:w="2689" w:type="dxa"/>
            <w:tcBorders>
              <w:top w:val="single" w:sz="4" w:space="0" w:color="auto"/>
              <w:left w:val="single" w:sz="4" w:space="0" w:color="auto"/>
              <w:right w:val="single" w:sz="4" w:space="0" w:color="auto"/>
            </w:tcBorders>
          </w:tcPr>
          <w:p w:rsidR="007141AB" w:rsidRPr="006F4D85" w:rsidRDefault="007141AB" w:rsidP="001C7D93">
            <w:pPr>
              <w:pStyle w:val="TAL"/>
              <w:rPr>
                <w:ins w:id="1684" w:author="Huawei" w:date="2020-10-21T18:00:00Z"/>
                <w:sz w:val="15"/>
                <w:szCs w:val="15"/>
              </w:rPr>
            </w:pPr>
            <w:ins w:id="1685" w:author="Huawei" w:date="2020-10-21T18:00:00Z">
              <w:r w:rsidRPr="006F4D85">
                <w:rPr>
                  <w:rFonts w:eastAsia="Calibri"/>
                  <w:position w:val="-12"/>
                  <w:szCs w:val="22"/>
                  <w:lang w:val="en-US"/>
                </w:rPr>
                <w:object w:dxaOrig="405" w:dyaOrig="345">
                  <v:shape id="_x0000_i1030" type="#_x0000_t75" style="width:13.85pt;height:13.85pt" o:ole="" fillcolor="window">
                    <v:imagedata r:id="rId16" o:title=""/>
                  </v:shape>
                  <o:OLEObject Type="Embed" ProgID="Equation.3" ShapeID="_x0000_i1030" DrawAspect="Content" ObjectID="_1672272144" r:id="rId24"/>
                </w:objec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686" w:author="Huawei" w:date="2020-10-21T18:00:00Z"/>
              </w:rPr>
            </w:pPr>
            <w:ins w:id="1687" w:author="Huawei" w:date="2020-10-21T18:00:00Z">
              <w:r w:rsidRPr="006F4D85">
                <w:t>1~4</w:t>
              </w:r>
            </w:ins>
          </w:p>
        </w:tc>
        <w:tc>
          <w:tcPr>
            <w:tcW w:w="103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688" w:author="Huawei" w:date="2020-10-21T18:00:00Z"/>
              </w:rPr>
            </w:pPr>
            <w:ins w:id="1689" w:author="Huawei" w:date="2020-10-21T18:00:00Z">
              <w:r w:rsidRPr="006F4D85">
                <w:t>dBm/</w:t>
              </w:r>
              <w:r>
                <w:t>CSI-RS</w:t>
              </w:r>
              <w:r w:rsidRPr="006F4D85">
                <w:t xml:space="preserve"> SCS</w:t>
              </w:r>
            </w:ins>
          </w:p>
        </w:tc>
        <w:tc>
          <w:tcPr>
            <w:tcW w:w="1945" w:type="dxa"/>
            <w:gridSpan w:val="2"/>
            <w:tcBorders>
              <w:left w:val="single" w:sz="4" w:space="0" w:color="auto"/>
              <w:right w:val="single" w:sz="4" w:space="0" w:color="auto"/>
            </w:tcBorders>
            <w:vAlign w:val="center"/>
          </w:tcPr>
          <w:p w:rsidR="007141AB" w:rsidRPr="006F4D85" w:rsidRDefault="007141AB" w:rsidP="001C7D93">
            <w:pPr>
              <w:pStyle w:val="TAC"/>
              <w:rPr>
                <w:ins w:id="1690" w:author="Huawei" w:date="2020-10-21T18:00:00Z"/>
                <w:rFonts w:eastAsia="Calibri"/>
              </w:rPr>
            </w:pPr>
            <w:ins w:id="1691" w:author="Huawei" w:date="2020-10-21T18:00:00Z">
              <w:r w:rsidRPr="006F4D85">
                <w:t>-91</w:t>
              </w:r>
            </w:ins>
          </w:p>
        </w:tc>
        <w:tc>
          <w:tcPr>
            <w:tcW w:w="1922" w:type="dxa"/>
            <w:gridSpan w:val="2"/>
            <w:tcBorders>
              <w:left w:val="single" w:sz="4" w:space="0" w:color="auto"/>
              <w:right w:val="single" w:sz="4" w:space="0" w:color="auto"/>
            </w:tcBorders>
            <w:vAlign w:val="center"/>
          </w:tcPr>
          <w:p w:rsidR="007141AB" w:rsidRPr="006F4D85" w:rsidRDefault="007141AB" w:rsidP="001C7D93">
            <w:pPr>
              <w:pStyle w:val="TAC"/>
              <w:rPr>
                <w:ins w:id="1692" w:author="Huawei" w:date="2020-10-21T18:00:00Z"/>
              </w:rPr>
            </w:pPr>
            <w:ins w:id="1693" w:author="Huawei" w:date="2020-10-21T18:00:00Z">
              <w:r w:rsidRPr="006F4D85">
                <w:rPr>
                  <w:rFonts w:hint="eastAsia"/>
                </w:rPr>
                <w:t>n.a.</w:t>
              </w:r>
            </w:ins>
          </w:p>
        </w:tc>
      </w:tr>
      <w:tr w:rsidR="007141AB" w:rsidRPr="006F4D85" w:rsidTr="001C7D93">
        <w:trPr>
          <w:jc w:val="center"/>
          <w:ins w:id="1694"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1695" w:author="Huawei" w:date="2020-10-21T18:00:00Z"/>
              </w:rPr>
            </w:pPr>
            <w:ins w:id="1696" w:author="Huawei" w:date="2020-10-21T18:00:00Z">
              <w:r w:rsidRPr="006F4D85">
                <w:rPr>
                  <w:position w:val="-12"/>
                </w:rPr>
                <w:object w:dxaOrig="620" w:dyaOrig="380">
                  <v:shape id="_x0000_i1031" type="#_x0000_t75" style="width:29.25pt;height:13.85pt" o:ole="" fillcolor="window">
                    <v:imagedata r:id="rId19" o:title=""/>
                  </v:shape>
                  <o:OLEObject Type="Embed" ProgID="Equation.3" ShapeID="_x0000_i1031" DrawAspect="Content" ObjectID="_1672272145" r:id="rId25"/>
                </w:object>
              </w:r>
            </w:ins>
          </w:p>
        </w:tc>
        <w:tc>
          <w:tcPr>
            <w:tcW w:w="70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697" w:author="Huawei" w:date="2020-10-21T18:00:00Z"/>
              </w:rPr>
            </w:pPr>
            <w:ins w:id="1698" w:author="Huawei" w:date="2020-10-21T18:00:00Z">
              <w:r w:rsidRPr="006F4D85">
                <w:t>1~4</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1699" w:author="Huawei" w:date="2020-10-21T18:00:00Z"/>
              </w:rPr>
            </w:pPr>
            <w:ins w:id="1700" w:author="Huawei" w:date="2020-10-21T18:00: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701" w:author="Huawei" w:date="2020-10-21T18:00:00Z"/>
              </w:rPr>
            </w:pPr>
            <w:ins w:id="1702" w:author="Huawei" w:date="2020-10-21T18:00: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703" w:author="Huawei" w:date="2020-10-21T18:00:00Z"/>
              </w:rPr>
            </w:pPr>
            <w:ins w:id="1704" w:author="Huawei" w:date="2020-10-21T18:00: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705" w:author="Huawei" w:date="2020-10-21T18:00:00Z"/>
                <w:lang w:eastAsia="zh-CN"/>
              </w:rPr>
            </w:pPr>
            <w:ins w:id="1706" w:author="Huawei" w:date="2020-10-21T18:00:00Z">
              <w:r w:rsidRPr="006F4D85">
                <w:rPr>
                  <w:rFonts w:hint="eastAsia"/>
                </w:rPr>
                <w:t>n.a.</w:t>
              </w:r>
            </w:ins>
          </w:p>
        </w:tc>
      </w:tr>
      <w:tr w:rsidR="007141AB" w:rsidRPr="006F4D85" w:rsidTr="001C7D93">
        <w:trPr>
          <w:trHeight w:val="424"/>
          <w:jc w:val="center"/>
          <w:ins w:id="1707"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708" w:author="Huawei" w:date="2020-10-21T18:00:00Z"/>
                <w:sz w:val="15"/>
                <w:szCs w:val="15"/>
              </w:rPr>
            </w:pPr>
            <w:ins w:id="1709" w:author="Huawei" w:date="2020-10-21T18:00:00Z">
              <w:r>
                <w:t xml:space="preserve">CSI-RS </w:t>
              </w:r>
              <w:r w:rsidRPr="006F4D85">
                <w:t>RSRP</w:t>
              </w:r>
              <w:r w:rsidRPr="006F4D85">
                <w:rPr>
                  <w:vertAlign w:val="superscript"/>
                </w:rPr>
                <w:t>Note1</w: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710" w:author="Huawei" w:date="2020-10-21T18:00:00Z"/>
              </w:rPr>
            </w:pPr>
            <w:ins w:id="1711" w:author="Huawei" w:date="2020-10-21T18:00:00Z">
              <w:r w:rsidRPr="006F4D85">
                <w:t>1~4</w:t>
              </w:r>
            </w:ins>
          </w:p>
        </w:tc>
        <w:tc>
          <w:tcPr>
            <w:tcW w:w="103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712" w:author="Huawei" w:date="2020-10-21T18:00:00Z"/>
              </w:rPr>
            </w:pPr>
            <w:ins w:id="1713" w:author="Huawei" w:date="2020-10-21T18:00:00Z">
              <w:r w:rsidRPr="006F4D85">
                <w:t>dBm/SCS</w:t>
              </w:r>
            </w:ins>
          </w:p>
        </w:tc>
        <w:tc>
          <w:tcPr>
            <w:tcW w:w="993"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714" w:author="Huawei" w:date="2020-10-21T18:00:00Z"/>
              </w:rPr>
            </w:pPr>
            <w:ins w:id="1715" w:author="Huawei" w:date="2020-10-21T18:00:00Z">
              <w:r w:rsidRPr="006F4D85">
                <w:t>-81</w:t>
              </w:r>
            </w:ins>
          </w:p>
        </w:tc>
        <w:tc>
          <w:tcPr>
            <w:tcW w:w="952"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716" w:author="Huawei" w:date="2020-10-21T18:00:00Z"/>
              </w:rPr>
            </w:pPr>
            <w:ins w:id="1717" w:author="Huawei" w:date="2020-10-21T18:00:00Z">
              <w:r w:rsidRPr="006F4D85">
                <w:t>-93</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718" w:author="Huawei" w:date="2020-10-21T18:00:00Z"/>
                <w:lang w:eastAsia="zh-CN"/>
              </w:rPr>
            </w:pPr>
            <w:ins w:id="1719" w:author="Huawei" w:date="2020-10-21T18:00:00Z">
              <w:r w:rsidRPr="006F4D85">
                <w:t>As in Table B.2.4-2</w:t>
              </w:r>
            </w:ins>
          </w:p>
        </w:tc>
      </w:tr>
      <w:tr w:rsidR="007141AB" w:rsidRPr="006F4D85" w:rsidTr="001C7D93">
        <w:trPr>
          <w:jc w:val="center"/>
          <w:ins w:id="1720"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1721" w:author="Huawei" w:date="2020-10-21T18:00:00Z"/>
              </w:rPr>
            </w:pPr>
            <w:ins w:id="1722" w:author="Huawei" w:date="2020-10-21T18:00:00Z">
              <w:r w:rsidRPr="006F4D85">
                <w:t>Io</w:t>
              </w:r>
              <w:r w:rsidRPr="006F4D85">
                <w:rPr>
                  <w:vertAlign w:val="superscript"/>
                </w:rPr>
                <w:t>Note1</w: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723" w:author="Huawei" w:date="2020-10-21T18:00:00Z"/>
              </w:rPr>
            </w:pPr>
            <w:ins w:id="1724" w:author="Huawei" w:date="2020-10-21T18:00:00Z">
              <w:r w:rsidRPr="006F4D85">
                <w:t>1~4</w:t>
              </w:r>
            </w:ins>
          </w:p>
        </w:tc>
        <w:tc>
          <w:tcPr>
            <w:tcW w:w="103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1725" w:author="Huawei" w:date="2020-10-21T18:00:00Z"/>
              </w:rPr>
            </w:pPr>
            <w:ins w:id="1726" w:author="Huawei" w:date="2020-10-21T18:00:00Z">
              <w:r w:rsidRPr="006F4D85">
                <w:t>dBm/</w:t>
              </w:r>
            </w:ins>
          </w:p>
          <w:p w:rsidR="007141AB" w:rsidRPr="006F4D85" w:rsidRDefault="007141AB" w:rsidP="001C7D93">
            <w:pPr>
              <w:pStyle w:val="TAC"/>
              <w:rPr>
                <w:ins w:id="1727" w:author="Huawei" w:date="2020-10-21T18:00:00Z"/>
              </w:rPr>
            </w:pPr>
            <w:ins w:id="1728" w:author="Huawei" w:date="2020-10-21T18:00:00Z">
              <w:r w:rsidRPr="006F4D85">
                <w:t>95.04MHz</w:t>
              </w:r>
            </w:ins>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729" w:author="Huawei" w:date="2020-10-21T18:00:00Z"/>
              </w:rPr>
            </w:pPr>
            <w:ins w:id="1730" w:author="Huawei" w:date="2020-10-21T18:00:00Z">
              <w:r w:rsidRPr="006F4D85">
                <w:t>-51.57</w:t>
              </w:r>
            </w:ins>
          </w:p>
          <w:p w:rsidR="007141AB" w:rsidRPr="006F4D85" w:rsidRDefault="007141AB" w:rsidP="001C7D93">
            <w:pPr>
              <w:pStyle w:val="TAC"/>
              <w:rPr>
                <w:ins w:id="1731" w:author="Huawei" w:date="2020-10-21T18:00:00Z"/>
              </w:rPr>
            </w:pPr>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1732" w:author="Huawei" w:date="2020-10-21T18:00:00Z"/>
              </w:rPr>
            </w:pPr>
            <w:ins w:id="1733" w:author="Huawei" w:date="2020-10-21T18:00:00Z">
              <w:r w:rsidRPr="006F4D85">
                <w:t>SS-RSRP+28.98</w:t>
              </w:r>
            </w:ins>
          </w:p>
        </w:tc>
      </w:tr>
      <w:tr w:rsidR="007141AB" w:rsidRPr="006F4D85" w:rsidTr="001C7D93">
        <w:trPr>
          <w:jc w:val="center"/>
          <w:ins w:id="1734"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1735" w:author="Huawei" w:date="2020-10-21T18:00:00Z"/>
              </w:rPr>
            </w:pPr>
            <w:ins w:id="1736" w:author="Huawei" w:date="2020-10-21T18:00:00Z">
              <w:r w:rsidRPr="006F4D85">
                <w:rPr>
                  <w:position w:val="-12"/>
                </w:rPr>
                <w:object w:dxaOrig="800" w:dyaOrig="380">
                  <v:shape id="_x0000_i1032" type="#_x0000_t75" style="width:42.75pt;height:13.85pt" o:ole="" fillcolor="window">
                    <v:imagedata r:id="rId21" o:title=""/>
                  </v:shape>
                  <o:OLEObject Type="Embed" ProgID="Equation.3" ShapeID="_x0000_i1032" DrawAspect="Content" ObjectID="_1672272146" r:id="rId26"/>
                </w:object>
              </w:r>
            </w:ins>
          </w:p>
        </w:tc>
        <w:tc>
          <w:tcPr>
            <w:tcW w:w="70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737" w:author="Huawei" w:date="2020-10-21T18:00:00Z"/>
              </w:rPr>
            </w:pPr>
            <w:ins w:id="1738" w:author="Huawei" w:date="2020-10-21T18:00:00Z">
              <w:r w:rsidRPr="006F4D85">
                <w:t>1~4</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1739" w:author="Huawei" w:date="2020-10-21T18:00:00Z"/>
              </w:rPr>
            </w:pPr>
            <w:ins w:id="1740" w:author="Huawei" w:date="2020-10-21T18:00: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741" w:author="Huawei" w:date="2020-10-21T18:00:00Z"/>
              </w:rPr>
            </w:pPr>
            <w:ins w:id="1742" w:author="Huawei" w:date="2020-10-21T18:00: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743" w:author="Huawei" w:date="2020-10-21T18:00:00Z"/>
              </w:rPr>
            </w:pPr>
            <w:ins w:id="1744" w:author="Huawei" w:date="2020-10-21T18:00: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745" w:author="Huawei" w:date="2020-10-21T18:00:00Z"/>
              </w:rPr>
            </w:pPr>
            <w:ins w:id="1746" w:author="Huawei" w:date="2020-10-21T18:00:00Z">
              <w:r w:rsidRPr="006F4D85">
                <w:t>n.a.</w:t>
              </w:r>
            </w:ins>
          </w:p>
        </w:tc>
      </w:tr>
      <w:tr w:rsidR="007141AB" w:rsidRPr="006F4D85" w:rsidTr="001C7D93">
        <w:trPr>
          <w:jc w:val="center"/>
          <w:ins w:id="1747" w:author="Huawei" w:date="2020-10-21T18:00:00Z"/>
        </w:trPr>
        <w:tc>
          <w:tcPr>
            <w:tcW w:w="8299" w:type="dxa"/>
            <w:gridSpan w:val="7"/>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1748" w:author="Huawei" w:date="2020-10-21T18:00:00Z"/>
              </w:rPr>
            </w:pPr>
            <w:ins w:id="1749" w:author="Huawei" w:date="2020-10-21T18:00:00Z">
              <w:r w:rsidRPr="006F4D85">
                <w:t>Note 1:</w:t>
              </w:r>
              <w:r w:rsidRPr="006F4D85">
                <w:tab/>
                <w:t>RSRP and Io levels have been derived from other parameters for information purposes. They are not settable parameters themselves.</w:t>
              </w:r>
            </w:ins>
          </w:p>
          <w:p w:rsidR="007141AB" w:rsidRPr="006F4D85" w:rsidRDefault="007141AB" w:rsidP="001C7D93">
            <w:pPr>
              <w:pStyle w:val="TAN"/>
              <w:rPr>
                <w:ins w:id="1750" w:author="Huawei" w:date="2020-10-21T18:00:00Z"/>
              </w:rPr>
            </w:pPr>
            <w:ins w:id="1751" w:author="Huawei" w:date="2020-10-21T18:00:00Z">
              <w:r w:rsidRPr="006F4D85">
                <w:t>Note 2:</w:t>
              </w:r>
              <w:r w:rsidRPr="006F4D85">
                <w:tab/>
                <w:t>RSRP minimum requirements are specified assuming independent interference and noise at each receiver antenna port.</w:t>
              </w:r>
            </w:ins>
          </w:p>
          <w:p w:rsidR="007141AB" w:rsidRDefault="007141AB" w:rsidP="001C7D93">
            <w:pPr>
              <w:pStyle w:val="TAN"/>
              <w:rPr>
                <w:ins w:id="1752" w:author="Huawei" w:date="2020-10-21T18:00:00Z"/>
              </w:rPr>
            </w:pPr>
            <w:ins w:id="1753" w:author="Huawei" w:date="2020-10-21T18:00:00Z">
              <w:r w:rsidRPr="006F4D85">
                <w:t>Note 3:</w:t>
              </w:r>
              <w:r w:rsidRPr="006F4D85">
                <w:tab/>
                <w:t>No additional noise is added by the test system in Test 2.</w:t>
              </w:r>
            </w:ins>
          </w:p>
          <w:p w:rsidR="007141AB" w:rsidRPr="006F4D85" w:rsidRDefault="007141AB" w:rsidP="001C7D93">
            <w:pPr>
              <w:pStyle w:val="TAN"/>
              <w:rPr>
                <w:ins w:id="1754" w:author="Huawei" w:date="2020-10-21T18:00:00Z"/>
              </w:rPr>
            </w:pPr>
            <w:ins w:id="1755" w:author="Huawei" w:date="2020-10-21T18:00:00Z">
              <w:r w:rsidRPr="004A4E96">
                <w:rPr>
                  <w:lang w:val="en-US"/>
                </w:rPr>
                <w:t>Note 4:</w:t>
              </w:r>
              <w:r w:rsidRPr="004A4E96">
                <w:rPr>
                  <w:lang w:val="en-US"/>
                </w:rPr>
                <w:tab/>
              </w:r>
              <w:r w:rsidRPr="004A4E96">
                <w:t>Information about types of UE beam is given in B.2.1.3, and does not limit UE implementation or test system implementation</w:t>
              </w:r>
            </w:ins>
          </w:p>
        </w:tc>
      </w:tr>
    </w:tbl>
    <w:p w:rsidR="007141AB" w:rsidRPr="00BB7848" w:rsidRDefault="007141AB" w:rsidP="007141AB">
      <w:pPr>
        <w:rPr>
          <w:ins w:id="1756" w:author="Huawei" w:date="2020-10-21T18:00:00Z"/>
          <w:rFonts w:eastAsia="Malgun Gothic"/>
          <w:lang w:eastAsia="ko-KR"/>
        </w:rPr>
      </w:pPr>
    </w:p>
    <w:p w:rsidR="007141AB" w:rsidRPr="006F4D85" w:rsidRDefault="0093049A" w:rsidP="007141AB">
      <w:pPr>
        <w:pStyle w:val="5"/>
        <w:rPr>
          <w:ins w:id="1757" w:author="Huawei" w:date="2020-10-21T18:00:00Z"/>
          <w:lang w:eastAsia="ko-KR"/>
        </w:rPr>
      </w:pPr>
      <w:ins w:id="1758" w:author="Huawei" w:date="2021-01-13T11:00:00Z">
        <w:r>
          <w:rPr>
            <w:lang w:eastAsia="ko-KR"/>
          </w:rPr>
          <w:t>A.5.7.X2.Y2</w:t>
        </w:r>
      </w:ins>
      <w:ins w:id="1759" w:author="Huawei" w:date="2020-10-21T18:00:00Z">
        <w:r w:rsidR="007141AB" w:rsidRPr="006F4D85">
          <w:rPr>
            <w:lang w:eastAsia="ko-KR"/>
          </w:rPr>
          <w:t>.3</w:t>
        </w:r>
        <w:r w:rsidR="007141AB" w:rsidRPr="006F4D85">
          <w:rPr>
            <w:lang w:eastAsia="ko-KR"/>
          </w:rPr>
          <w:tab/>
          <w:t>Test Requirements</w:t>
        </w:r>
      </w:ins>
    </w:p>
    <w:p w:rsidR="007141AB" w:rsidRDefault="007141AB" w:rsidP="007141AB">
      <w:pPr>
        <w:rPr>
          <w:ins w:id="1760" w:author="Huawei" w:date="2020-10-21T18:00:00Z"/>
          <w:lang w:eastAsia="ko-KR"/>
        </w:rPr>
      </w:pPr>
      <w:ins w:id="1761" w:author="Huawei" w:date="2020-10-21T18:00:00Z">
        <w:r w:rsidRPr="006F4D85">
          <w:rPr>
            <w:rFonts w:eastAsia="Times New Roman"/>
            <w:lang w:eastAsia="ko-KR"/>
          </w:rPr>
          <w:t xml:space="preserve">After 640ms from the beginning of the test, the </w:t>
        </w:r>
        <w:r>
          <w:rPr>
            <w:lang w:eastAsia="ko-KR"/>
          </w:rPr>
          <w:t>L1-SINR</w:t>
        </w:r>
        <w:r w:rsidRPr="006F4D85">
          <w:rPr>
            <w:lang w:eastAsia="ko-KR"/>
          </w:rPr>
          <w:t xml:space="preserve"> measurement accuracy for </w:t>
        </w:r>
        <w:r w:rsidRPr="006F4D85">
          <w:rPr>
            <w:rFonts w:cs="v4.2.0"/>
          </w:rPr>
          <w:t>SSB</w:t>
        </w:r>
        <w:r>
          <w:rPr>
            <w:rFonts w:cs="v4.2.0"/>
          </w:rPr>
          <w:t>#</w:t>
        </w:r>
        <w:r w:rsidRPr="006F4D85">
          <w:rPr>
            <w:rFonts w:cs="v4.2.0"/>
          </w:rPr>
          <w:t>0</w:t>
        </w:r>
        <w:r>
          <w:rPr>
            <w:rFonts w:cs="v4.2.0"/>
          </w:rPr>
          <w:t>+CSI-RS#0</w:t>
        </w:r>
        <w:r w:rsidRPr="006F4D85">
          <w:rPr>
            <w:lang w:eastAsia="ko-KR"/>
          </w:rPr>
          <w:t xml:space="preserve"> and </w:t>
        </w:r>
        <w:r w:rsidRPr="006F4D85">
          <w:rPr>
            <w:rFonts w:cs="v4.2.0"/>
          </w:rPr>
          <w:t>SSB</w:t>
        </w:r>
        <w:r>
          <w:rPr>
            <w:rFonts w:cs="v4.2.0"/>
          </w:rPr>
          <w:t>#</w:t>
        </w:r>
        <w:r w:rsidRPr="006F4D85">
          <w:rPr>
            <w:rFonts w:cs="v4.2.0"/>
          </w:rPr>
          <w:t>1</w:t>
        </w:r>
        <w:r>
          <w:rPr>
            <w:rFonts w:cs="v4.2.0"/>
          </w:rPr>
          <w:t>+CSI-RS#1</w:t>
        </w:r>
        <w:r w:rsidRPr="006F4D85">
          <w:rPr>
            <w:lang w:eastAsia="ko-KR"/>
          </w:rPr>
          <w:t xml:space="preserve"> of Cell 2 shall fulfil the requirements in clauses 10.1.</w:t>
        </w:r>
        <w:r>
          <w:rPr>
            <w:lang w:eastAsia="ko-KR"/>
          </w:rPr>
          <w:t>x</w:t>
        </w:r>
        <w:r w:rsidRPr="006F4D85">
          <w:rPr>
            <w:lang w:eastAsia="ko-KR"/>
          </w:rPr>
          <w:t>.</w:t>
        </w:r>
        <w:r>
          <w:rPr>
            <w:lang w:eastAsia="ko-KR"/>
          </w:rPr>
          <w:t>x</w:t>
        </w:r>
        <w:r w:rsidRPr="006F4D85">
          <w:rPr>
            <w:lang w:eastAsia="ko-KR"/>
          </w:rPr>
          <w:t>.</w:t>
        </w:r>
        <w:r>
          <w:rPr>
            <w:lang w:eastAsia="ko-KR"/>
          </w:rPr>
          <w:t xml:space="preserve"> </w:t>
        </w:r>
        <w:r>
          <w:t>The following requirements are to be verified:</w:t>
        </w:r>
      </w:ins>
    </w:p>
    <w:p w:rsidR="007141AB" w:rsidRDefault="007141AB" w:rsidP="007141AB">
      <w:pPr>
        <w:rPr>
          <w:ins w:id="1762" w:author="Huawei" w:date="2020-10-21T18:00:00Z"/>
        </w:rPr>
      </w:pPr>
      <w:ins w:id="1763" w:author="Huawei" w:date="2020-10-21T18:00:00Z">
        <w:r>
          <w:t>For Test 1:</w:t>
        </w:r>
      </w:ins>
    </w:p>
    <w:p w:rsidR="007141AB" w:rsidRDefault="007141AB" w:rsidP="007141AB">
      <w:pPr>
        <w:rPr>
          <w:ins w:id="1764" w:author="Huawei" w:date="2020-10-21T18:00:00Z"/>
        </w:rPr>
      </w:pPr>
      <w:ins w:id="1765" w:author="Huawei" w:date="2020-10-21T18:00:00Z">
        <w:r>
          <w:t xml:space="preserve">Absolute accuracy of </w:t>
        </w:r>
        <w:r w:rsidRPr="006F4D85">
          <w:rPr>
            <w:rFonts w:cs="v4.2.0"/>
          </w:rPr>
          <w:t>SSB</w:t>
        </w:r>
        <w:r>
          <w:rPr>
            <w:rFonts w:cs="v4.2.0"/>
          </w:rPr>
          <w:t>#</w:t>
        </w:r>
        <w:r w:rsidRPr="006F4D85">
          <w:rPr>
            <w:rFonts w:cs="v4.2.0"/>
          </w:rPr>
          <w:t>0</w:t>
        </w:r>
        <w:r>
          <w:rPr>
            <w:rFonts w:cs="v4.2.0"/>
          </w:rPr>
          <w:t>+CSI-RS#0</w:t>
        </w:r>
        <w:r>
          <w:t xml:space="preserve"> and absolute accuracy of </w:t>
        </w:r>
        <w:r w:rsidRPr="006F4D85">
          <w:rPr>
            <w:rFonts w:cs="v4.2.0"/>
          </w:rPr>
          <w:t>SSB</w:t>
        </w:r>
        <w:r>
          <w:rPr>
            <w:rFonts w:cs="v4.2.0"/>
          </w:rPr>
          <w:t>#</w:t>
        </w:r>
        <w:r w:rsidRPr="006F4D85">
          <w:rPr>
            <w:rFonts w:cs="v4.2.0"/>
          </w:rPr>
          <w:t>1</w:t>
        </w:r>
        <w:r>
          <w:rPr>
            <w:rFonts w:cs="v4.2.0"/>
          </w:rPr>
          <w:t>+CSI-RS#1</w:t>
        </w:r>
        <w:r>
          <w:t xml:space="preserve">. The UE is deemed to meet the requirement if the reported L1-SINR is in the range shown in </w:t>
        </w:r>
        <w:r w:rsidRPr="00982AC0">
          <w:t xml:space="preserve">Table </w:t>
        </w:r>
      </w:ins>
      <w:ins w:id="1766" w:author="Huawei" w:date="2021-01-13T11:00:00Z">
        <w:r w:rsidR="0093049A">
          <w:t>A.5.7.X2.Y2</w:t>
        </w:r>
      </w:ins>
      <w:ins w:id="1767" w:author="Huawei" w:date="2020-10-21T18:00:00Z">
        <w:r w:rsidRPr="00982AC0">
          <w:t>.3-1</w:t>
        </w:r>
        <w:r>
          <w:t>.</w:t>
        </w:r>
      </w:ins>
    </w:p>
    <w:p w:rsidR="007141AB" w:rsidRDefault="007141AB" w:rsidP="007141AB">
      <w:pPr>
        <w:rPr>
          <w:ins w:id="1768" w:author="Huawei" w:date="2020-10-21T18:00:00Z"/>
        </w:rPr>
      </w:pPr>
      <w:ins w:id="1769" w:author="Huawei" w:date="2020-10-21T18:00:00Z">
        <w:r>
          <w:lastRenderedPageBreak/>
          <w:t xml:space="preserve">Relative accuracy of </w:t>
        </w:r>
        <w:r w:rsidRPr="006F4D85">
          <w:rPr>
            <w:rFonts w:cs="v4.2.0"/>
          </w:rPr>
          <w:t>SSB</w:t>
        </w:r>
        <w:r>
          <w:rPr>
            <w:rFonts w:cs="v4.2.0"/>
          </w:rPr>
          <w:t>#</w:t>
        </w:r>
        <w:r w:rsidRPr="006F4D85">
          <w:rPr>
            <w:rFonts w:cs="v4.2.0"/>
          </w:rPr>
          <w:t>0</w:t>
        </w:r>
        <w:r>
          <w:rPr>
            <w:rFonts w:cs="v4.2.0"/>
          </w:rPr>
          <w:t>+CSI-RS#0</w:t>
        </w:r>
        <w:r>
          <w:t xml:space="preserve"> compared with </w:t>
        </w:r>
        <w:r w:rsidRPr="006F4D85">
          <w:rPr>
            <w:rFonts w:cs="v4.2.0"/>
          </w:rPr>
          <w:t>SSB</w:t>
        </w:r>
        <w:r>
          <w:rPr>
            <w:rFonts w:cs="v4.2.0"/>
          </w:rPr>
          <w:t>#</w:t>
        </w:r>
        <w:r w:rsidRPr="006F4D85">
          <w:rPr>
            <w:rFonts w:cs="v4.2.0"/>
          </w:rPr>
          <w:t>1</w:t>
        </w:r>
        <w:r>
          <w:rPr>
            <w:rFonts w:cs="v4.2.0"/>
          </w:rPr>
          <w:t>+CSI-RS#1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x. </w:t>
        </w:r>
      </w:ins>
    </w:p>
    <w:p w:rsidR="007141AB" w:rsidRDefault="007141AB" w:rsidP="007141AB">
      <w:pPr>
        <w:rPr>
          <w:ins w:id="1770" w:author="Huawei" w:date="2020-10-21T18:00:00Z"/>
        </w:rPr>
      </w:pPr>
      <w:ins w:id="1771" w:author="Huawei" w:date="2020-10-21T18:00:00Z">
        <w:r>
          <w:t>For Test 2:</w:t>
        </w:r>
      </w:ins>
    </w:p>
    <w:p w:rsidR="007141AB" w:rsidRDefault="007141AB" w:rsidP="007141AB">
      <w:pPr>
        <w:rPr>
          <w:ins w:id="1772" w:author="Huawei" w:date="2020-10-21T18:00:00Z"/>
        </w:rPr>
      </w:pPr>
      <w:ins w:id="1773" w:author="Huawei" w:date="2020-10-21T18:00:00Z">
        <w:r>
          <w:t xml:space="preserve">Absolute accuracy of </w:t>
        </w:r>
        <w:r w:rsidRPr="006F4D85">
          <w:rPr>
            <w:rFonts w:cs="v4.2.0"/>
          </w:rPr>
          <w:t>SSB</w:t>
        </w:r>
        <w:r>
          <w:rPr>
            <w:rFonts w:cs="v4.2.0"/>
          </w:rPr>
          <w:t>#</w:t>
        </w:r>
        <w:r w:rsidRPr="006F4D85">
          <w:rPr>
            <w:rFonts w:cs="v4.2.0"/>
          </w:rPr>
          <w:t>0</w:t>
        </w:r>
        <w:r>
          <w:rPr>
            <w:rFonts w:cs="v4.2.0"/>
          </w:rPr>
          <w:t>+CSI-RS#0</w:t>
        </w:r>
        <w:r>
          <w:t xml:space="preserve"> and absolute accuracy of </w:t>
        </w:r>
        <w:r w:rsidRPr="006F4D85">
          <w:rPr>
            <w:rFonts w:cs="v4.2.0"/>
          </w:rPr>
          <w:t>SSB</w:t>
        </w:r>
        <w:r>
          <w:rPr>
            <w:rFonts w:cs="v4.2.0"/>
          </w:rPr>
          <w:t>#</w:t>
        </w:r>
        <w:r w:rsidRPr="006F4D85">
          <w:rPr>
            <w:rFonts w:cs="v4.2.0"/>
          </w:rPr>
          <w:t>1</w:t>
        </w:r>
        <w:r>
          <w:rPr>
            <w:rFonts w:cs="v4.2.0"/>
          </w:rPr>
          <w:t>+CSI-RS#1</w:t>
        </w:r>
        <w:r>
          <w:t xml:space="preserve">. The UE is deemed to meet the requirement if the reported L1-SINR is in the range shown in </w:t>
        </w:r>
        <w:r w:rsidRPr="00982AC0">
          <w:t xml:space="preserve">Table </w:t>
        </w:r>
      </w:ins>
      <w:ins w:id="1774" w:author="Huawei" w:date="2021-01-13T11:00:00Z">
        <w:r w:rsidR="0093049A">
          <w:t>A.5.7.X2.Y2</w:t>
        </w:r>
      </w:ins>
      <w:ins w:id="1775" w:author="Huawei" w:date="2020-10-21T18:00:00Z">
        <w:r w:rsidRPr="00982AC0">
          <w:t>.3-1</w:t>
        </w:r>
        <w:r>
          <w:t>.</w:t>
        </w:r>
      </w:ins>
    </w:p>
    <w:p w:rsidR="007141AB" w:rsidRPr="00982AC0" w:rsidRDefault="007141AB" w:rsidP="007141AB">
      <w:pPr>
        <w:rPr>
          <w:ins w:id="1776" w:author="Huawei" w:date="2020-10-21T18:00:00Z"/>
        </w:rPr>
      </w:pPr>
      <w:ins w:id="1777" w:author="Huawei" w:date="2020-10-21T18:00:00Z">
        <w:r>
          <w:t xml:space="preserve">Relative accuracy of </w:t>
        </w:r>
        <w:r w:rsidRPr="006F4D85">
          <w:rPr>
            <w:rFonts w:cs="v4.2.0"/>
          </w:rPr>
          <w:t>SSB</w:t>
        </w:r>
        <w:r>
          <w:rPr>
            <w:rFonts w:cs="v4.2.0"/>
          </w:rPr>
          <w:t>#</w:t>
        </w:r>
        <w:r w:rsidRPr="006F4D85">
          <w:rPr>
            <w:rFonts w:cs="v4.2.0"/>
          </w:rPr>
          <w:t>0</w:t>
        </w:r>
        <w:r>
          <w:rPr>
            <w:rFonts w:cs="v4.2.0"/>
          </w:rPr>
          <w:t>+CSI-RS#0</w:t>
        </w:r>
        <w:r>
          <w:t xml:space="preserve"> compared with </w:t>
        </w:r>
        <w:r w:rsidRPr="006F4D85">
          <w:rPr>
            <w:rFonts w:cs="v4.2.0"/>
          </w:rPr>
          <w:t>SSB</w:t>
        </w:r>
        <w:r>
          <w:rPr>
            <w:rFonts w:cs="v4.2.0"/>
          </w:rPr>
          <w:t>#</w:t>
        </w:r>
        <w:r w:rsidRPr="006F4D85">
          <w:rPr>
            <w:rFonts w:cs="v4.2.0"/>
          </w:rPr>
          <w:t>1</w:t>
        </w:r>
        <w:r>
          <w:rPr>
            <w:rFonts w:cs="v4.2.0"/>
          </w:rPr>
          <w:t>+CSI-RS#1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x. </w:t>
        </w:r>
      </w:ins>
    </w:p>
    <w:p w:rsidR="007141AB" w:rsidRDefault="007141AB" w:rsidP="007141AB">
      <w:pPr>
        <w:pStyle w:val="TH"/>
        <w:rPr>
          <w:ins w:id="1778" w:author="Huawei" w:date="2020-10-21T18:00:00Z"/>
        </w:rPr>
      </w:pPr>
      <w:ins w:id="1779" w:author="Huawei" w:date="2020-10-21T18:00:00Z">
        <w:r>
          <w:t xml:space="preserve">Table </w:t>
        </w:r>
      </w:ins>
      <w:ins w:id="1780" w:author="Huawei" w:date="2021-01-13T11:00:00Z">
        <w:r w:rsidR="0093049A">
          <w:t>A.5.7.X2.Y2</w:t>
        </w:r>
      </w:ins>
      <w:ins w:id="1781" w:author="Huawei" w:date="2020-10-21T18:00:00Z">
        <w:r>
          <w:t>.3-1: L1-SINR absolute accuracy test requirement</w:t>
        </w:r>
      </w:ins>
    </w:p>
    <w:tbl>
      <w:tblPr>
        <w:tblStyle w:val="TableGrid1"/>
        <w:tblW w:w="0" w:type="auto"/>
        <w:tblLook w:val="04A0" w:firstRow="1" w:lastRow="0" w:firstColumn="1" w:lastColumn="0" w:noHBand="0" w:noVBand="1"/>
      </w:tblPr>
      <w:tblGrid>
        <w:gridCol w:w="2547"/>
        <w:gridCol w:w="7082"/>
      </w:tblGrid>
      <w:tr w:rsidR="007141AB" w:rsidTr="001C7D93">
        <w:trPr>
          <w:ins w:id="1782"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H"/>
              <w:rPr>
                <w:ins w:id="1783" w:author="Huawei" w:date="2020-10-21T18:00:00Z"/>
              </w:rPr>
            </w:pPr>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H"/>
              <w:rPr>
                <w:ins w:id="1784" w:author="Huawei" w:date="2020-10-21T18:00:00Z"/>
              </w:rPr>
            </w:pPr>
            <w:ins w:id="1785" w:author="Huawei" w:date="2020-10-21T18:00:00Z">
              <w:r>
                <w:t>Test requirement</w:t>
              </w:r>
              <w:r>
                <w:rPr>
                  <w:vertAlign w:val="superscript"/>
                </w:rPr>
                <w:t xml:space="preserve"> Notes1,2,3</w:t>
              </w:r>
            </w:ins>
          </w:p>
        </w:tc>
      </w:tr>
      <w:tr w:rsidR="0034089E" w:rsidTr="001C7D93">
        <w:trPr>
          <w:ins w:id="1786"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34089E" w:rsidRDefault="0034089E" w:rsidP="0034089E">
            <w:pPr>
              <w:pStyle w:val="TAC"/>
              <w:rPr>
                <w:ins w:id="1787" w:author="Huawei" w:date="2020-10-21T18:00:00Z"/>
              </w:rPr>
            </w:pPr>
            <w:ins w:id="1788" w:author="Huawei" w:date="2020-10-21T18:00:00Z">
              <w:r w:rsidRPr="006F4D85">
                <w:rPr>
                  <w:rFonts w:cs="v4.2.0"/>
                </w:rPr>
                <w:t>SSB</w:t>
              </w:r>
              <w:r>
                <w:rPr>
                  <w:rFonts w:cs="v4.2.0"/>
                </w:rPr>
                <w:t>#</w:t>
              </w:r>
              <w:r w:rsidRPr="006F4D85">
                <w:rPr>
                  <w:rFonts w:cs="v4.2.0"/>
                </w:rPr>
                <w:t>0</w:t>
              </w:r>
              <w:r>
                <w:rPr>
                  <w:rFonts w:cs="v4.2.0"/>
                </w:rPr>
                <w:t>+CSI-RS#0</w:t>
              </w:r>
            </w:ins>
          </w:p>
        </w:tc>
        <w:tc>
          <w:tcPr>
            <w:tcW w:w="7082" w:type="dxa"/>
            <w:tcBorders>
              <w:top w:val="single" w:sz="4" w:space="0" w:color="auto"/>
              <w:left w:val="single" w:sz="4" w:space="0" w:color="auto"/>
              <w:bottom w:val="single" w:sz="4" w:space="0" w:color="auto"/>
              <w:right w:val="single" w:sz="4" w:space="0" w:color="auto"/>
            </w:tcBorders>
            <w:hideMark/>
          </w:tcPr>
          <w:p w:rsidR="0034089E" w:rsidRDefault="0034089E" w:rsidP="009E2CBB">
            <w:pPr>
              <w:pStyle w:val="TAC"/>
              <w:rPr>
                <w:ins w:id="1789" w:author="Huawei" w:date="2020-10-21T18:00:00Z"/>
                <w:rFonts w:cs="Arial"/>
                <w:szCs w:val="18"/>
              </w:rPr>
            </w:pPr>
            <w:ins w:id="1790" w:author="Huawei" w:date="2020-10-22T11:15:00Z">
              <w:r>
                <w:rPr>
                  <w:rFonts w:cs="Arial"/>
                  <w:szCs w:val="18"/>
                </w:rPr>
                <w:t>SSB_SINR0 -δ</w:t>
              </w:r>
              <w:r w:rsidRPr="008670F9">
                <w:rPr>
                  <w:rFonts w:cs="Arial"/>
                  <w:szCs w:val="18"/>
                </w:rPr>
                <w:t xml:space="preserve"> + </w:t>
              </w:r>
              <w:r>
                <w:rPr>
                  <w:rFonts w:cs="Arial" w:hint="eastAsia"/>
                  <w:szCs w:val="18"/>
                  <w:lang w:val="en-US"/>
                </w:rPr>
                <w:t>≤</w:t>
              </w:r>
              <w:r>
                <w:rPr>
                  <w:rFonts w:cs="Arial"/>
                  <w:szCs w:val="18"/>
                  <w:lang w:val="en-US"/>
                </w:rPr>
                <w:t xml:space="preserve"> </w:t>
              </w:r>
              <w:r>
                <w:rPr>
                  <w:rFonts w:cs="Arial"/>
                  <w:szCs w:val="18"/>
                </w:rPr>
                <w:t xml:space="preserve">Reported SINR (dB) </w:t>
              </w:r>
              <w:r>
                <w:rPr>
                  <w:rFonts w:cs="Arial" w:hint="eastAsia"/>
                  <w:szCs w:val="18"/>
                  <w:lang w:val="en-US"/>
                </w:rPr>
                <w:t>≤</w:t>
              </w:r>
              <w:r>
                <w:rPr>
                  <w:rFonts w:cs="Arial"/>
                  <w:szCs w:val="18"/>
                  <w:lang w:val="en-US"/>
                </w:rPr>
                <w:t xml:space="preserve"> </w:t>
              </w:r>
              <w:r>
                <w:rPr>
                  <w:rFonts w:cs="Arial"/>
                  <w:szCs w:val="18"/>
                </w:rPr>
                <w:t>SSB_SINR 0 +δ</w:t>
              </w:r>
            </w:ins>
          </w:p>
        </w:tc>
      </w:tr>
      <w:tr w:rsidR="0034089E" w:rsidTr="001C7D93">
        <w:trPr>
          <w:ins w:id="1791"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34089E" w:rsidRDefault="0034089E" w:rsidP="0034089E">
            <w:pPr>
              <w:pStyle w:val="TAC"/>
              <w:rPr>
                <w:ins w:id="1792" w:author="Huawei" w:date="2020-10-21T18:00:00Z"/>
              </w:rPr>
            </w:pPr>
            <w:ins w:id="1793" w:author="Huawei" w:date="2020-10-21T18:00:00Z">
              <w:r w:rsidRPr="006F4D85">
                <w:rPr>
                  <w:rFonts w:cs="v4.2.0"/>
                </w:rPr>
                <w:t>SSB</w:t>
              </w:r>
              <w:r>
                <w:rPr>
                  <w:rFonts w:cs="v4.2.0"/>
                </w:rPr>
                <w:t>#</w:t>
              </w:r>
              <w:r w:rsidRPr="006F4D85">
                <w:rPr>
                  <w:rFonts w:cs="v4.2.0"/>
                </w:rPr>
                <w:t>1</w:t>
              </w:r>
              <w:r>
                <w:rPr>
                  <w:rFonts w:cs="v4.2.0"/>
                </w:rPr>
                <w:t>+CSI-RS#1</w:t>
              </w:r>
            </w:ins>
          </w:p>
        </w:tc>
        <w:tc>
          <w:tcPr>
            <w:tcW w:w="7082" w:type="dxa"/>
            <w:tcBorders>
              <w:top w:val="single" w:sz="4" w:space="0" w:color="auto"/>
              <w:left w:val="single" w:sz="4" w:space="0" w:color="auto"/>
              <w:bottom w:val="single" w:sz="4" w:space="0" w:color="auto"/>
              <w:right w:val="single" w:sz="4" w:space="0" w:color="auto"/>
            </w:tcBorders>
            <w:hideMark/>
          </w:tcPr>
          <w:p w:rsidR="0034089E" w:rsidRDefault="0034089E" w:rsidP="009E2CBB">
            <w:pPr>
              <w:pStyle w:val="TAC"/>
              <w:rPr>
                <w:ins w:id="1794" w:author="Huawei" w:date="2020-10-21T18:00:00Z"/>
                <w:rFonts w:cs="Arial"/>
                <w:szCs w:val="18"/>
              </w:rPr>
            </w:pPr>
            <w:ins w:id="1795" w:author="Huawei" w:date="2020-10-22T11:15:00Z">
              <w:r>
                <w:rPr>
                  <w:rFonts w:cs="Arial"/>
                  <w:szCs w:val="18"/>
                </w:rPr>
                <w:t>SSB_SINR1 -δ</w:t>
              </w:r>
              <w:r w:rsidRPr="008670F9">
                <w:rPr>
                  <w:rFonts w:cs="Arial"/>
                  <w:szCs w:val="18"/>
                </w:rPr>
                <w:t xml:space="preserve"> </w:t>
              </w:r>
              <w:r>
                <w:rPr>
                  <w:rFonts w:cs="Arial"/>
                  <w:szCs w:val="18"/>
                </w:rPr>
                <w:t>+</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SINR (dB) </w:t>
              </w:r>
              <w:r>
                <w:rPr>
                  <w:rFonts w:cs="Arial" w:hint="eastAsia"/>
                  <w:szCs w:val="18"/>
                  <w:lang w:val="en-US"/>
                </w:rPr>
                <w:t>≤</w:t>
              </w:r>
              <w:r>
                <w:rPr>
                  <w:rFonts w:cs="Arial"/>
                  <w:szCs w:val="18"/>
                  <w:lang w:val="en-US"/>
                </w:rPr>
                <w:t xml:space="preserve"> </w:t>
              </w:r>
              <w:r>
                <w:rPr>
                  <w:rFonts w:cs="Arial"/>
                  <w:szCs w:val="18"/>
                </w:rPr>
                <w:t>SSB_SINR1 +δ</w:t>
              </w:r>
            </w:ins>
          </w:p>
        </w:tc>
      </w:tr>
      <w:tr w:rsidR="007141AB" w:rsidTr="001C7D93">
        <w:trPr>
          <w:ins w:id="1796" w:author="Huawei" w:date="2020-10-21T18:00:00Z"/>
        </w:trPr>
        <w:tc>
          <w:tcPr>
            <w:tcW w:w="9629" w:type="dxa"/>
            <w:gridSpan w:val="2"/>
            <w:tcBorders>
              <w:top w:val="single" w:sz="4" w:space="0" w:color="auto"/>
              <w:left w:val="single" w:sz="4" w:space="0" w:color="auto"/>
              <w:bottom w:val="single" w:sz="4" w:space="0" w:color="auto"/>
              <w:right w:val="single" w:sz="4" w:space="0" w:color="auto"/>
            </w:tcBorders>
            <w:hideMark/>
          </w:tcPr>
          <w:p w:rsidR="0034089E" w:rsidRDefault="0034089E" w:rsidP="0034089E">
            <w:pPr>
              <w:pStyle w:val="TAN"/>
              <w:rPr>
                <w:ins w:id="1797" w:author="Huawei" w:date="2020-10-22T11:15:00Z"/>
                <w:lang w:val="en-US"/>
              </w:rPr>
            </w:pPr>
            <w:ins w:id="1798" w:author="Huawei" w:date="2020-10-22T11:15:00Z">
              <w:r>
                <w:t>Note 1:</w:t>
              </w:r>
              <w:r>
                <w:rPr>
                  <w:rFonts w:cs="Arial"/>
                  <w:lang w:val="en-US"/>
                </w:rPr>
                <w:tab/>
              </w:r>
              <w:r>
                <w:t xml:space="preserve">SSB_SINRn is the </w:t>
              </w:r>
              <w:r>
                <w:rPr>
                  <w:lang w:val="en-US"/>
                </w:rPr>
                <w:t xml:space="preserve"> equivalent SINR received by an antenna with 0dBi gain at the centre of the quiet zone configured in the test for the SSB#n+CSI-RS#n under consideration</w:t>
              </w:r>
            </w:ins>
          </w:p>
          <w:p w:rsidR="007141AB" w:rsidRPr="006B196F" w:rsidRDefault="0034089E" w:rsidP="009E2CBB">
            <w:pPr>
              <w:pStyle w:val="TAN"/>
              <w:rPr>
                <w:ins w:id="1799" w:author="Huawei" w:date="2020-10-21T18:00:00Z"/>
                <w:lang w:val="en-US"/>
              </w:rPr>
            </w:pPr>
            <w:ins w:id="1800" w:author="Huawei" w:date="2020-10-22T11:15:00Z">
              <w:r>
                <w:t>Note 2:</w:t>
              </w:r>
              <w:r>
                <w:rPr>
                  <w:rFonts w:cs="Arial"/>
                  <w:lang w:val="en-US"/>
                </w:rPr>
                <w:tab/>
              </w:r>
              <w:r>
                <w:t xml:space="preserve">δ is the SINR absolute accuracy requirement from </w:t>
              </w:r>
              <w:r w:rsidRPr="00982AC0">
                <w:t>Table 10.1.</w:t>
              </w:r>
              <w:r>
                <w:t>x</w:t>
              </w:r>
              <w:r w:rsidRPr="00982AC0">
                <w:t>.</w:t>
              </w:r>
              <w:r>
                <w:t>x.x</w:t>
              </w:r>
              <w:r w:rsidRPr="00982AC0">
                <w:t>-</w:t>
              </w:r>
              <w:r>
                <w:t>x, selected according to the Io used in the test</w:t>
              </w:r>
            </w:ins>
          </w:p>
        </w:tc>
      </w:tr>
    </w:tbl>
    <w:p w:rsidR="007141AB" w:rsidRPr="00982AC0" w:rsidRDefault="007141AB" w:rsidP="007141AB">
      <w:pPr>
        <w:rPr>
          <w:ins w:id="1801" w:author="Huawei" w:date="2020-10-21T18:01:00Z"/>
        </w:rPr>
      </w:pPr>
    </w:p>
    <w:p w:rsidR="00F170E3" w:rsidRDefault="00F170E3" w:rsidP="00F170E3">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1C7D93">
        <w:rPr>
          <w:noProof/>
          <w:highlight w:val="yellow"/>
          <w:lang w:eastAsia="zh-CN"/>
        </w:rPr>
        <w:t>2</w:t>
      </w:r>
      <w:r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1C7D93">
        <w:rPr>
          <w:noProof/>
          <w:highlight w:val="yellow"/>
          <w:lang w:eastAsia="zh-CN"/>
        </w:rPr>
        <w:t>3</w:t>
      </w:r>
      <w:r w:rsidRPr="00207960">
        <w:rPr>
          <w:rFonts w:hint="eastAsia"/>
          <w:noProof/>
          <w:highlight w:val="yellow"/>
          <w:lang w:eastAsia="zh-CN"/>
        </w:rPr>
        <w:t>&gt;</w:t>
      </w:r>
    </w:p>
    <w:p w:rsidR="007141AB" w:rsidRPr="004E396D" w:rsidRDefault="0093049A" w:rsidP="007141AB">
      <w:pPr>
        <w:pStyle w:val="40"/>
        <w:rPr>
          <w:ins w:id="1802" w:author="Huawei" w:date="2020-10-21T18:01:00Z"/>
          <w:snapToGrid w:val="0"/>
        </w:rPr>
      </w:pPr>
      <w:ins w:id="1803" w:author="Huawei" w:date="2021-01-13T11:01:00Z">
        <w:r>
          <w:rPr>
            <w:snapToGrid w:val="0"/>
          </w:rPr>
          <w:t>A.6.7.X3.Y3</w:t>
        </w:r>
      </w:ins>
      <w:ins w:id="1804" w:author="Huawei" w:date="2020-10-21T18:01:00Z">
        <w:r w:rsidR="007141AB" w:rsidRPr="004E396D">
          <w:rPr>
            <w:snapToGrid w:val="0"/>
          </w:rPr>
          <w:tab/>
        </w:r>
        <w:r w:rsidR="007141AB">
          <w:rPr>
            <w:snapToGrid w:val="0"/>
          </w:rPr>
          <w:t>L1-SINR</w:t>
        </w:r>
        <w:r w:rsidR="007141AB" w:rsidRPr="006F4D85">
          <w:rPr>
            <w:snapToGrid w:val="0"/>
          </w:rPr>
          <w:t xml:space="preserve"> measurement</w:t>
        </w:r>
        <w:r w:rsidR="007141AB" w:rsidRPr="00ED6597">
          <w:rPr>
            <w:snapToGrid w:val="0"/>
          </w:rPr>
          <w:t xml:space="preserve"> </w:t>
        </w:r>
        <w:r w:rsidR="007141AB">
          <w:rPr>
            <w:snapToGrid w:val="0"/>
          </w:rPr>
          <w:t xml:space="preserve">with </w:t>
        </w:r>
        <w:r w:rsidR="007141AB" w:rsidRPr="006F4D85">
          <w:rPr>
            <w:snapToGrid w:val="0"/>
          </w:rPr>
          <w:t>SSB based</w:t>
        </w:r>
        <w:r w:rsidR="007141AB">
          <w:rPr>
            <w:snapToGrid w:val="0"/>
          </w:rPr>
          <w:t xml:space="preserve"> CMR and dedicated IMR</w:t>
        </w:r>
      </w:ins>
    </w:p>
    <w:p w:rsidR="007141AB" w:rsidRPr="004E396D" w:rsidRDefault="0093049A" w:rsidP="007141AB">
      <w:pPr>
        <w:pStyle w:val="5"/>
        <w:rPr>
          <w:ins w:id="1805" w:author="Huawei" w:date="2020-10-21T18:01:00Z"/>
          <w:lang w:eastAsia="ko-KR"/>
        </w:rPr>
      </w:pPr>
      <w:ins w:id="1806" w:author="Huawei" w:date="2021-01-13T11:01:00Z">
        <w:r>
          <w:rPr>
            <w:lang w:eastAsia="ko-KR"/>
          </w:rPr>
          <w:t>A.6.7.X3.Y3</w:t>
        </w:r>
      </w:ins>
      <w:ins w:id="1807" w:author="Huawei" w:date="2020-10-21T18:01:00Z">
        <w:r w:rsidR="007141AB" w:rsidRPr="004E396D">
          <w:rPr>
            <w:lang w:eastAsia="ko-KR"/>
          </w:rPr>
          <w:t>.1</w:t>
        </w:r>
        <w:r w:rsidR="007141AB" w:rsidRPr="004E396D">
          <w:rPr>
            <w:lang w:eastAsia="ko-KR"/>
          </w:rPr>
          <w:tab/>
          <w:t>Test Purpose and Environment</w:t>
        </w:r>
      </w:ins>
    </w:p>
    <w:p w:rsidR="007141AB" w:rsidRPr="004E396D" w:rsidRDefault="007141AB" w:rsidP="007141AB">
      <w:pPr>
        <w:rPr>
          <w:ins w:id="1808" w:author="Huawei" w:date="2020-10-21T18:01:00Z"/>
          <w:lang w:eastAsia="ko-KR"/>
        </w:rPr>
      </w:pPr>
      <w:ins w:id="1809" w:author="Huawei" w:date="2020-10-21T18:01:00Z">
        <w:r w:rsidRPr="004E396D">
          <w:rPr>
            <w:lang w:eastAsia="ko-KR"/>
          </w:rPr>
          <w:t xml:space="preserve">The purpose of this test is to verify that the </w:t>
        </w:r>
        <w:r>
          <w:rPr>
            <w:lang w:eastAsia="ko-KR"/>
          </w:rPr>
          <w:t>L1-SINR</w:t>
        </w:r>
        <w:r w:rsidRPr="004E396D">
          <w:rPr>
            <w:lang w:eastAsia="ko-KR"/>
          </w:rPr>
          <w:t xml:space="preserve"> measurement accuracy is within the specified limits. This test will verify the requirements in clause 9.</w:t>
        </w:r>
        <w:r>
          <w:rPr>
            <w:lang w:eastAsia="ko-KR"/>
          </w:rPr>
          <w:t>8.4</w:t>
        </w:r>
        <w:r w:rsidRPr="004E396D">
          <w:rPr>
            <w:lang w:eastAsia="ko-KR"/>
          </w:rPr>
          <w:t>.2 and clause 10.1.</w:t>
        </w:r>
        <w:r>
          <w:rPr>
            <w:lang w:eastAsia="ko-KR"/>
          </w:rPr>
          <w:t>x</w:t>
        </w:r>
        <w:r w:rsidRPr="004E396D">
          <w:rPr>
            <w:lang w:eastAsia="ko-KR"/>
          </w:rPr>
          <w:t>.</w:t>
        </w:r>
        <w:r>
          <w:rPr>
            <w:lang w:eastAsia="ko-KR"/>
          </w:rPr>
          <w:t>x</w:t>
        </w:r>
        <w:r w:rsidRPr="004E396D">
          <w:rPr>
            <w:lang w:eastAsia="ko-KR"/>
          </w:rPr>
          <w:t xml:space="preserve"> for </w:t>
        </w:r>
        <w:r>
          <w:rPr>
            <w:lang w:eastAsia="ko-KR"/>
          </w:rPr>
          <w:t>L1-SINR</w:t>
        </w:r>
        <w:r w:rsidRPr="004E396D">
          <w:rPr>
            <w:lang w:eastAsia="ko-KR"/>
          </w:rPr>
          <w:t xml:space="preserve"> measurements</w:t>
        </w:r>
        <w:r w:rsidRPr="007C1694">
          <w:rPr>
            <w:rFonts w:eastAsia="Times New Roman"/>
            <w:lang w:eastAsia="ko-KR"/>
          </w:rPr>
          <w:t xml:space="preserve"> </w:t>
        </w:r>
        <w:r>
          <w:rPr>
            <w:rFonts w:eastAsia="Times New Roman"/>
            <w:lang w:eastAsia="ko-KR"/>
          </w:rPr>
          <w:t xml:space="preserve">with </w:t>
        </w:r>
        <w:r w:rsidRPr="006F4D85">
          <w:rPr>
            <w:rFonts w:eastAsia="Times New Roman"/>
            <w:lang w:eastAsia="ko-KR"/>
          </w:rPr>
          <w:t xml:space="preserve">SSB based </w:t>
        </w:r>
        <w:r>
          <w:rPr>
            <w:rFonts w:eastAsia="Times New Roman"/>
            <w:lang w:eastAsia="ko-KR"/>
          </w:rPr>
          <w:t xml:space="preserve">CMR and </w:t>
        </w:r>
        <w:r w:rsidRPr="006F4D85">
          <w:rPr>
            <w:rFonts w:eastAsia="Times New Roman"/>
            <w:lang w:eastAsia="ko-KR"/>
          </w:rPr>
          <w:t>dedicated</w:t>
        </w:r>
        <w:r w:rsidRPr="00ED6597">
          <w:rPr>
            <w:rFonts w:eastAsia="Times New Roman"/>
            <w:lang w:eastAsia="ko-KR"/>
          </w:rPr>
          <w:t xml:space="preserve"> CSI-RS based IMR</w:t>
        </w:r>
        <w:r>
          <w:rPr>
            <w:rFonts w:eastAsia="Times New Roman"/>
            <w:lang w:eastAsia="ko-KR"/>
          </w:rPr>
          <w:t>,</w:t>
        </w:r>
        <w:r w:rsidRPr="004E396D">
          <w:rPr>
            <w:lang w:eastAsia="ko-KR"/>
          </w:rPr>
          <w:t xml:space="preserve"> with the testing configurations for NR cells in Table </w:t>
        </w:r>
      </w:ins>
      <w:ins w:id="1810" w:author="Huawei" w:date="2021-01-13T11:01:00Z">
        <w:r w:rsidR="0093049A">
          <w:rPr>
            <w:lang w:eastAsia="ko-KR"/>
          </w:rPr>
          <w:t>A.6.7.X3.Y3</w:t>
        </w:r>
      </w:ins>
      <w:ins w:id="1811" w:author="Huawei" w:date="2020-10-21T18:01:00Z">
        <w:r w:rsidRPr="004E396D">
          <w:rPr>
            <w:lang w:eastAsia="ko-KR"/>
          </w:rPr>
          <w:t>.1-1.</w:t>
        </w:r>
      </w:ins>
    </w:p>
    <w:p w:rsidR="007141AB" w:rsidRPr="004E396D" w:rsidRDefault="007141AB" w:rsidP="007141AB">
      <w:pPr>
        <w:pStyle w:val="TH"/>
        <w:rPr>
          <w:ins w:id="1812" w:author="Huawei" w:date="2020-10-21T18:01:00Z"/>
          <w:lang w:eastAsia="ko-KR"/>
        </w:rPr>
      </w:pPr>
      <w:ins w:id="1813" w:author="Huawei" w:date="2020-10-21T18:01:00Z">
        <w:r w:rsidRPr="004E396D">
          <w:rPr>
            <w:lang w:eastAsia="ko-KR"/>
          </w:rPr>
          <w:t xml:space="preserve">Table </w:t>
        </w:r>
      </w:ins>
      <w:ins w:id="1814" w:author="Huawei" w:date="2021-01-13T11:01:00Z">
        <w:r w:rsidR="0093049A">
          <w:rPr>
            <w:lang w:eastAsia="ko-KR"/>
          </w:rPr>
          <w:t>A.6.7.X3.Y3</w:t>
        </w:r>
      </w:ins>
      <w:ins w:id="1815" w:author="Huawei" w:date="2020-10-21T18:01:00Z">
        <w:r w:rsidRPr="004E396D">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1C7D93">
        <w:trPr>
          <w:ins w:id="1816" w:author="Huawei" w:date="2020-10-21T18:01:00Z"/>
        </w:trPr>
        <w:tc>
          <w:tcPr>
            <w:tcW w:w="2376" w:type="dxa"/>
            <w:shd w:val="clear" w:color="auto" w:fill="auto"/>
          </w:tcPr>
          <w:p w:rsidR="007141AB" w:rsidRPr="004E396D" w:rsidRDefault="007141AB" w:rsidP="001C7D93">
            <w:pPr>
              <w:pStyle w:val="TAH"/>
              <w:rPr>
                <w:ins w:id="1817" w:author="Huawei" w:date="2020-10-21T18:01:00Z"/>
              </w:rPr>
            </w:pPr>
            <w:ins w:id="1818" w:author="Huawei" w:date="2020-10-21T18:01:00Z">
              <w:r w:rsidRPr="004E396D">
                <w:t>Config</w:t>
              </w:r>
            </w:ins>
          </w:p>
        </w:tc>
        <w:tc>
          <w:tcPr>
            <w:tcW w:w="7479" w:type="dxa"/>
            <w:shd w:val="clear" w:color="auto" w:fill="auto"/>
          </w:tcPr>
          <w:p w:rsidR="007141AB" w:rsidRPr="004E396D" w:rsidRDefault="007141AB" w:rsidP="001C7D93">
            <w:pPr>
              <w:pStyle w:val="TAH"/>
              <w:rPr>
                <w:ins w:id="1819" w:author="Huawei" w:date="2020-10-21T18:01:00Z"/>
              </w:rPr>
            </w:pPr>
            <w:ins w:id="1820" w:author="Huawei" w:date="2020-10-21T18:01:00Z">
              <w:r w:rsidRPr="004E396D">
                <w:t>Description</w:t>
              </w:r>
            </w:ins>
          </w:p>
        </w:tc>
      </w:tr>
      <w:tr w:rsidR="007141AB" w:rsidRPr="004E396D" w:rsidTr="001C7D93">
        <w:trPr>
          <w:ins w:id="1821" w:author="Huawei" w:date="2020-10-21T18:01:00Z"/>
        </w:trPr>
        <w:tc>
          <w:tcPr>
            <w:tcW w:w="2376" w:type="dxa"/>
            <w:shd w:val="clear" w:color="auto" w:fill="auto"/>
          </w:tcPr>
          <w:p w:rsidR="007141AB" w:rsidRPr="004E396D" w:rsidRDefault="007141AB" w:rsidP="001C7D93">
            <w:pPr>
              <w:pStyle w:val="TAL"/>
              <w:rPr>
                <w:ins w:id="1822" w:author="Huawei" w:date="2020-10-21T18:01:00Z"/>
              </w:rPr>
            </w:pPr>
            <w:ins w:id="1823" w:author="Huawei" w:date="2020-10-21T18:01:00Z">
              <w:r w:rsidRPr="004E396D">
                <w:t>1</w:t>
              </w:r>
            </w:ins>
          </w:p>
        </w:tc>
        <w:tc>
          <w:tcPr>
            <w:tcW w:w="7479" w:type="dxa"/>
            <w:shd w:val="clear" w:color="auto" w:fill="auto"/>
          </w:tcPr>
          <w:p w:rsidR="007141AB" w:rsidRPr="004E396D" w:rsidRDefault="007141AB" w:rsidP="001C7D93">
            <w:pPr>
              <w:pStyle w:val="TAL"/>
              <w:rPr>
                <w:ins w:id="1824" w:author="Huawei" w:date="2020-10-21T18:01:00Z"/>
              </w:rPr>
            </w:pPr>
            <w:ins w:id="1825" w:author="Huawei" w:date="2020-10-21T18:01:00Z">
              <w:r w:rsidRPr="004E396D">
                <w:t>NR 15 kHz SSB SCS, 10 MHz bandwidth, FDD duplex mode</w:t>
              </w:r>
            </w:ins>
          </w:p>
        </w:tc>
      </w:tr>
      <w:tr w:rsidR="007141AB" w:rsidRPr="004E396D" w:rsidTr="001C7D93">
        <w:trPr>
          <w:ins w:id="1826" w:author="Huawei" w:date="2020-10-21T18:01:00Z"/>
        </w:trPr>
        <w:tc>
          <w:tcPr>
            <w:tcW w:w="2376" w:type="dxa"/>
            <w:shd w:val="clear" w:color="auto" w:fill="auto"/>
          </w:tcPr>
          <w:p w:rsidR="007141AB" w:rsidRPr="004E396D" w:rsidRDefault="007141AB" w:rsidP="001C7D93">
            <w:pPr>
              <w:pStyle w:val="TAL"/>
              <w:rPr>
                <w:ins w:id="1827" w:author="Huawei" w:date="2020-10-21T18:01:00Z"/>
              </w:rPr>
            </w:pPr>
            <w:ins w:id="1828" w:author="Huawei" w:date="2020-10-21T18:01:00Z">
              <w:r w:rsidRPr="004E396D">
                <w:t>2</w:t>
              </w:r>
            </w:ins>
          </w:p>
        </w:tc>
        <w:tc>
          <w:tcPr>
            <w:tcW w:w="7479" w:type="dxa"/>
            <w:shd w:val="clear" w:color="auto" w:fill="auto"/>
          </w:tcPr>
          <w:p w:rsidR="007141AB" w:rsidRPr="004E396D" w:rsidRDefault="007141AB" w:rsidP="001C7D93">
            <w:pPr>
              <w:pStyle w:val="TAL"/>
              <w:rPr>
                <w:ins w:id="1829" w:author="Huawei" w:date="2020-10-21T18:01:00Z"/>
              </w:rPr>
            </w:pPr>
            <w:ins w:id="1830" w:author="Huawei" w:date="2020-10-21T18:01:00Z">
              <w:r w:rsidRPr="004E396D">
                <w:t>NR 15 kHz SSB SCS, 10 MHz bandwidth, TDD duplex mode</w:t>
              </w:r>
            </w:ins>
          </w:p>
        </w:tc>
      </w:tr>
      <w:tr w:rsidR="007141AB" w:rsidRPr="004E396D" w:rsidTr="001C7D93">
        <w:trPr>
          <w:ins w:id="1831" w:author="Huawei" w:date="2020-10-21T18:01:00Z"/>
        </w:trPr>
        <w:tc>
          <w:tcPr>
            <w:tcW w:w="2376" w:type="dxa"/>
            <w:shd w:val="clear" w:color="auto" w:fill="auto"/>
          </w:tcPr>
          <w:p w:rsidR="007141AB" w:rsidRPr="004E396D" w:rsidRDefault="007141AB" w:rsidP="001C7D93">
            <w:pPr>
              <w:pStyle w:val="TAL"/>
              <w:rPr>
                <w:ins w:id="1832" w:author="Huawei" w:date="2020-10-21T18:01:00Z"/>
              </w:rPr>
            </w:pPr>
            <w:ins w:id="1833" w:author="Huawei" w:date="2020-10-21T18:01:00Z">
              <w:r w:rsidRPr="004E396D">
                <w:t>3</w:t>
              </w:r>
            </w:ins>
          </w:p>
        </w:tc>
        <w:tc>
          <w:tcPr>
            <w:tcW w:w="7479" w:type="dxa"/>
            <w:shd w:val="clear" w:color="auto" w:fill="auto"/>
          </w:tcPr>
          <w:p w:rsidR="007141AB" w:rsidRPr="004E396D" w:rsidRDefault="007141AB" w:rsidP="001C7D93">
            <w:pPr>
              <w:pStyle w:val="TAL"/>
              <w:rPr>
                <w:ins w:id="1834" w:author="Huawei" w:date="2020-10-21T18:01:00Z"/>
              </w:rPr>
            </w:pPr>
            <w:ins w:id="1835" w:author="Huawei" w:date="2020-10-21T18:01:00Z">
              <w:r w:rsidRPr="004E396D">
                <w:t>NR 30kHz SSB SCS, 40 MHz bandwidth, TDD duplex mode</w:t>
              </w:r>
            </w:ins>
          </w:p>
        </w:tc>
      </w:tr>
      <w:tr w:rsidR="007141AB" w:rsidRPr="004E396D" w:rsidTr="001C7D93">
        <w:trPr>
          <w:ins w:id="1836" w:author="Huawei" w:date="2020-10-21T18:01:00Z"/>
        </w:trPr>
        <w:tc>
          <w:tcPr>
            <w:tcW w:w="9855" w:type="dxa"/>
            <w:gridSpan w:val="2"/>
            <w:shd w:val="clear" w:color="auto" w:fill="auto"/>
          </w:tcPr>
          <w:p w:rsidR="007141AB" w:rsidRPr="004E396D" w:rsidRDefault="007141AB" w:rsidP="001C7D93">
            <w:pPr>
              <w:pStyle w:val="TAN"/>
              <w:rPr>
                <w:ins w:id="1837" w:author="Huawei" w:date="2020-10-21T18:01:00Z"/>
              </w:rPr>
            </w:pPr>
            <w:ins w:id="1838" w:author="Huawei" w:date="2020-10-21T18:01:00Z">
              <w:r w:rsidRPr="004E396D">
                <w:t>Note:</w:t>
              </w:r>
              <w:r w:rsidRPr="004E396D">
                <w:tab/>
                <w:t>The UE is only required to be tested in one of the supported test configurations in each supported band</w:t>
              </w:r>
            </w:ins>
          </w:p>
        </w:tc>
      </w:tr>
    </w:tbl>
    <w:p w:rsidR="007141AB" w:rsidRPr="004E396D" w:rsidRDefault="007141AB" w:rsidP="007141AB">
      <w:pPr>
        <w:rPr>
          <w:ins w:id="1839" w:author="Huawei" w:date="2020-10-21T18:01:00Z"/>
          <w:lang w:eastAsia="ko-KR"/>
        </w:rPr>
      </w:pPr>
    </w:p>
    <w:p w:rsidR="007141AB" w:rsidRPr="004E396D" w:rsidRDefault="0093049A" w:rsidP="007141AB">
      <w:pPr>
        <w:pStyle w:val="5"/>
        <w:rPr>
          <w:ins w:id="1840" w:author="Huawei" w:date="2020-10-21T18:01:00Z"/>
          <w:lang w:eastAsia="ko-KR"/>
        </w:rPr>
      </w:pPr>
      <w:ins w:id="1841" w:author="Huawei" w:date="2021-01-13T11:01:00Z">
        <w:r>
          <w:rPr>
            <w:lang w:eastAsia="ko-KR"/>
          </w:rPr>
          <w:t>A.6.7.X3.Y3</w:t>
        </w:r>
      </w:ins>
      <w:ins w:id="1842" w:author="Huawei" w:date="2020-10-21T18:01:00Z">
        <w:r w:rsidR="007141AB" w:rsidRPr="004E396D">
          <w:rPr>
            <w:lang w:eastAsia="ko-KR"/>
          </w:rPr>
          <w:t>.2</w:t>
        </w:r>
        <w:r w:rsidR="007141AB" w:rsidRPr="004E396D">
          <w:rPr>
            <w:lang w:eastAsia="ko-KR"/>
          </w:rPr>
          <w:tab/>
          <w:t>Test parameters</w:t>
        </w:r>
      </w:ins>
    </w:p>
    <w:p w:rsidR="007141AB" w:rsidRPr="004E396D" w:rsidRDefault="007141AB" w:rsidP="007141AB">
      <w:pPr>
        <w:rPr>
          <w:ins w:id="1843" w:author="Huawei" w:date="2020-10-21T18:01:00Z"/>
          <w:lang w:eastAsia="ko-KR"/>
        </w:rPr>
      </w:pPr>
      <w:ins w:id="1844" w:author="Huawei" w:date="2020-10-21T18:01:00Z">
        <w:r w:rsidRPr="004E396D">
          <w:rPr>
            <w:lang w:eastAsia="ko-KR"/>
          </w:rPr>
          <w:t xml:space="preserve">In this set of test cases </w:t>
        </w:r>
        <w:r w:rsidRPr="004E396D">
          <w:rPr>
            <w:rFonts w:cs="v4.2.0"/>
          </w:rPr>
          <w:t>there one cell in the test, PCell (Cell 1)</w:t>
        </w:r>
        <w:r w:rsidRPr="004E396D">
          <w:rPr>
            <w:lang w:eastAsia="ko-KR"/>
          </w:rPr>
          <w:t xml:space="preserve">. The test parameters for the Cell 1 are given in Table </w:t>
        </w:r>
      </w:ins>
      <w:ins w:id="1845" w:author="Huawei" w:date="2021-01-13T11:01:00Z">
        <w:r w:rsidR="0093049A">
          <w:rPr>
            <w:lang w:eastAsia="ko-KR"/>
          </w:rPr>
          <w:t>A.6.7.X3.Y3</w:t>
        </w:r>
      </w:ins>
      <w:ins w:id="1846" w:author="Huawei" w:date="2020-10-21T18:01:00Z">
        <w:r w:rsidRPr="004E396D">
          <w:rPr>
            <w:lang w:eastAsia="ko-KR"/>
          </w:rPr>
          <w:t xml:space="preserve">.2-1 below. The absolute accuracy of </w:t>
        </w:r>
        <w:r>
          <w:rPr>
            <w:lang w:eastAsia="ko-KR"/>
          </w:rPr>
          <w:t>L1-SINR</w:t>
        </w:r>
        <w:r w:rsidRPr="004E396D">
          <w:rPr>
            <w:lang w:eastAsia="ko-KR"/>
          </w:rPr>
          <w:t xml:space="preserve"> measurements are tested by using the parameters in Table </w:t>
        </w:r>
      </w:ins>
      <w:ins w:id="1847" w:author="Huawei" w:date="2021-01-13T11:01:00Z">
        <w:r w:rsidR="0093049A">
          <w:rPr>
            <w:lang w:eastAsia="ko-KR"/>
          </w:rPr>
          <w:t>A.6.7.X3.Y3</w:t>
        </w:r>
      </w:ins>
      <w:ins w:id="1848" w:author="Huawei" w:date="2020-10-21T18:01:00Z">
        <w:r w:rsidRPr="004E396D">
          <w:rPr>
            <w:lang w:eastAsia="ko-KR"/>
          </w:rPr>
          <w:t>.2-1.</w:t>
        </w:r>
      </w:ins>
    </w:p>
    <w:p w:rsidR="007141AB" w:rsidRPr="004E396D" w:rsidRDefault="007141AB" w:rsidP="007141AB">
      <w:pPr>
        <w:rPr>
          <w:ins w:id="1849" w:author="Huawei" w:date="2020-10-21T18:01:00Z"/>
          <w:lang w:eastAsia="ko-KR"/>
        </w:rPr>
      </w:pPr>
      <w:ins w:id="1850" w:author="Huawei" w:date="2020-10-21T18:01:00Z">
        <w:r w:rsidRPr="004E396D">
          <w:t xml:space="preserve">There is no measurement gap configured in the test. </w:t>
        </w:r>
        <w:r w:rsidRPr="006F4D85">
          <w:t>Before the test, UE is configured one SSB resource set with two SSB resources</w:t>
        </w:r>
        <w:r>
          <w:t xml:space="preserve"> and one CSI-RS resource set with two CSI-RS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rsidR="007141AB" w:rsidRPr="004E396D" w:rsidRDefault="007141AB" w:rsidP="007141AB">
      <w:pPr>
        <w:pStyle w:val="TH"/>
        <w:rPr>
          <w:ins w:id="1851" w:author="Huawei" w:date="2020-10-21T18:01:00Z"/>
          <w:lang w:eastAsia="ko-KR"/>
        </w:rPr>
      </w:pPr>
      <w:ins w:id="1852" w:author="Huawei" w:date="2020-10-21T18:01:00Z">
        <w:r w:rsidRPr="004E396D">
          <w:rPr>
            <w:lang w:eastAsia="ko-KR"/>
          </w:rPr>
          <w:lastRenderedPageBreak/>
          <w:t xml:space="preserve">Table </w:t>
        </w:r>
      </w:ins>
      <w:ins w:id="1853" w:author="Huawei" w:date="2021-01-13T11:01:00Z">
        <w:r w:rsidR="0093049A">
          <w:rPr>
            <w:lang w:eastAsia="ko-KR"/>
          </w:rPr>
          <w:t>A.6.7.X3.Y3</w:t>
        </w:r>
      </w:ins>
      <w:ins w:id="1854" w:author="Huawei" w:date="2020-10-21T18:01:00Z">
        <w:r w:rsidRPr="004E396D">
          <w:rPr>
            <w:lang w:eastAsia="ko-KR"/>
          </w:rPr>
          <w:t xml:space="preserve">.2-1: FR1 SSB based </w:t>
        </w:r>
        <w:r>
          <w:rPr>
            <w:lang w:eastAsia="ko-KR"/>
          </w:rPr>
          <w:t>L1-SINR</w:t>
        </w:r>
        <w:r w:rsidRPr="004E396D">
          <w:rPr>
            <w:lang w:eastAsia="ko-KR"/>
          </w:rPr>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7141AB" w:rsidRPr="004E396D" w:rsidTr="001C7D93">
        <w:trPr>
          <w:jc w:val="center"/>
          <w:ins w:id="1855"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1856" w:author="Huawei" w:date="2020-10-21T18:01:00Z"/>
                <w:rFonts w:cs="Arial"/>
                <w:lang w:val="en-US"/>
              </w:rPr>
            </w:pPr>
            <w:ins w:id="1857" w:author="Huawei" w:date="2020-10-21T18:01:00Z">
              <w:r w:rsidRPr="004E396D">
                <w:rPr>
                  <w:rFonts w:cs="Arial"/>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1858" w:author="Huawei" w:date="2020-10-21T18:01:00Z"/>
                <w:rFonts w:cs="Arial"/>
                <w:lang w:val="en-US"/>
              </w:rPr>
            </w:pPr>
            <w:ins w:id="1859" w:author="Huawei" w:date="2020-10-21T18:01:00Z">
              <w:r w:rsidRPr="004E396D">
                <w:rPr>
                  <w:rFonts w:cs="Arial"/>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1860" w:author="Huawei" w:date="2020-10-21T18:01:00Z"/>
                <w:rFonts w:cs="Arial"/>
                <w:lang w:val="en-US"/>
              </w:rPr>
            </w:pPr>
            <w:ins w:id="1861" w:author="Huawei" w:date="2020-10-21T18:01:00Z">
              <w:r w:rsidRPr="004E396D">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1862" w:author="Huawei" w:date="2020-10-21T18:01:00Z"/>
                <w:rFonts w:cs="Arial"/>
                <w:lang w:val="en-US"/>
              </w:rPr>
            </w:pPr>
            <w:ins w:id="1863" w:author="Huawei" w:date="2020-10-21T18:01:00Z">
              <w:r w:rsidRPr="004E396D">
                <w:rPr>
                  <w:rFonts w:cs="Arial"/>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1864" w:author="Huawei" w:date="2020-10-21T18:01:00Z"/>
                <w:rFonts w:cs="Arial"/>
                <w:lang w:val="en-US"/>
              </w:rPr>
            </w:pPr>
            <w:ins w:id="1865" w:author="Huawei" w:date="2020-10-21T18:01:00Z">
              <w:r w:rsidRPr="004E396D">
                <w:rPr>
                  <w:rFonts w:cs="Arial"/>
                  <w:lang w:val="en-US"/>
                </w:rPr>
                <w:t>Test 2</w:t>
              </w:r>
            </w:ins>
          </w:p>
        </w:tc>
      </w:tr>
      <w:tr w:rsidR="007141AB" w:rsidRPr="004E396D" w:rsidTr="001C7D93">
        <w:trPr>
          <w:jc w:val="center"/>
          <w:ins w:id="1866"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1867" w:author="Huawei" w:date="2020-10-21T18:01:00Z"/>
                <w:lang w:val="it-IT"/>
              </w:rPr>
            </w:pPr>
            <w:ins w:id="1868" w:author="Huawei" w:date="2020-10-21T18:01: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69" w:author="Huawei" w:date="2020-10-21T18:01:00Z"/>
                <w:lang w:val="it-IT"/>
              </w:rPr>
            </w:pPr>
            <w:ins w:id="1870" w:author="Huawei" w:date="2020-10-21T18:01:00Z">
              <w:r w:rsidRPr="004E396D">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71"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1872" w:author="Huawei" w:date="2020-10-21T18:01:00Z"/>
                <w:lang w:val="en-US"/>
              </w:rPr>
            </w:pPr>
            <w:ins w:id="1873" w:author="Huawei" w:date="2020-10-21T18:01:00Z">
              <w:r w:rsidRPr="004E396D">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1874" w:author="Huawei" w:date="2020-10-21T18:01:00Z"/>
                <w:lang w:val="en-US"/>
              </w:rPr>
            </w:pPr>
            <w:ins w:id="1875" w:author="Huawei" w:date="2020-10-21T18:01:00Z">
              <w:r w:rsidRPr="004E396D">
                <w:rPr>
                  <w:lang w:val="en-US"/>
                </w:rPr>
                <w:t>freq1</w:t>
              </w:r>
            </w:ins>
          </w:p>
        </w:tc>
      </w:tr>
      <w:tr w:rsidR="007141AB" w:rsidRPr="004E396D" w:rsidTr="001C7D93">
        <w:trPr>
          <w:trHeight w:val="165"/>
          <w:jc w:val="center"/>
          <w:ins w:id="1876"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1877" w:author="Huawei" w:date="2020-10-21T18:01:00Z"/>
                <w:lang w:val="it-IT"/>
              </w:rPr>
            </w:pPr>
            <w:ins w:id="1878" w:author="Huawei" w:date="2020-10-21T18:01: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79" w:author="Huawei" w:date="2020-10-21T18:01:00Z"/>
                <w:lang w:val="it-IT"/>
              </w:rPr>
            </w:pPr>
            <w:ins w:id="1880" w:author="Huawei" w:date="2020-10-21T18:01:00Z">
              <w:r w:rsidRPr="004E396D">
                <w:rPr>
                  <w:lang w:val="it-IT"/>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1881" w:author="Huawei" w:date="2020-10-21T18:01:00Z"/>
                <w:lang w:val="it-IT"/>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882" w:author="Huawei" w:date="2020-10-21T18:01:00Z"/>
                <w:lang w:val="en-US"/>
              </w:rPr>
            </w:pPr>
            <w:ins w:id="1883" w:author="Huawei" w:date="2020-10-21T18:01:00Z">
              <w:r w:rsidRPr="004E396D">
                <w:rPr>
                  <w:lang w:val="en-US"/>
                </w:rPr>
                <w:t>FDD</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884" w:author="Huawei" w:date="2020-10-21T18:01:00Z"/>
                <w:lang w:val="en-US"/>
              </w:rPr>
            </w:pPr>
            <w:ins w:id="1885" w:author="Huawei" w:date="2020-10-21T18:01:00Z">
              <w:r w:rsidRPr="004E396D">
                <w:rPr>
                  <w:lang w:val="en-US"/>
                </w:rPr>
                <w:t>FDD</w:t>
              </w:r>
            </w:ins>
          </w:p>
        </w:tc>
      </w:tr>
      <w:tr w:rsidR="007141AB" w:rsidRPr="004E396D" w:rsidTr="001C7D93">
        <w:trPr>
          <w:trHeight w:val="102"/>
          <w:jc w:val="center"/>
          <w:ins w:id="1886"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887"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88" w:author="Huawei" w:date="2020-10-21T18:01:00Z"/>
                <w:lang w:val="it-IT"/>
              </w:rPr>
            </w:pPr>
            <w:ins w:id="1889" w:author="Huawei" w:date="2020-10-21T18:01:00Z">
              <w:r w:rsidRPr="004E396D">
                <w:rPr>
                  <w:lang w:val="it-IT"/>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890" w:author="Huawei" w:date="2020-10-21T18:01:00Z"/>
                <w:lang w:val="it-IT"/>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1891" w:author="Huawei" w:date="2020-10-21T18:01:00Z"/>
                <w:lang w:val="en-US"/>
              </w:rPr>
            </w:pPr>
            <w:ins w:id="1892" w:author="Huawei" w:date="2020-10-21T18:01:00Z">
              <w:r w:rsidRPr="004E396D">
                <w:rPr>
                  <w:lang w:val="en-US"/>
                </w:rPr>
                <w:t>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1893" w:author="Huawei" w:date="2020-10-21T18:01:00Z"/>
                <w:lang w:val="en-US"/>
              </w:rPr>
            </w:pPr>
            <w:ins w:id="1894" w:author="Huawei" w:date="2020-10-21T18:01:00Z">
              <w:r w:rsidRPr="004E396D">
                <w:rPr>
                  <w:lang w:val="en-US"/>
                </w:rPr>
                <w:t>TDD</w:t>
              </w:r>
            </w:ins>
          </w:p>
        </w:tc>
      </w:tr>
      <w:tr w:rsidR="007141AB" w:rsidRPr="004E396D" w:rsidTr="001C7D93">
        <w:trPr>
          <w:trHeight w:val="102"/>
          <w:jc w:val="center"/>
          <w:ins w:id="1895"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1896"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897" w:author="Huawei" w:date="2020-10-21T18:01:00Z"/>
                <w:lang w:val="it-IT"/>
              </w:rPr>
            </w:pPr>
            <w:ins w:id="1898" w:author="Huawei" w:date="2020-10-21T18:01: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899"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00" w:author="Huawei" w:date="2020-10-21T18:01:00Z"/>
                <w:lang w:val="en-US"/>
              </w:rPr>
            </w:pPr>
            <w:ins w:id="1901" w:author="Huawei" w:date="2020-10-21T18:01:00Z">
              <w:r w:rsidRPr="004E396D">
                <w:rPr>
                  <w:lang w:val="en-US"/>
                </w:rPr>
                <w:t>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02" w:author="Huawei" w:date="2020-10-21T18:01:00Z"/>
                <w:lang w:val="en-US"/>
              </w:rPr>
            </w:pPr>
            <w:ins w:id="1903" w:author="Huawei" w:date="2020-10-21T18:01:00Z">
              <w:r w:rsidRPr="004E396D">
                <w:rPr>
                  <w:lang w:val="en-US"/>
                </w:rPr>
                <w:t>TDD</w:t>
              </w:r>
            </w:ins>
          </w:p>
        </w:tc>
      </w:tr>
      <w:tr w:rsidR="007141AB" w:rsidRPr="004E396D" w:rsidTr="001C7D93">
        <w:trPr>
          <w:trHeight w:val="102"/>
          <w:jc w:val="center"/>
          <w:ins w:id="1904"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1905" w:author="Huawei" w:date="2020-10-21T18:01:00Z"/>
                <w:lang w:val="it-IT"/>
              </w:rPr>
            </w:pPr>
            <w:ins w:id="1906" w:author="Huawei" w:date="2020-10-21T18:01: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07" w:author="Huawei" w:date="2020-10-21T18:01:00Z"/>
                <w:lang w:val="it-IT"/>
              </w:rPr>
            </w:pPr>
            <w:ins w:id="1908" w:author="Huawei" w:date="2020-10-21T18:01:00Z">
              <w:r w:rsidRPr="004E396D">
                <w:rPr>
                  <w:lang w:val="it-IT"/>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1909"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10" w:author="Huawei" w:date="2020-10-21T18:01:00Z"/>
                <w:lang w:val="en-US"/>
              </w:rPr>
            </w:pPr>
            <w:ins w:id="1911" w:author="Huawei" w:date="2020-10-21T18:01:00Z">
              <w:r w:rsidRPr="004E396D">
                <w:rPr>
                  <w:lang w:val="en-US"/>
                </w:rPr>
                <w:t>N/A</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12" w:author="Huawei" w:date="2020-10-21T18:01:00Z"/>
                <w:lang w:val="en-US"/>
              </w:rPr>
            </w:pPr>
            <w:ins w:id="1913" w:author="Huawei" w:date="2020-10-21T18:01:00Z">
              <w:r w:rsidRPr="004E396D">
                <w:rPr>
                  <w:lang w:val="en-US"/>
                </w:rPr>
                <w:t>N/A</w:t>
              </w:r>
            </w:ins>
          </w:p>
        </w:tc>
      </w:tr>
      <w:tr w:rsidR="007141AB" w:rsidRPr="004E396D" w:rsidTr="001C7D93">
        <w:trPr>
          <w:trHeight w:val="102"/>
          <w:jc w:val="center"/>
          <w:ins w:id="1914"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915"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16" w:author="Huawei" w:date="2020-10-21T18:01:00Z"/>
                <w:lang w:val="it-IT"/>
              </w:rPr>
            </w:pPr>
            <w:ins w:id="1917" w:author="Huawei" w:date="2020-10-21T18:01:00Z">
              <w:r w:rsidRPr="004E396D">
                <w:rPr>
                  <w:lang w:val="it-IT"/>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918"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19" w:author="Huawei" w:date="2020-10-21T18:01:00Z"/>
                <w:lang w:val="en-US"/>
              </w:rPr>
            </w:pPr>
            <w:ins w:id="1920" w:author="Huawei" w:date="2020-10-21T18:01:00Z">
              <w:r w:rsidRPr="004E396D">
                <w:rPr>
                  <w:lang w:val="en-US"/>
                </w:rPr>
                <w:t>TDDConf.1.1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21" w:author="Huawei" w:date="2020-10-21T18:01:00Z"/>
                <w:lang w:val="en-US"/>
              </w:rPr>
            </w:pPr>
            <w:ins w:id="1922" w:author="Huawei" w:date="2020-10-21T18:01:00Z">
              <w:r w:rsidRPr="004E396D">
                <w:rPr>
                  <w:lang w:val="en-US"/>
                </w:rPr>
                <w:t>TDDConf.1.1</w:t>
              </w:r>
            </w:ins>
          </w:p>
        </w:tc>
      </w:tr>
      <w:tr w:rsidR="007141AB" w:rsidRPr="004E396D" w:rsidTr="001C7D93">
        <w:trPr>
          <w:trHeight w:val="102"/>
          <w:jc w:val="center"/>
          <w:ins w:id="1923"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1924"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25" w:author="Huawei" w:date="2020-10-21T18:01:00Z"/>
                <w:lang w:val="it-IT"/>
              </w:rPr>
            </w:pPr>
            <w:ins w:id="1926" w:author="Huawei" w:date="2020-10-21T18:01: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27"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28" w:author="Huawei" w:date="2020-10-21T18:01:00Z"/>
                <w:lang w:val="en-US"/>
              </w:rPr>
            </w:pPr>
            <w:ins w:id="1929" w:author="Huawei" w:date="2020-10-21T18:01:00Z">
              <w:r w:rsidRPr="004E396D">
                <w:rPr>
                  <w:lang w:val="en-US"/>
                </w:rPr>
                <w:t>TDDConf.2.1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30" w:author="Huawei" w:date="2020-10-21T18:01:00Z"/>
                <w:lang w:val="en-US"/>
              </w:rPr>
            </w:pPr>
            <w:ins w:id="1931" w:author="Huawei" w:date="2020-10-21T18:01:00Z">
              <w:r w:rsidRPr="004E396D">
                <w:rPr>
                  <w:lang w:val="en-US"/>
                </w:rPr>
                <w:t>TDDConf.2.1</w:t>
              </w:r>
            </w:ins>
          </w:p>
        </w:tc>
      </w:tr>
      <w:tr w:rsidR="007141AB" w:rsidRPr="004E396D" w:rsidTr="001C7D93">
        <w:trPr>
          <w:trHeight w:val="335"/>
          <w:jc w:val="center"/>
          <w:ins w:id="1932"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1933" w:author="Huawei" w:date="2020-10-21T18:01:00Z"/>
                <w:vertAlign w:val="subscript"/>
                <w:lang w:val="en-US"/>
              </w:rPr>
            </w:pPr>
            <w:ins w:id="1934" w:author="Huawei" w:date="2020-10-21T18:01:00Z">
              <w:r w:rsidRPr="004E396D">
                <w:rPr>
                  <w:lang w:val="en-US"/>
                </w:rPr>
                <w:t>BW</w:t>
              </w:r>
              <w:r w:rsidRPr="004E396D">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35" w:author="Huawei" w:date="2020-10-21T18:01:00Z"/>
                <w:lang w:val="en-US"/>
              </w:rPr>
            </w:pPr>
            <w:ins w:id="1936"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1937" w:author="Huawei" w:date="2020-10-21T18:01:00Z"/>
                <w:lang w:val="en-US"/>
              </w:rPr>
            </w:pPr>
            <w:ins w:id="1938" w:author="Huawei" w:date="2020-10-21T18:01:00Z">
              <w:r w:rsidRPr="004E396D">
                <w:rPr>
                  <w:lang w:val="en-US"/>
                </w:rPr>
                <w:t>MHz</w:t>
              </w:r>
            </w:ins>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939" w:author="Huawei" w:date="2020-10-21T18:01:00Z"/>
                <w:lang w:val="en-US"/>
              </w:rPr>
            </w:pPr>
            <w:ins w:id="1940"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941" w:author="Huawei" w:date="2020-10-21T18:01:00Z"/>
                <w:lang w:val="en-US"/>
              </w:rPr>
            </w:pPr>
            <w:ins w:id="1942"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1C7D93">
        <w:trPr>
          <w:trHeight w:val="335"/>
          <w:jc w:val="center"/>
          <w:ins w:id="1943"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944"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45" w:author="Huawei" w:date="2020-10-21T18:01:00Z"/>
                <w:lang w:val="en-US"/>
              </w:rPr>
            </w:pPr>
            <w:ins w:id="1946"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947"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948" w:author="Huawei" w:date="2020-10-21T18:01:00Z"/>
                <w:lang w:val="en-US"/>
              </w:rPr>
            </w:pPr>
            <w:ins w:id="1949"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950" w:author="Huawei" w:date="2020-10-21T18:01:00Z"/>
                <w:lang w:val="en-US"/>
              </w:rPr>
            </w:pPr>
            <w:ins w:id="1951"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1C7D93">
        <w:trPr>
          <w:trHeight w:val="335"/>
          <w:jc w:val="center"/>
          <w:ins w:id="1952"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953"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54" w:author="Huawei" w:date="2020-10-21T18:01:00Z"/>
                <w:lang w:val="en-US"/>
              </w:rPr>
            </w:pPr>
            <w:ins w:id="1955" w:author="Huawei" w:date="2020-10-21T18:01:00Z">
              <w:r w:rsidRPr="004E396D">
                <w:rPr>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956"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957" w:author="Huawei" w:date="2020-10-21T18:01:00Z"/>
                <w:lang w:val="en-US"/>
              </w:rPr>
            </w:pPr>
            <w:ins w:id="1958" w:author="Huawei" w:date="2020-10-21T18:0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959" w:author="Huawei" w:date="2020-10-21T18:01:00Z"/>
                <w:lang w:val="en-US"/>
              </w:rPr>
            </w:pPr>
            <w:ins w:id="1960" w:author="Huawei" w:date="2020-10-21T18:0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7141AB" w:rsidRPr="004E396D" w:rsidTr="001C7D93">
        <w:trPr>
          <w:trHeight w:val="99"/>
          <w:jc w:val="center"/>
          <w:ins w:id="1961" w:author="Huawei" w:date="2020-10-21T18:01:00Z"/>
        </w:trPr>
        <w:tc>
          <w:tcPr>
            <w:tcW w:w="2732" w:type="dxa"/>
            <w:gridSpan w:val="2"/>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1962" w:author="Huawei" w:date="2020-10-21T18:01:00Z"/>
                <w:lang w:val="en-US"/>
              </w:rPr>
            </w:pPr>
            <w:ins w:id="1963" w:author="Huawei" w:date="2020-10-21T18:01: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64" w:author="Huawei" w:date="2020-10-21T18:01:00Z"/>
                <w:lang w:val="en-US"/>
              </w:rPr>
            </w:pPr>
            <w:ins w:id="1965"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1966" w:author="Huawei" w:date="2020-10-21T18:01:00Z"/>
                <w:lang w:val="en-US"/>
              </w:rPr>
            </w:pPr>
          </w:p>
        </w:tc>
        <w:tc>
          <w:tcPr>
            <w:tcW w:w="1743" w:type="dxa"/>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1967" w:author="Huawei" w:date="2020-10-21T18:01:00Z"/>
                <w:lang w:val="en-US"/>
              </w:rPr>
            </w:pPr>
            <w:ins w:id="1968" w:author="Huawei" w:date="2020-10-21T18:01:00Z">
              <w:r w:rsidRPr="004E396D">
                <w:rPr>
                  <w:lang w:val="en-US"/>
                </w:rPr>
                <w:t>SR.1.1 FDD</w:t>
              </w:r>
            </w:ins>
          </w:p>
        </w:tc>
        <w:tc>
          <w:tcPr>
            <w:tcW w:w="1598" w:type="dxa"/>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1969" w:author="Huawei" w:date="2020-10-21T18:01:00Z"/>
                <w:lang w:val="en-US"/>
              </w:rPr>
            </w:pPr>
            <w:ins w:id="1970" w:author="Huawei" w:date="2020-10-21T18:01:00Z">
              <w:r w:rsidRPr="004E396D">
                <w:rPr>
                  <w:lang w:val="en-US"/>
                </w:rPr>
                <w:t>SR.1.1 FDD</w:t>
              </w:r>
            </w:ins>
          </w:p>
        </w:tc>
      </w:tr>
      <w:tr w:rsidR="007141AB" w:rsidRPr="004E396D" w:rsidTr="001C7D93">
        <w:trPr>
          <w:trHeight w:val="190"/>
          <w:jc w:val="center"/>
          <w:ins w:id="1971"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1972"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73" w:author="Huawei" w:date="2020-10-21T18:01:00Z"/>
                <w:lang w:val="en-US"/>
              </w:rPr>
            </w:pPr>
            <w:ins w:id="1974"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1975" w:author="Huawei" w:date="2020-10-21T18:01:00Z"/>
                <w:lang w:val="en-US"/>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1976" w:author="Huawei" w:date="2020-10-21T18:01:00Z"/>
                <w:lang w:val="en-US"/>
              </w:rPr>
            </w:pPr>
            <w:ins w:id="1977" w:author="Huawei" w:date="2020-10-21T18:01:00Z">
              <w:r w:rsidRPr="004E396D">
                <w:rPr>
                  <w:lang w:val="en-US"/>
                </w:rPr>
                <w:t>SR.1.1 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1978" w:author="Huawei" w:date="2020-10-21T18:01:00Z"/>
                <w:lang w:val="en-US"/>
              </w:rPr>
            </w:pPr>
            <w:ins w:id="1979" w:author="Huawei" w:date="2020-10-21T18:01:00Z">
              <w:r w:rsidRPr="004E396D">
                <w:rPr>
                  <w:lang w:val="en-US"/>
                </w:rPr>
                <w:t>SR.1.1 TDD</w:t>
              </w:r>
            </w:ins>
          </w:p>
        </w:tc>
      </w:tr>
      <w:tr w:rsidR="007141AB" w:rsidRPr="004E396D" w:rsidTr="001C7D93">
        <w:trPr>
          <w:trHeight w:val="196"/>
          <w:jc w:val="center"/>
          <w:ins w:id="1980"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1981"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82" w:author="Huawei" w:date="2020-10-21T18:01:00Z"/>
                <w:lang w:val="en-US"/>
              </w:rPr>
            </w:pPr>
            <w:ins w:id="1983"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84"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85" w:author="Huawei" w:date="2020-10-21T18:01:00Z"/>
                <w:lang w:val="en-US"/>
              </w:rPr>
            </w:pPr>
            <w:ins w:id="1986" w:author="Huawei" w:date="2020-10-21T18:01:00Z">
              <w:r w:rsidRPr="004E396D">
                <w:rPr>
                  <w:lang w:val="en-US"/>
                </w:rPr>
                <w:t>SR.2.1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1987" w:author="Huawei" w:date="2020-10-21T18:01:00Z"/>
                <w:lang w:val="en-US"/>
              </w:rPr>
            </w:pPr>
            <w:ins w:id="1988" w:author="Huawei" w:date="2020-10-21T18:01:00Z">
              <w:r w:rsidRPr="004E396D">
                <w:rPr>
                  <w:lang w:val="en-US"/>
                </w:rPr>
                <w:t>SR.2.1 TDD</w:t>
              </w:r>
            </w:ins>
          </w:p>
        </w:tc>
      </w:tr>
      <w:tr w:rsidR="007141AB" w:rsidRPr="004E396D" w:rsidTr="001C7D93">
        <w:trPr>
          <w:trHeight w:val="49"/>
          <w:jc w:val="center"/>
          <w:ins w:id="1989"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1990" w:author="Huawei" w:date="2020-10-21T18:01:00Z"/>
                <w:lang w:val="en-US"/>
              </w:rPr>
            </w:pPr>
            <w:ins w:id="1991" w:author="Huawei" w:date="2020-10-21T18:01: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1992" w:author="Huawei" w:date="2020-10-21T18:01:00Z"/>
                <w:lang w:val="en-US"/>
              </w:rPr>
            </w:pPr>
            <w:ins w:id="1993"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1994"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995" w:author="Huawei" w:date="2020-10-21T18:01:00Z"/>
                <w:lang w:val="en-US"/>
              </w:rPr>
            </w:pPr>
            <w:ins w:id="1996" w:author="Huawei" w:date="2020-10-21T18:01:00Z">
              <w:r w:rsidRPr="004E396D">
                <w:rPr>
                  <w:lang w:val="en-US"/>
                </w:rPr>
                <w:t xml:space="preserve">CR.1.1 FDD </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1997" w:author="Huawei" w:date="2020-10-21T18:01:00Z"/>
                <w:lang w:val="en-US"/>
              </w:rPr>
            </w:pPr>
            <w:ins w:id="1998" w:author="Huawei" w:date="2020-10-21T18:01:00Z">
              <w:r w:rsidRPr="004E396D">
                <w:rPr>
                  <w:lang w:val="en-US"/>
                </w:rPr>
                <w:t xml:space="preserve">CR.1.1 FDD </w:t>
              </w:r>
            </w:ins>
          </w:p>
        </w:tc>
      </w:tr>
      <w:tr w:rsidR="007141AB" w:rsidRPr="004E396D" w:rsidTr="001C7D93">
        <w:trPr>
          <w:trHeight w:val="49"/>
          <w:jc w:val="center"/>
          <w:ins w:id="1999"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2000"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01" w:author="Huawei" w:date="2020-10-21T18:01:00Z"/>
                <w:lang w:val="en-US"/>
              </w:rPr>
            </w:pPr>
            <w:ins w:id="2002"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003" w:author="Huawei" w:date="2020-10-21T18:01:00Z"/>
                <w:lang w:val="en-US"/>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2004" w:author="Huawei" w:date="2020-10-21T18:01:00Z"/>
                <w:lang w:val="en-US"/>
              </w:rPr>
            </w:pPr>
            <w:ins w:id="2005" w:author="Huawei" w:date="2020-10-21T18:01:00Z">
              <w:r w:rsidRPr="004E396D">
                <w:rPr>
                  <w:lang w:val="en-US"/>
                </w:rPr>
                <w:t>CR.1.1 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2006" w:author="Huawei" w:date="2020-10-21T18:01:00Z"/>
                <w:lang w:val="en-US"/>
              </w:rPr>
            </w:pPr>
            <w:ins w:id="2007" w:author="Huawei" w:date="2020-10-21T18:01:00Z">
              <w:r w:rsidRPr="004E396D">
                <w:rPr>
                  <w:lang w:val="en-US"/>
                </w:rPr>
                <w:t>CR.1.1 TDD</w:t>
              </w:r>
            </w:ins>
          </w:p>
        </w:tc>
      </w:tr>
      <w:tr w:rsidR="007141AB" w:rsidRPr="004E396D" w:rsidTr="001C7D93">
        <w:trPr>
          <w:trHeight w:val="49"/>
          <w:jc w:val="center"/>
          <w:ins w:id="2008"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009"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10" w:author="Huawei" w:date="2020-10-21T18:01:00Z"/>
                <w:lang w:val="en-US"/>
              </w:rPr>
            </w:pPr>
            <w:ins w:id="2011"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12"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13" w:author="Huawei" w:date="2020-10-21T18:01:00Z"/>
                <w:lang w:val="en-US"/>
              </w:rPr>
            </w:pPr>
            <w:ins w:id="2014" w:author="Huawei" w:date="2020-10-21T18:01:00Z">
              <w:r w:rsidRPr="004E396D">
                <w:rPr>
                  <w:lang w:val="en-US"/>
                </w:rPr>
                <w:t>CR.2.1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15" w:author="Huawei" w:date="2020-10-21T18:01:00Z"/>
                <w:lang w:val="en-US"/>
              </w:rPr>
            </w:pPr>
            <w:ins w:id="2016" w:author="Huawei" w:date="2020-10-21T18:01:00Z">
              <w:r w:rsidRPr="004E396D">
                <w:rPr>
                  <w:lang w:val="en-US"/>
                </w:rPr>
                <w:t>CR.2.1 TDD</w:t>
              </w:r>
            </w:ins>
          </w:p>
        </w:tc>
      </w:tr>
      <w:tr w:rsidR="007141AB" w:rsidRPr="004E396D" w:rsidTr="001C7D93">
        <w:trPr>
          <w:trHeight w:val="49"/>
          <w:jc w:val="center"/>
          <w:ins w:id="2017"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2018" w:author="Huawei" w:date="2020-10-21T18:01:00Z"/>
                <w:lang w:val="en-US"/>
              </w:rPr>
            </w:pPr>
            <w:ins w:id="2019" w:author="Huawei" w:date="2020-10-21T18:01: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20" w:author="Huawei" w:date="2020-10-21T18:01:00Z"/>
                <w:lang w:val="en-US"/>
              </w:rPr>
            </w:pPr>
            <w:ins w:id="2021" w:author="Huawei" w:date="2020-10-21T18:01:00Z">
              <w:r w:rsidRPr="004E396D">
                <w:rPr>
                  <w:lang w:val="en-US"/>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2022"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23" w:author="Huawei" w:date="2020-10-21T18:01:00Z"/>
                <w:lang w:val="en-US"/>
              </w:rPr>
            </w:pPr>
            <w:ins w:id="2024" w:author="Huawei" w:date="2020-10-21T18:01:00Z">
              <w:r w:rsidRPr="004E396D">
                <w:rPr>
                  <w:lang w:val="en-US"/>
                </w:rPr>
                <w:t xml:space="preserve">CCR.1.1 FDD </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25" w:author="Huawei" w:date="2020-10-21T18:01:00Z"/>
                <w:lang w:val="en-US"/>
              </w:rPr>
            </w:pPr>
            <w:ins w:id="2026" w:author="Huawei" w:date="2020-10-21T18:01:00Z">
              <w:r w:rsidRPr="004E396D">
                <w:rPr>
                  <w:lang w:val="en-US"/>
                </w:rPr>
                <w:t xml:space="preserve">CCR.1.1 FDD </w:t>
              </w:r>
            </w:ins>
          </w:p>
        </w:tc>
      </w:tr>
      <w:tr w:rsidR="007141AB" w:rsidRPr="004E396D" w:rsidTr="001C7D93">
        <w:trPr>
          <w:trHeight w:val="49"/>
          <w:jc w:val="center"/>
          <w:ins w:id="2027"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2028"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29" w:author="Huawei" w:date="2020-10-21T18:01:00Z"/>
                <w:lang w:val="en-US"/>
              </w:rPr>
            </w:pPr>
            <w:ins w:id="2030"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031"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32" w:author="Huawei" w:date="2020-10-21T18:01:00Z"/>
                <w:lang w:val="en-US"/>
              </w:rPr>
            </w:pPr>
            <w:ins w:id="2033" w:author="Huawei" w:date="2020-10-21T18:01:00Z">
              <w:r w:rsidRPr="004E396D">
                <w:rPr>
                  <w:lang w:val="en-US"/>
                </w:rPr>
                <w:t>CCR.1.1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34" w:author="Huawei" w:date="2020-10-21T18:01:00Z"/>
                <w:lang w:val="en-US"/>
              </w:rPr>
            </w:pPr>
            <w:ins w:id="2035" w:author="Huawei" w:date="2020-10-21T18:01:00Z">
              <w:r w:rsidRPr="004E396D">
                <w:rPr>
                  <w:lang w:val="en-US"/>
                </w:rPr>
                <w:t>CCR.1.1 TDD</w:t>
              </w:r>
            </w:ins>
          </w:p>
        </w:tc>
      </w:tr>
      <w:tr w:rsidR="007141AB" w:rsidRPr="004E396D" w:rsidTr="001C7D93">
        <w:trPr>
          <w:trHeight w:val="49"/>
          <w:jc w:val="center"/>
          <w:ins w:id="2036"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037"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38" w:author="Huawei" w:date="2020-10-21T18:01:00Z"/>
                <w:lang w:val="en-US"/>
              </w:rPr>
            </w:pPr>
            <w:ins w:id="2039"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40"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41" w:author="Huawei" w:date="2020-10-21T18:01:00Z"/>
                <w:lang w:val="en-US"/>
              </w:rPr>
            </w:pPr>
            <w:ins w:id="2042" w:author="Huawei" w:date="2020-10-21T18:01:00Z">
              <w:r w:rsidRPr="004E396D">
                <w:rPr>
                  <w:lang w:val="en-US"/>
                </w:rPr>
                <w:t>CCR.2.1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43" w:author="Huawei" w:date="2020-10-21T18:01:00Z"/>
                <w:lang w:val="en-US"/>
              </w:rPr>
            </w:pPr>
            <w:ins w:id="2044" w:author="Huawei" w:date="2020-10-21T18:01:00Z">
              <w:r w:rsidRPr="004E396D">
                <w:rPr>
                  <w:lang w:val="en-US"/>
                </w:rPr>
                <w:t>CCR.2.1 TDD</w:t>
              </w:r>
            </w:ins>
          </w:p>
        </w:tc>
      </w:tr>
      <w:tr w:rsidR="007141AB" w:rsidRPr="004E396D" w:rsidTr="001C7D93">
        <w:trPr>
          <w:trHeight w:val="49"/>
          <w:jc w:val="center"/>
          <w:ins w:id="2045"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2046" w:author="Huawei" w:date="2020-10-21T18:01:00Z"/>
                <w:lang w:val="en-US"/>
              </w:rPr>
            </w:pPr>
            <w:ins w:id="2047" w:author="Huawei" w:date="2020-10-21T18:01: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48" w:author="Huawei" w:date="2020-10-21T18:01:00Z"/>
                <w:lang w:val="en-US"/>
              </w:rPr>
            </w:pPr>
            <w:ins w:id="2049" w:author="Huawei" w:date="2020-10-21T18:01:00Z">
              <w:r w:rsidRPr="004E396D">
                <w:rPr>
                  <w:lang w:val="en-US"/>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2050"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51" w:author="Huawei" w:date="2020-10-21T18:01:00Z"/>
                <w:lang w:val="en-US"/>
              </w:rPr>
            </w:pPr>
            <w:ins w:id="2052" w:author="Huawei" w:date="2020-10-21T18:01:00Z">
              <w:r w:rsidRPr="004E396D">
                <w:rPr>
                  <w:lang w:val="en-US"/>
                </w:rPr>
                <w:t xml:space="preserve">SSB.3 FR1  </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53" w:author="Huawei" w:date="2020-10-21T18:01:00Z"/>
                <w:lang w:val="en-US"/>
              </w:rPr>
            </w:pPr>
            <w:ins w:id="2054" w:author="Huawei" w:date="2020-10-21T18:01:00Z">
              <w:r w:rsidRPr="004E396D">
                <w:rPr>
                  <w:lang w:val="en-US"/>
                </w:rPr>
                <w:t xml:space="preserve">SSB.3 FR1  </w:t>
              </w:r>
            </w:ins>
          </w:p>
        </w:tc>
      </w:tr>
      <w:tr w:rsidR="007141AB" w:rsidRPr="004E396D" w:rsidTr="001C7D93">
        <w:trPr>
          <w:trHeight w:val="49"/>
          <w:jc w:val="center"/>
          <w:ins w:id="2055"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2056"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57" w:author="Huawei" w:date="2020-10-21T18:01:00Z"/>
                <w:lang w:val="en-US"/>
              </w:rPr>
            </w:pPr>
            <w:ins w:id="2058"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059"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60" w:author="Huawei" w:date="2020-10-21T18:01:00Z"/>
                <w:lang w:val="en-US"/>
              </w:rPr>
            </w:pPr>
            <w:ins w:id="2061" w:author="Huawei" w:date="2020-10-21T18:01:00Z">
              <w:r w:rsidRPr="004E396D">
                <w:rPr>
                  <w:lang w:val="en-US"/>
                </w:rPr>
                <w:t>SSB.3 FR1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62" w:author="Huawei" w:date="2020-10-21T18:01:00Z"/>
                <w:lang w:val="en-US"/>
              </w:rPr>
            </w:pPr>
            <w:ins w:id="2063" w:author="Huawei" w:date="2020-10-21T18:01:00Z">
              <w:r w:rsidRPr="004E396D">
                <w:rPr>
                  <w:lang w:val="en-US"/>
                </w:rPr>
                <w:t xml:space="preserve">SSB.3 FR1  </w:t>
              </w:r>
            </w:ins>
          </w:p>
        </w:tc>
      </w:tr>
      <w:tr w:rsidR="007141AB" w:rsidRPr="004E396D" w:rsidTr="001C7D93">
        <w:trPr>
          <w:trHeight w:val="49"/>
          <w:jc w:val="center"/>
          <w:ins w:id="2064"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065"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66" w:author="Huawei" w:date="2020-10-21T18:01:00Z"/>
                <w:lang w:val="en-US"/>
              </w:rPr>
            </w:pPr>
            <w:ins w:id="2067"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68"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69" w:author="Huawei" w:date="2020-10-21T18:01:00Z"/>
                <w:lang w:val="en-US"/>
              </w:rPr>
            </w:pPr>
            <w:ins w:id="2070" w:author="Huawei" w:date="2020-10-21T18:01:00Z">
              <w:r w:rsidRPr="004E396D">
                <w:rPr>
                  <w:lang w:val="en-US"/>
                </w:rPr>
                <w:t>SSB.4 FR1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071" w:author="Huawei" w:date="2020-10-21T18:01:00Z"/>
                <w:lang w:val="en-US"/>
              </w:rPr>
            </w:pPr>
            <w:ins w:id="2072" w:author="Huawei" w:date="2020-10-21T18:01:00Z">
              <w:r w:rsidRPr="004E396D">
                <w:rPr>
                  <w:lang w:val="en-US"/>
                </w:rPr>
                <w:t xml:space="preserve">SSB.4 FR1 </w:t>
              </w:r>
            </w:ins>
          </w:p>
        </w:tc>
      </w:tr>
      <w:tr w:rsidR="007141AB" w:rsidRPr="004E396D" w:rsidTr="001C7D93">
        <w:trPr>
          <w:jc w:val="center"/>
          <w:ins w:id="2073"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2074" w:author="Huawei" w:date="2020-10-21T18:01:00Z"/>
                <w:lang w:val="da-DK"/>
              </w:rPr>
            </w:pPr>
            <w:ins w:id="2075" w:author="Huawei" w:date="2020-10-21T18:01:00Z">
              <w:r w:rsidRPr="000F0A16">
                <w:rPr>
                  <w:rFonts w:cs="Arial"/>
                  <w:lang w:val="da-DK"/>
                </w:rPr>
                <w:t>CSI-RS</w:t>
              </w:r>
              <w:r w:rsidRPr="000F0A16">
                <w:rPr>
                  <w:rFonts w:cs="Arial"/>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76" w:author="Huawei" w:date="2020-10-21T18:01:00Z"/>
                <w:lang w:val="en-US"/>
              </w:rPr>
            </w:pPr>
            <w:ins w:id="2077"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078"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2079" w:author="Huawei" w:date="2020-10-21T18:01:00Z"/>
                <w:lang w:val="en-US"/>
              </w:rPr>
            </w:pPr>
            <w:ins w:id="2080" w:author="Huawei" w:date="2020-10-21T18:01:00Z">
              <w:r w:rsidRPr="006F4D85">
                <w:rPr>
                  <w:lang w:val="en-US"/>
                </w:rPr>
                <w:t>CSI-RS 1.</w:t>
              </w:r>
            </w:ins>
            <w:ins w:id="2081" w:author="Huawei" w:date="2021-01-13T11:19:00Z">
              <w:r w:rsidR="00084AD9">
                <w:rPr>
                  <w:lang w:val="en-US"/>
                </w:rPr>
                <w:t>1A</w:t>
              </w:r>
            </w:ins>
            <w:ins w:id="2082" w:author="Huawei" w:date="2020-10-21T18:01:00Z">
              <w:r w:rsidRPr="006F4D85">
                <w:rPr>
                  <w:lang w:val="en-US"/>
                </w:rPr>
                <w:t xml:space="preserve">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2083" w:author="Huawei" w:date="2020-10-21T18:01:00Z"/>
                <w:lang w:val="en-US"/>
              </w:rPr>
            </w:pPr>
            <w:ins w:id="2084" w:author="Huawei" w:date="2020-10-21T18:01:00Z">
              <w:r w:rsidRPr="006F4D85">
                <w:rPr>
                  <w:lang w:val="en-US"/>
                </w:rPr>
                <w:t>CSI-RS 1.</w:t>
              </w:r>
            </w:ins>
            <w:ins w:id="2085" w:author="Huawei" w:date="2021-01-13T11:19:00Z">
              <w:r w:rsidR="00084AD9">
                <w:rPr>
                  <w:lang w:val="en-US"/>
                </w:rPr>
                <w:t>1A</w:t>
              </w:r>
            </w:ins>
            <w:ins w:id="2086" w:author="Huawei" w:date="2020-10-21T18:01:00Z">
              <w:r w:rsidRPr="006F4D85">
                <w:rPr>
                  <w:lang w:val="en-US"/>
                </w:rPr>
                <w:t xml:space="preserve"> FDD</w:t>
              </w:r>
            </w:ins>
          </w:p>
        </w:tc>
      </w:tr>
      <w:tr w:rsidR="007141AB" w:rsidRPr="004E396D" w:rsidTr="001C7D93">
        <w:trPr>
          <w:jc w:val="center"/>
          <w:ins w:id="2087"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2088"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089" w:author="Huawei" w:date="2020-10-21T18:01:00Z"/>
                <w:lang w:val="en-US"/>
              </w:rPr>
            </w:pPr>
            <w:ins w:id="2090"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09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2092" w:author="Huawei" w:date="2020-10-21T18:01:00Z"/>
                <w:lang w:val="en-US"/>
              </w:rPr>
            </w:pPr>
            <w:ins w:id="2093" w:author="Huawei" w:date="2020-10-21T18:01:00Z">
              <w:r w:rsidRPr="006F4D85">
                <w:rPr>
                  <w:lang w:val="en-US"/>
                </w:rPr>
                <w:t>CSI-RS 1.</w:t>
              </w:r>
            </w:ins>
            <w:ins w:id="2094" w:author="Huawei" w:date="2021-01-13T11:19:00Z">
              <w:r w:rsidR="00084AD9">
                <w:rPr>
                  <w:lang w:val="en-US"/>
                </w:rPr>
                <w:t>1A</w:t>
              </w:r>
            </w:ins>
            <w:ins w:id="2095" w:author="Huawei" w:date="2020-10-21T18:01:00Z">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2096" w:author="Huawei" w:date="2020-10-21T18:01:00Z"/>
                <w:lang w:val="en-US"/>
              </w:rPr>
            </w:pPr>
            <w:ins w:id="2097" w:author="Huawei" w:date="2020-10-21T18:01:00Z">
              <w:r w:rsidRPr="006F4D85">
                <w:rPr>
                  <w:lang w:val="en-US"/>
                </w:rPr>
                <w:t>CSI-RS 1.</w:t>
              </w:r>
            </w:ins>
            <w:ins w:id="2098" w:author="Huawei" w:date="2021-01-13T11:19:00Z">
              <w:r w:rsidR="00084AD9">
                <w:rPr>
                  <w:lang w:val="en-US"/>
                </w:rPr>
                <w:t>1A</w:t>
              </w:r>
            </w:ins>
            <w:ins w:id="2099" w:author="Huawei" w:date="2020-10-21T18:01:00Z">
              <w:r w:rsidRPr="006F4D85">
                <w:rPr>
                  <w:lang w:val="en-US"/>
                </w:rPr>
                <w:t xml:space="preserve"> TDD</w:t>
              </w:r>
            </w:ins>
          </w:p>
        </w:tc>
      </w:tr>
      <w:tr w:rsidR="007141AB" w:rsidRPr="004E396D" w:rsidTr="001C7D93">
        <w:trPr>
          <w:jc w:val="center"/>
          <w:ins w:id="2100"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101"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02" w:author="Huawei" w:date="2020-10-21T18:01:00Z"/>
                <w:lang w:val="en-US"/>
              </w:rPr>
            </w:pPr>
            <w:ins w:id="2103"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10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2105" w:author="Huawei" w:date="2020-10-21T18:01:00Z"/>
                <w:lang w:val="en-US"/>
              </w:rPr>
            </w:pPr>
            <w:ins w:id="2106" w:author="Huawei" w:date="2020-10-21T18:01:00Z">
              <w:r w:rsidRPr="006F4D85">
                <w:rPr>
                  <w:lang w:val="en-US"/>
                </w:rPr>
                <w:t>CSI-RS 2.</w:t>
              </w:r>
            </w:ins>
            <w:ins w:id="2107" w:author="Huawei" w:date="2021-01-13T11:19:00Z">
              <w:r w:rsidR="00084AD9">
                <w:rPr>
                  <w:lang w:val="en-US"/>
                </w:rPr>
                <w:t>1A</w:t>
              </w:r>
            </w:ins>
            <w:ins w:id="2108" w:author="Huawei" w:date="2020-10-21T18:01:00Z">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084AD9">
            <w:pPr>
              <w:pStyle w:val="TAC"/>
              <w:rPr>
                <w:ins w:id="2109" w:author="Huawei" w:date="2020-10-21T18:01:00Z"/>
                <w:lang w:val="en-US"/>
              </w:rPr>
            </w:pPr>
            <w:ins w:id="2110" w:author="Huawei" w:date="2020-10-21T18:01:00Z">
              <w:r w:rsidRPr="006F4D85">
                <w:rPr>
                  <w:lang w:val="en-US"/>
                </w:rPr>
                <w:t>CSI-RS 2.</w:t>
              </w:r>
            </w:ins>
            <w:ins w:id="2111" w:author="Huawei" w:date="2021-01-13T11:19:00Z">
              <w:r w:rsidR="00084AD9">
                <w:rPr>
                  <w:lang w:val="en-US"/>
                </w:rPr>
                <w:t>1A</w:t>
              </w:r>
            </w:ins>
            <w:ins w:id="2112" w:author="Huawei" w:date="2020-10-21T18:01:00Z">
              <w:r w:rsidRPr="006F4D85">
                <w:rPr>
                  <w:lang w:val="en-US"/>
                </w:rPr>
                <w:t xml:space="preserve"> TDD</w:t>
              </w:r>
            </w:ins>
          </w:p>
        </w:tc>
      </w:tr>
      <w:tr w:rsidR="007141AB" w:rsidRPr="004E396D" w:rsidTr="001C7D93">
        <w:trPr>
          <w:jc w:val="center"/>
          <w:ins w:id="2113"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114" w:author="Huawei" w:date="2020-10-21T18:01:00Z"/>
                <w:lang w:val="da-DK"/>
              </w:rPr>
            </w:pPr>
            <w:ins w:id="2115" w:author="Huawei" w:date="2020-10-21T18:01: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16" w:author="Huawei" w:date="2020-10-21T18:01:00Z"/>
                <w:lang w:val="da-DK"/>
              </w:rPr>
            </w:pPr>
            <w:ins w:id="2117"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18"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119" w:author="Huawei" w:date="2020-10-21T18:01:00Z"/>
                <w:lang w:val="en-US"/>
              </w:rPr>
            </w:pPr>
            <w:ins w:id="2120" w:author="Huawei" w:date="2020-10-21T18:01:00Z">
              <w:r w:rsidRPr="004E396D">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121" w:author="Huawei" w:date="2020-10-21T18:01:00Z"/>
                <w:lang w:val="en-US"/>
              </w:rPr>
            </w:pPr>
            <w:ins w:id="2122" w:author="Huawei" w:date="2020-10-21T18:01:00Z">
              <w:r w:rsidRPr="004E396D">
                <w:rPr>
                  <w:lang w:val="en-US"/>
                </w:rPr>
                <w:t>OP.1</w:t>
              </w:r>
            </w:ins>
          </w:p>
        </w:tc>
      </w:tr>
      <w:tr w:rsidR="007141AB" w:rsidRPr="004E396D" w:rsidTr="001C7D93">
        <w:trPr>
          <w:jc w:val="center"/>
          <w:ins w:id="2123"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124" w:author="Huawei" w:date="2020-10-21T18:01:00Z"/>
                <w:lang w:val="da-DK"/>
              </w:rPr>
            </w:pPr>
            <w:ins w:id="2125" w:author="Huawei" w:date="2020-10-21T18:01: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26" w:author="Huawei" w:date="2020-10-21T18:01:00Z"/>
                <w:lang w:val="da-DK"/>
              </w:rPr>
            </w:pPr>
            <w:ins w:id="2127"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28"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29" w:author="Huawei" w:date="2020-10-21T18:01:00Z"/>
              </w:rPr>
            </w:pPr>
            <w:ins w:id="2130" w:author="Huawei" w:date="2020-10-21T18:01:00Z">
              <w:r w:rsidRPr="004E396D">
                <w:t>DLBWP.0.1</w:t>
              </w:r>
            </w:ins>
          </w:p>
          <w:p w:rsidR="007141AB" w:rsidRPr="004E396D" w:rsidRDefault="007141AB" w:rsidP="001C7D93">
            <w:pPr>
              <w:pStyle w:val="TAC"/>
              <w:rPr>
                <w:ins w:id="2131" w:author="Huawei" w:date="2020-10-21T18:01:00Z"/>
                <w:lang w:val="en-US"/>
              </w:rPr>
            </w:pPr>
            <w:ins w:id="2132" w:author="Huawei" w:date="2020-10-21T18:01:00Z">
              <w:r w:rsidRPr="004E396D">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33" w:author="Huawei" w:date="2020-10-21T18:01:00Z"/>
              </w:rPr>
            </w:pPr>
            <w:ins w:id="2134" w:author="Huawei" w:date="2020-10-21T18:01:00Z">
              <w:r w:rsidRPr="004E396D">
                <w:t>DLBWP.0.1</w:t>
              </w:r>
            </w:ins>
          </w:p>
          <w:p w:rsidR="007141AB" w:rsidRPr="004E396D" w:rsidRDefault="007141AB" w:rsidP="001C7D93">
            <w:pPr>
              <w:pStyle w:val="TAC"/>
              <w:rPr>
                <w:ins w:id="2135" w:author="Huawei" w:date="2020-10-21T18:01:00Z"/>
                <w:lang w:val="en-US"/>
              </w:rPr>
            </w:pPr>
            <w:ins w:id="2136" w:author="Huawei" w:date="2020-10-21T18:01:00Z">
              <w:r w:rsidRPr="004E396D">
                <w:t>ULBWP.0.1</w:t>
              </w:r>
            </w:ins>
          </w:p>
        </w:tc>
      </w:tr>
      <w:tr w:rsidR="007141AB" w:rsidRPr="004E396D" w:rsidTr="001C7D93">
        <w:trPr>
          <w:jc w:val="center"/>
          <w:ins w:id="2137"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2138" w:author="Huawei" w:date="2020-10-21T18:01:00Z"/>
                <w:lang w:val="da-DK"/>
              </w:rPr>
            </w:pPr>
            <w:ins w:id="2139" w:author="Huawei" w:date="2020-10-21T18:01:00Z">
              <w:r w:rsidRPr="004E396D">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40" w:author="Huawei" w:date="2020-10-21T18:01:00Z"/>
                <w:lang w:val="da-DK"/>
              </w:rPr>
            </w:pPr>
            <w:ins w:id="2141"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142"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43" w:author="Huawei" w:date="2020-10-21T18:01:00Z"/>
              </w:rPr>
            </w:pPr>
            <w:ins w:id="2144" w:author="Huawei" w:date="2020-10-21T18:01:00Z">
              <w:r w:rsidRPr="00084AD9">
                <w:t>TRS.1.1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45" w:author="Huawei" w:date="2020-10-21T18:01:00Z"/>
              </w:rPr>
            </w:pPr>
            <w:ins w:id="2146" w:author="Huawei" w:date="2020-10-21T18:01:00Z">
              <w:r w:rsidRPr="00084AD9">
                <w:t>TRS.1.1 FDD</w:t>
              </w:r>
            </w:ins>
          </w:p>
        </w:tc>
      </w:tr>
      <w:tr w:rsidR="007141AB" w:rsidRPr="004E396D" w:rsidTr="001C7D93">
        <w:trPr>
          <w:jc w:val="center"/>
          <w:ins w:id="2147"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2148"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49" w:author="Huawei" w:date="2020-10-21T18:01:00Z"/>
                <w:lang w:val="da-DK"/>
              </w:rPr>
            </w:pPr>
            <w:ins w:id="2150"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15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52" w:author="Huawei" w:date="2020-10-21T18:01:00Z"/>
              </w:rPr>
            </w:pPr>
            <w:ins w:id="2153" w:author="Huawei" w:date="2020-10-21T18:01:00Z">
              <w:r w:rsidRPr="00084AD9">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54" w:author="Huawei" w:date="2020-10-21T18:01:00Z"/>
              </w:rPr>
            </w:pPr>
            <w:ins w:id="2155" w:author="Huawei" w:date="2020-10-21T18:01:00Z">
              <w:r w:rsidRPr="00084AD9">
                <w:t>TRS.1.1 TDD</w:t>
              </w:r>
            </w:ins>
          </w:p>
        </w:tc>
      </w:tr>
      <w:tr w:rsidR="007141AB" w:rsidRPr="004E396D" w:rsidTr="001C7D93">
        <w:trPr>
          <w:jc w:val="center"/>
          <w:ins w:id="2156"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157"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58" w:author="Huawei" w:date="2020-10-21T18:01:00Z"/>
                <w:lang w:val="da-DK"/>
              </w:rPr>
            </w:pPr>
            <w:ins w:id="2159"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160"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61" w:author="Huawei" w:date="2020-10-21T18:01:00Z"/>
              </w:rPr>
            </w:pPr>
            <w:ins w:id="2162" w:author="Huawei" w:date="2020-10-21T18:01:00Z">
              <w:r w:rsidRPr="00084AD9">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63" w:author="Huawei" w:date="2020-10-21T18:01:00Z"/>
              </w:rPr>
            </w:pPr>
            <w:ins w:id="2164" w:author="Huawei" w:date="2020-10-21T18:01:00Z">
              <w:r w:rsidRPr="00084AD9">
                <w:t>TRS.1.2 TDD</w:t>
              </w:r>
            </w:ins>
          </w:p>
        </w:tc>
      </w:tr>
      <w:tr w:rsidR="007141AB" w:rsidRPr="004E396D" w:rsidTr="001C7D93">
        <w:trPr>
          <w:jc w:val="center"/>
          <w:ins w:id="2165"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166" w:author="Huawei" w:date="2020-10-21T18:01:00Z"/>
                <w:lang w:val="da-DK"/>
              </w:rPr>
            </w:pPr>
            <w:ins w:id="2167" w:author="Huawei" w:date="2020-10-21T18:01: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68" w:author="Huawei" w:date="2020-10-21T18:01:00Z"/>
                <w:lang w:val="da-DK"/>
              </w:rPr>
            </w:pPr>
            <w:ins w:id="2169"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70"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71" w:author="Huawei" w:date="2020-10-21T18:01:00Z"/>
              </w:rPr>
            </w:pPr>
            <w:ins w:id="2172" w:author="Huawei" w:date="2020-10-21T18:01:00Z">
              <w:r w:rsidRPr="004E396D">
                <w:t>DLBWP.1.1</w:t>
              </w:r>
            </w:ins>
          </w:p>
          <w:p w:rsidR="007141AB" w:rsidRPr="004E396D" w:rsidRDefault="007141AB" w:rsidP="001C7D93">
            <w:pPr>
              <w:pStyle w:val="TAC"/>
              <w:rPr>
                <w:ins w:id="2173" w:author="Huawei" w:date="2020-10-21T18:01:00Z"/>
                <w:lang w:val="en-US"/>
              </w:rPr>
            </w:pPr>
            <w:ins w:id="2174" w:author="Huawei" w:date="2020-10-21T18:01:00Z">
              <w:r w:rsidRPr="004E396D">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75" w:author="Huawei" w:date="2020-10-21T18:01:00Z"/>
              </w:rPr>
            </w:pPr>
            <w:ins w:id="2176" w:author="Huawei" w:date="2020-10-21T18:01:00Z">
              <w:r w:rsidRPr="004E396D">
                <w:t>DLBWP.1.1</w:t>
              </w:r>
            </w:ins>
          </w:p>
          <w:p w:rsidR="007141AB" w:rsidRPr="004E396D" w:rsidRDefault="007141AB" w:rsidP="001C7D93">
            <w:pPr>
              <w:pStyle w:val="TAC"/>
              <w:rPr>
                <w:ins w:id="2177" w:author="Huawei" w:date="2020-10-21T18:01:00Z"/>
                <w:lang w:val="en-US"/>
              </w:rPr>
            </w:pPr>
            <w:ins w:id="2178" w:author="Huawei" w:date="2020-10-21T18:01:00Z">
              <w:r w:rsidRPr="004E396D">
                <w:t>ULBWP.1.1</w:t>
              </w:r>
            </w:ins>
          </w:p>
        </w:tc>
      </w:tr>
      <w:tr w:rsidR="007141AB" w:rsidRPr="004E396D" w:rsidTr="001C7D93">
        <w:trPr>
          <w:jc w:val="center"/>
          <w:ins w:id="2179"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180" w:author="Huawei" w:date="2020-10-21T18:01:00Z"/>
                <w:lang w:val="da-DK"/>
              </w:rPr>
            </w:pPr>
            <w:ins w:id="2181" w:author="Huawei" w:date="2020-10-21T18:01: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82" w:author="Huawei" w:date="2020-10-21T18:01:00Z"/>
                <w:lang w:val="da-DK"/>
              </w:rPr>
            </w:pPr>
            <w:ins w:id="2183"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8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85" w:author="Huawei" w:date="2020-10-21T18:01:00Z"/>
                <w:lang w:val="en-US"/>
              </w:rPr>
            </w:pPr>
            <w:ins w:id="2186" w:author="Huawei" w:date="2020-10-21T18:01:00Z">
              <w:r w:rsidRPr="004E396D">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87" w:author="Huawei" w:date="2020-10-21T18:01:00Z"/>
                <w:lang w:val="en-US"/>
              </w:rPr>
            </w:pPr>
            <w:ins w:id="2188" w:author="Huawei" w:date="2020-10-21T18:01:00Z">
              <w:r w:rsidRPr="004E396D">
                <w:rPr>
                  <w:lang w:val="en-US"/>
                </w:rPr>
                <w:t xml:space="preserve">SMTC.1 </w:t>
              </w:r>
            </w:ins>
          </w:p>
        </w:tc>
      </w:tr>
      <w:tr w:rsidR="007141AB" w:rsidRPr="004E396D" w:rsidTr="001C7D93">
        <w:trPr>
          <w:jc w:val="center"/>
          <w:ins w:id="2189"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190" w:author="Huawei" w:date="2020-10-21T18:01:00Z"/>
                <w:lang w:val="da-DK"/>
              </w:rPr>
            </w:pPr>
            <w:ins w:id="2191" w:author="Huawei" w:date="2020-10-21T18:01: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92" w:author="Huawei" w:date="2020-10-21T18:01:00Z"/>
                <w:lang w:val="da-DK"/>
              </w:rPr>
            </w:pPr>
            <w:ins w:id="2193"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9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95" w:author="Huawei" w:date="2020-10-21T18:01:00Z"/>
                <w:lang w:val="en-US"/>
              </w:rPr>
            </w:pPr>
            <w:ins w:id="2196" w:author="Huawei" w:date="2020-10-21T18:01:00Z">
              <w:r w:rsidRPr="004E396D">
                <w:rPr>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197" w:author="Huawei" w:date="2020-10-21T18:01:00Z"/>
                <w:lang w:val="en-US"/>
              </w:rPr>
            </w:pPr>
            <w:ins w:id="2198" w:author="Huawei" w:date="2020-10-21T18:01:00Z">
              <w:r w:rsidRPr="004E396D">
                <w:rPr>
                  <w:lang w:val="en-US"/>
                </w:rPr>
                <w:t>periodic</w:t>
              </w:r>
            </w:ins>
          </w:p>
        </w:tc>
      </w:tr>
      <w:tr w:rsidR="007141AB" w:rsidRPr="004E396D" w:rsidTr="001C7D93">
        <w:trPr>
          <w:jc w:val="center"/>
          <w:ins w:id="2199"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34089E" w:rsidP="001C7D93">
            <w:pPr>
              <w:pStyle w:val="TAL"/>
              <w:rPr>
                <w:ins w:id="2200" w:author="Huawei" w:date="2020-10-21T18:01:00Z"/>
                <w:lang w:val="da-DK"/>
              </w:rPr>
            </w:pPr>
            <w:ins w:id="2201" w:author="Huawei" w:date="2020-10-22T11:10: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202" w:author="Huawei" w:date="2020-10-21T18:01:00Z"/>
                <w:lang w:val="da-DK"/>
              </w:rPr>
            </w:pPr>
            <w:ins w:id="2203"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20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084AD9" w:rsidP="001C7D93">
            <w:pPr>
              <w:pStyle w:val="TAC"/>
              <w:rPr>
                <w:ins w:id="2205" w:author="Huawei" w:date="2020-10-21T18:01:00Z"/>
                <w:lang w:val="en-US"/>
              </w:rPr>
            </w:pPr>
            <w:ins w:id="2206" w:author="Huawei" w:date="2021-01-13T11:20:00Z">
              <w:r>
                <w:rPr>
                  <w:lang w:val="en-US"/>
                </w:rPr>
                <w:t>ssb-Index-SINR-r16</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084AD9" w:rsidP="001C7D93">
            <w:pPr>
              <w:pStyle w:val="TAC"/>
              <w:rPr>
                <w:ins w:id="2207" w:author="Huawei" w:date="2020-10-21T18:01:00Z"/>
                <w:lang w:val="en-US"/>
              </w:rPr>
            </w:pPr>
            <w:ins w:id="2208" w:author="Huawei" w:date="2021-01-13T11:20:00Z">
              <w:r>
                <w:rPr>
                  <w:lang w:val="en-US"/>
                </w:rPr>
                <w:t>ssb-Index-SINR-r16</w:t>
              </w:r>
            </w:ins>
          </w:p>
        </w:tc>
      </w:tr>
      <w:tr w:rsidR="007141AB" w:rsidRPr="004E396D" w:rsidTr="001C7D93">
        <w:trPr>
          <w:jc w:val="center"/>
          <w:ins w:id="2209"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210" w:author="Huawei" w:date="2020-10-21T18:01:00Z"/>
                <w:lang w:val="da-DK"/>
              </w:rPr>
            </w:pPr>
            <w:ins w:id="2211" w:author="Huawei" w:date="2020-10-21T18:01: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212" w:author="Huawei" w:date="2020-10-21T18:01:00Z"/>
                <w:lang w:val="da-DK"/>
              </w:rPr>
            </w:pPr>
            <w:ins w:id="2213"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21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215" w:author="Huawei" w:date="2020-10-21T18:01:00Z"/>
                <w:lang w:val="en-US"/>
              </w:rPr>
            </w:pPr>
            <w:ins w:id="2216" w:author="Huawei" w:date="2020-10-21T18:01:00Z">
              <w:r w:rsidRPr="004E396D">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217" w:author="Huawei" w:date="2020-10-21T18:01:00Z"/>
                <w:lang w:val="en-US"/>
              </w:rPr>
            </w:pPr>
            <w:ins w:id="2218" w:author="Huawei" w:date="2020-10-21T18:01:00Z">
              <w:r w:rsidRPr="004E396D">
                <w:rPr>
                  <w:lang w:val="en-US"/>
                </w:rPr>
                <w:t>2</w:t>
              </w:r>
            </w:ins>
          </w:p>
        </w:tc>
      </w:tr>
      <w:tr w:rsidR="007141AB" w:rsidRPr="004E396D" w:rsidTr="001C7D93">
        <w:trPr>
          <w:jc w:val="center"/>
          <w:ins w:id="2219"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220" w:author="Huawei" w:date="2020-10-21T18:01:00Z"/>
                <w:lang w:val="da-DK"/>
              </w:rPr>
            </w:pPr>
            <w:ins w:id="2221" w:author="Huawei" w:date="2020-10-21T18:01:00Z">
              <w:r>
                <w:rPr>
                  <w:lang w:val="da-DK"/>
                </w:rPr>
                <w:t>L1-SINR</w:t>
              </w:r>
              <w:r w:rsidRPr="004E396D">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222" w:author="Huawei" w:date="2020-10-21T18:01:00Z"/>
                <w:lang w:val="da-DK"/>
              </w:rPr>
            </w:pPr>
            <w:ins w:id="2223"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22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225" w:author="Huawei" w:date="2020-10-21T18:01:00Z"/>
                <w:lang w:val="en-US"/>
              </w:rPr>
            </w:pPr>
            <w:ins w:id="2226" w:author="Huawei" w:date="2020-10-21T18:01:00Z">
              <w:r w:rsidRPr="004E396D">
                <w:rPr>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227" w:author="Huawei" w:date="2020-10-21T18:01:00Z"/>
                <w:lang w:val="en-US"/>
              </w:rPr>
            </w:pPr>
            <w:ins w:id="2228" w:author="Huawei" w:date="2020-10-21T18:01:00Z">
              <w:r w:rsidRPr="004E396D">
                <w:rPr>
                  <w:lang w:val="en-US"/>
                </w:rPr>
                <w:t>slot80</w:t>
              </w:r>
            </w:ins>
          </w:p>
        </w:tc>
      </w:tr>
      <w:tr w:rsidR="007141AB" w:rsidRPr="004E396D" w:rsidTr="001C7D93">
        <w:trPr>
          <w:trHeight w:val="152"/>
          <w:jc w:val="center"/>
          <w:ins w:id="2229"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230" w:author="Huawei" w:date="2020-10-21T18:01:00Z"/>
                <w:szCs w:val="15"/>
                <w:lang w:val="en-US"/>
              </w:rPr>
            </w:pPr>
            <w:ins w:id="2231" w:author="Huawei" w:date="2020-10-21T18:01:00Z">
              <w:r w:rsidRPr="00F80C61">
                <w:rPr>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232" w:author="Huawei" w:date="2020-10-21T18:01:00Z"/>
                <w:lang w:val="en-US"/>
              </w:rPr>
            </w:pPr>
            <w:ins w:id="2233" w:author="Huawei" w:date="2020-10-21T18:01:00Z">
              <w:r w:rsidRPr="004E396D">
                <w:rPr>
                  <w:lang w:val="en-US"/>
                </w:rPr>
                <w:t>1~3</w:t>
              </w:r>
            </w:ins>
          </w:p>
        </w:tc>
        <w:tc>
          <w:tcPr>
            <w:tcW w:w="126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2234" w:author="Huawei" w:date="2020-10-21T18:01:00Z"/>
                <w:lang w:val="en-US"/>
              </w:rPr>
            </w:pPr>
            <w:ins w:id="2235" w:author="Huawei" w:date="2020-10-21T18:01:00Z">
              <w:r w:rsidRPr="004E396D">
                <w:rPr>
                  <w:lang w:val="en-US"/>
                </w:rPr>
                <w:t>dB</w:t>
              </w:r>
            </w:ins>
          </w:p>
        </w:tc>
        <w:tc>
          <w:tcPr>
            <w:tcW w:w="1743"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2236" w:author="Huawei" w:date="2020-10-21T18:01:00Z"/>
                <w:lang w:val="en-US"/>
              </w:rPr>
            </w:pPr>
            <w:ins w:id="2237" w:author="Huawei" w:date="2020-10-21T18:01:00Z">
              <w:r w:rsidRPr="004E396D">
                <w:rPr>
                  <w:lang w:val="en-US"/>
                </w:rPr>
                <w:t>0</w:t>
              </w:r>
            </w:ins>
          </w:p>
        </w:tc>
        <w:tc>
          <w:tcPr>
            <w:tcW w:w="159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2238" w:author="Huawei" w:date="2020-10-21T18:01:00Z"/>
                <w:lang w:val="en-US"/>
              </w:rPr>
            </w:pPr>
            <w:ins w:id="2239" w:author="Huawei" w:date="2020-10-21T18:01:00Z">
              <w:r w:rsidRPr="004E396D">
                <w:rPr>
                  <w:lang w:val="en-US"/>
                </w:rPr>
                <w:t>0</w:t>
              </w:r>
            </w:ins>
          </w:p>
        </w:tc>
      </w:tr>
      <w:tr w:rsidR="007141AB" w:rsidRPr="004E396D" w:rsidTr="001C7D93">
        <w:trPr>
          <w:trHeight w:val="145"/>
          <w:jc w:val="center"/>
          <w:ins w:id="2240"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241" w:author="Huawei" w:date="2020-10-21T18:01:00Z"/>
                <w:szCs w:val="15"/>
                <w:lang w:val="en-US"/>
              </w:rPr>
            </w:pPr>
            <w:ins w:id="2242" w:author="Huawei" w:date="2020-10-21T18:01:00Z">
              <w:r w:rsidRPr="00F80C61">
                <w:rPr>
                  <w:szCs w:val="15"/>
                  <w:lang w:val="en-US"/>
                </w:rPr>
                <w:t>EPRE ratio of PBCH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4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244"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45"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246" w:author="Huawei" w:date="2020-10-21T18:01:00Z"/>
                <w:lang w:val="en-US"/>
              </w:rPr>
            </w:pPr>
          </w:p>
        </w:tc>
      </w:tr>
      <w:tr w:rsidR="007141AB" w:rsidRPr="004E396D" w:rsidTr="001C7D93">
        <w:trPr>
          <w:trHeight w:val="145"/>
          <w:jc w:val="center"/>
          <w:ins w:id="2247"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248" w:author="Huawei" w:date="2020-10-21T18:01:00Z"/>
                <w:szCs w:val="15"/>
                <w:lang w:val="en-US"/>
              </w:rPr>
            </w:pPr>
            <w:ins w:id="2249" w:author="Huawei" w:date="2020-10-21T18:01:00Z">
              <w:r w:rsidRPr="00F80C61">
                <w:rPr>
                  <w:szCs w:val="15"/>
                  <w:lang w:val="en-US"/>
                </w:rPr>
                <w:t>EPRE ratio of PBCH to PBCH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5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251"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52"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253" w:author="Huawei" w:date="2020-10-21T18:01:00Z"/>
                <w:lang w:val="en-US"/>
              </w:rPr>
            </w:pPr>
          </w:p>
        </w:tc>
      </w:tr>
      <w:tr w:rsidR="007141AB" w:rsidRPr="004E396D" w:rsidTr="001C7D93">
        <w:trPr>
          <w:trHeight w:val="145"/>
          <w:jc w:val="center"/>
          <w:ins w:id="2254"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255" w:author="Huawei" w:date="2020-10-21T18:01:00Z"/>
                <w:szCs w:val="15"/>
                <w:lang w:val="en-US"/>
              </w:rPr>
            </w:pPr>
            <w:ins w:id="2256" w:author="Huawei" w:date="2020-10-21T18:01:00Z">
              <w:r w:rsidRPr="00F80C61">
                <w:rPr>
                  <w:szCs w:val="15"/>
                  <w:lang w:val="en-US"/>
                </w:rPr>
                <w:t>EPRE ratio of PDCCH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5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258"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59"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260" w:author="Huawei" w:date="2020-10-21T18:01:00Z"/>
                <w:lang w:val="en-US"/>
              </w:rPr>
            </w:pPr>
          </w:p>
        </w:tc>
      </w:tr>
      <w:tr w:rsidR="007141AB" w:rsidRPr="004E396D" w:rsidTr="001C7D93">
        <w:trPr>
          <w:trHeight w:val="145"/>
          <w:jc w:val="center"/>
          <w:ins w:id="2261"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262" w:author="Huawei" w:date="2020-10-21T18:01:00Z"/>
                <w:szCs w:val="15"/>
                <w:lang w:val="en-US"/>
              </w:rPr>
            </w:pPr>
            <w:ins w:id="2263" w:author="Huawei" w:date="2020-10-21T18:01:00Z">
              <w:r w:rsidRPr="00F80C61">
                <w:rPr>
                  <w:szCs w:val="15"/>
                  <w:lang w:val="en-US"/>
                </w:rPr>
                <w:t>EPRE ratio of PDCCH to PDCCH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6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265"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66"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267" w:author="Huawei" w:date="2020-10-21T18:01:00Z"/>
                <w:lang w:val="en-US"/>
              </w:rPr>
            </w:pPr>
          </w:p>
        </w:tc>
      </w:tr>
      <w:tr w:rsidR="007141AB" w:rsidRPr="004E396D" w:rsidTr="001C7D93">
        <w:trPr>
          <w:trHeight w:val="145"/>
          <w:jc w:val="center"/>
          <w:ins w:id="2268"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269" w:author="Huawei" w:date="2020-10-21T18:01:00Z"/>
                <w:szCs w:val="15"/>
                <w:lang w:val="en-US"/>
              </w:rPr>
            </w:pPr>
            <w:ins w:id="2270" w:author="Huawei" w:date="2020-10-21T18:01:00Z">
              <w:r w:rsidRPr="00F80C61">
                <w:rPr>
                  <w:szCs w:val="15"/>
                  <w:lang w:val="en-US"/>
                </w:rPr>
                <w:t>EPRE ratio of PDSCH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7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272"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73"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274" w:author="Huawei" w:date="2020-10-21T18:01:00Z"/>
                <w:lang w:val="en-US"/>
              </w:rPr>
            </w:pPr>
          </w:p>
        </w:tc>
      </w:tr>
      <w:tr w:rsidR="007141AB" w:rsidRPr="004E396D" w:rsidTr="001C7D93">
        <w:trPr>
          <w:trHeight w:val="145"/>
          <w:jc w:val="center"/>
          <w:ins w:id="2275"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276" w:author="Huawei" w:date="2020-10-21T18:01:00Z"/>
                <w:szCs w:val="15"/>
                <w:lang w:val="en-US"/>
              </w:rPr>
            </w:pPr>
            <w:ins w:id="2277" w:author="Huawei" w:date="2020-10-21T18:01:00Z">
              <w:r w:rsidRPr="00F80C61">
                <w:rPr>
                  <w:szCs w:val="15"/>
                  <w:lang w:val="en-US"/>
                </w:rPr>
                <w:t>EPRE ratio of PDSCH to PDSCH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7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279"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80"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281" w:author="Huawei" w:date="2020-10-21T18:01:00Z"/>
                <w:lang w:val="en-US"/>
              </w:rPr>
            </w:pPr>
          </w:p>
        </w:tc>
      </w:tr>
      <w:tr w:rsidR="007141AB" w:rsidRPr="004E396D" w:rsidTr="001C7D93">
        <w:trPr>
          <w:trHeight w:val="145"/>
          <w:jc w:val="center"/>
          <w:ins w:id="2282"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283" w:author="Huawei" w:date="2020-10-21T18:01:00Z"/>
                <w:szCs w:val="15"/>
                <w:lang w:val="en-US"/>
              </w:rPr>
            </w:pPr>
            <w:ins w:id="2284" w:author="Huawei" w:date="2020-10-21T18:01:00Z">
              <w:r w:rsidRPr="00F80C61">
                <w:rPr>
                  <w:szCs w:val="15"/>
                </w:rPr>
                <w:t>EPRE ratio of OCNG DMRS to SSS</w:t>
              </w:r>
              <w:r w:rsidRPr="00F80C61">
                <w:rPr>
                  <w:szCs w:val="15"/>
                  <w:vertAlign w:val="superscript"/>
                </w:rPr>
                <w:t>Note 1</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8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286"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87"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288" w:author="Huawei" w:date="2020-10-21T18:01:00Z"/>
                <w:lang w:val="en-US"/>
              </w:rPr>
            </w:pPr>
          </w:p>
        </w:tc>
      </w:tr>
      <w:tr w:rsidR="007141AB" w:rsidRPr="004E396D" w:rsidTr="001C7D93">
        <w:trPr>
          <w:trHeight w:val="145"/>
          <w:jc w:val="center"/>
          <w:ins w:id="2289"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2290" w:author="Huawei" w:date="2020-10-21T18:01:00Z"/>
                <w:szCs w:val="15"/>
                <w:lang w:val="en-US"/>
              </w:rPr>
            </w:pPr>
            <w:ins w:id="2291" w:author="Huawei" w:date="2020-10-21T18:01:00Z">
              <w:r w:rsidRPr="00F80C61">
                <w:rPr>
                  <w:szCs w:val="15"/>
                  <w:lang w:val="en-US"/>
                </w:rPr>
                <w:t>EPRE ratio of OCNG to OCNG DMRS</w:t>
              </w:r>
              <w:r w:rsidRPr="00F80C61">
                <w:rPr>
                  <w:szCs w:val="15"/>
                  <w:vertAlign w:val="superscript"/>
                  <w:lang w:val="en-US"/>
                </w:rPr>
                <w:t xml:space="preserve"> Note 1</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292"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293"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294"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2295" w:author="Huawei" w:date="2020-10-21T18:01:00Z"/>
                <w:lang w:val="en-US"/>
              </w:rPr>
            </w:pPr>
          </w:p>
        </w:tc>
      </w:tr>
      <w:tr w:rsidR="007141AB" w:rsidRPr="004E396D" w:rsidTr="001C7D93">
        <w:trPr>
          <w:trHeight w:val="75"/>
          <w:jc w:val="center"/>
          <w:ins w:id="2296" w:author="Huawei" w:date="2020-10-21T18:01: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297" w:author="Huawei" w:date="2020-10-21T18:01:00Z"/>
                <w:vertAlign w:val="superscript"/>
                <w:lang w:val="en-US"/>
              </w:rPr>
            </w:pPr>
            <w:ins w:id="2298" w:author="Huawei" w:date="2020-10-21T18:01:00Z">
              <w:r w:rsidRPr="004E396D">
                <w:rPr>
                  <w:rFonts w:eastAsia="Calibri"/>
                  <w:noProof/>
                  <w:position w:val="-12"/>
                  <w:szCs w:val="22"/>
                  <w:lang w:val="en-US" w:eastAsia="zh-CN"/>
                </w:rPr>
                <w:drawing>
                  <wp:inline distT="0" distB="0" distL="0" distR="0" wp14:anchorId="314D842F" wp14:editId="05D4C164">
                    <wp:extent cx="274320" cy="182880"/>
                    <wp:effectExtent l="0" t="0" r="0" b="7620"/>
                    <wp:docPr id="13"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p w:rsidR="007141AB" w:rsidRPr="004E396D" w:rsidRDefault="007141AB" w:rsidP="001C7D93">
            <w:pPr>
              <w:pStyle w:val="TAL"/>
              <w:rPr>
                <w:ins w:id="2299" w:author="Huawei" w:date="2020-10-21T18:01:00Z"/>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300" w:author="Huawei" w:date="2020-10-21T18:01:00Z"/>
                <w:lang w:val="en-US"/>
              </w:rPr>
            </w:pPr>
            <w:ins w:id="2301"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302" w:author="Huawei" w:date="2020-10-21T18:01:00Z"/>
                <w:lang w:val="en-US"/>
              </w:rPr>
            </w:pPr>
            <w:ins w:id="2303" w:author="Huawei" w:date="2020-10-21T18:01:00Z">
              <w:r w:rsidRPr="004E396D">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304" w:author="Huawei" w:date="2020-10-21T18:01:00Z"/>
                <w:lang w:val="en-US"/>
              </w:rPr>
            </w:pPr>
            <w:ins w:id="2305" w:author="Huawei" w:date="2020-10-21T18:01:00Z">
              <w:r w:rsidRPr="004E396D">
                <w:rPr>
                  <w:lang w:val="en-US"/>
                </w:rPr>
                <w:t>dBm/15kHz</w:t>
              </w:r>
            </w:ins>
          </w:p>
        </w:tc>
        <w:tc>
          <w:tcPr>
            <w:tcW w:w="1743"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306" w:author="Huawei" w:date="2020-10-21T18:01:00Z"/>
                <w:lang w:val="en-US"/>
              </w:rPr>
            </w:pPr>
            <w:ins w:id="2307" w:author="Huawei" w:date="2020-10-21T18:01:00Z">
              <w:r w:rsidRPr="004E396D">
                <w:rPr>
                  <w:lang w:val="en-US"/>
                </w:rPr>
                <w:t>-94.65</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2308" w:author="Huawei" w:date="2020-10-21T18:01:00Z"/>
                <w:lang w:val="en-US"/>
              </w:rPr>
            </w:pPr>
            <w:ins w:id="2309" w:author="Huawei" w:date="2020-10-21T18:01:00Z">
              <w:r w:rsidRPr="004E396D">
                <w:rPr>
                  <w:lang w:val="en-US"/>
                </w:rPr>
                <w:t>-117</w:t>
              </w:r>
            </w:ins>
          </w:p>
        </w:tc>
      </w:tr>
      <w:tr w:rsidR="007141AB" w:rsidRPr="004E396D" w:rsidTr="001C7D93">
        <w:trPr>
          <w:trHeight w:val="75"/>
          <w:jc w:val="center"/>
          <w:ins w:id="2310"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311"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12" w:author="Huawei" w:date="2020-10-21T18:01:00Z"/>
                <w:rFonts w:eastAsia="Calibri"/>
                <w:szCs w:val="22"/>
                <w:lang w:val="en-US"/>
              </w:rPr>
            </w:pPr>
            <w:ins w:id="2313"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14"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31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16"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317" w:author="Huawei" w:date="2020-10-21T18:01:00Z"/>
                <w:lang w:val="en-US"/>
              </w:rPr>
            </w:pPr>
            <w:ins w:id="2318" w:author="Huawei" w:date="2020-10-21T18:01:00Z">
              <w:r w:rsidRPr="004E396D">
                <w:rPr>
                  <w:lang w:val="en-US"/>
                </w:rPr>
                <w:t>-116.5</w:t>
              </w:r>
            </w:ins>
          </w:p>
        </w:tc>
      </w:tr>
      <w:tr w:rsidR="007141AB" w:rsidRPr="004E396D" w:rsidTr="001C7D93">
        <w:trPr>
          <w:trHeight w:val="75"/>
          <w:jc w:val="center"/>
          <w:ins w:id="2319"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320"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21" w:author="Huawei" w:date="2020-10-21T18:01:00Z"/>
                <w:rFonts w:eastAsia="Calibri"/>
                <w:szCs w:val="22"/>
                <w:lang w:val="en-US"/>
              </w:rPr>
            </w:pPr>
            <w:ins w:id="2322"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23"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32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25"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326" w:author="Huawei" w:date="2020-10-21T18:01:00Z"/>
                <w:lang w:val="en-US"/>
              </w:rPr>
            </w:pPr>
            <w:ins w:id="2327" w:author="Huawei" w:date="2020-10-21T18:01:00Z">
              <w:r w:rsidRPr="004E396D">
                <w:rPr>
                  <w:lang w:val="en-US"/>
                </w:rPr>
                <w:t>-116</w:t>
              </w:r>
            </w:ins>
          </w:p>
        </w:tc>
      </w:tr>
      <w:tr w:rsidR="007141AB" w:rsidRPr="004E396D" w:rsidTr="001C7D93">
        <w:trPr>
          <w:trHeight w:val="75"/>
          <w:jc w:val="center"/>
          <w:ins w:id="2328"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329"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30" w:author="Huawei" w:date="2020-10-21T18:01:00Z"/>
                <w:rFonts w:eastAsia="Calibri"/>
                <w:szCs w:val="22"/>
                <w:lang w:val="sv-FI"/>
              </w:rPr>
            </w:pPr>
            <w:ins w:id="2331"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32"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333"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34"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335" w:author="Huawei" w:date="2020-10-21T18:01:00Z"/>
                <w:lang w:val="en-US"/>
              </w:rPr>
            </w:pPr>
            <w:ins w:id="2336" w:author="Huawei" w:date="2020-10-21T18:01:00Z">
              <w:r w:rsidRPr="004E396D">
                <w:rPr>
                  <w:lang w:val="en-US"/>
                </w:rPr>
                <w:t>-115.5</w:t>
              </w:r>
            </w:ins>
          </w:p>
        </w:tc>
      </w:tr>
      <w:tr w:rsidR="007141AB" w:rsidRPr="004E396D" w:rsidTr="001C7D93">
        <w:trPr>
          <w:trHeight w:val="75"/>
          <w:jc w:val="center"/>
          <w:ins w:id="2337"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338"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39" w:author="Huawei" w:date="2020-10-21T18:01:00Z"/>
                <w:rFonts w:eastAsia="Calibri"/>
                <w:szCs w:val="22"/>
                <w:lang w:val="sv-FI"/>
              </w:rPr>
            </w:pPr>
            <w:ins w:id="2340"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41"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342"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43"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344" w:author="Huawei" w:date="2020-10-21T18:01:00Z"/>
                <w:lang w:val="en-US"/>
              </w:rPr>
            </w:pPr>
            <w:ins w:id="2345" w:author="Huawei" w:date="2020-10-21T18:01:00Z">
              <w:r w:rsidRPr="004E396D">
                <w:rPr>
                  <w:lang w:val="en-US"/>
                </w:rPr>
                <w:t>-115</w:t>
              </w:r>
            </w:ins>
          </w:p>
        </w:tc>
      </w:tr>
      <w:tr w:rsidR="007141AB" w:rsidRPr="004E396D" w:rsidTr="001C7D93">
        <w:trPr>
          <w:trHeight w:val="113"/>
          <w:jc w:val="center"/>
          <w:ins w:id="2346"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2347"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48" w:author="Huawei" w:date="2020-10-21T18:01:00Z"/>
                <w:lang w:val="sv-SE"/>
              </w:rPr>
            </w:pPr>
            <w:ins w:id="2349"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50"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35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52"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353" w:author="Huawei" w:date="2020-10-21T18:01:00Z"/>
                <w:lang w:val="en-US"/>
              </w:rPr>
            </w:pPr>
            <w:ins w:id="2354" w:author="Huawei" w:date="2020-10-21T18:01:00Z">
              <w:r w:rsidRPr="004E396D">
                <w:rPr>
                  <w:lang w:val="en-US"/>
                </w:rPr>
                <w:t>-114.5</w:t>
              </w:r>
            </w:ins>
          </w:p>
        </w:tc>
      </w:tr>
      <w:tr w:rsidR="007141AB" w:rsidRPr="004E396D" w:rsidTr="001C7D93">
        <w:trPr>
          <w:trHeight w:val="113"/>
          <w:jc w:val="center"/>
          <w:ins w:id="2355"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356"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57" w:author="Huawei" w:date="2020-10-21T18:01:00Z"/>
                <w:rFonts w:eastAsia="Calibri"/>
                <w:szCs w:val="22"/>
                <w:lang w:val="en-US"/>
              </w:rPr>
            </w:pPr>
            <w:ins w:id="2358"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59"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36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61"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2362" w:author="Huawei" w:date="2020-10-21T18:01:00Z"/>
                <w:lang w:val="en-US"/>
              </w:rPr>
            </w:pPr>
            <w:ins w:id="2363" w:author="Huawei" w:date="2020-10-21T18:01:00Z">
              <w:r w:rsidRPr="004E396D">
                <w:rPr>
                  <w:lang w:val="en-US"/>
                </w:rPr>
                <w:t>-114</w:t>
              </w:r>
            </w:ins>
          </w:p>
        </w:tc>
      </w:tr>
      <w:tr w:rsidR="007141AB" w:rsidRPr="004E396D" w:rsidTr="001C7D93">
        <w:trPr>
          <w:trHeight w:val="113"/>
          <w:jc w:val="center"/>
          <w:ins w:id="2364"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365"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366" w:author="Huawei" w:date="2020-10-21T18:01:00Z"/>
                <w:rFonts w:eastAsia="Calibri"/>
                <w:szCs w:val="22"/>
                <w:lang w:val="en-US"/>
              </w:rPr>
            </w:pPr>
            <w:ins w:id="2367"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68"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369"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70"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71" w:author="Huawei" w:date="2020-10-21T18:01:00Z"/>
                <w:lang w:val="en-US"/>
              </w:rPr>
            </w:pPr>
            <w:ins w:id="2372" w:author="Huawei" w:date="2020-10-21T18:01:00Z">
              <w:r w:rsidRPr="004E396D">
                <w:rPr>
                  <w:lang w:val="en-US"/>
                </w:rPr>
                <w:t>-113.5</w:t>
              </w:r>
            </w:ins>
          </w:p>
        </w:tc>
      </w:tr>
      <w:tr w:rsidR="007141AB" w:rsidRPr="004E396D" w:rsidTr="001C7D93">
        <w:trPr>
          <w:trHeight w:val="113"/>
          <w:jc w:val="center"/>
          <w:ins w:id="2373" w:author="Huawei" w:date="2020-10-21T18:01:00Z"/>
        </w:trPr>
        <w:tc>
          <w:tcPr>
            <w:tcW w:w="847"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2374" w:author="Huawei" w:date="2020-10-21T18:01:00Z"/>
                <w:vertAlign w:val="superscript"/>
                <w:lang w:val="en-US"/>
              </w:rPr>
            </w:pPr>
            <w:ins w:id="2375" w:author="Huawei" w:date="2020-10-21T18:01:00Z">
              <w:r w:rsidRPr="004E396D">
                <w:rPr>
                  <w:rFonts w:eastAsia="Calibri"/>
                  <w:noProof/>
                  <w:position w:val="-12"/>
                  <w:szCs w:val="22"/>
                  <w:lang w:val="en-US" w:eastAsia="zh-CN"/>
                </w:rPr>
                <w:drawing>
                  <wp:inline distT="0" distB="0" distL="0" distR="0" wp14:anchorId="4E0BC34A" wp14:editId="344FBCEF">
                    <wp:extent cx="274320" cy="182880"/>
                    <wp:effectExtent l="0" t="0" r="0" b="7620"/>
                    <wp:docPr id="14"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376" w:author="Huawei" w:date="2020-10-21T18:01:00Z"/>
                <w:rFonts w:eastAsia="Calibri"/>
                <w:szCs w:val="22"/>
                <w:lang w:val="en-US"/>
              </w:rPr>
            </w:pPr>
            <w:ins w:id="2377"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378" w:author="Huawei" w:date="2020-10-21T18:01:00Z"/>
                <w:lang w:val="en-US"/>
              </w:rPr>
            </w:pPr>
            <w:ins w:id="2379" w:author="Huawei" w:date="2020-10-21T18:01:00Z">
              <w:r w:rsidRPr="004E396D">
                <w:rPr>
                  <w:lang w:val="en-US"/>
                </w:rPr>
                <w:t>1,2</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380" w:author="Huawei" w:date="2020-10-21T18:01:00Z"/>
                <w:rFonts w:eastAsia="Calibri"/>
                <w:szCs w:val="22"/>
                <w:lang w:val="en-US"/>
              </w:rPr>
            </w:pPr>
            <w:ins w:id="2381" w:author="Huawei" w:date="2020-10-21T18:01:00Z">
              <w:r w:rsidRPr="004E396D">
                <w:rPr>
                  <w:rFonts w:eastAsia="Calibri"/>
                  <w:szCs w:val="22"/>
                  <w:lang w:val="en-US"/>
                </w:rPr>
                <w:t>dBm/SSB SCS</w:t>
              </w:r>
            </w:ins>
          </w:p>
          <w:p w:rsidR="007141AB" w:rsidRPr="004E396D" w:rsidRDefault="007141AB" w:rsidP="001C7D93">
            <w:pPr>
              <w:pStyle w:val="TAC"/>
              <w:rPr>
                <w:ins w:id="2382"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383" w:author="Huawei" w:date="2020-10-21T18:01:00Z"/>
                <w:rFonts w:eastAsia="Calibri"/>
                <w:szCs w:val="22"/>
                <w:lang w:val="en-US"/>
              </w:rPr>
            </w:pPr>
            <w:ins w:id="2384" w:author="Huawei" w:date="2020-10-21T18:01:00Z">
              <w:r w:rsidRPr="004E396D">
                <w:rPr>
                  <w:rFonts w:eastAsia="Calibri"/>
                  <w:szCs w:val="22"/>
                  <w:lang w:val="en-US"/>
                </w:rPr>
                <w:t>-94.65</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85" w:author="Huawei" w:date="2020-10-21T18:01:00Z"/>
                <w:lang w:val="en-US"/>
              </w:rPr>
            </w:pPr>
            <w:ins w:id="2386" w:author="Huawei" w:date="2020-10-21T18:01:00Z">
              <w:r w:rsidRPr="004E396D">
                <w:rPr>
                  <w:lang w:val="en-US"/>
                </w:rPr>
                <w:t>-117</w:t>
              </w:r>
            </w:ins>
          </w:p>
        </w:tc>
      </w:tr>
      <w:tr w:rsidR="007141AB" w:rsidRPr="004E396D" w:rsidTr="001C7D93">
        <w:trPr>
          <w:trHeight w:val="113"/>
          <w:jc w:val="center"/>
          <w:ins w:id="238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88"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89" w:author="Huawei" w:date="2020-10-21T18:01:00Z"/>
                <w:rFonts w:eastAsia="Calibri"/>
                <w:szCs w:val="22"/>
                <w:lang w:val="en-US"/>
              </w:rPr>
            </w:pPr>
            <w:ins w:id="2390"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39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39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39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394" w:author="Huawei" w:date="2020-10-21T18:01:00Z"/>
                <w:lang w:val="en-US"/>
              </w:rPr>
            </w:pPr>
            <w:ins w:id="2395" w:author="Huawei" w:date="2020-10-21T18:01:00Z">
              <w:r w:rsidRPr="004E396D">
                <w:rPr>
                  <w:lang w:val="en-US"/>
                </w:rPr>
                <w:t>-116.5</w:t>
              </w:r>
            </w:ins>
          </w:p>
        </w:tc>
      </w:tr>
      <w:tr w:rsidR="007141AB" w:rsidRPr="004E396D" w:rsidTr="001C7D93">
        <w:trPr>
          <w:trHeight w:val="113"/>
          <w:jc w:val="center"/>
          <w:ins w:id="239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397"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398" w:author="Huawei" w:date="2020-10-21T18:01:00Z"/>
                <w:rFonts w:eastAsia="Calibri"/>
                <w:szCs w:val="22"/>
                <w:lang w:val="en-US"/>
              </w:rPr>
            </w:pPr>
            <w:ins w:id="2399"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0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0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0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03" w:author="Huawei" w:date="2020-10-21T18:01:00Z"/>
                <w:lang w:val="en-US"/>
              </w:rPr>
            </w:pPr>
            <w:ins w:id="2404" w:author="Huawei" w:date="2020-10-21T18:01:00Z">
              <w:r w:rsidRPr="004E396D">
                <w:rPr>
                  <w:lang w:val="en-US"/>
                </w:rPr>
                <w:t>-116</w:t>
              </w:r>
            </w:ins>
          </w:p>
        </w:tc>
      </w:tr>
      <w:tr w:rsidR="007141AB" w:rsidRPr="004E396D" w:rsidTr="001C7D93">
        <w:trPr>
          <w:trHeight w:val="113"/>
          <w:jc w:val="center"/>
          <w:ins w:id="240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06"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07" w:author="Huawei" w:date="2020-10-21T18:01:00Z"/>
                <w:rFonts w:eastAsia="Calibri"/>
                <w:szCs w:val="22"/>
                <w:lang w:val="sv-FI"/>
              </w:rPr>
            </w:pPr>
            <w:ins w:id="2408"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09"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10"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11"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12" w:author="Huawei" w:date="2020-10-21T18:01:00Z"/>
                <w:lang w:val="en-US"/>
              </w:rPr>
            </w:pPr>
            <w:ins w:id="2413" w:author="Huawei" w:date="2020-10-21T18:01:00Z">
              <w:r w:rsidRPr="004E396D">
                <w:rPr>
                  <w:lang w:val="en-US"/>
                </w:rPr>
                <w:t>-115.5</w:t>
              </w:r>
            </w:ins>
          </w:p>
        </w:tc>
      </w:tr>
      <w:tr w:rsidR="007141AB" w:rsidRPr="004E396D" w:rsidTr="001C7D93">
        <w:trPr>
          <w:trHeight w:val="113"/>
          <w:jc w:val="center"/>
          <w:ins w:id="241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15"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16" w:author="Huawei" w:date="2020-10-21T18:01:00Z"/>
                <w:rFonts w:eastAsia="Calibri"/>
                <w:szCs w:val="22"/>
                <w:lang w:val="sv-FI"/>
              </w:rPr>
            </w:pPr>
            <w:ins w:id="2417"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18"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19"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20"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21" w:author="Huawei" w:date="2020-10-21T18:01:00Z"/>
                <w:lang w:val="en-US"/>
              </w:rPr>
            </w:pPr>
            <w:ins w:id="2422" w:author="Huawei" w:date="2020-10-21T18:01:00Z">
              <w:r w:rsidRPr="004E396D">
                <w:rPr>
                  <w:lang w:val="en-US"/>
                </w:rPr>
                <w:t>-115</w:t>
              </w:r>
            </w:ins>
          </w:p>
        </w:tc>
      </w:tr>
      <w:tr w:rsidR="007141AB" w:rsidRPr="004E396D" w:rsidTr="001C7D93">
        <w:trPr>
          <w:trHeight w:val="113"/>
          <w:jc w:val="center"/>
          <w:ins w:id="242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24"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25" w:author="Huawei" w:date="2020-10-21T18:01:00Z"/>
                <w:lang w:val="sv-SE"/>
              </w:rPr>
            </w:pPr>
            <w:ins w:id="2426"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2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2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29"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30" w:author="Huawei" w:date="2020-10-21T18:01:00Z"/>
                <w:lang w:val="en-US"/>
              </w:rPr>
            </w:pPr>
            <w:ins w:id="2431" w:author="Huawei" w:date="2020-10-21T18:01:00Z">
              <w:r w:rsidRPr="004E396D">
                <w:rPr>
                  <w:lang w:val="en-US"/>
                </w:rPr>
                <w:t>-114.5</w:t>
              </w:r>
            </w:ins>
          </w:p>
        </w:tc>
      </w:tr>
      <w:tr w:rsidR="007141AB" w:rsidRPr="004E396D" w:rsidTr="001C7D93">
        <w:trPr>
          <w:trHeight w:val="113"/>
          <w:jc w:val="center"/>
          <w:ins w:id="243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33"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34" w:author="Huawei" w:date="2020-10-21T18:01:00Z"/>
                <w:rFonts w:eastAsia="Calibri"/>
                <w:szCs w:val="22"/>
                <w:lang w:val="en-US"/>
              </w:rPr>
            </w:pPr>
            <w:ins w:id="2435"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3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3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38"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39" w:author="Huawei" w:date="2020-10-21T18:01:00Z"/>
                <w:lang w:val="en-US"/>
              </w:rPr>
            </w:pPr>
            <w:ins w:id="2440" w:author="Huawei" w:date="2020-10-21T18:01:00Z">
              <w:r w:rsidRPr="004E396D">
                <w:rPr>
                  <w:lang w:val="en-US"/>
                </w:rPr>
                <w:t>-114</w:t>
              </w:r>
            </w:ins>
          </w:p>
        </w:tc>
      </w:tr>
      <w:tr w:rsidR="007141AB" w:rsidRPr="004E396D" w:rsidTr="001C7D93">
        <w:trPr>
          <w:trHeight w:val="113"/>
          <w:jc w:val="center"/>
          <w:ins w:id="244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42"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443" w:author="Huawei" w:date="2020-10-21T18:01:00Z"/>
                <w:rFonts w:eastAsia="Calibri"/>
                <w:szCs w:val="22"/>
                <w:lang w:val="en-US"/>
              </w:rPr>
            </w:pPr>
            <w:ins w:id="2444"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4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46"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47"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48" w:author="Huawei" w:date="2020-10-21T18:01:00Z"/>
                <w:lang w:val="en-US"/>
              </w:rPr>
            </w:pPr>
            <w:ins w:id="2449" w:author="Huawei" w:date="2020-10-21T18:01:00Z">
              <w:r w:rsidRPr="004E396D">
                <w:rPr>
                  <w:lang w:val="en-US"/>
                </w:rPr>
                <w:t>-113.5</w:t>
              </w:r>
            </w:ins>
          </w:p>
        </w:tc>
      </w:tr>
      <w:tr w:rsidR="007141AB" w:rsidRPr="004E396D" w:rsidTr="001C7D93">
        <w:trPr>
          <w:trHeight w:val="113"/>
          <w:jc w:val="center"/>
          <w:ins w:id="245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51" w:author="Huawei" w:date="2020-10-21T18:01:00Z"/>
                <w:rFonts w:eastAsia="Calibri"/>
                <w:szCs w:val="22"/>
                <w:lang w:val="en-US"/>
              </w:rPr>
            </w:pPr>
          </w:p>
        </w:tc>
        <w:tc>
          <w:tcPr>
            <w:tcW w:w="1885" w:type="dxa"/>
            <w:tcBorders>
              <w:left w:val="single" w:sz="4" w:space="0" w:color="auto"/>
              <w:right w:val="single" w:sz="4" w:space="0" w:color="auto"/>
            </w:tcBorders>
          </w:tcPr>
          <w:p w:rsidR="007141AB" w:rsidRPr="004E396D" w:rsidRDefault="007141AB" w:rsidP="001C7D93">
            <w:pPr>
              <w:pStyle w:val="TAL"/>
              <w:rPr>
                <w:ins w:id="2452" w:author="Huawei" w:date="2020-10-21T18:01:00Z"/>
                <w:rFonts w:eastAsia="Calibri"/>
                <w:szCs w:val="22"/>
                <w:lang w:val="en-US"/>
              </w:rPr>
            </w:pPr>
            <w:ins w:id="2453"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454" w:author="Huawei" w:date="2020-10-21T18:01:00Z"/>
                <w:lang w:val="en-US"/>
              </w:rPr>
            </w:pPr>
            <w:ins w:id="2455" w:author="Huawei" w:date="2020-10-21T18:01:00Z">
              <w:r w:rsidRPr="004E396D">
                <w:rPr>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56"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457" w:author="Huawei" w:date="2020-10-21T18:01:00Z"/>
                <w:rFonts w:eastAsia="Calibri"/>
                <w:szCs w:val="22"/>
                <w:lang w:val="en-US"/>
              </w:rPr>
            </w:pPr>
            <w:ins w:id="2458" w:author="Huawei" w:date="2020-10-21T18:01:00Z">
              <w:r w:rsidRPr="004E396D">
                <w:rPr>
                  <w:rFonts w:eastAsia="Calibri"/>
                  <w:szCs w:val="22"/>
                  <w:lang w:val="en-US"/>
                </w:rPr>
                <w:t>-91.65</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59" w:author="Huawei" w:date="2020-10-21T18:01:00Z"/>
                <w:lang w:val="en-US"/>
              </w:rPr>
            </w:pPr>
            <w:ins w:id="2460" w:author="Huawei" w:date="2020-10-21T18:01:00Z">
              <w:r w:rsidRPr="004E396D">
                <w:rPr>
                  <w:lang w:val="en-US"/>
                </w:rPr>
                <w:t>-114</w:t>
              </w:r>
            </w:ins>
          </w:p>
        </w:tc>
      </w:tr>
      <w:tr w:rsidR="007141AB" w:rsidRPr="004E396D" w:rsidTr="001C7D93">
        <w:trPr>
          <w:trHeight w:val="113"/>
          <w:jc w:val="center"/>
          <w:ins w:id="246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62"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63" w:author="Huawei" w:date="2020-10-21T18:01:00Z"/>
                <w:rFonts w:eastAsia="Calibri"/>
                <w:szCs w:val="22"/>
                <w:lang w:val="en-US"/>
              </w:rPr>
            </w:pPr>
            <w:ins w:id="2464"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6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6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67"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68" w:author="Huawei" w:date="2020-10-21T18:01:00Z"/>
                <w:lang w:val="en-US"/>
              </w:rPr>
            </w:pPr>
            <w:ins w:id="2469" w:author="Huawei" w:date="2020-10-21T18:01:00Z">
              <w:r w:rsidRPr="004E396D">
                <w:rPr>
                  <w:lang w:val="en-US"/>
                </w:rPr>
                <w:t>-113.5</w:t>
              </w:r>
            </w:ins>
          </w:p>
        </w:tc>
      </w:tr>
      <w:tr w:rsidR="007141AB" w:rsidRPr="004E396D" w:rsidTr="001C7D93">
        <w:trPr>
          <w:trHeight w:val="113"/>
          <w:jc w:val="center"/>
          <w:ins w:id="247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71"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72" w:author="Huawei" w:date="2020-10-21T18:01:00Z"/>
                <w:rFonts w:eastAsia="Calibri"/>
                <w:szCs w:val="22"/>
                <w:lang w:val="en-US"/>
              </w:rPr>
            </w:pPr>
            <w:ins w:id="2473"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7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7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7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77" w:author="Huawei" w:date="2020-10-21T18:01:00Z"/>
                <w:lang w:val="en-US"/>
              </w:rPr>
            </w:pPr>
            <w:ins w:id="2478" w:author="Huawei" w:date="2020-10-21T18:01:00Z">
              <w:r w:rsidRPr="004E396D">
                <w:rPr>
                  <w:lang w:val="en-US"/>
                </w:rPr>
                <w:t>-114</w:t>
              </w:r>
            </w:ins>
          </w:p>
        </w:tc>
      </w:tr>
      <w:tr w:rsidR="007141AB" w:rsidRPr="004E396D" w:rsidTr="001C7D93">
        <w:trPr>
          <w:trHeight w:val="113"/>
          <w:jc w:val="center"/>
          <w:ins w:id="247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80"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81" w:author="Huawei" w:date="2020-10-21T18:01:00Z"/>
                <w:rFonts w:eastAsia="Calibri"/>
                <w:szCs w:val="22"/>
                <w:lang w:val="sv-FI"/>
              </w:rPr>
            </w:pPr>
            <w:ins w:id="2482"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83"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84"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85"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86" w:author="Huawei" w:date="2020-10-21T18:01:00Z"/>
                <w:lang w:val="en-US"/>
              </w:rPr>
            </w:pPr>
            <w:ins w:id="2487" w:author="Huawei" w:date="2020-10-21T18:01:00Z">
              <w:r w:rsidRPr="004E396D">
                <w:rPr>
                  <w:lang w:val="en-US"/>
                </w:rPr>
                <w:t>-112.5</w:t>
              </w:r>
            </w:ins>
          </w:p>
        </w:tc>
      </w:tr>
      <w:tr w:rsidR="007141AB" w:rsidRPr="004E396D" w:rsidTr="001C7D93">
        <w:trPr>
          <w:trHeight w:val="113"/>
          <w:jc w:val="center"/>
          <w:ins w:id="248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89"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90" w:author="Huawei" w:date="2020-10-21T18:01:00Z"/>
                <w:rFonts w:eastAsia="Calibri"/>
                <w:szCs w:val="22"/>
                <w:lang w:val="sv-FI"/>
              </w:rPr>
            </w:pPr>
            <w:ins w:id="2491"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492"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493"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494"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495" w:author="Huawei" w:date="2020-10-21T18:01:00Z"/>
                <w:lang w:val="en-US"/>
              </w:rPr>
            </w:pPr>
            <w:ins w:id="2496" w:author="Huawei" w:date="2020-10-21T18:01:00Z">
              <w:r w:rsidRPr="004E396D">
                <w:rPr>
                  <w:lang w:val="en-US"/>
                </w:rPr>
                <w:t>-112</w:t>
              </w:r>
            </w:ins>
          </w:p>
        </w:tc>
      </w:tr>
      <w:tr w:rsidR="007141AB" w:rsidRPr="004E396D" w:rsidTr="001C7D93">
        <w:trPr>
          <w:trHeight w:val="113"/>
          <w:jc w:val="center"/>
          <w:ins w:id="249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498"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499" w:author="Huawei" w:date="2020-10-21T18:01:00Z"/>
                <w:lang w:val="sv-SE"/>
              </w:rPr>
            </w:pPr>
            <w:ins w:id="2500"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0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50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0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504" w:author="Huawei" w:date="2020-10-21T18:01:00Z"/>
                <w:lang w:val="en-US"/>
              </w:rPr>
            </w:pPr>
            <w:ins w:id="2505" w:author="Huawei" w:date="2020-10-21T18:01:00Z">
              <w:r w:rsidRPr="004E396D">
                <w:rPr>
                  <w:lang w:val="en-US"/>
                </w:rPr>
                <w:t>-111.5</w:t>
              </w:r>
            </w:ins>
          </w:p>
        </w:tc>
      </w:tr>
      <w:tr w:rsidR="007141AB" w:rsidRPr="004E396D" w:rsidTr="001C7D93">
        <w:trPr>
          <w:trHeight w:val="113"/>
          <w:jc w:val="center"/>
          <w:ins w:id="250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507"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08" w:author="Huawei" w:date="2020-10-21T18:01:00Z"/>
                <w:rFonts w:eastAsia="Calibri"/>
                <w:szCs w:val="22"/>
                <w:lang w:val="en-US"/>
              </w:rPr>
            </w:pPr>
            <w:ins w:id="2509"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1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51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1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513" w:author="Huawei" w:date="2020-10-21T18:01:00Z"/>
                <w:lang w:val="en-US"/>
              </w:rPr>
            </w:pPr>
            <w:ins w:id="2514" w:author="Huawei" w:date="2020-10-21T18:01:00Z">
              <w:r w:rsidRPr="004E396D">
                <w:rPr>
                  <w:lang w:val="en-US"/>
                </w:rPr>
                <w:t>-111</w:t>
              </w:r>
            </w:ins>
          </w:p>
        </w:tc>
      </w:tr>
      <w:tr w:rsidR="007141AB" w:rsidRPr="004E396D" w:rsidTr="001C7D93">
        <w:trPr>
          <w:trHeight w:val="113"/>
          <w:jc w:val="center"/>
          <w:ins w:id="2515"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516"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517" w:author="Huawei" w:date="2020-10-21T18:01:00Z"/>
                <w:rFonts w:eastAsia="Calibri"/>
                <w:szCs w:val="22"/>
                <w:lang w:val="en-US"/>
              </w:rPr>
            </w:pPr>
            <w:ins w:id="2518"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519"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520"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521"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522" w:author="Huawei" w:date="2020-10-21T18:01:00Z"/>
                <w:lang w:val="en-US"/>
              </w:rPr>
            </w:pPr>
            <w:ins w:id="2523" w:author="Huawei" w:date="2020-10-21T18:01:00Z">
              <w:r w:rsidRPr="004E396D">
                <w:rPr>
                  <w:lang w:val="en-US"/>
                </w:rPr>
                <w:t>-110.5</w:t>
              </w:r>
            </w:ins>
          </w:p>
        </w:tc>
      </w:tr>
      <w:tr w:rsidR="007141AB" w:rsidRPr="004E396D" w:rsidTr="001C7D93">
        <w:trPr>
          <w:jc w:val="center"/>
          <w:ins w:id="2524"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525" w:author="Huawei" w:date="2020-10-21T18:01:00Z"/>
                <w:lang w:val="en-US"/>
              </w:rPr>
            </w:pPr>
            <w:ins w:id="2526" w:author="Huawei" w:date="2020-10-21T18:01:00Z">
              <w:r w:rsidRPr="004E396D">
                <w:rPr>
                  <w:rFonts w:eastAsia="Calibri"/>
                  <w:noProof/>
                  <w:position w:val="-12"/>
                  <w:szCs w:val="22"/>
                  <w:lang w:val="en-US" w:eastAsia="zh-CN"/>
                </w:rPr>
                <w:drawing>
                  <wp:inline distT="0" distB="0" distL="0" distR="0" wp14:anchorId="720FE880" wp14:editId="675761DF">
                    <wp:extent cx="317133" cy="237850"/>
                    <wp:effectExtent l="0" t="0" r="6985" b="0"/>
                    <wp:docPr id="15"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354" cy="24026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527" w:author="Huawei" w:date="2020-10-21T18:01:00Z"/>
                <w:lang w:val="en-US"/>
              </w:rPr>
            </w:pPr>
            <w:ins w:id="2528"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529" w:author="Huawei" w:date="2020-10-21T18:01:00Z"/>
                <w:lang w:val="en-US"/>
              </w:rPr>
            </w:pPr>
            <w:ins w:id="2530" w:author="Huawei" w:date="2020-10-21T18:01: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531" w:author="Huawei" w:date="2020-10-21T18:01:00Z"/>
                <w:lang w:val="en-US"/>
              </w:rPr>
            </w:pPr>
            <w:ins w:id="2532" w:author="Huawei" w:date="2020-10-21T18:01:00Z">
              <w:r w:rsidRPr="004E396D">
                <w:rPr>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533" w:author="Huawei" w:date="2020-10-21T18:01:00Z"/>
                <w:lang w:val="en-US"/>
              </w:rPr>
            </w:pPr>
            <w:ins w:id="2534" w:author="Huawei" w:date="2020-10-21T18:01:00Z">
              <w:r>
                <w:rPr>
                  <w:rFonts w:cs="Arial"/>
                  <w:lang w:val="en-US"/>
                </w:rPr>
                <w:t>0</w:t>
              </w:r>
            </w:ins>
          </w:p>
        </w:tc>
      </w:tr>
      <w:tr w:rsidR="007141AB" w:rsidRPr="004E396D" w:rsidTr="001C7D93">
        <w:trPr>
          <w:jc w:val="center"/>
          <w:ins w:id="2535"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2536" w:author="Huawei" w:date="2020-10-21T18:01:00Z"/>
                <w:rFonts w:ascii="Arial" w:hAnsi="Arial" w:cs="Arial"/>
                <w:sz w:val="18"/>
                <w:lang w:val="en-US"/>
              </w:rPr>
            </w:pPr>
            <w:ins w:id="2537" w:author="Huawei" w:date="2020-10-21T18:01:00Z">
              <w:r w:rsidRPr="006F4D85">
                <w:rPr>
                  <w:rFonts w:ascii="Arial" w:eastAsia="Calibri" w:hAnsi="Arial" w:cs="Arial"/>
                  <w:noProof/>
                  <w:position w:val="-12"/>
                  <w:sz w:val="18"/>
                  <w:szCs w:val="22"/>
                  <w:lang w:val="en-US" w:eastAsia="zh-CN"/>
                </w:rPr>
                <w:drawing>
                  <wp:inline distT="0" distB="0" distL="0" distR="0" wp14:anchorId="1E528D18" wp14:editId="5FFB8677">
                    <wp:extent cx="533400" cy="228600"/>
                    <wp:effectExtent l="0" t="0" r="0" b="0"/>
                    <wp:docPr id="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38" w:author="Huawei" w:date="2020-10-21T18:01:00Z"/>
                <w:rFonts w:ascii="Arial" w:hAnsi="Arial" w:cs="Arial"/>
                <w:sz w:val="18"/>
                <w:lang w:val="en-US"/>
              </w:rPr>
            </w:pPr>
            <w:ins w:id="2539" w:author="Huawei" w:date="2020-10-21T18:01: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40" w:author="Huawei" w:date="2020-10-21T18:01:00Z"/>
                <w:rFonts w:ascii="Arial" w:hAnsi="Arial" w:cs="Arial"/>
                <w:sz w:val="18"/>
                <w:lang w:val="en-US"/>
              </w:rPr>
            </w:pPr>
            <w:ins w:id="2541" w:author="Huawei" w:date="2020-10-21T18:01: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42" w:author="Huawei" w:date="2020-10-21T18:01:00Z"/>
                <w:rFonts w:ascii="Arial" w:hAnsi="Arial" w:cs="Arial"/>
                <w:sz w:val="18"/>
                <w:lang w:val="en-US"/>
              </w:rPr>
            </w:pPr>
            <w:ins w:id="2543" w:author="Huawei" w:date="2020-10-21T18:01: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44" w:author="Huawei" w:date="2020-10-21T18:01:00Z"/>
                <w:rFonts w:ascii="Arial" w:hAnsi="Arial" w:cs="Arial"/>
                <w:sz w:val="18"/>
                <w:lang w:val="en-US"/>
              </w:rPr>
            </w:pPr>
            <w:ins w:id="2545" w:author="Huawei" w:date="2020-10-21T18:01:00Z">
              <w:r>
                <w:rPr>
                  <w:rFonts w:ascii="Arial" w:hAnsi="Arial" w:cs="Arial"/>
                  <w:sz w:val="18"/>
                  <w:lang w:val="en-US"/>
                </w:rPr>
                <w:t>0</w:t>
              </w:r>
            </w:ins>
          </w:p>
        </w:tc>
      </w:tr>
      <w:tr w:rsidR="007141AB" w:rsidRPr="004E396D" w:rsidTr="001C7D93">
        <w:trPr>
          <w:trHeight w:val="150"/>
          <w:jc w:val="center"/>
          <w:ins w:id="2546" w:author="Huawei" w:date="2020-10-21T18:01:00Z"/>
        </w:trPr>
        <w:tc>
          <w:tcPr>
            <w:tcW w:w="847"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2547" w:author="Huawei" w:date="2020-10-21T18:01:00Z"/>
                <w:vertAlign w:val="superscript"/>
                <w:lang w:val="en-US"/>
              </w:rPr>
            </w:pPr>
            <w:ins w:id="2548" w:author="Huawei" w:date="2020-10-21T18:01:00Z">
              <w:r w:rsidRPr="004E396D">
                <w:rPr>
                  <w:lang w:val="en-US"/>
                </w:rPr>
                <w:lastRenderedPageBreak/>
                <w:t xml:space="preserve">SSB RSRP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549" w:author="Huawei" w:date="2020-10-21T18:01:00Z"/>
                <w:vertAlign w:val="superscript"/>
                <w:lang w:val="en-US"/>
              </w:rPr>
            </w:pPr>
            <w:ins w:id="2550"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551" w:author="Huawei" w:date="2020-10-21T18:01:00Z"/>
                <w:lang w:val="en-US"/>
              </w:rPr>
            </w:pPr>
            <w:ins w:id="2552" w:author="Huawei" w:date="2020-10-21T18:01:00Z">
              <w:r w:rsidRPr="004E396D">
                <w:rPr>
                  <w:rFonts w:eastAsia="Calibri"/>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2553" w:author="Huawei" w:date="2020-10-21T18:01:00Z"/>
                <w:lang w:val="en-US"/>
              </w:rPr>
            </w:pPr>
            <w:ins w:id="2554" w:author="Huawei" w:date="2020-10-21T18:01:00Z">
              <w:r w:rsidRPr="004E396D">
                <w:rPr>
                  <w:lang w:val="en-US"/>
                </w:rPr>
                <w:t>dBm/SSB SCS</w:t>
              </w:r>
            </w:ins>
          </w:p>
        </w:tc>
        <w:tc>
          <w:tcPr>
            <w:tcW w:w="1743"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555" w:author="Huawei" w:date="2020-10-21T18:01:00Z"/>
                <w:lang w:val="en-US"/>
              </w:rPr>
            </w:pPr>
            <w:ins w:id="2556" w:author="Huawei" w:date="2020-10-21T18:01:00Z">
              <w:r w:rsidRPr="004E396D">
                <w:rPr>
                  <w:lang w:val="en-US"/>
                </w:rPr>
                <w:t>-84.65</w:t>
              </w:r>
            </w:ins>
          </w:p>
        </w:tc>
        <w:tc>
          <w:tcPr>
            <w:tcW w:w="1598" w:type="dxa"/>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jc w:val="center"/>
              <w:rPr>
                <w:ins w:id="2557" w:author="Huawei" w:date="2020-10-21T18:01:00Z"/>
                <w:rFonts w:ascii="Arial" w:hAnsi="Arial" w:cs="Arial"/>
                <w:sz w:val="18"/>
                <w:lang w:val="en-US"/>
              </w:rPr>
            </w:pPr>
            <w:ins w:id="2558" w:author="Huawei" w:date="2020-10-21T18:01:00Z">
              <w:r w:rsidRPr="006F4D85">
                <w:rPr>
                  <w:rFonts w:ascii="Arial" w:hAnsi="Arial" w:cs="Arial"/>
                  <w:sz w:val="18"/>
                  <w:lang w:val="en-US"/>
                </w:rPr>
                <w:t>-117</w:t>
              </w:r>
            </w:ins>
          </w:p>
        </w:tc>
      </w:tr>
      <w:tr w:rsidR="007141AB" w:rsidRPr="004E396D" w:rsidTr="001C7D93">
        <w:trPr>
          <w:trHeight w:val="150"/>
          <w:jc w:val="center"/>
          <w:ins w:id="2559"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560"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61" w:author="Huawei" w:date="2020-10-21T18:01:00Z"/>
                <w:rFonts w:eastAsia="Calibri"/>
                <w:szCs w:val="22"/>
                <w:vertAlign w:val="superscript"/>
                <w:lang w:val="en-US"/>
              </w:rPr>
            </w:pPr>
            <w:ins w:id="2562"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63"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56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65"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566" w:author="Huawei" w:date="2020-10-21T18:01:00Z"/>
                <w:rFonts w:ascii="Arial" w:hAnsi="Arial" w:cs="Arial"/>
                <w:sz w:val="18"/>
                <w:lang w:val="en-US"/>
              </w:rPr>
            </w:pPr>
            <w:ins w:id="2567" w:author="Huawei" w:date="2020-10-21T18:01:00Z">
              <w:r w:rsidRPr="006F4D85">
                <w:rPr>
                  <w:rFonts w:ascii="Arial" w:hAnsi="Arial" w:cs="Arial"/>
                  <w:sz w:val="18"/>
                  <w:lang w:val="en-US"/>
                </w:rPr>
                <w:t>-116.5</w:t>
              </w:r>
            </w:ins>
          </w:p>
        </w:tc>
      </w:tr>
      <w:tr w:rsidR="007141AB" w:rsidRPr="004E396D" w:rsidTr="001C7D93">
        <w:trPr>
          <w:trHeight w:val="150"/>
          <w:jc w:val="center"/>
          <w:ins w:id="2568"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569"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70" w:author="Huawei" w:date="2020-10-21T18:01:00Z"/>
                <w:rFonts w:eastAsia="Calibri"/>
                <w:szCs w:val="22"/>
                <w:vertAlign w:val="superscript"/>
                <w:lang w:val="en-US"/>
              </w:rPr>
            </w:pPr>
            <w:ins w:id="2571"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72"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57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74"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575" w:author="Huawei" w:date="2020-10-21T18:01:00Z"/>
                <w:rFonts w:ascii="Arial" w:hAnsi="Arial" w:cs="Arial"/>
                <w:sz w:val="18"/>
                <w:lang w:val="en-US"/>
              </w:rPr>
            </w:pPr>
            <w:ins w:id="2576" w:author="Huawei" w:date="2020-10-21T18:01:00Z">
              <w:r w:rsidRPr="006F4D85">
                <w:rPr>
                  <w:rFonts w:ascii="Arial" w:hAnsi="Arial" w:cs="Arial"/>
                  <w:sz w:val="18"/>
                  <w:lang w:val="en-US"/>
                </w:rPr>
                <w:t>-116</w:t>
              </w:r>
            </w:ins>
          </w:p>
        </w:tc>
      </w:tr>
      <w:tr w:rsidR="007141AB" w:rsidRPr="004E396D" w:rsidTr="001C7D93">
        <w:trPr>
          <w:trHeight w:val="150"/>
          <w:jc w:val="center"/>
          <w:ins w:id="2577"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578"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79" w:author="Huawei" w:date="2020-10-21T18:01:00Z"/>
                <w:rFonts w:eastAsia="Calibri"/>
                <w:szCs w:val="22"/>
                <w:vertAlign w:val="superscript"/>
                <w:lang w:val="sv-FI"/>
              </w:rPr>
            </w:pPr>
            <w:ins w:id="2580"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81" w:author="Huawei" w:date="2020-10-21T18:01:00Z"/>
                <w:lang w:val="sv-FI"/>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582"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83"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584" w:author="Huawei" w:date="2020-10-21T18:01:00Z"/>
                <w:rFonts w:ascii="Arial" w:hAnsi="Arial" w:cs="Arial"/>
                <w:sz w:val="18"/>
                <w:lang w:val="en-US"/>
              </w:rPr>
            </w:pPr>
            <w:ins w:id="2585" w:author="Huawei" w:date="2020-10-21T18:01:00Z">
              <w:r w:rsidRPr="006F4D85">
                <w:rPr>
                  <w:rFonts w:ascii="Arial" w:hAnsi="Arial" w:cs="Arial"/>
                  <w:sz w:val="18"/>
                  <w:lang w:val="en-US"/>
                </w:rPr>
                <w:t>-115.5</w:t>
              </w:r>
            </w:ins>
          </w:p>
        </w:tc>
      </w:tr>
      <w:tr w:rsidR="007141AB" w:rsidRPr="004E396D" w:rsidTr="001C7D93">
        <w:trPr>
          <w:trHeight w:val="150"/>
          <w:jc w:val="center"/>
          <w:ins w:id="2586"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587"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88" w:author="Huawei" w:date="2020-10-21T18:01:00Z"/>
                <w:rFonts w:eastAsia="Calibri"/>
                <w:szCs w:val="22"/>
                <w:vertAlign w:val="superscript"/>
                <w:lang w:val="sv-FI"/>
              </w:rPr>
            </w:pPr>
            <w:ins w:id="2589"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90" w:author="Huawei" w:date="2020-10-21T18:01:00Z"/>
                <w:lang w:val="sv-FI"/>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591"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592"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593" w:author="Huawei" w:date="2020-10-21T18:01:00Z"/>
                <w:rFonts w:ascii="Arial" w:hAnsi="Arial" w:cs="Arial"/>
                <w:sz w:val="18"/>
                <w:lang w:val="en-US"/>
              </w:rPr>
            </w:pPr>
            <w:ins w:id="2594" w:author="Huawei" w:date="2020-10-21T18:01:00Z">
              <w:r w:rsidRPr="006F4D85">
                <w:rPr>
                  <w:rFonts w:ascii="Arial" w:hAnsi="Arial" w:cs="Arial"/>
                  <w:sz w:val="18"/>
                  <w:lang w:val="en-US"/>
                </w:rPr>
                <w:t>-115</w:t>
              </w:r>
            </w:ins>
          </w:p>
        </w:tc>
      </w:tr>
      <w:tr w:rsidR="007141AB" w:rsidRPr="004E396D" w:rsidTr="001C7D93">
        <w:trPr>
          <w:trHeight w:val="150"/>
          <w:jc w:val="center"/>
          <w:ins w:id="259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596"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597" w:author="Huawei" w:date="2020-10-21T18:01:00Z"/>
                <w:lang w:val="sv-SE"/>
              </w:rPr>
            </w:pPr>
            <w:ins w:id="2598"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59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0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01"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602" w:author="Huawei" w:date="2020-10-21T18:01:00Z"/>
                <w:rFonts w:ascii="Arial" w:hAnsi="Arial" w:cs="Arial"/>
                <w:sz w:val="18"/>
                <w:lang w:val="en-US"/>
              </w:rPr>
            </w:pPr>
            <w:ins w:id="2603" w:author="Huawei" w:date="2020-10-21T18:01:00Z">
              <w:r w:rsidRPr="006F4D85">
                <w:rPr>
                  <w:rFonts w:ascii="Arial" w:hAnsi="Arial" w:cs="Arial"/>
                  <w:sz w:val="18"/>
                  <w:lang w:val="en-US"/>
                </w:rPr>
                <w:t>-114.5</w:t>
              </w:r>
            </w:ins>
          </w:p>
        </w:tc>
      </w:tr>
      <w:tr w:rsidR="007141AB" w:rsidRPr="004E396D" w:rsidTr="001C7D93">
        <w:trPr>
          <w:trHeight w:val="150"/>
          <w:jc w:val="center"/>
          <w:ins w:id="2604"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605"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606" w:author="Huawei" w:date="2020-10-21T18:01:00Z"/>
                <w:rFonts w:eastAsia="Calibri"/>
                <w:szCs w:val="22"/>
                <w:vertAlign w:val="superscript"/>
                <w:lang w:val="en-US"/>
              </w:rPr>
            </w:pPr>
            <w:ins w:id="2607"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08"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609"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10"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611" w:author="Huawei" w:date="2020-10-21T18:01:00Z"/>
                <w:rFonts w:ascii="Arial" w:hAnsi="Arial" w:cs="Arial"/>
                <w:sz w:val="18"/>
                <w:lang w:val="en-US"/>
              </w:rPr>
            </w:pPr>
            <w:ins w:id="2612" w:author="Huawei" w:date="2020-10-21T18:01:00Z">
              <w:r w:rsidRPr="006F4D85">
                <w:rPr>
                  <w:rFonts w:ascii="Arial" w:hAnsi="Arial" w:cs="Arial"/>
                  <w:sz w:val="18"/>
                  <w:lang w:val="en-US"/>
                </w:rPr>
                <w:t>-114</w:t>
              </w:r>
            </w:ins>
          </w:p>
        </w:tc>
      </w:tr>
      <w:tr w:rsidR="007141AB" w:rsidRPr="004E396D" w:rsidTr="001C7D93">
        <w:trPr>
          <w:trHeight w:val="150"/>
          <w:jc w:val="center"/>
          <w:ins w:id="2613"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614"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15" w:author="Huawei" w:date="2020-10-21T18:01:00Z"/>
                <w:rFonts w:eastAsia="Calibri"/>
                <w:szCs w:val="22"/>
                <w:vertAlign w:val="superscript"/>
                <w:lang w:val="en-US"/>
              </w:rPr>
            </w:pPr>
            <w:ins w:id="2616"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617"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2618"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619"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20" w:author="Huawei" w:date="2020-10-21T18:01:00Z"/>
                <w:rFonts w:ascii="Arial" w:hAnsi="Arial" w:cs="Arial"/>
                <w:sz w:val="18"/>
                <w:lang w:val="en-US"/>
              </w:rPr>
            </w:pPr>
            <w:ins w:id="2621" w:author="Huawei" w:date="2020-10-21T18:01:00Z">
              <w:r w:rsidRPr="006F4D85">
                <w:rPr>
                  <w:rFonts w:ascii="Arial" w:hAnsi="Arial" w:cs="Arial"/>
                  <w:sz w:val="18"/>
                  <w:lang w:val="en-US"/>
                </w:rPr>
                <w:t>-113.5</w:t>
              </w:r>
            </w:ins>
          </w:p>
        </w:tc>
      </w:tr>
      <w:tr w:rsidR="007141AB" w:rsidRPr="004E396D" w:rsidTr="001C7D93">
        <w:trPr>
          <w:trHeight w:val="150"/>
          <w:jc w:val="center"/>
          <w:ins w:id="262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23" w:author="Huawei" w:date="2020-10-21T18:01: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624" w:author="Huawei" w:date="2020-10-21T18:01:00Z"/>
                <w:rFonts w:eastAsia="Calibri"/>
                <w:szCs w:val="22"/>
                <w:vertAlign w:val="superscript"/>
                <w:lang w:val="en-US"/>
              </w:rPr>
            </w:pPr>
            <w:ins w:id="2625"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626" w:author="Huawei" w:date="2020-10-21T18:01:00Z"/>
                <w:lang w:val="en-US"/>
              </w:rPr>
            </w:pPr>
            <w:ins w:id="2627" w:author="Huawei" w:date="2020-10-21T18:01: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28"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629" w:author="Huawei" w:date="2020-10-21T18:01:00Z"/>
                <w:rFonts w:eastAsia="Calibri"/>
                <w:szCs w:val="22"/>
                <w:lang w:val="en-US"/>
              </w:rPr>
            </w:pPr>
            <w:ins w:id="2630" w:author="Huawei" w:date="2020-10-21T18:01:00Z">
              <w:r w:rsidRPr="004E396D">
                <w:rPr>
                  <w:lang w:val="en-US"/>
                </w:rPr>
                <w:t>-81.65</w:t>
              </w:r>
            </w:ins>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31" w:author="Huawei" w:date="2020-10-21T18:01:00Z"/>
                <w:rFonts w:ascii="Arial" w:hAnsi="Arial" w:cs="Arial"/>
                <w:sz w:val="18"/>
                <w:lang w:val="en-US"/>
              </w:rPr>
            </w:pPr>
            <w:ins w:id="2632" w:author="Huawei" w:date="2020-10-21T18:01:00Z">
              <w:r w:rsidRPr="006F4D85">
                <w:rPr>
                  <w:rFonts w:ascii="Arial" w:hAnsi="Arial" w:cs="Arial"/>
                  <w:sz w:val="18"/>
                  <w:lang w:val="en-US"/>
                </w:rPr>
                <w:t>-114</w:t>
              </w:r>
            </w:ins>
          </w:p>
        </w:tc>
      </w:tr>
      <w:tr w:rsidR="007141AB" w:rsidRPr="004E396D" w:rsidTr="001C7D93">
        <w:trPr>
          <w:trHeight w:val="150"/>
          <w:jc w:val="center"/>
          <w:ins w:id="263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34"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635" w:author="Huawei" w:date="2020-10-21T18:01:00Z"/>
                <w:rFonts w:eastAsia="Calibri"/>
                <w:szCs w:val="22"/>
                <w:vertAlign w:val="superscript"/>
                <w:lang w:val="en-US"/>
              </w:rPr>
            </w:pPr>
            <w:ins w:id="2636"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3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3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39"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40" w:author="Huawei" w:date="2020-10-21T18:01:00Z"/>
                <w:rFonts w:ascii="Arial" w:hAnsi="Arial" w:cs="Arial"/>
                <w:sz w:val="18"/>
                <w:lang w:val="en-US"/>
              </w:rPr>
            </w:pPr>
            <w:ins w:id="2641" w:author="Huawei" w:date="2020-10-21T18:01:00Z">
              <w:r w:rsidRPr="006F4D85">
                <w:rPr>
                  <w:rFonts w:ascii="Arial" w:hAnsi="Arial" w:cs="Arial"/>
                  <w:sz w:val="18"/>
                  <w:lang w:val="en-US"/>
                </w:rPr>
                <w:t>-113.5</w:t>
              </w:r>
            </w:ins>
          </w:p>
        </w:tc>
      </w:tr>
      <w:tr w:rsidR="007141AB" w:rsidRPr="004E396D" w:rsidTr="001C7D93">
        <w:trPr>
          <w:trHeight w:val="150"/>
          <w:jc w:val="center"/>
          <w:ins w:id="264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43"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644" w:author="Huawei" w:date="2020-10-21T18:01:00Z"/>
                <w:rFonts w:eastAsia="Calibri"/>
                <w:szCs w:val="22"/>
                <w:vertAlign w:val="superscript"/>
                <w:lang w:val="en-US"/>
              </w:rPr>
            </w:pPr>
            <w:ins w:id="2645"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4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4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48"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49" w:author="Huawei" w:date="2020-10-21T18:01:00Z"/>
                <w:rFonts w:ascii="Arial" w:hAnsi="Arial" w:cs="Arial"/>
                <w:sz w:val="18"/>
                <w:lang w:val="en-US"/>
              </w:rPr>
            </w:pPr>
            <w:ins w:id="2650" w:author="Huawei" w:date="2020-10-21T18:01:00Z">
              <w:r w:rsidRPr="006F4D85">
                <w:rPr>
                  <w:rFonts w:ascii="Arial" w:hAnsi="Arial" w:cs="Arial"/>
                  <w:sz w:val="18"/>
                  <w:lang w:val="en-US"/>
                </w:rPr>
                <w:t>-114</w:t>
              </w:r>
            </w:ins>
          </w:p>
        </w:tc>
      </w:tr>
      <w:tr w:rsidR="007141AB" w:rsidRPr="004E396D" w:rsidTr="001C7D93">
        <w:trPr>
          <w:trHeight w:val="150"/>
          <w:jc w:val="center"/>
          <w:ins w:id="265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52"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653" w:author="Huawei" w:date="2020-10-21T18:01:00Z"/>
                <w:rFonts w:eastAsia="Calibri"/>
                <w:szCs w:val="22"/>
                <w:vertAlign w:val="superscript"/>
                <w:lang w:val="sv-FI"/>
              </w:rPr>
            </w:pPr>
            <w:ins w:id="2654"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55"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56"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57"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58" w:author="Huawei" w:date="2020-10-21T18:01:00Z"/>
                <w:rFonts w:ascii="Arial" w:hAnsi="Arial" w:cs="Arial"/>
                <w:sz w:val="18"/>
                <w:lang w:val="en-US"/>
              </w:rPr>
            </w:pPr>
            <w:ins w:id="2659" w:author="Huawei" w:date="2020-10-21T18:01:00Z">
              <w:r w:rsidRPr="006F4D85">
                <w:rPr>
                  <w:rFonts w:ascii="Arial" w:hAnsi="Arial" w:cs="Arial"/>
                  <w:sz w:val="18"/>
                  <w:lang w:val="en-US"/>
                </w:rPr>
                <w:t>-112.5</w:t>
              </w:r>
            </w:ins>
          </w:p>
        </w:tc>
      </w:tr>
      <w:tr w:rsidR="007141AB" w:rsidRPr="004E396D" w:rsidTr="001C7D93">
        <w:trPr>
          <w:trHeight w:val="150"/>
          <w:jc w:val="center"/>
          <w:ins w:id="266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61"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662" w:author="Huawei" w:date="2020-10-21T18:01:00Z"/>
                <w:rFonts w:eastAsia="Calibri"/>
                <w:szCs w:val="22"/>
                <w:vertAlign w:val="superscript"/>
                <w:lang w:val="sv-FI"/>
              </w:rPr>
            </w:pPr>
            <w:ins w:id="2663"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64"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65"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66"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67" w:author="Huawei" w:date="2020-10-21T18:01:00Z"/>
                <w:rFonts w:ascii="Arial" w:hAnsi="Arial" w:cs="Arial"/>
                <w:sz w:val="18"/>
                <w:lang w:val="en-US"/>
              </w:rPr>
            </w:pPr>
            <w:ins w:id="2668" w:author="Huawei" w:date="2020-10-21T18:01:00Z">
              <w:r w:rsidRPr="006F4D85">
                <w:rPr>
                  <w:rFonts w:ascii="Arial" w:hAnsi="Arial" w:cs="Arial"/>
                  <w:sz w:val="18"/>
                  <w:lang w:val="en-US"/>
                </w:rPr>
                <w:t>-112</w:t>
              </w:r>
            </w:ins>
          </w:p>
        </w:tc>
      </w:tr>
      <w:tr w:rsidR="007141AB" w:rsidRPr="004E396D" w:rsidTr="001C7D93">
        <w:trPr>
          <w:trHeight w:val="150"/>
          <w:jc w:val="center"/>
          <w:ins w:id="266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70"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671" w:author="Huawei" w:date="2020-10-21T18:01:00Z"/>
                <w:lang w:val="sv-SE"/>
              </w:rPr>
            </w:pPr>
            <w:ins w:id="2672"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7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7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75"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76" w:author="Huawei" w:date="2020-10-21T18:01:00Z"/>
                <w:rFonts w:ascii="Arial" w:hAnsi="Arial" w:cs="Arial"/>
                <w:sz w:val="18"/>
                <w:lang w:val="en-US"/>
              </w:rPr>
            </w:pPr>
            <w:ins w:id="2677" w:author="Huawei" w:date="2020-10-21T18:01:00Z">
              <w:r w:rsidRPr="006F4D85">
                <w:rPr>
                  <w:rFonts w:ascii="Arial" w:hAnsi="Arial" w:cs="Arial"/>
                  <w:sz w:val="18"/>
                  <w:lang w:val="en-US"/>
                </w:rPr>
                <w:t>-111.5</w:t>
              </w:r>
            </w:ins>
          </w:p>
        </w:tc>
      </w:tr>
      <w:tr w:rsidR="007141AB" w:rsidRPr="004E396D" w:rsidTr="001C7D93">
        <w:trPr>
          <w:trHeight w:val="150"/>
          <w:jc w:val="center"/>
          <w:ins w:id="267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679"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680" w:author="Huawei" w:date="2020-10-21T18:01:00Z"/>
                <w:rFonts w:eastAsia="Calibri"/>
                <w:szCs w:val="22"/>
                <w:vertAlign w:val="superscript"/>
                <w:lang w:val="en-US"/>
              </w:rPr>
            </w:pPr>
            <w:ins w:id="2681"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68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68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684"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85" w:author="Huawei" w:date="2020-10-21T18:01:00Z"/>
                <w:rFonts w:ascii="Arial" w:hAnsi="Arial" w:cs="Arial"/>
                <w:sz w:val="18"/>
                <w:lang w:val="en-US"/>
              </w:rPr>
            </w:pPr>
            <w:ins w:id="2686" w:author="Huawei" w:date="2020-10-21T18:01:00Z">
              <w:r w:rsidRPr="006F4D85">
                <w:rPr>
                  <w:rFonts w:ascii="Arial" w:hAnsi="Arial" w:cs="Arial"/>
                  <w:sz w:val="18"/>
                  <w:lang w:val="en-US"/>
                </w:rPr>
                <w:t>-111</w:t>
              </w:r>
            </w:ins>
          </w:p>
        </w:tc>
      </w:tr>
      <w:tr w:rsidR="007141AB" w:rsidRPr="004E396D" w:rsidTr="001C7D93">
        <w:trPr>
          <w:trHeight w:val="150"/>
          <w:jc w:val="center"/>
          <w:ins w:id="2687"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88"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689" w:author="Huawei" w:date="2020-10-21T18:01:00Z"/>
                <w:rFonts w:eastAsia="Calibri"/>
                <w:szCs w:val="22"/>
                <w:vertAlign w:val="superscript"/>
                <w:lang w:val="en-US"/>
              </w:rPr>
            </w:pPr>
            <w:ins w:id="2690"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691"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692"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69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694" w:author="Huawei" w:date="2020-10-21T18:01:00Z"/>
                <w:rFonts w:ascii="Arial" w:hAnsi="Arial" w:cs="Arial"/>
                <w:sz w:val="18"/>
                <w:lang w:val="en-US"/>
              </w:rPr>
            </w:pPr>
            <w:ins w:id="2695" w:author="Huawei" w:date="2020-10-21T18:01:00Z">
              <w:r w:rsidRPr="006F4D85">
                <w:rPr>
                  <w:rFonts w:ascii="Arial" w:hAnsi="Arial" w:cs="Arial"/>
                  <w:sz w:val="18"/>
                  <w:lang w:val="en-US"/>
                </w:rPr>
                <w:t>-110.5</w:t>
              </w:r>
            </w:ins>
          </w:p>
        </w:tc>
      </w:tr>
      <w:tr w:rsidR="007141AB" w:rsidRPr="004E396D" w:rsidTr="001C7D93">
        <w:trPr>
          <w:trHeight w:val="150"/>
          <w:jc w:val="center"/>
          <w:ins w:id="2696" w:author="Huawei" w:date="2020-10-21T18:01:00Z"/>
        </w:trPr>
        <w:tc>
          <w:tcPr>
            <w:tcW w:w="847" w:type="dxa"/>
            <w:vMerge w:val="restart"/>
            <w:tcBorders>
              <w:left w:val="single" w:sz="4" w:space="0" w:color="auto"/>
              <w:right w:val="single" w:sz="4" w:space="0" w:color="auto"/>
            </w:tcBorders>
            <w:vAlign w:val="center"/>
          </w:tcPr>
          <w:p w:rsidR="007141AB" w:rsidRPr="004E396D" w:rsidRDefault="007141AB" w:rsidP="001C7D93">
            <w:pPr>
              <w:pStyle w:val="TAL"/>
              <w:rPr>
                <w:ins w:id="2697" w:author="Huawei" w:date="2020-10-21T18:01:00Z"/>
                <w:rFonts w:eastAsia="Calibri"/>
                <w:szCs w:val="22"/>
                <w:vertAlign w:val="superscript"/>
                <w:lang w:val="en-US"/>
              </w:rPr>
            </w:pPr>
            <w:ins w:id="2698" w:author="Huawei" w:date="2020-10-21T18:01:00Z">
              <w:r>
                <w:rPr>
                  <w:rFonts w:cs="Arial"/>
                  <w:lang w:val="en-US"/>
                </w:rPr>
                <w:t>CSI-RS</w:t>
              </w:r>
              <w:r w:rsidRPr="006F4D85">
                <w:rPr>
                  <w:rFonts w:cs="Arial"/>
                  <w:lang w:val="en-US"/>
                </w:rPr>
                <w:t xml:space="preserve"> RSRP </w:t>
              </w:r>
              <w:r w:rsidRPr="006F4D85">
                <w:rPr>
                  <w:rFonts w:cs="Arial"/>
                  <w:vertAlign w:val="superscript"/>
                  <w:lang w:val="en-US"/>
                </w:rPr>
                <w:t>Note3</w:t>
              </w:r>
            </w:ins>
          </w:p>
        </w:tc>
        <w:tc>
          <w:tcPr>
            <w:tcW w:w="1885" w:type="dxa"/>
            <w:tcBorders>
              <w:left w:val="single" w:sz="4" w:space="0" w:color="auto"/>
              <w:bottom w:val="single" w:sz="4" w:space="0" w:color="auto"/>
              <w:right w:val="single" w:sz="4" w:space="0" w:color="auto"/>
            </w:tcBorders>
          </w:tcPr>
          <w:p w:rsidR="007141AB" w:rsidRPr="004E396D" w:rsidRDefault="007141AB" w:rsidP="001C7D93">
            <w:pPr>
              <w:pStyle w:val="TAL"/>
              <w:rPr>
                <w:ins w:id="2699" w:author="Huawei" w:date="2020-10-21T18:01:00Z"/>
                <w:vertAlign w:val="superscript"/>
                <w:lang w:val="en-US"/>
              </w:rPr>
            </w:pPr>
            <w:ins w:id="2700" w:author="Huawei" w:date="2020-10-21T18:01: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rsidR="007141AB" w:rsidRPr="004E396D" w:rsidRDefault="007141AB" w:rsidP="001C7D93">
            <w:pPr>
              <w:pStyle w:val="TAC"/>
              <w:rPr>
                <w:ins w:id="2701" w:author="Huawei" w:date="2020-10-21T18:01:00Z"/>
                <w:lang w:val="en-US"/>
              </w:rPr>
            </w:pPr>
            <w:ins w:id="2702" w:author="Huawei" w:date="2020-10-21T18:01:00Z">
              <w:r w:rsidRPr="004E396D">
                <w:rPr>
                  <w:rFonts w:eastAsia="Calibri"/>
                  <w:szCs w:val="22"/>
                  <w:lang w:val="en-US"/>
                </w:rPr>
                <w:t>1,2</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2703" w:author="Huawei" w:date="2020-10-21T18:01:00Z"/>
                <w:rFonts w:eastAsia="Calibri"/>
                <w:szCs w:val="22"/>
                <w:lang w:val="en-US"/>
              </w:rPr>
            </w:pPr>
            <w:ins w:id="2704" w:author="Huawei" w:date="2020-10-21T18:01:00Z">
              <w:r w:rsidRPr="006F4D85">
                <w:rPr>
                  <w:rFonts w:cs="Arial"/>
                  <w:lang w:val="en-US"/>
                </w:rPr>
                <w:t>dBm/</w:t>
              </w:r>
              <w:r>
                <w:rPr>
                  <w:rFonts w:cs="Arial"/>
                  <w:lang w:val="en-US"/>
                </w:rPr>
                <w:t>CSI-RS</w:t>
              </w:r>
              <w:r w:rsidRPr="006F4D85">
                <w:rPr>
                  <w:rFonts w:cs="Arial"/>
                  <w:lang w:val="en-US"/>
                </w:rPr>
                <w:t xml:space="preserve"> SCS</w:t>
              </w:r>
            </w:ins>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705" w:author="Huawei" w:date="2020-10-21T18:01:00Z"/>
                <w:rFonts w:eastAsia="Calibri"/>
                <w:szCs w:val="22"/>
                <w:lang w:val="en-US"/>
              </w:rPr>
            </w:pPr>
            <w:ins w:id="2706" w:author="Huawei" w:date="2020-10-21T18:01:00Z">
              <w:r w:rsidRPr="006F4D85">
                <w:rPr>
                  <w:rFonts w:cs="Arial"/>
                  <w:lang w:val="en-US"/>
                </w:rPr>
                <w:t>-84.65</w:t>
              </w:r>
            </w:ins>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07" w:author="Huawei" w:date="2020-10-21T18:01:00Z"/>
                <w:rFonts w:ascii="Arial" w:hAnsi="Arial" w:cs="Arial"/>
                <w:sz w:val="18"/>
                <w:lang w:val="en-US"/>
              </w:rPr>
            </w:pPr>
            <w:ins w:id="2708" w:author="Huawei" w:date="2020-10-21T18:01:00Z">
              <w:r w:rsidRPr="006F4D85">
                <w:rPr>
                  <w:rFonts w:ascii="Arial" w:hAnsi="Arial" w:cs="Arial"/>
                  <w:sz w:val="18"/>
                  <w:lang w:val="en-US"/>
                </w:rPr>
                <w:t>-117</w:t>
              </w:r>
            </w:ins>
          </w:p>
        </w:tc>
      </w:tr>
      <w:tr w:rsidR="007141AB" w:rsidRPr="004E396D" w:rsidTr="001C7D93">
        <w:trPr>
          <w:trHeight w:val="150"/>
          <w:jc w:val="center"/>
          <w:ins w:id="270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10"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11" w:author="Huawei" w:date="2020-10-21T18:01:00Z"/>
                <w:rFonts w:eastAsia="Calibri"/>
                <w:szCs w:val="22"/>
                <w:vertAlign w:val="superscript"/>
                <w:lang w:val="en-US"/>
              </w:rPr>
            </w:pPr>
            <w:ins w:id="2712"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1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1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15"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16" w:author="Huawei" w:date="2020-10-21T18:01:00Z"/>
                <w:rFonts w:ascii="Arial" w:hAnsi="Arial" w:cs="Arial"/>
                <w:sz w:val="18"/>
                <w:lang w:val="en-US"/>
              </w:rPr>
            </w:pPr>
            <w:ins w:id="2717" w:author="Huawei" w:date="2020-10-21T18:01:00Z">
              <w:r w:rsidRPr="006F4D85">
                <w:rPr>
                  <w:rFonts w:ascii="Arial" w:hAnsi="Arial" w:cs="Arial"/>
                  <w:sz w:val="18"/>
                  <w:lang w:val="en-US"/>
                </w:rPr>
                <w:t>-116.5</w:t>
              </w:r>
            </w:ins>
          </w:p>
        </w:tc>
      </w:tr>
      <w:tr w:rsidR="007141AB" w:rsidRPr="004E396D" w:rsidTr="001C7D93">
        <w:trPr>
          <w:trHeight w:val="150"/>
          <w:jc w:val="center"/>
          <w:ins w:id="271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19"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20" w:author="Huawei" w:date="2020-10-21T18:01:00Z"/>
                <w:rFonts w:eastAsia="Calibri"/>
                <w:szCs w:val="22"/>
                <w:vertAlign w:val="superscript"/>
                <w:lang w:val="en-US"/>
              </w:rPr>
            </w:pPr>
            <w:ins w:id="2721"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2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2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24"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25" w:author="Huawei" w:date="2020-10-21T18:01:00Z"/>
                <w:rFonts w:ascii="Arial" w:hAnsi="Arial" w:cs="Arial"/>
                <w:sz w:val="18"/>
                <w:lang w:val="en-US"/>
              </w:rPr>
            </w:pPr>
            <w:ins w:id="2726" w:author="Huawei" w:date="2020-10-21T18:01:00Z">
              <w:r w:rsidRPr="006F4D85">
                <w:rPr>
                  <w:rFonts w:ascii="Arial" w:hAnsi="Arial" w:cs="Arial"/>
                  <w:sz w:val="18"/>
                  <w:lang w:val="en-US"/>
                </w:rPr>
                <w:t>-116</w:t>
              </w:r>
            </w:ins>
          </w:p>
        </w:tc>
      </w:tr>
      <w:tr w:rsidR="007141AB" w:rsidRPr="004E396D" w:rsidTr="001C7D93">
        <w:trPr>
          <w:trHeight w:val="150"/>
          <w:jc w:val="center"/>
          <w:ins w:id="272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28"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29" w:author="Huawei" w:date="2020-10-21T18:01:00Z"/>
                <w:rFonts w:eastAsia="Calibri"/>
                <w:szCs w:val="22"/>
                <w:vertAlign w:val="superscript"/>
                <w:lang w:val="sv-FI"/>
              </w:rPr>
            </w:pPr>
            <w:ins w:id="2730"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3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3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3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34" w:author="Huawei" w:date="2020-10-21T18:01:00Z"/>
                <w:rFonts w:ascii="Arial" w:hAnsi="Arial" w:cs="Arial"/>
                <w:sz w:val="18"/>
                <w:lang w:val="en-US"/>
              </w:rPr>
            </w:pPr>
            <w:ins w:id="2735" w:author="Huawei" w:date="2020-10-21T18:01:00Z">
              <w:r w:rsidRPr="006F4D85">
                <w:rPr>
                  <w:rFonts w:ascii="Arial" w:hAnsi="Arial" w:cs="Arial"/>
                  <w:sz w:val="18"/>
                  <w:lang w:val="en-US"/>
                </w:rPr>
                <w:t>-115.5</w:t>
              </w:r>
            </w:ins>
          </w:p>
        </w:tc>
      </w:tr>
      <w:tr w:rsidR="007141AB" w:rsidRPr="004E396D" w:rsidTr="001C7D93">
        <w:trPr>
          <w:trHeight w:val="150"/>
          <w:jc w:val="center"/>
          <w:ins w:id="273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37"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38" w:author="Huawei" w:date="2020-10-21T18:01:00Z"/>
                <w:rFonts w:eastAsia="Calibri"/>
                <w:szCs w:val="22"/>
                <w:vertAlign w:val="superscript"/>
                <w:lang w:val="sv-FI"/>
              </w:rPr>
            </w:pPr>
            <w:ins w:id="2739"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4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4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4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43" w:author="Huawei" w:date="2020-10-21T18:01:00Z"/>
                <w:rFonts w:ascii="Arial" w:hAnsi="Arial" w:cs="Arial"/>
                <w:sz w:val="18"/>
                <w:lang w:val="en-US"/>
              </w:rPr>
            </w:pPr>
            <w:ins w:id="2744" w:author="Huawei" w:date="2020-10-21T18:01:00Z">
              <w:r w:rsidRPr="006F4D85">
                <w:rPr>
                  <w:rFonts w:ascii="Arial" w:hAnsi="Arial" w:cs="Arial"/>
                  <w:sz w:val="18"/>
                  <w:lang w:val="en-US"/>
                </w:rPr>
                <w:t>-115</w:t>
              </w:r>
            </w:ins>
          </w:p>
        </w:tc>
      </w:tr>
      <w:tr w:rsidR="007141AB" w:rsidRPr="004E396D" w:rsidTr="001C7D93">
        <w:trPr>
          <w:trHeight w:val="150"/>
          <w:jc w:val="center"/>
          <w:ins w:id="274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46"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47" w:author="Huawei" w:date="2020-10-21T18:01:00Z"/>
                <w:lang w:val="sv-SE"/>
              </w:rPr>
            </w:pPr>
            <w:ins w:id="2748"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4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5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51"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52" w:author="Huawei" w:date="2020-10-21T18:01:00Z"/>
                <w:rFonts w:ascii="Arial" w:hAnsi="Arial" w:cs="Arial"/>
                <w:sz w:val="18"/>
                <w:lang w:val="en-US"/>
              </w:rPr>
            </w:pPr>
            <w:ins w:id="2753" w:author="Huawei" w:date="2020-10-21T18:01:00Z">
              <w:r w:rsidRPr="006F4D85">
                <w:rPr>
                  <w:rFonts w:ascii="Arial" w:hAnsi="Arial" w:cs="Arial"/>
                  <w:sz w:val="18"/>
                  <w:lang w:val="en-US"/>
                </w:rPr>
                <w:t>-114.5</w:t>
              </w:r>
            </w:ins>
          </w:p>
        </w:tc>
      </w:tr>
      <w:tr w:rsidR="007141AB" w:rsidRPr="004E396D" w:rsidTr="001C7D93">
        <w:trPr>
          <w:trHeight w:val="150"/>
          <w:jc w:val="center"/>
          <w:ins w:id="275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55"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56" w:author="Huawei" w:date="2020-10-21T18:01:00Z"/>
                <w:rFonts w:eastAsia="Calibri"/>
                <w:szCs w:val="22"/>
                <w:vertAlign w:val="superscript"/>
                <w:lang w:val="en-US"/>
              </w:rPr>
            </w:pPr>
            <w:ins w:id="2757"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5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59"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60"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61" w:author="Huawei" w:date="2020-10-21T18:01:00Z"/>
                <w:rFonts w:ascii="Arial" w:hAnsi="Arial" w:cs="Arial"/>
                <w:sz w:val="18"/>
                <w:lang w:val="en-US"/>
              </w:rPr>
            </w:pPr>
            <w:ins w:id="2762" w:author="Huawei" w:date="2020-10-21T18:01:00Z">
              <w:r w:rsidRPr="006F4D85">
                <w:rPr>
                  <w:rFonts w:ascii="Arial" w:hAnsi="Arial" w:cs="Arial"/>
                  <w:sz w:val="18"/>
                  <w:lang w:val="en-US"/>
                </w:rPr>
                <w:t>-114</w:t>
              </w:r>
            </w:ins>
          </w:p>
        </w:tc>
      </w:tr>
      <w:tr w:rsidR="007141AB" w:rsidRPr="004E396D" w:rsidTr="001C7D93">
        <w:trPr>
          <w:trHeight w:val="150"/>
          <w:jc w:val="center"/>
          <w:ins w:id="276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64"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65" w:author="Huawei" w:date="2020-10-21T18:01:00Z"/>
                <w:rFonts w:eastAsia="Calibri"/>
                <w:szCs w:val="22"/>
                <w:vertAlign w:val="superscript"/>
                <w:lang w:val="en-US"/>
              </w:rPr>
            </w:pPr>
            <w:ins w:id="2766"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76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68"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769"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70" w:author="Huawei" w:date="2020-10-21T18:01:00Z"/>
                <w:rFonts w:ascii="Arial" w:hAnsi="Arial" w:cs="Arial"/>
                <w:sz w:val="18"/>
                <w:lang w:val="en-US"/>
              </w:rPr>
            </w:pPr>
            <w:ins w:id="2771" w:author="Huawei" w:date="2020-10-21T18:01:00Z">
              <w:r w:rsidRPr="006F4D85">
                <w:rPr>
                  <w:rFonts w:ascii="Arial" w:hAnsi="Arial" w:cs="Arial"/>
                  <w:sz w:val="18"/>
                  <w:lang w:val="en-US"/>
                </w:rPr>
                <w:t>-113.5</w:t>
              </w:r>
            </w:ins>
          </w:p>
        </w:tc>
      </w:tr>
      <w:tr w:rsidR="007141AB" w:rsidRPr="004E396D" w:rsidTr="001C7D93">
        <w:trPr>
          <w:trHeight w:val="150"/>
          <w:jc w:val="center"/>
          <w:ins w:id="277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73"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tcPr>
          <w:p w:rsidR="007141AB" w:rsidRPr="004E396D" w:rsidRDefault="007141AB" w:rsidP="001C7D93">
            <w:pPr>
              <w:pStyle w:val="TAL"/>
              <w:rPr>
                <w:ins w:id="2774" w:author="Huawei" w:date="2020-10-21T18:01:00Z"/>
                <w:rFonts w:eastAsia="Calibri"/>
                <w:szCs w:val="22"/>
                <w:vertAlign w:val="superscript"/>
                <w:lang w:val="en-US"/>
              </w:rPr>
            </w:pPr>
            <w:ins w:id="2775" w:author="Huawei" w:date="2020-10-21T18:01: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rsidR="007141AB" w:rsidRPr="004E396D" w:rsidRDefault="007141AB" w:rsidP="001C7D93">
            <w:pPr>
              <w:pStyle w:val="TAC"/>
              <w:rPr>
                <w:ins w:id="2776" w:author="Huawei" w:date="2020-10-21T18:01:00Z"/>
                <w:lang w:val="en-US"/>
              </w:rPr>
            </w:pPr>
            <w:ins w:id="2777" w:author="Huawei" w:date="2020-10-21T18:01: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78"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779" w:author="Huawei" w:date="2020-10-21T18:01:00Z"/>
                <w:rFonts w:eastAsia="Calibri"/>
                <w:szCs w:val="22"/>
                <w:lang w:val="en-US"/>
              </w:rPr>
            </w:pPr>
            <w:ins w:id="2780" w:author="Huawei" w:date="2020-10-21T18:01:00Z">
              <w:r w:rsidRPr="006F4D85">
                <w:rPr>
                  <w:rFonts w:cs="Arial"/>
                  <w:lang w:val="en-US"/>
                </w:rPr>
                <w:t>-81.65</w:t>
              </w:r>
            </w:ins>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81" w:author="Huawei" w:date="2020-10-21T18:01:00Z"/>
                <w:rFonts w:ascii="Arial" w:hAnsi="Arial" w:cs="Arial"/>
                <w:sz w:val="18"/>
                <w:lang w:val="en-US"/>
              </w:rPr>
            </w:pPr>
            <w:ins w:id="2782" w:author="Huawei" w:date="2020-10-21T18:01:00Z">
              <w:r w:rsidRPr="006F4D85">
                <w:rPr>
                  <w:rFonts w:ascii="Arial" w:hAnsi="Arial" w:cs="Arial"/>
                  <w:sz w:val="18"/>
                  <w:lang w:val="en-US"/>
                </w:rPr>
                <w:t>-114</w:t>
              </w:r>
            </w:ins>
          </w:p>
        </w:tc>
      </w:tr>
      <w:tr w:rsidR="007141AB" w:rsidRPr="004E396D" w:rsidTr="001C7D93">
        <w:trPr>
          <w:trHeight w:val="150"/>
          <w:jc w:val="center"/>
          <w:ins w:id="278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84"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85" w:author="Huawei" w:date="2020-10-21T18:01:00Z"/>
                <w:rFonts w:eastAsia="Calibri"/>
                <w:szCs w:val="22"/>
                <w:vertAlign w:val="superscript"/>
                <w:lang w:val="en-US"/>
              </w:rPr>
            </w:pPr>
            <w:ins w:id="2786"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8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8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89"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90" w:author="Huawei" w:date="2020-10-21T18:01:00Z"/>
                <w:rFonts w:ascii="Arial" w:hAnsi="Arial" w:cs="Arial"/>
                <w:sz w:val="18"/>
                <w:lang w:val="en-US"/>
              </w:rPr>
            </w:pPr>
            <w:ins w:id="2791" w:author="Huawei" w:date="2020-10-21T18:01:00Z">
              <w:r w:rsidRPr="006F4D85">
                <w:rPr>
                  <w:rFonts w:ascii="Arial" w:hAnsi="Arial" w:cs="Arial"/>
                  <w:sz w:val="18"/>
                  <w:lang w:val="en-US"/>
                </w:rPr>
                <w:t>-113.5</w:t>
              </w:r>
            </w:ins>
          </w:p>
        </w:tc>
      </w:tr>
      <w:tr w:rsidR="007141AB" w:rsidRPr="004E396D" w:rsidTr="001C7D93">
        <w:trPr>
          <w:trHeight w:val="150"/>
          <w:jc w:val="center"/>
          <w:ins w:id="279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793"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794" w:author="Huawei" w:date="2020-10-21T18:01:00Z"/>
                <w:rFonts w:eastAsia="Calibri"/>
                <w:szCs w:val="22"/>
                <w:vertAlign w:val="superscript"/>
                <w:lang w:val="en-US"/>
              </w:rPr>
            </w:pPr>
            <w:ins w:id="2795"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79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79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798"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799" w:author="Huawei" w:date="2020-10-21T18:01:00Z"/>
                <w:rFonts w:ascii="Arial" w:hAnsi="Arial" w:cs="Arial"/>
                <w:sz w:val="18"/>
                <w:lang w:val="en-US"/>
              </w:rPr>
            </w:pPr>
            <w:ins w:id="2800" w:author="Huawei" w:date="2020-10-21T18:01:00Z">
              <w:r w:rsidRPr="006F4D85">
                <w:rPr>
                  <w:rFonts w:ascii="Arial" w:hAnsi="Arial" w:cs="Arial"/>
                  <w:sz w:val="18"/>
                  <w:lang w:val="en-US"/>
                </w:rPr>
                <w:t>-11</w:t>
              </w:r>
              <w:r>
                <w:rPr>
                  <w:rFonts w:ascii="Arial" w:hAnsi="Arial" w:cs="Arial"/>
                  <w:sz w:val="18"/>
                  <w:lang w:val="en-US"/>
                </w:rPr>
                <w:t>3</w:t>
              </w:r>
            </w:ins>
          </w:p>
        </w:tc>
      </w:tr>
      <w:tr w:rsidR="007141AB" w:rsidRPr="004E396D" w:rsidTr="001C7D93">
        <w:trPr>
          <w:trHeight w:val="150"/>
          <w:jc w:val="center"/>
          <w:ins w:id="280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02"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803" w:author="Huawei" w:date="2020-10-21T18:01:00Z"/>
                <w:rFonts w:eastAsia="Calibri"/>
                <w:szCs w:val="22"/>
                <w:vertAlign w:val="superscript"/>
                <w:lang w:val="sv-FI"/>
              </w:rPr>
            </w:pPr>
            <w:ins w:id="2804"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0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80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807"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08" w:author="Huawei" w:date="2020-10-21T18:01:00Z"/>
                <w:rFonts w:ascii="Arial" w:hAnsi="Arial" w:cs="Arial"/>
                <w:sz w:val="18"/>
                <w:lang w:val="en-US"/>
              </w:rPr>
            </w:pPr>
            <w:ins w:id="2809" w:author="Huawei" w:date="2020-10-21T18:01:00Z">
              <w:r w:rsidRPr="006F4D85">
                <w:rPr>
                  <w:rFonts w:ascii="Arial" w:hAnsi="Arial" w:cs="Arial"/>
                  <w:sz w:val="18"/>
                  <w:lang w:val="en-US"/>
                </w:rPr>
                <w:t>-112.5</w:t>
              </w:r>
            </w:ins>
          </w:p>
        </w:tc>
      </w:tr>
      <w:tr w:rsidR="007141AB" w:rsidRPr="004E396D" w:rsidTr="001C7D93">
        <w:trPr>
          <w:trHeight w:val="150"/>
          <w:jc w:val="center"/>
          <w:ins w:id="281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11"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812" w:author="Huawei" w:date="2020-10-21T18:01:00Z"/>
                <w:rFonts w:eastAsia="Calibri"/>
                <w:szCs w:val="22"/>
                <w:vertAlign w:val="superscript"/>
                <w:lang w:val="sv-FI"/>
              </w:rPr>
            </w:pPr>
            <w:ins w:id="2813"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1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81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81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17" w:author="Huawei" w:date="2020-10-21T18:01:00Z"/>
                <w:rFonts w:ascii="Arial" w:hAnsi="Arial" w:cs="Arial"/>
                <w:sz w:val="18"/>
                <w:lang w:val="en-US"/>
              </w:rPr>
            </w:pPr>
            <w:ins w:id="2818" w:author="Huawei" w:date="2020-10-21T18:01:00Z">
              <w:r w:rsidRPr="006F4D85">
                <w:rPr>
                  <w:rFonts w:ascii="Arial" w:hAnsi="Arial" w:cs="Arial"/>
                  <w:sz w:val="18"/>
                  <w:lang w:val="en-US"/>
                </w:rPr>
                <w:t>-112</w:t>
              </w:r>
            </w:ins>
          </w:p>
        </w:tc>
      </w:tr>
      <w:tr w:rsidR="007141AB" w:rsidRPr="004E396D" w:rsidTr="001C7D93">
        <w:trPr>
          <w:trHeight w:val="150"/>
          <w:jc w:val="center"/>
          <w:ins w:id="281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20"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821" w:author="Huawei" w:date="2020-10-21T18:01:00Z"/>
                <w:lang w:val="sv-SE"/>
              </w:rPr>
            </w:pPr>
            <w:ins w:id="2822"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2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82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825"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26" w:author="Huawei" w:date="2020-10-21T18:01:00Z"/>
                <w:rFonts w:ascii="Arial" w:hAnsi="Arial" w:cs="Arial"/>
                <w:sz w:val="18"/>
                <w:lang w:val="en-US"/>
              </w:rPr>
            </w:pPr>
            <w:ins w:id="2827" w:author="Huawei" w:date="2020-10-21T18:01:00Z">
              <w:r w:rsidRPr="006F4D85">
                <w:rPr>
                  <w:rFonts w:ascii="Arial" w:hAnsi="Arial" w:cs="Arial"/>
                  <w:sz w:val="18"/>
                  <w:lang w:val="en-US"/>
                </w:rPr>
                <w:t>-111.5</w:t>
              </w:r>
            </w:ins>
          </w:p>
        </w:tc>
      </w:tr>
      <w:tr w:rsidR="007141AB" w:rsidRPr="004E396D" w:rsidTr="001C7D93">
        <w:trPr>
          <w:trHeight w:val="150"/>
          <w:jc w:val="center"/>
          <w:ins w:id="282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29"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830" w:author="Huawei" w:date="2020-10-21T18:01:00Z"/>
                <w:rFonts w:eastAsia="Calibri"/>
                <w:szCs w:val="22"/>
                <w:vertAlign w:val="superscript"/>
                <w:lang w:val="en-US"/>
              </w:rPr>
            </w:pPr>
            <w:ins w:id="2831"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3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83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834"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35" w:author="Huawei" w:date="2020-10-21T18:01:00Z"/>
                <w:rFonts w:ascii="Arial" w:hAnsi="Arial" w:cs="Arial"/>
                <w:sz w:val="18"/>
                <w:lang w:val="en-US"/>
              </w:rPr>
            </w:pPr>
            <w:ins w:id="2836" w:author="Huawei" w:date="2020-10-21T18:01:00Z">
              <w:r w:rsidRPr="006F4D85">
                <w:rPr>
                  <w:rFonts w:ascii="Arial" w:hAnsi="Arial" w:cs="Arial"/>
                  <w:sz w:val="18"/>
                  <w:lang w:val="en-US"/>
                </w:rPr>
                <w:t>-111</w:t>
              </w:r>
            </w:ins>
          </w:p>
        </w:tc>
      </w:tr>
      <w:tr w:rsidR="007141AB" w:rsidRPr="004E396D" w:rsidTr="001C7D93">
        <w:trPr>
          <w:trHeight w:val="150"/>
          <w:jc w:val="center"/>
          <w:ins w:id="2837"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838"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839" w:author="Huawei" w:date="2020-10-21T18:01:00Z"/>
                <w:rFonts w:eastAsia="Calibri"/>
                <w:szCs w:val="22"/>
                <w:vertAlign w:val="superscript"/>
                <w:lang w:val="en-US"/>
              </w:rPr>
            </w:pPr>
            <w:ins w:id="2840"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841"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842"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84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44" w:author="Huawei" w:date="2020-10-21T18:01:00Z"/>
                <w:rFonts w:ascii="Arial" w:hAnsi="Arial" w:cs="Arial"/>
                <w:sz w:val="18"/>
                <w:lang w:val="en-US"/>
              </w:rPr>
            </w:pPr>
            <w:ins w:id="2845" w:author="Huawei" w:date="2020-10-21T18:01:00Z">
              <w:r w:rsidRPr="006F4D85">
                <w:rPr>
                  <w:rFonts w:ascii="Arial" w:hAnsi="Arial" w:cs="Arial"/>
                  <w:sz w:val="18"/>
                  <w:lang w:val="en-US"/>
                </w:rPr>
                <w:t>-110.5</w:t>
              </w:r>
            </w:ins>
          </w:p>
        </w:tc>
      </w:tr>
      <w:tr w:rsidR="007141AB" w:rsidRPr="004E396D" w:rsidTr="001C7D93">
        <w:trPr>
          <w:trHeight w:val="75"/>
          <w:jc w:val="center"/>
          <w:ins w:id="2846" w:author="Huawei" w:date="2020-10-21T18:01:00Z"/>
        </w:trPr>
        <w:tc>
          <w:tcPr>
            <w:tcW w:w="847"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2847" w:author="Huawei" w:date="2020-10-21T18:01:00Z"/>
                <w:vertAlign w:val="superscript"/>
                <w:lang w:val="en-US"/>
              </w:rPr>
            </w:pPr>
            <w:ins w:id="2848" w:author="Huawei" w:date="2020-10-21T18:01:00Z">
              <w:r w:rsidRPr="004E396D">
                <w:rPr>
                  <w:lang w:val="en-US"/>
                </w:rPr>
                <w:t xml:space="preserve">Io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849" w:author="Huawei" w:date="2020-10-21T18:01:00Z"/>
                <w:vertAlign w:val="superscript"/>
                <w:lang w:val="en-US"/>
              </w:rPr>
            </w:pPr>
            <w:ins w:id="2850"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851" w:author="Huawei" w:date="2020-10-21T18:01:00Z"/>
                <w:lang w:val="en-US"/>
              </w:rPr>
            </w:pPr>
            <w:ins w:id="2852" w:author="Huawei" w:date="2020-10-21T18:01:00Z">
              <w:r w:rsidRPr="004E396D">
                <w:rPr>
                  <w:rFonts w:eastAsia="Calibri"/>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853" w:author="Huawei" w:date="2020-10-21T18:01:00Z"/>
                <w:lang w:val="en-US"/>
              </w:rPr>
            </w:pPr>
            <w:ins w:id="2854" w:author="Huawei" w:date="2020-10-21T18:01:00Z">
              <w:r w:rsidRPr="004E396D">
                <w:rPr>
                  <w:lang w:val="en-US"/>
                </w:rPr>
                <w:t>dBm/9.36 MHz</w:t>
              </w:r>
            </w:ins>
          </w:p>
          <w:p w:rsidR="007141AB" w:rsidRPr="004E396D" w:rsidRDefault="007141AB" w:rsidP="001C7D93">
            <w:pPr>
              <w:pStyle w:val="TAC"/>
              <w:rPr>
                <w:ins w:id="2855" w:author="Huawei" w:date="2020-10-21T18:01:00Z"/>
                <w:lang w:val="en-US"/>
              </w:rPr>
            </w:pPr>
          </w:p>
        </w:tc>
        <w:tc>
          <w:tcPr>
            <w:tcW w:w="1743"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2856" w:author="Huawei" w:date="2020-10-21T18:01:00Z"/>
                <w:lang w:val="en-US"/>
              </w:rPr>
            </w:pPr>
            <w:ins w:id="2857" w:author="Huawei" w:date="2020-10-21T18:01:00Z">
              <w:r w:rsidRPr="004E396D">
                <w:rPr>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58" w:author="Huawei" w:date="2020-10-21T18:01:00Z"/>
                <w:rFonts w:ascii="Arial" w:hAnsi="Arial" w:cs="Arial"/>
                <w:sz w:val="18"/>
                <w:lang w:val="en-US" w:eastAsia="zh-CN"/>
              </w:rPr>
            </w:pPr>
            <w:ins w:id="2859" w:author="Huawei" w:date="2020-10-21T18:01:00Z">
              <w:r>
                <w:rPr>
                  <w:rFonts w:ascii="Arial" w:hAnsi="Arial" w:cs="Arial" w:hint="eastAsia"/>
                  <w:sz w:val="18"/>
                  <w:lang w:val="en-US" w:eastAsia="zh-CN"/>
                </w:rPr>
                <w:t>-</w:t>
              </w:r>
              <w:r>
                <w:rPr>
                  <w:rFonts w:ascii="Arial" w:hAnsi="Arial" w:cs="Arial"/>
                  <w:sz w:val="18"/>
                  <w:lang w:val="en-US" w:eastAsia="zh-CN"/>
                </w:rPr>
                <w:t>86.04</w:t>
              </w:r>
            </w:ins>
          </w:p>
        </w:tc>
      </w:tr>
      <w:tr w:rsidR="007141AB" w:rsidRPr="004E396D" w:rsidTr="001C7D93">
        <w:trPr>
          <w:trHeight w:val="75"/>
          <w:jc w:val="center"/>
          <w:ins w:id="2860"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861"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62" w:author="Huawei" w:date="2020-10-21T18:01:00Z"/>
                <w:rFonts w:eastAsia="Calibri"/>
                <w:szCs w:val="22"/>
                <w:vertAlign w:val="superscript"/>
                <w:lang w:val="en-US"/>
              </w:rPr>
            </w:pPr>
            <w:ins w:id="2863"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64"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865"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2866"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67" w:author="Huawei" w:date="2020-10-21T18:01:00Z"/>
                <w:rFonts w:ascii="Arial" w:hAnsi="Arial" w:cs="Arial"/>
                <w:sz w:val="18"/>
                <w:lang w:val="en-US" w:eastAsia="zh-CN"/>
              </w:rPr>
            </w:pPr>
            <w:ins w:id="2868" w:author="Huawei" w:date="2020-10-21T18:01:00Z">
              <w:r>
                <w:rPr>
                  <w:rFonts w:ascii="Arial" w:hAnsi="Arial" w:cs="Arial" w:hint="eastAsia"/>
                  <w:sz w:val="18"/>
                  <w:lang w:val="en-US" w:eastAsia="zh-CN"/>
                </w:rPr>
                <w:t>-</w:t>
              </w:r>
              <w:r>
                <w:rPr>
                  <w:rFonts w:ascii="Arial" w:hAnsi="Arial" w:cs="Arial"/>
                  <w:sz w:val="18"/>
                  <w:lang w:val="en-US" w:eastAsia="zh-CN"/>
                </w:rPr>
                <w:t>85.54</w:t>
              </w:r>
            </w:ins>
          </w:p>
        </w:tc>
      </w:tr>
      <w:tr w:rsidR="007141AB" w:rsidRPr="004E396D" w:rsidTr="001C7D93">
        <w:trPr>
          <w:trHeight w:val="75"/>
          <w:jc w:val="center"/>
          <w:ins w:id="2869"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870"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71" w:author="Huawei" w:date="2020-10-21T18:01:00Z"/>
                <w:rFonts w:eastAsia="Calibri"/>
                <w:szCs w:val="22"/>
                <w:vertAlign w:val="superscript"/>
                <w:lang w:val="en-US"/>
              </w:rPr>
            </w:pPr>
            <w:ins w:id="2872"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73"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874"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2875"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76" w:author="Huawei" w:date="2020-10-21T18:01:00Z"/>
                <w:rFonts w:ascii="Arial" w:hAnsi="Arial" w:cs="Arial"/>
                <w:sz w:val="18"/>
                <w:lang w:val="en-US" w:eastAsia="zh-CN"/>
              </w:rPr>
            </w:pPr>
            <w:ins w:id="2877" w:author="Huawei" w:date="2020-10-21T18:01:00Z">
              <w:r>
                <w:rPr>
                  <w:rFonts w:ascii="Arial" w:hAnsi="Arial" w:cs="Arial" w:hint="eastAsia"/>
                  <w:sz w:val="18"/>
                  <w:lang w:val="en-US" w:eastAsia="zh-CN"/>
                </w:rPr>
                <w:t>-</w:t>
              </w:r>
              <w:r>
                <w:rPr>
                  <w:rFonts w:ascii="Arial" w:hAnsi="Arial" w:cs="Arial"/>
                  <w:sz w:val="18"/>
                  <w:lang w:val="en-US" w:eastAsia="zh-CN"/>
                </w:rPr>
                <w:t>85.04</w:t>
              </w:r>
            </w:ins>
          </w:p>
        </w:tc>
      </w:tr>
      <w:tr w:rsidR="007141AB" w:rsidRPr="004E396D" w:rsidTr="001C7D93">
        <w:trPr>
          <w:trHeight w:val="75"/>
          <w:jc w:val="center"/>
          <w:ins w:id="2878"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879"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80" w:author="Huawei" w:date="2020-10-21T18:01:00Z"/>
                <w:rFonts w:eastAsia="Calibri"/>
                <w:szCs w:val="22"/>
                <w:vertAlign w:val="superscript"/>
                <w:lang w:val="sv-FI"/>
              </w:rPr>
            </w:pPr>
            <w:ins w:id="2881"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82"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883" w:author="Huawei" w:date="2020-10-21T18:01:00Z"/>
                <w:rFonts w:eastAsia="Calibri"/>
                <w:szCs w:val="22"/>
                <w:lang w:val="sv-FI"/>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2884"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85" w:author="Huawei" w:date="2020-10-21T18:01:00Z"/>
                <w:rFonts w:ascii="Arial" w:hAnsi="Arial" w:cs="Arial"/>
                <w:sz w:val="18"/>
                <w:lang w:val="en-US" w:eastAsia="zh-CN"/>
              </w:rPr>
            </w:pPr>
            <w:ins w:id="2886" w:author="Huawei" w:date="2020-10-21T18:01:00Z">
              <w:r>
                <w:rPr>
                  <w:rFonts w:ascii="Arial" w:hAnsi="Arial" w:cs="Arial" w:hint="eastAsia"/>
                  <w:sz w:val="18"/>
                  <w:lang w:val="en-US" w:eastAsia="zh-CN"/>
                </w:rPr>
                <w:t>-</w:t>
              </w:r>
              <w:r>
                <w:rPr>
                  <w:rFonts w:ascii="Arial" w:hAnsi="Arial" w:cs="Arial"/>
                  <w:sz w:val="18"/>
                  <w:lang w:val="en-US" w:eastAsia="zh-CN"/>
                </w:rPr>
                <w:t>84.54</w:t>
              </w:r>
            </w:ins>
          </w:p>
        </w:tc>
      </w:tr>
      <w:tr w:rsidR="007141AB" w:rsidRPr="004E396D" w:rsidTr="001C7D93">
        <w:trPr>
          <w:trHeight w:val="75"/>
          <w:jc w:val="center"/>
          <w:ins w:id="2887"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888"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89" w:author="Huawei" w:date="2020-10-21T18:01:00Z"/>
                <w:rFonts w:eastAsia="Calibri"/>
                <w:szCs w:val="22"/>
                <w:vertAlign w:val="superscript"/>
                <w:lang w:val="sv-FI"/>
              </w:rPr>
            </w:pPr>
            <w:ins w:id="2890"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891"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892" w:author="Huawei" w:date="2020-10-21T18:01:00Z"/>
                <w:rFonts w:eastAsia="Calibri"/>
                <w:szCs w:val="22"/>
                <w:lang w:val="sv-FI"/>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2893"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94" w:author="Huawei" w:date="2020-10-21T18:01:00Z"/>
                <w:rFonts w:ascii="Arial" w:hAnsi="Arial" w:cs="Arial"/>
                <w:sz w:val="18"/>
                <w:lang w:val="en-US" w:eastAsia="zh-CN"/>
              </w:rPr>
            </w:pPr>
            <w:ins w:id="2895" w:author="Huawei" w:date="2020-10-21T18:01:00Z">
              <w:r>
                <w:rPr>
                  <w:rFonts w:ascii="Arial" w:hAnsi="Arial" w:cs="Arial" w:hint="eastAsia"/>
                  <w:sz w:val="18"/>
                  <w:lang w:val="en-US" w:eastAsia="zh-CN"/>
                </w:rPr>
                <w:t>-</w:t>
              </w:r>
              <w:r>
                <w:rPr>
                  <w:rFonts w:ascii="Arial" w:hAnsi="Arial" w:cs="Arial"/>
                  <w:sz w:val="18"/>
                  <w:lang w:val="en-US" w:eastAsia="zh-CN"/>
                </w:rPr>
                <w:t>84.04</w:t>
              </w:r>
            </w:ins>
          </w:p>
        </w:tc>
      </w:tr>
      <w:tr w:rsidR="007141AB" w:rsidRPr="004E396D" w:rsidTr="001C7D93">
        <w:trPr>
          <w:trHeight w:val="75"/>
          <w:jc w:val="center"/>
          <w:ins w:id="289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897"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898" w:author="Huawei" w:date="2020-10-21T18:01:00Z"/>
                <w:lang w:val="sv-SE"/>
              </w:rPr>
            </w:pPr>
            <w:ins w:id="2899"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900"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290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902"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03" w:author="Huawei" w:date="2020-10-21T18:01:00Z"/>
                <w:rFonts w:ascii="Arial" w:hAnsi="Arial" w:cs="Arial"/>
                <w:sz w:val="18"/>
                <w:lang w:val="en-US" w:eastAsia="zh-CN"/>
              </w:rPr>
            </w:pPr>
            <w:ins w:id="2904" w:author="Huawei" w:date="2020-10-21T18:01:00Z">
              <w:r>
                <w:rPr>
                  <w:rFonts w:ascii="Arial" w:hAnsi="Arial" w:cs="Arial" w:hint="eastAsia"/>
                  <w:sz w:val="18"/>
                  <w:lang w:val="en-US" w:eastAsia="zh-CN"/>
                </w:rPr>
                <w:t>-</w:t>
              </w:r>
              <w:r>
                <w:rPr>
                  <w:rFonts w:ascii="Arial" w:hAnsi="Arial" w:cs="Arial"/>
                  <w:sz w:val="18"/>
                  <w:lang w:val="en-US" w:eastAsia="zh-CN"/>
                </w:rPr>
                <w:t>83.54</w:t>
              </w:r>
            </w:ins>
          </w:p>
        </w:tc>
      </w:tr>
      <w:tr w:rsidR="007141AB" w:rsidRPr="004E396D" w:rsidTr="001C7D93">
        <w:trPr>
          <w:trHeight w:val="75"/>
          <w:jc w:val="center"/>
          <w:ins w:id="2905"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906"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907" w:author="Huawei" w:date="2020-10-21T18:01:00Z"/>
                <w:rFonts w:eastAsia="Calibri"/>
                <w:szCs w:val="22"/>
                <w:vertAlign w:val="superscript"/>
                <w:lang w:val="en-US"/>
              </w:rPr>
            </w:pPr>
            <w:ins w:id="2908"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909"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910"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2911"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12" w:author="Huawei" w:date="2020-10-21T18:01:00Z"/>
                <w:rFonts w:ascii="Arial" w:hAnsi="Arial" w:cs="Arial"/>
                <w:sz w:val="18"/>
                <w:lang w:val="en-US" w:eastAsia="zh-CN"/>
              </w:rPr>
            </w:pPr>
            <w:ins w:id="2913" w:author="Huawei" w:date="2020-10-21T18:01:00Z">
              <w:r>
                <w:rPr>
                  <w:rFonts w:ascii="Arial" w:hAnsi="Arial" w:cs="Arial" w:hint="eastAsia"/>
                  <w:sz w:val="18"/>
                  <w:lang w:val="en-US" w:eastAsia="zh-CN"/>
                </w:rPr>
                <w:t>-</w:t>
              </w:r>
              <w:r>
                <w:rPr>
                  <w:rFonts w:ascii="Arial" w:hAnsi="Arial" w:cs="Arial"/>
                  <w:sz w:val="18"/>
                  <w:lang w:val="en-US" w:eastAsia="zh-CN"/>
                </w:rPr>
                <w:t>83.04</w:t>
              </w:r>
            </w:ins>
          </w:p>
        </w:tc>
      </w:tr>
      <w:tr w:rsidR="007141AB" w:rsidRPr="004E396D" w:rsidTr="001C7D93">
        <w:trPr>
          <w:trHeight w:val="75"/>
          <w:jc w:val="center"/>
          <w:ins w:id="2914"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2915"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916" w:author="Huawei" w:date="2020-10-21T18:01:00Z"/>
                <w:rFonts w:eastAsia="Calibri"/>
                <w:szCs w:val="22"/>
                <w:vertAlign w:val="superscript"/>
                <w:lang w:val="en-US"/>
              </w:rPr>
            </w:pPr>
            <w:ins w:id="2917"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918"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919"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hideMark/>
          </w:tcPr>
          <w:p w:rsidR="007141AB" w:rsidRPr="004E396D" w:rsidRDefault="007141AB" w:rsidP="001C7D93">
            <w:pPr>
              <w:pStyle w:val="TAC"/>
              <w:rPr>
                <w:ins w:id="2920"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21" w:author="Huawei" w:date="2020-10-21T18:01:00Z"/>
                <w:rFonts w:ascii="Arial" w:hAnsi="Arial" w:cs="Arial"/>
                <w:sz w:val="18"/>
                <w:lang w:val="en-US" w:eastAsia="zh-CN"/>
              </w:rPr>
            </w:pPr>
            <w:ins w:id="2922" w:author="Huawei" w:date="2020-10-21T18:01:00Z">
              <w:r>
                <w:rPr>
                  <w:rFonts w:ascii="Arial" w:hAnsi="Arial" w:cs="Arial" w:hint="eastAsia"/>
                  <w:sz w:val="18"/>
                  <w:lang w:val="en-US" w:eastAsia="zh-CN"/>
                </w:rPr>
                <w:t>-</w:t>
              </w:r>
              <w:r>
                <w:rPr>
                  <w:rFonts w:ascii="Arial" w:hAnsi="Arial" w:cs="Arial"/>
                  <w:sz w:val="18"/>
                  <w:lang w:val="en-US" w:eastAsia="zh-CN"/>
                </w:rPr>
                <w:t>82.54</w:t>
              </w:r>
            </w:ins>
          </w:p>
        </w:tc>
      </w:tr>
      <w:tr w:rsidR="007141AB" w:rsidRPr="004E396D" w:rsidTr="001C7D93">
        <w:trPr>
          <w:trHeight w:val="75"/>
          <w:jc w:val="center"/>
          <w:ins w:id="292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924" w:author="Huawei" w:date="2020-10-21T18:01: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2925" w:author="Huawei" w:date="2020-10-21T18:01:00Z"/>
                <w:rFonts w:eastAsia="Calibri"/>
                <w:szCs w:val="22"/>
                <w:vertAlign w:val="superscript"/>
                <w:lang w:val="en-US"/>
              </w:rPr>
            </w:pPr>
            <w:ins w:id="2926"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927" w:author="Huawei" w:date="2020-10-21T18:01:00Z"/>
                <w:lang w:val="en-US"/>
              </w:rPr>
            </w:pPr>
            <w:ins w:id="2928" w:author="Huawei" w:date="2020-10-21T18:01:00Z">
              <w:r w:rsidRPr="004E396D">
                <w:rPr>
                  <w:rFonts w:eastAsia="Calibri"/>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2929" w:author="Huawei" w:date="2020-10-21T18:01:00Z"/>
                <w:lang w:val="en-US"/>
              </w:rPr>
            </w:pPr>
            <w:ins w:id="2930" w:author="Huawei" w:date="2020-10-21T18:01:00Z">
              <w:r w:rsidRPr="004E396D">
                <w:rPr>
                  <w:lang w:val="en-US"/>
                </w:rPr>
                <w:t>dBm/38.16 MHz</w:t>
              </w:r>
            </w:ins>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2931" w:author="Huawei" w:date="2020-10-21T18:01:00Z"/>
                <w:rFonts w:eastAsia="Calibri"/>
                <w:szCs w:val="22"/>
                <w:lang w:val="en-US"/>
              </w:rPr>
            </w:pPr>
            <w:ins w:id="2932" w:author="Huawei" w:date="2020-10-21T18:01:00Z">
              <w:r w:rsidRPr="004E396D">
                <w:rPr>
                  <w:rFonts w:eastAsia="Calibri"/>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33" w:author="Huawei" w:date="2020-10-21T18:01:00Z"/>
                <w:rFonts w:ascii="Arial" w:hAnsi="Arial" w:cs="Arial"/>
                <w:sz w:val="18"/>
                <w:lang w:val="en-US" w:eastAsia="zh-CN"/>
              </w:rPr>
            </w:pPr>
            <w:ins w:id="2934" w:author="Huawei" w:date="2020-10-21T18:01:00Z">
              <w:r>
                <w:rPr>
                  <w:rFonts w:ascii="Arial" w:hAnsi="Arial" w:cs="Arial" w:hint="eastAsia"/>
                  <w:sz w:val="18"/>
                  <w:lang w:val="en-US" w:eastAsia="zh-CN"/>
                </w:rPr>
                <w:t>-</w:t>
              </w:r>
              <w:r>
                <w:rPr>
                  <w:rFonts w:ascii="Arial" w:hAnsi="Arial" w:cs="Arial"/>
                  <w:sz w:val="18"/>
                  <w:lang w:val="en-US" w:eastAsia="zh-CN"/>
                </w:rPr>
                <w:t>79.94</w:t>
              </w:r>
            </w:ins>
          </w:p>
        </w:tc>
      </w:tr>
      <w:tr w:rsidR="007141AB" w:rsidRPr="004E396D" w:rsidTr="001C7D93">
        <w:trPr>
          <w:trHeight w:val="75"/>
          <w:jc w:val="center"/>
          <w:ins w:id="293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936"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937" w:author="Huawei" w:date="2020-10-21T18:01:00Z"/>
                <w:rFonts w:eastAsia="Calibri"/>
                <w:szCs w:val="22"/>
                <w:vertAlign w:val="superscript"/>
                <w:lang w:val="en-US"/>
              </w:rPr>
            </w:pPr>
            <w:ins w:id="2938"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93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94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941"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42" w:author="Huawei" w:date="2020-10-21T18:01:00Z"/>
                <w:rFonts w:ascii="Arial" w:hAnsi="Arial" w:cs="Arial"/>
                <w:sz w:val="18"/>
                <w:lang w:val="en-US"/>
              </w:rPr>
            </w:pPr>
            <w:ins w:id="2943" w:author="Huawei" w:date="2020-10-21T18:01:00Z">
              <w:r>
                <w:rPr>
                  <w:rFonts w:ascii="Arial" w:hAnsi="Arial" w:cs="Arial" w:hint="eastAsia"/>
                  <w:sz w:val="18"/>
                  <w:lang w:val="en-US" w:eastAsia="zh-CN"/>
                </w:rPr>
                <w:t>-</w:t>
              </w:r>
              <w:r>
                <w:rPr>
                  <w:rFonts w:ascii="Arial" w:hAnsi="Arial" w:cs="Arial"/>
                  <w:sz w:val="18"/>
                  <w:lang w:val="en-US" w:eastAsia="zh-CN"/>
                </w:rPr>
                <w:t>79.44</w:t>
              </w:r>
            </w:ins>
          </w:p>
        </w:tc>
      </w:tr>
      <w:tr w:rsidR="007141AB" w:rsidRPr="004E396D" w:rsidTr="001C7D93">
        <w:trPr>
          <w:trHeight w:val="75"/>
          <w:jc w:val="center"/>
          <w:ins w:id="294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945"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946" w:author="Huawei" w:date="2020-10-21T18:01:00Z"/>
                <w:rFonts w:eastAsia="Calibri"/>
                <w:szCs w:val="22"/>
                <w:vertAlign w:val="superscript"/>
                <w:lang w:val="en-US"/>
              </w:rPr>
            </w:pPr>
            <w:ins w:id="2947"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94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949"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950"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51" w:author="Huawei" w:date="2020-10-21T18:01:00Z"/>
                <w:rFonts w:ascii="Arial" w:hAnsi="Arial" w:cs="Arial"/>
                <w:sz w:val="18"/>
                <w:lang w:val="en-US"/>
              </w:rPr>
            </w:pPr>
            <w:ins w:id="2952" w:author="Huawei" w:date="2020-10-21T18:01:00Z">
              <w:r>
                <w:rPr>
                  <w:rFonts w:ascii="Arial" w:hAnsi="Arial" w:cs="Arial" w:hint="eastAsia"/>
                  <w:sz w:val="18"/>
                  <w:lang w:val="en-US" w:eastAsia="zh-CN"/>
                </w:rPr>
                <w:t>-</w:t>
              </w:r>
              <w:r>
                <w:rPr>
                  <w:rFonts w:ascii="Arial" w:hAnsi="Arial" w:cs="Arial"/>
                  <w:sz w:val="18"/>
                  <w:lang w:val="en-US" w:eastAsia="zh-CN"/>
                </w:rPr>
                <w:t>78.94</w:t>
              </w:r>
            </w:ins>
          </w:p>
        </w:tc>
      </w:tr>
      <w:tr w:rsidR="007141AB" w:rsidRPr="004E396D" w:rsidTr="001C7D93">
        <w:trPr>
          <w:trHeight w:val="75"/>
          <w:jc w:val="center"/>
          <w:ins w:id="295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954"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955" w:author="Huawei" w:date="2020-10-21T18:01:00Z"/>
                <w:rFonts w:eastAsia="Calibri"/>
                <w:szCs w:val="22"/>
                <w:vertAlign w:val="superscript"/>
                <w:lang w:val="sv-FI"/>
              </w:rPr>
            </w:pPr>
            <w:ins w:id="2956"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957"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958"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959"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60" w:author="Huawei" w:date="2020-10-21T18:01:00Z"/>
                <w:rFonts w:ascii="Arial" w:hAnsi="Arial" w:cs="Arial"/>
                <w:sz w:val="18"/>
                <w:lang w:val="en-US"/>
              </w:rPr>
            </w:pPr>
            <w:ins w:id="2961" w:author="Huawei" w:date="2020-10-21T18:01:00Z">
              <w:r>
                <w:rPr>
                  <w:rFonts w:ascii="Arial" w:hAnsi="Arial" w:cs="Arial" w:hint="eastAsia"/>
                  <w:sz w:val="18"/>
                  <w:lang w:val="en-US" w:eastAsia="zh-CN"/>
                </w:rPr>
                <w:t>-</w:t>
              </w:r>
              <w:r>
                <w:rPr>
                  <w:rFonts w:ascii="Arial" w:hAnsi="Arial" w:cs="Arial"/>
                  <w:sz w:val="18"/>
                  <w:lang w:val="en-US" w:eastAsia="zh-CN"/>
                </w:rPr>
                <w:t>78.44</w:t>
              </w:r>
            </w:ins>
          </w:p>
        </w:tc>
      </w:tr>
      <w:tr w:rsidR="007141AB" w:rsidRPr="004E396D" w:rsidTr="001C7D93">
        <w:trPr>
          <w:trHeight w:val="75"/>
          <w:jc w:val="center"/>
          <w:ins w:id="296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963"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964" w:author="Huawei" w:date="2020-10-21T18:01:00Z"/>
                <w:rFonts w:eastAsia="Calibri"/>
                <w:szCs w:val="22"/>
                <w:vertAlign w:val="superscript"/>
                <w:lang w:val="sv-FI"/>
              </w:rPr>
            </w:pPr>
            <w:ins w:id="2965"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966"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967"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968"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69" w:author="Huawei" w:date="2020-10-21T18:01:00Z"/>
                <w:rFonts w:ascii="Arial" w:hAnsi="Arial" w:cs="Arial"/>
                <w:sz w:val="18"/>
                <w:lang w:val="en-US"/>
              </w:rPr>
            </w:pPr>
            <w:ins w:id="2970" w:author="Huawei" w:date="2020-10-21T18:01:00Z">
              <w:r>
                <w:rPr>
                  <w:rFonts w:ascii="Arial" w:hAnsi="Arial" w:cs="Arial" w:hint="eastAsia"/>
                  <w:sz w:val="18"/>
                  <w:lang w:val="en-US" w:eastAsia="zh-CN"/>
                </w:rPr>
                <w:t>-</w:t>
              </w:r>
              <w:r>
                <w:rPr>
                  <w:rFonts w:ascii="Arial" w:hAnsi="Arial" w:cs="Arial"/>
                  <w:sz w:val="18"/>
                  <w:lang w:val="en-US" w:eastAsia="zh-CN"/>
                </w:rPr>
                <w:t>77.94</w:t>
              </w:r>
            </w:ins>
          </w:p>
        </w:tc>
      </w:tr>
      <w:tr w:rsidR="007141AB" w:rsidRPr="004E396D" w:rsidTr="001C7D93">
        <w:trPr>
          <w:trHeight w:val="75"/>
          <w:jc w:val="center"/>
          <w:ins w:id="297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972"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973" w:author="Huawei" w:date="2020-10-21T18:01:00Z"/>
                <w:lang w:val="sv-SE"/>
              </w:rPr>
            </w:pPr>
            <w:ins w:id="2974"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97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97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977"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78" w:author="Huawei" w:date="2020-10-21T18:01:00Z"/>
                <w:rFonts w:ascii="Arial" w:hAnsi="Arial" w:cs="Arial"/>
                <w:sz w:val="18"/>
                <w:lang w:val="en-US"/>
              </w:rPr>
            </w:pPr>
            <w:ins w:id="2979" w:author="Huawei" w:date="2020-10-21T18:01:00Z">
              <w:r>
                <w:rPr>
                  <w:rFonts w:ascii="Arial" w:hAnsi="Arial" w:cs="Arial" w:hint="eastAsia"/>
                  <w:sz w:val="18"/>
                  <w:lang w:val="en-US" w:eastAsia="zh-CN"/>
                </w:rPr>
                <w:t>-</w:t>
              </w:r>
              <w:r>
                <w:rPr>
                  <w:rFonts w:ascii="Arial" w:hAnsi="Arial" w:cs="Arial"/>
                  <w:sz w:val="18"/>
                  <w:lang w:val="en-US" w:eastAsia="zh-CN"/>
                </w:rPr>
                <w:t>77.44</w:t>
              </w:r>
            </w:ins>
          </w:p>
        </w:tc>
      </w:tr>
      <w:tr w:rsidR="007141AB" w:rsidRPr="004E396D" w:rsidTr="001C7D93">
        <w:trPr>
          <w:trHeight w:val="75"/>
          <w:jc w:val="center"/>
          <w:ins w:id="298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2981"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2982" w:author="Huawei" w:date="2020-10-21T18:01:00Z"/>
                <w:rFonts w:eastAsia="Calibri"/>
                <w:szCs w:val="22"/>
                <w:vertAlign w:val="superscript"/>
                <w:lang w:val="en-US"/>
              </w:rPr>
            </w:pPr>
            <w:ins w:id="2983"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298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298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2986"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87" w:author="Huawei" w:date="2020-10-21T18:01:00Z"/>
                <w:rFonts w:ascii="Arial" w:hAnsi="Arial" w:cs="Arial"/>
                <w:sz w:val="18"/>
                <w:lang w:val="en-US"/>
              </w:rPr>
            </w:pPr>
            <w:ins w:id="2988" w:author="Huawei" w:date="2020-10-21T18:01:00Z">
              <w:r>
                <w:rPr>
                  <w:rFonts w:ascii="Arial" w:hAnsi="Arial" w:cs="Arial" w:hint="eastAsia"/>
                  <w:sz w:val="18"/>
                  <w:lang w:val="en-US" w:eastAsia="zh-CN"/>
                </w:rPr>
                <w:t>-</w:t>
              </w:r>
              <w:r>
                <w:rPr>
                  <w:rFonts w:ascii="Arial" w:hAnsi="Arial" w:cs="Arial"/>
                  <w:sz w:val="18"/>
                  <w:lang w:val="en-US" w:eastAsia="zh-CN"/>
                </w:rPr>
                <w:t>76.94</w:t>
              </w:r>
            </w:ins>
          </w:p>
        </w:tc>
      </w:tr>
      <w:tr w:rsidR="007141AB" w:rsidRPr="004E396D" w:rsidTr="001C7D93">
        <w:trPr>
          <w:trHeight w:val="75"/>
          <w:jc w:val="center"/>
          <w:ins w:id="2989"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990"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2991" w:author="Huawei" w:date="2020-10-21T18:01:00Z"/>
                <w:rFonts w:eastAsia="Calibri"/>
                <w:szCs w:val="22"/>
                <w:vertAlign w:val="superscript"/>
                <w:lang w:val="en-US"/>
              </w:rPr>
            </w:pPr>
            <w:ins w:id="2992"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993"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994"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2995"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96" w:author="Huawei" w:date="2020-10-21T18:01:00Z"/>
                <w:rFonts w:ascii="Arial" w:hAnsi="Arial" w:cs="Arial"/>
                <w:sz w:val="18"/>
                <w:lang w:val="en-US"/>
              </w:rPr>
            </w:pPr>
            <w:ins w:id="2997" w:author="Huawei" w:date="2020-10-21T18:01:00Z">
              <w:r>
                <w:rPr>
                  <w:rFonts w:ascii="Arial" w:hAnsi="Arial" w:cs="Arial" w:hint="eastAsia"/>
                  <w:sz w:val="18"/>
                  <w:lang w:val="en-US" w:eastAsia="zh-CN"/>
                </w:rPr>
                <w:t>-</w:t>
              </w:r>
              <w:r>
                <w:rPr>
                  <w:rFonts w:ascii="Arial" w:hAnsi="Arial" w:cs="Arial"/>
                  <w:sz w:val="18"/>
                  <w:lang w:val="en-US" w:eastAsia="zh-CN"/>
                </w:rPr>
                <w:t>76.44</w:t>
              </w:r>
            </w:ins>
          </w:p>
        </w:tc>
      </w:tr>
      <w:tr w:rsidR="007141AB" w:rsidRPr="004E396D" w:rsidTr="001C7D93">
        <w:trPr>
          <w:jc w:val="center"/>
          <w:ins w:id="2998"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2999" w:author="Huawei" w:date="2020-10-21T18:01:00Z"/>
                <w:lang w:val="en-US"/>
              </w:rPr>
            </w:pPr>
            <w:ins w:id="3000" w:author="Huawei" w:date="2020-10-21T18:01: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001" w:author="Huawei" w:date="2020-10-21T18:01:00Z"/>
                <w:lang w:val="en-US"/>
              </w:rPr>
            </w:pPr>
            <w:ins w:id="3002"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3003"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3004" w:author="Huawei" w:date="2020-10-21T18:01:00Z"/>
                <w:lang w:val="en-US"/>
              </w:rPr>
            </w:pPr>
            <w:ins w:id="3005" w:author="Huawei" w:date="2020-10-21T18:01:00Z">
              <w:r w:rsidRPr="004E396D">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3006" w:author="Huawei" w:date="2020-10-21T18:01:00Z"/>
                <w:lang w:val="en-US"/>
              </w:rPr>
            </w:pPr>
            <w:ins w:id="3007" w:author="Huawei" w:date="2020-10-21T18:01:00Z">
              <w:r w:rsidRPr="004E396D">
                <w:rPr>
                  <w:lang w:val="en-US"/>
                </w:rPr>
                <w:t>AWGN</w:t>
              </w:r>
            </w:ins>
          </w:p>
        </w:tc>
      </w:tr>
      <w:tr w:rsidR="007141AB" w:rsidRPr="004E396D" w:rsidTr="001C7D93">
        <w:trPr>
          <w:jc w:val="center"/>
          <w:ins w:id="3008"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009" w:author="Huawei" w:date="2020-10-21T18:01:00Z"/>
                <w:lang w:val="en-US"/>
              </w:rPr>
            </w:pPr>
            <w:ins w:id="3010" w:author="Huawei" w:date="2020-10-21T18:01:00Z">
              <w:r w:rsidRPr="004E396D">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011" w:author="Huawei" w:date="2020-10-21T18:01:00Z"/>
                <w:lang w:val="en-US"/>
              </w:rPr>
            </w:pPr>
            <w:ins w:id="3012"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013"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014" w:author="Huawei" w:date="2020-10-21T18:01:00Z"/>
                <w:lang w:val="en-US"/>
              </w:rPr>
            </w:pPr>
            <w:ins w:id="3015" w:author="Huawei" w:date="2020-10-21T18:01:00Z">
              <w:r w:rsidRPr="004E396D">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016" w:author="Huawei" w:date="2020-10-21T18:01:00Z"/>
                <w:lang w:val="en-US"/>
              </w:rPr>
            </w:pPr>
            <w:ins w:id="3017" w:author="Huawei" w:date="2020-10-21T18:01:00Z">
              <w:r w:rsidRPr="004E396D">
                <w:rPr>
                  <w:lang w:val="en-US"/>
                </w:rPr>
                <w:t>1x2</w:t>
              </w:r>
            </w:ins>
          </w:p>
        </w:tc>
      </w:tr>
      <w:tr w:rsidR="007141AB" w:rsidRPr="004E396D" w:rsidTr="001C7D93">
        <w:trPr>
          <w:jc w:val="center"/>
          <w:ins w:id="3018" w:author="Huawei" w:date="2020-10-21T18:01: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N"/>
              <w:rPr>
                <w:ins w:id="3019" w:author="Huawei" w:date="2020-10-21T18:01:00Z"/>
              </w:rPr>
            </w:pPr>
            <w:ins w:id="3020" w:author="Huawei" w:date="2020-10-21T18:01:00Z">
              <w:r w:rsidRPr="004E396D">
                <w:t>Note 1:</w:t>
              </w:r>
              <w:r w:rsidRPr="004E396D">
                <w:tab/>
                <w:t>OCNG shall be used such that both cells are fully allocated and a constant total transmitted power spectral density is achieved for all OFDM symbols.</w:t>
              </w:r>
            </w:ins>
          </w:p>
          <w:p w:rsidR="007141AB" w:rsidRPr="004E396D" w:rsidRDefault="007141AB" w:rsidP="001C7D93">
            <w:pPr>
              <w:pStyle w:val="TAN"/>
              <w:rPr>
                <w:ins w:id="3021" w:author="Huawei" w:date="2020-10-21T18:01:00Z"/>
              </w:rPr>
            </w:pPr>
            <w:ins w:id="3022"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4F627EA3" wp14:editId="10A11347">
                    <wp:extent cx="274320" cy="182880"/>
                    <wp:effectExtent l="0" t="0" r="0" b="7620"/>
                    <wp:docPr id="17"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rsidR="007141AB" w:rsidRPr="004E396D" w:rsidRDefault="007141AB" w:rsidP="001C7D93">
            <w:pPr>
              <w:pStyle w:val="TAN"/>
              <w:rPr>
                <w:ins w:id="3023" w:author="Huawei" w:date="2020-10-21T18:01:00Z"/>
              </w:rPr>
            </w:pPr>
            <w:ins w:id="3024" w:author="Huawei" w:date="2020-10-21T18:01:00Z">
              <w:r w:rsidRPr="004E396D">
                <w:t>Note 3:</w:t>
              </w:r>
              <w:r w:rsidRPr="004E396D">
                <w:tab/>
                <w:t>RSRP and Io levels have been derived from other parameters for information purposes. They are not settable parameters themselves.</w:t>
              </w:r>
            </w:ins>
          </w:p>
          <w:p w:rsidR="007141AB" w:rsidRPr="004E396D" w:rsidRDefault="007141AB" w:rsidP="001C7D93">
            <w:pPr>
              <w:pStyle w:val="TAN"/>
              <w:rPr>
                <w:ins w:id="3025" w:author="Huawei" w:date="2020-10-21T18:01:00Z"/>
              </w:rPr>
            </w:pPr>
            <w:ins w:id="3026" w:author="Huawei" w:date="2020-10-21T18:01:00Z">
              <w:r w:rsidRPr="004E396D">
                <w:t>Note 4:</w:t>
              </w:r>
              <w:r w:rsidRPr="004E396D">
                <w:tab/>
                <w:t>RSRP minimum requirements are specified assuming independent interference and noise at each receiver antenna port.</w:t>
              </w:r>
            </w:ins>
          </w:p>
          <w:p w:rsidR="007141AB" w:rsidRPr="004E396D" w:rsidRDefault="007141AB" w:rsidP="001C7D93">
            <w:pPr>
              <w:pStyle w:val="TAN"/>
              <w:rPr>
                <w:ins w:id="3027" w:author="Huawei" w:date="2020-10-21T18:01:00Z"/>
              </w:rPr>
            </w:pPr>
            <w:ins w:id="3028" w:author="Huawei" w:date="2020-10-21T18:01: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rsidR="007141AB" w:rsidRPr="004E396D" w:rsidRDefault="0093049A" w:rsidP="007141AB">
      <w:pPr>
        <w:pStyle w:val="5"/>
        <w:rPr>
          <w:ins w:id="3029" w:author="Huawei" w:date="2020-10-21T18:01:00Z"/>
          <w:lang w:eastAsia="ko-KR"/>
        </w:rPr>
      </w:pPr>
      <w:ins w:id="3030" w:author="Huawei" w:date="2021-01-13T11:01:00Z">
        <w:r>
          <w:rPr>
            <w:lang w:eastAsia="ko-KR"/>
          </w:rPr>
          <w:t>A.6.7.X3.Y3</w:t>
        </w:r>
      </w:ins>
      <w:ins w:id="3031" w:author="Huawei" w:date="2020-10-21T18:01:00Z">
        <w:r w:rsidR="007141AB" w:rsidRPr="004E396D">
          <w:rPr>
            <w:lang w:eastAsia="ko-KR"/>
          </w:rPr>
          <w:t>.3</w:t>
        </w:r>
        <w:r w:rsidR="007141AB" w:rsidRPr="004E396D">
          <w:rPr>
            <w:lang w:eastAsia="ko-KR"/>
          </w:rPr>
          <w:tab/>
          <w:t>Test Requirements</w:t>
        </w:r>
      </w:ins>
    </w:p>
    <w:p w:rsidR="007141AB" w:rsidRPr="004E396D" w:rsidRDefault="007141AB" w:rsidP="007141AB">
      <w:pPr>
        <w:overflowPunct w:val="0"/>
        <w:autoSpaceDE w:val="0"/>
        <w:autoSpaceDN w:val="0"/>
        <w:adjustRightInd w:val="0"/>
        <w:textAlignment w:val="baseline"/>
        <w:rPr>
          <w:ins w:id="3032" w:author="Huawei" w:date="2020-10-21T18:01:00Z"/>
          <w:rFonts w:eastAsia="Times New Roman"/>
          <w:lang w:eastAsia="ko-KR"/>
        </w:rPr>
      </w:pPr>
      <w:ins w:id="3033" w:author="Huawei" w:date="2020-10-21T18:01:00Z">
        <w:r w:rsidRPr="004E396D">
          <w:rPr>
            <w:rFonts w:eastAsia="Times New Roman"/>
            <w:lang w:eastAsia="ko-KR"/>
          </w:rPr>
          <w:t xml:space="preserve">The </w:t>
        </w:r>
        <w:r>
          <w:rPr>
            <w:rFonts w:eastAsia="Times New Roman"/>
            <w:lang w:eastAsia="ko-KR"/>
          </w:rPr>
          <w:t>L1-SINR</w:t>
        </w:r>
        <w:r w:rsidRPr="004E396D">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4E396D">
          <w:rPr>
            <w:rFonts w:eastAsia="Times New Roman"/>
            <w:lang w:eastAsia="ko-KR"/>
          </w:rPr>
          <w:t xml:space="preserve"> of Cell </w:t>
        </w:r>
        <w:r>
          <w:rPr>
            <w:rFonts w:eastAsia="Times New Roman"/>
            <w:lang w:eastAsia="ko-KR"/>
          </w:rPr>
          <w:t>1</w:t>
        </w:r>
        <w:r w:rsidRPr="004E396D">
          <w:rPr>
            <w:rFonts w:eastAsia="Times New Roman"/>
            <w:lang w:eastAsia="ko-KR"/>
          </w:rPr>
          <w:t xml:space="preserve"> shall fulfil the requirements in clauses 10.1.</w:t>
        </w:r>
        <w:r>
          <w:rPr>
            <w:rFonts w:eastAsia="Times New Roman"/>
            <w:lang w:eastAsia="ko-KR"/>
          </w:rPr>
          <w:t>x</w:t>
        </w:r>
        <w:r w:rsidRPr="004E396D">
          <w:rPr>
            <w:rFonts w:eastAsia="Times New Roman"/>
            <w:lang w:eastAsia="ko-KR"/>
          </w:rPr>
          <w:t>.</w:t>
        </w:r>
        <w:r>
          <w:rPr>
            <w:rFonts w:eastAsia="Times New Roman"/>
            <w:lang w:eastAsia="ko-KR"/>
          </w:rPr>
          <w:t>x</w:t>
        </w:r>
        <w:r w:rsidRPr="004E396D">
          <w:rPr>
            <w:rFonts w:eastAsia="Times New Roman"/>
            <w:lang w:eastAsia="ko-KR"/>
          </w:rPr>
          <w:t>.</w:t>
        </w:r>
      </w:ins>
    </w:p>
    <w:p w:rsidR="00ED6597" w:rsidRDefault="00ED6597" w:rsidP="00ED6597">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72664">
        <w:rPr>
          <w:noProof/>
          <w:highlight w:val="yellow"/>
          <w:lang w:eastAsia="zh-CN"/>
        </w:rPr>
        <w:t>3</w:t>
      </w:r>
      <w:r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72664">
        <w:rPr>
          <w:noProof/>
          <w:highlight w:val="yellow"/>
          <w:lang w:eastAsia="zh-CN"/>
        </w:rPr>
        <w:t>4</w:t>
      </w:r>
      <w:r w:rsidRPr="00207960">
        <w:rPr>
          <w:rFonts w:hint="eastAsia"/>
          <w:noProof/>
          <w:highlight w:val="yellow"/>
          <w:lang w:eastAsia="zh-CN"/>
        </w:rPr>
        <w:t>&gt;</w:t>
      </w:r>
    </w:p>
    <w:p w:rsidR="007141AB" w:rsidRPr="004E396D" w:rsidRDefault="0093049A" w:rsidP="007141AB">
      <w:pPr>
        <w:pStyle w:val="40"/>
        <w:rPr>
          <w:ins w:id="3034" w:author="Huawei" w:date="2020-10-21T18:02:00Z"/>
          <w:snapToGrid w:val="0"/>
        </w:rPr>
      </w:pPr>
      <w:bookmarkStart w:id="3035" w:name="_Toc535476808"/>
      <w:ins w:id="3036" w:author="Huawei" w:date="2021-01-13T11:01:00Z">
        <w:r>
          <w:rPr>
            <w:snapToGrid w:val="0"/>
          </w:rPr>
          <w:t>A.7.7.X4.Y4</w:t>
        </w:r>
      </w:ins>
      <w:ins w:id="3037" w:author="Huawei" w:date="2020-10-21T18:02:00Z">
        <w:r w:rsidR="007141AB" w:rsidRPr="004E396D">
          <w:rPr>
            <w:snapToGrid w:val="0"/>
          </w:rPr>
          <w:tab/>
        </w:r>
        <w:r w:rsidR="007141AB">
          <w:rPr>
            <w:snapToGrid w:val="0"/>
          </w:rPr>
          <w:t>L1-SINR</w:t>
        </w:r>
        <w:r w:rsidR="007141AB" w:rsidRPr="006F4D85">
          <w:rPr>
            <w:snapToGrid w:val="0"/>
          </w:rPr>
          <w:t xml:space="preserve"> measurement</w:t>
        </w:r>
        <w:r w:rsidR="007141AB" w:rsidRPr="00ED6597">
          <w:rPr>
            <w:snapToGrid w:val="0"/>
          </w:rPr>
          <w:t xml:space="preserve"> </w:t>
        </w:r>
        <w:r w:rsidR="007141AB">
          <w:rPr>
            <w:snapToGrid w:val="0"/>
          </w:rPr>
          <w:t xml:space="preserve">with </w:t>
        </w:r>
        <w:r w:rsidR="007141AB" w:rsidRPr="006F4D85">
          <w:rPr>
            <w:snapToGrid w:val="0"/>
          </w:rPr>
          <w:t>SSB based</w:t>
        </w:r>
        <w:r w:rsidR="007141AB">
          <w:rPr>
            <w:snapToGrid w:val="0"/>
          </w:rPr>
          <w:t xml:space="preserve"> CMR and dedicated IMR</w:t>
        </w:r>
      </w:ins>
    </w:p>
    <w:p w:rsidR="007141AB" w:rsidRPr="004E396D" w:rsidRDefault="0093049A" w:rsidP="007141AB">
      <w:pPr>
        <w:pStyle w:val="5"/>
        <w:rPr>
          <w:ins w:id="3038" w:author="Huawei" w:date="2020-10-21T18:02:00Z"/>
          <w:lang w:eastAsia="ko-KR"/>
        </w:rPr>
      </w:pPr>
      <w:ins w:id="3039" w:author="Huawei" w:date="2021-01-13T11:01:00Z">
        <w:r>
          <w:rPr>
            <w:lang w:eastAsia="ko-KR"/>
          </w:rPr>
          <w:t>A.7.7.X4.Y4</w:t>
        </w:r>
      </w:ins>
      <w:ins w:id="3040" w:author="Huawei" w:date="2020-10-21T18:02:00Z">
        <w:r w:rsidR="007141AB" w:rsidRPr="004E396D">
          <w:rPr>
            <w:lang w:eastAsia="ko-KR"/>
          </w:rPr>
          <w:t>.1</w:t>
        </w:r>
        <w:r w:rsidR="007141AB" w:rsidRPr="004E396D">
          <w:rPr>
            <w:lang w:eastAsia="ko-KR"/>
          </w:rPr>
          <w:tab/>
          <w:t>Test Purpose and Environment</w:t>
        </w:r>
      </w:ins>
    </w:p>
    <w:p w:rsidR="007141AB" w:rsidRPr="004E396D" w:rsidRDefault="007141AB" w:rsidP="007141AB">
      <w:pPr>
        <w:overflowPunct w:val="0"/>
        <w:autoSpaceDE w:val="0"/>
        <w:autoSpaceDN w:val="0"/>
        <w:adjustRightInd w:val="0"/>
        <w:textAlignment w:val="baseline"/>
        <w:rPr>
          <w:ins w:id="3041" w:author="Huawei" w:date="2020-10-21T18:02:00Z"/>
          <w:rFonts w:eastAsia="Times New Roman"/>
          <w:lang w:eastAsia="ko-KR"/>
        </w:rPr>
      </w:pPr>
      <w:ins w:id="3042" w:author="Huawei" w:date="2020-10-21T18:02:00Z">
        <w:r w:rsidRPr="004E396D">
          <w:rPr>
            <w:rFonts w:eastAsia="Times New Roman"/>
            <w:lang w:eastAsia="ko-KR"/>
          </w:rPr>
          <w:t xml:space="preserve">The purpose of this test is to verify that the </w:t>
        </w:r>
        <w:r>
          <w:rPr>
            <w:rFonts w:eastAsia="Times New Roman"/>
            <w:lang w:eastAsia="ko-KR"/>
          </w:rPr>
          <w:t>L1-SINR</w:t>
        </w:r>
        <w:r w:rsidRPr="004E396D">
          <w:rPr>
            <w:rFonts w:eastAsia="Times New Roman"/>
            <w:lang w:eastAsia="ko-KR"/>
          </w:rPr>
          <w:t xml:space="preserve"> measurement accuracy is within the specified limits. This test will verify the requirements in </w:t>
        </w:r>
        <w:r w:rsidRPr="004E396D">
          <w:rPr>
            <w:lang w:val="en-US"/>
          </w:rPr>
          <w:t>clauses</w:t>
        </w:r>
        <w:r w:rsidRPr="004E396D">
          <w:rPr>
            <w:rFonts w:eastAsia="Times New Roman"/>
            <w:lang w:eastAsia="ko-KR"/>
          </w:rPr>
          <w:t xml:space="preserve"> 9.</w:t>
        </w:r>
        <w:r>
          <w:rPr>
            <w:rFonts w:eastAsia="Times New Roman"/>
            <w:lang w:eastAsia="ko-KR"/>
          </w:rPr>
          <w:t>8.4</w:t>
        </w:r>
        <w:r w:rsidRPr="004E396D">
          <w:rPr>
            <w:rFonts w:eastAsia="Times New Roman"/>
            <w:lang w:eastAsia="ko-KR"/>
          </w:rPr>
          <w:t>.2 and clause 10.1.</w:t>
        </w:r>
        <w:r>
          <w:rPr>
            <w:rFonts w:eastAsia="Times New Roman"/>
            <w:lang w:eastAsia="ko-KR"/>
          </w:rPr>
          <w:t>x</w:t>
        </w:r>
        <w:r w:rsidRPr="004E396D">
          <w:rPr>
            <w:rFonts w:eastAsia="Times New Roman"/>
            <w:lang w:eastAsia="ko-KR"/>
          </w:rPr>
          <w:t>.</w:t>
        </w:r>
        <w:r>
          <w:rPr>
            <w:rFonts w:eastAsia="Times New Roman"/>
            <w:lang w:eastAsia="ko-KR"/>
          </w:rPr>
          <w:t>x</w:t>
        </w:r>
        <w:r w:rsidRPr="004E396D">
          <w:rPr>
            <w:rFonts w:eastAsia="Times New Roman"/>
            <w:lang w:eastAsia="ko-KR"/>
          </w:rPr>
          <w:t xml:space="preserve"> for </w:t>
        </w:r>
        <w:r>
          <w:rPr>
            <w:rFonts w:eastAsia="Times New Roman"/>
            <w:lang w:eastAsia="ko-KR"/>
          </w:rPr>
          <w:t>L1-SINR</w:t>
        </w:r>
        <w:r w:rsidRPr="004E396D">
          <w:rPr>
            <w:rFonts w:eastAsia="Times New Roman"/>
            <w:lang w:eastAsia="ko-KR"/>
          </w:rPr>
          <w:t xml:space="preserve"> measurements </w:t>
        </w:r>
        <w:r>
          <w:rPr>
            <w:rFonts w:eastAsia="Times New Roman"/>
            <w:lang w:eastAsia="ko-KR"/>
          </w:rPr>
          <w:t>with</w:t>
        </w:r>
        <w:r w:rsidRPr="006F4D85">
          <w:rPr>
            <w:rFonts w:eastAsia="Times New Roman"/>
            <w:lang w:eastAsia="ko-KR"/>
          </w:rPr>
          <w:t xml:space="preserve"> SSB</w:t>
        </w:r>
        <w:r>
          <w:rPr>
            <w:rFonts w:eastAsia="Times New Roman"/>
            <w:lang w:eastAsia="ko-KR"/>
          </w:rPr>
          <w:t xml:space="preserve"> based CMR and CSI-IM based IMR,</w:t>
        </w:r>
        <w:r w:rsidRPr="004E396D">
          <w:rPr>
            <w:rFonts w:eastAsia="Times New Roman"/>
            <w:lang w:eastAsia="ko-KR"/>
          </w:rPr>
          <w:t xml:space="preserve"> with the testing configurations for NR cells in Table </w:t>
        </w:r>
      </w:ins>
      <w:ins w:id="3043" w:author="Huawei" w:date="2021-01-13T11:01:00Z">
        <w:r w:rsidR="0093049A">
          <w:rPr>
            <w:rFonts w:eastAsia="Times New Roman"/>
            <w:lang w:eastAsia="ko-KR"/>
          </w:rPr>
          <w:t>A.7.7.X4.Y4</w:t>
        </w:r>
      </w:ins>
      <w:ins w:id="3044" w:author="Huawei" w:date="2020-10-21T18:02:00Z">
        <w:r w:rsidRPr="004E396D">
          <w:rPr>
            <w:rFonts w:eastAsia="Times New Roman"/>
            <w:lang w:eastAsia="ko-KR"/>
          </w:rPr>
          <w:t>.1-1.</w:t>
        </w:r>
      </w:ins>
    </w:p>
    <w:p w:rsidR="007141AB" w:rsidRPr="004E396D" w:rsidRDefault="007141AB" w:rsidP="007141AB">
      <w:pPr>
        <w:overflowPunct w:val="0"/>
        <w:autoSpaceDE w:val="0"/>
        <w:autoSpaceDN w:val="0"/>
        <w:adjustRightInd w:val="0"/>
        <w:textAlignment w:val="baseline"/>
        <w:rPr>
          <w:ins w:id="3045" w:author="Huawei" w:date="2020-10-21T18:02:00Z"/>
          <w:rFonts w:eastAsia="Malgun Gothic"/>
          <w:lang w:eastAsia="ko-KR"/>
        </w:rPr>
      </w:pPr>
      <w:ins w:id="3046" w:author="Huawei" w:date="2020-10-21T18:02:00Z">
        <w:r w:rsidRPr="004E396D">
          <w:rPr>
            <w:rFonts w:eastAsia="Times New Roman"/>
            <w:lang w:eastAsia="ko-KR"/>
          </w:rPr>
          <w:t xml:space="preserve">The AoA setup for this test is </w:t>
        </w:r>
        <w:r w:rsidRPr="004E396D">
          <w:rPr>
            <w:snapToGrid w:val="0"/>
          </w:rPr>
          <w:t>Setup 1 as defined in clause A.3.15</w:t>
        </w:r>
        <w:r w:rsidRPr="004E396D">
          <w:rPr>
            <w:rFonts w:eastAsia="Times New Roman"/>
            <w:lang w:eastAsia="ko-KR"/>
          </w:rPr>
          <w:t>.</w:t>
        </w:r>
      </w:ins>
    </w:p>
    <w:p w:rsidR="007141AB" w:rsidRPr="004E396D" w:rsidRDefault="007141AB" w:rsidP="007141AB">
      <w:pPr>
        <w:pStyle w:val="TH"/>
        <w:rPr>
          <w:ins w:id="3047" w:author="Huawei" w:date="2020-10-21T18:02:00Z"/>
          <w:lang w:eastAsia="ko-KR"/>
        </w:rPr>
      </w:pPr>
      <w:ins w:id="3048" w:author="Huawei" w:date="2020-10-21T18:02:00Z">
        <w:r w:rsidRPr="004E396D">
          <w:rPr>
            <w:lang w:eastAsia="ko-KR"/>
          </w:rPr>
          <w:t xml:space="preserve">Table </w:t>
        </w:r>
      </w:ins>
      <w:ins w:id="3049" w:author="Huawei" w:date="2021-01-13T11:01:00Z">
        <w:r w:rsidR="0093049A">
          <w:rPr>
            <w:lang w:eastAsia="ko-KR"/>
          </w:rPr>
          <w:t>A.7.7.X4.Y4</w:t>
        </w:r>
      </w:ins>
      <w:ins w:id="3050" w:author="Huawei" w:date="2020-10-21T18:02:00Z">
        <w:r w:rsidRPr="004E396D">
          <w:rPr>
            <w:lang w:eastAsia="ko-KR"/>
          </w:rPr>
          <w:t>.1-1: Applicable NR configurations for FR</w:t>
        </w:r>
        <w:r>
          <w:rPr>
            <w:lang w:eastAsia="ko-KR"/>
          </w:rPr>
          <w:t>2 L1-SINR</w:t>
        </w:r>
        <w:r w:rsidRPr="006F4D85">
          <w:rPr>
            <w:lang w:eastAsia="ko-KR"/>
          </w:rPr>
          <w:t xml:space="preserve"> </w:t>
        </w:r>
        <w:r>
          <w:rPr>
            <w:lang w:eastAsia="ko-KR"/>
          </w:rPr>
          <w:t xml:space="preserve">measurement </w:t>
        </w:r>
        <w:r w:rsidRPr="006F4D85">
          <w:rPr>
            <w:lang w:eastAsia="ko-KR"/>
          </w:rPr>
          <w:t>test</w:t>
        </w:r>
        <w:r w:rsidRPr="00ED6597">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1C7D93">
        <w:trPr>
          <w:ins w:id="3051" w:author="Huawei" w:date="2020-10-21T18:02:00Z"/>
        </w:trPr>
        <w:tc>
          <w:tcPr>
            <w:tcW w:w="2376" w:type="dxa"/>
            <w:shd w:val="clear" w:color="auto" w:fill="auto"/>
          </w:tcPr>
          <w:p w:rsidR="007141AB" w:rsidRPr="004E396D" w:rsidRDefault="007141AB" w:rsidP="001C7D93">
            <w:pPr>
              <w:pStyle w:val="TAH"/>
              <w:rPr>
                <w:ins w:id="3052" w:author="Huawei" w:date="2020-10-21T18:02:00Z"/>
              </w:rPr>
            </w:pPr>
            <w:ins w:id="3053" w:author="Huawei" w:date="2020-10-21T18:02:00Z">
              <w:r w:rsidRPr="004E396D">
                <w:t>Config</w:t>
              </w:r>
            </w:ins>
          </w:p>
        </w:tc>
        <w:tc>
          <w:tcPr>
            <w:tcW w:w="7479" w:type="dxa"/>
            <w:shd w:val="clear" w:color="auto" w:fill="auto"/>
          </w:tcPr>
          <w:p w:rsidR="007141AB" w:rsidRPr="004E396D" w:rsidRDefault="007141AB" w:rsidP="001C7D93">
            <w:pPr>
              <w:pStyle w:val="TAH"/>
              <w:rPr>
                <w:ins w:id="3054" w:author="Huawei" w:date="2020-10-21T18:02:00Z"/>
              </w:rPr>
            </w:pPr>
            <w:ins w:id="3055" w:author="Huawei" w:date="2020-10-21T18:02:00Z">
              <w:r w:rsidRPr="004E396D">
                <w:t>Description</w:t>
              </w:r>
            </w:ins>
          </w:p>
        </w:tc>
      </w:tr>
      <w:tr w:rsidR="007141AB" w:rsidRPr="004E396D" w:rsidTr="001C7D93">
        <w:trPr>
          <w:ins w:id="3056" w:author="Huawei" w:date="2020-10-21T18:02:00Z"/>
        </w:trPr>
        <w:tc>
          <w:tcPr>
            <w:tcW w:w="2376" w:type="dxa"/>
            <w:shd w:val="clear" w:color="auto" w:fill="auto"/>
          </w:tcPr>
          <w:p w:rsidR="007141AB" w:rsidRPr="004E396D" w:rsidRDefault="007141AB" w:rsidP="001C7D93">
            <w:pPr>
              <w:pStyle w:val="TAC"/>
              <w:rPr>
                <w:ins w:id="3057" w:author="Huawei" w:date="2020-10-21T18:02:00Z"/>
              </w:rPr>
            </w:pPr>
            <w:ins w:id="3058" w:author="Huawei" w:date="2020-10-21T18:02:00Z">
              <w:r w:rsidRPr="004E396D">
                <w:t>1</w:t>
              </w:r>
            </w:ins>
          </w:p>
        </w:tc>
        <w:tc>
          <w:tcPr>
            <w:tcW w:w="7479" w:type="dxa"/>
            <w:shd w:val="clear" w:color="auto" w:fill="auto"/>
          </w:tcPr>
          <w:p w:rsidR="007141AB" w:rsidRPr="004E396D" w:rsidRDefault="007141AB" w:rsidP="001C7D93">
            <w:pPr>
              <w:pStyle w:val="TAC"/>
              <w:rPr>
                <w:ins w:id="3059" w:author="Huawei" w:date="2020-10-21T18:02:00Z"/>
              </w:rPr>
            </w:pPr>
            <w:ins w:id="3060" w:author="Huawei" w:date="2020-10-21T18:02:00Z">
              <w:r w:rsidRPr="004E396D">
                <w:t>LTE FDD, NR 120 kHz SSB SCS, 100 MHz bandwidth, TDD duplex mode</w:t>
              </w:r>
            </w:ins>
          </w:p>
        </w:tc>
      </w:tr>
      <w:tr w:rsidR="007141AB" w:rsidRPr="004E396D" w:rsidTr="001C7D93">
        <w:trPr>
          <w:ins w:id="3061" w:author="Huawei" w:date="2020-10-21T18:02:00Z"/>
        </w:trPr>
        <w:tc>
          <w:tcPr>
            <w:tcW w:w="2376" w:type="dxa"/>
            <w:shd w:val="clear" w:color="auto" w:fill="auto"/>
          </w:tcPr>
          <w:p w:rsidR="007141AB" w:rsidRPr="004E396D" w:rsidRDefault="007141AB" w:rsidP="001C7D93">
            <w:pPr>
              <w:pStyle w:val="TAC"/>
              <w:rPr>
                <w:ins w:id="3062" w:author="Huawei" w:date="2020-10-21T18:02:00Z"/>
              </w:rPr>
            </w:pPr>
            <w:ins w:id="3063" w:author="Huawei" w:date="2020-10-21T18:02:00Z">
              <w:r w:rsidRPr="004E396D">
                <w:t>2</w:t>
              </w:r>
            </w:ins>
          </w:p>
        </w:tc>
        <w:tc>
          <w:tcPr>
            <w:tcW w:w="7479" w:type="dxa"/>
            <w:shd w:val="clear" w:color="auto" w:fill="auto"/>
          </w:tcPr>
          <w:p w:rsidR="007141AB" w:rsidRPr="004E396D" w:rsidRDefault="007141AB" w:rsidP="001C7D93">
            <w:pPr>
              <w:pStyle w:val="TAC"/>
              <w:rPr>
                <w:ins w:id="3064" w:author="Huawei" w:date="2020-10-21T18:02:00Z"/>
              </w:rPr>
            </w:pPr>
            <w:ins w:id="3065" w:author="Huawei" w:date="2020-10-21T18:02:00Z">
              <w:r w:rsidRPr="004E396D">
                <w:t>LTE FDD, NR 240 kHz SSB SCS, 100 MHz bandwidth, TDD duplex mode</w:t>
              </w:r>
            </w:ins>
          </w:p>
        </w:tc>
      </w:tr>
      <w:tr w:rsidR="007141AB" w:rsidRPr="004E396D" w:rsidTr="001C7D93">
        <w:trPr>
          <w:ins w:id="3066" w:author="Huawei" w:date="2020-10-21T18:02:00Z"/>
        </w:trPr>
        <w:tc>
          <w:tcPr>
            <w:tcW w:w="9855" w:type="dxa"/>
            <w:gridSpan w:val="2"/>
            <w:shd w:val="clear" w:color="auto" w:fill="auto"/>
          </w:tcPr>
          <w:p w:rsidR="007141AB" w:rsidRPr="004E396D" w:rsidRDefault="007141AB" w:rsidP="001C7D93">
            <w:pPr>
              <w:pStyle w:val="TAN"/>
              <w:rPr>
                <w:ins w:id="3067" w:author="Huawei" w:date="2020-10-21T18:02:00Z"/>
              </w:rPr>
            </w:pPr>
            <w:ins w:id="3068" w:author="Huawei" w:date="2020-10-21T18:02:00Z">
              <w:r w:rsidRPr="004E396D">
                <w:t>Note:</w:t>
              </w:r>
              <w:r w:rsidRPr="004E396D">
                <w:tab/>
                <w:t>The UE is only required to be tested in one of the supported test configurations in each supported band</w:t>
              </w:r>
            </w:ins>
          </w:p>
        </w:tc>
      </w:tr>
    </w:tbl>
    <w:p w:rsidR="007141AB" w:rsidRPr="004E396D" w:rsidRDefault="007141AB" w:rsidP="007141AB">
      <w:pPr>
        <w:rPr>
          <w:ins w:id="3069" w:author="Huawei" w:date="2020-10-21T18:02:00Z"/>
          <w:lang w:eastAsia="ko-KR"/>
        </w:rPr>
      </w:pPr>
    </w:p>
    <w:p w:rsidR="007141AB" w:rsidRPr="004E396D" w:rsidRDefault="0093049A" w:rsidP="007141AB">
      <w:pPr>
        <w:pStyle w:val="5"/>
        <w:rPr>
          <w:ins w:id="3070" w:author="Huawei" w:date="2020-10-21T18:02:00Z"/>
          <w:lang w:eastAsia="ko-KR"/>
        </w:rPr>
      </w:pPr>
      <w:ins w:id="3071" w:author="Huawei" w:date="2021-01-13T11:01:00Z">
        <w:r>
          <w:rPr>
            <w:lang w:eastAsia="ko-KR"/>
          </w:rPr>
          <w:t>A.7.7.X4.Y4</w:t>
        </w:r>
      </w:ins>
      <w:ins w:id="3072" w:author="Huawei" w:date="2020-10-21T18:02:00Z">
        <w:r w:rsidR="007141AB" w:rsidRPr="004E396D">
          <w:rPr>
            <w:lang w:eastAsia="ko-KR"/>
          </w:rPr>
          <w:t>.2</w:t>
        </w:r>
        <w:r w:rsidR="007141AB" w:rsidRPr="004E396D">
          <w:rPr>
            <w:lang w:eastAsia="ko-KR"/>
          </w:rPr>
          <w:tab/>
          <w:t>Test parameters</w:t>
        </w:r>
      </w:ins>
    </w:p>
    <w:p w:rsidR="007141AB" w:rsidRPr="004E396D" w:rsidRDefault="007141AB" w:rsidP="007141AB">
      <w:pPr>
        <w:overflowPunct w:val="0"/>
        <w:autoSpaceDE w:val="0"/>
        <w:autoSpaceDN w:val="0"/>
        <w:adjustRightInd w:val="0"/>
        <w:textAlignment w:val="baseline"/>
        <w:rPr>
          <w:ins w:id="3073" w:author="Huawei" w:date="2020-10-21T18:02:00Z"/>
          <w:rFonts w:eastAsia="Times New Roman"/>
          <w:lang w:eastAsia="ko-KR"/>
        </w:rPr>
      </w:pPr>
      <w:ins w:id="3074" w:author="Huawei" w:date="2020-10-21T18:02:00Z">
        <w:r w:rsidRPr="004E396D">
          <w:rPr>
            <w:rFonts w:eastAsia="Times New Roman"/>
            <w:lang w:eastAsia="ko-KR"/>
          </w:rPr>
          <w:t xml:space="preserve">In this set of test cases </w:t>
        </w:r>
        <w:r w:rsidRPr="004E396D">
          <w:rPr>
            <w:rFonts w:cs="v4.2.0"/>
          </w:rPr>
          <w:t>there are two cells in the test, PCell (Cell 1)</w:t>
        </w:r>
        <w:r w:rsidRPr="004E396D">
          <w:rPr>
            <w:rFonts w:eastAsia="Times New Roman"/>
            <w:lang w:eastAsia="ko-KR"/>
          </w:rPr>
          <w:t xml:space="preserve">. The test parameters for the Cell 1 are given in Table </w:t>
        </w:r>
      </w:ins>
      <w:ins w:id="3075" w:author="Huawei" w:date="2021-01-13T11:01:00Z">
        <w:r w:rsidR="0093049A">
          <w:rPr>
            <w:rFonts w:eastAsia="Times New Roman"/>
            <w:lang w:eastAsia="ko-KR"/>
          </w:rPr>
          <w:t>A.7.7.X4.Y4</w:t>
        </w:r>
      </w:ins>
      <w:ins w:id="3076" w:author="Huawei" w:date="2020-10-21T18:02:00Z">
        <w:r w:rsidRPr="004E396D">
          <w:rPr>
            <w:rFonts w:eastAsia="Times New Roman"/>
            <w:lang w:eastAsia="ko-KR"/>
          </w:rPr>
          <w:t xml:space="preserve">.2-1 and Table </w:t>
        </w:r>
      </w:ins>
      <w:ins w:id="3077" w:author="Huawei" w:date="2021-01-13T11:01:00Z">
        <w:r w:rsidR="0093049A">
          <w:rPr>
            <w:rFonts w:eastAsia="Times New Roman"/>
            <w:lang w:eastAsia="ko-KR"/>
          </w:rPr>
          <w:t>A.7.7.X4.Y4</w:t>
        </w:r>
      </w:ins>
      <w:ins w:id="3078" w:author="Huawei" w:date="2020-10-21T18:02:00Z">
        <w:r w:rsidRPr="004E396D">
          <w:rPr>
            <w:rFonts w:eastAsia="Times New Roman"/>
            <w:lang w:eastAsia="ko-KR"/>
          </w:rPr>
          <w:t xml:space="preserve">.2-2 below. The absolute and relative accuracy of </w:t>
        </w:r>
        <w:r>
          <w:rPr>
            <w:rFonts w:eastAsia="Times New Roman"/>
            <w:lang w:eastAsia="ko-KR"/>
          </w:rPr>
          <w:t>L1-SINR</w:t>
        </w:r>
        <w:r w:rsidRPr="004E396D">
          <w:rPr>
            <w:rFonts w:eastAsia="Times New Roman"/>
            <w:lang w:eastAsia="ko-KR"/>
          </w:rPr>
          <w:t xml:space="preserve"> measurements are tested by using the parameters in Table </w:t>
        </w:r>
      </w:ins>
      <w:ins w:id="3079" w:author="Huawei" w:date="2021-01-13T11:01:00Z">
        <w:r w:rsidR="0093049A">
          <w:rPr>
            <w:rFonts w:eastAsia="Times New Roman"/>
            <w:lang w:eastAsia="ko-KR"/>
          </w:rPr>
          <w:t>A.7.7.X4.Y4</w:t>
        </w:r>
      </w:ins>
      <w:ins w:id="3080" w:author="Huawei" w:date="2020-10-21T18:02:00Z">
        <w:r w:rsidRPr="004E396D">
          <w:rPr>
            <w:rFonts w:eastAsia="Times New Roman"/>
            <w:lang w:eastAsia="ko-KR"/>
          </w:rPr>
          <w:t xml:space="preserve">.2-1 and Table </w:t>
        </w:r>
      </w:ins>
      <w:ins w:id="3081" w:author="Huawei" w:date="2021-01-13T11:01:00Z">
        <w:r w:rsidR="0093049A">
          <w:rPr>
            <w:rFonts w:eastAsia="Times New Roman"/>
            <w:lang w:eastAsia="ko-KR"/>
          </w:rPr>
          <w:t>A.7.7.X4.Y4</w:t>
        </w:r>
      </w:ins>
      <w:ins w:id="3082" w:author="Huawei" w:date="2020-10-21T18:02:00Z">
        <w:r w:rsidRPr="004E396D">
          <w:rPr>
            <w:rFonts w:eastAsia="Times New Roman"/>
            <w:lang w:eastAsia="ko-KR"/>
          </w:rPr>
          <w:t>.2-2.</w:t>
        </w:r>
      </w:ins>
    </w:p>
    <w:p w:rsidR="007141AB" w:rsidRPr="004E396D" w:rsidRDefault="007141AB" w:rsidP="007141AB">
      <w:pPr>
        <w:rPr>
          <w:ins w:id="3083" w:author="Huawei" w:date="2020-10-21T18:02:00Z"/>
        </w:rPr>
      </w:pPr>
      <w:ins w:id="3084" w:author="Huawei" w:date="2020-10-21T18:02:00Z">
        <w:r w:rsidRPr="004E396D">
          <w:t xml:space="preserve">Here is no measurement gap configured in the test. </w:t>
        </w:r>
        <w:r w:rsidRPr="006F4D85">
          <w:t>Before the test, UE is configured one SSB resource set with two SSB resources</w:t>
        </w:r>
        <w:r>
          <w:t xml:space="preserve"> and one CSI-IM resource set with two CSI-IM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4E396D" w:rsidRDefault="007141AB" w:rsidP="007141AB">
      <w:pPr>
        <w:pStyle w:val="TH"/>
        <w:rPr>
          <w:ins w:id="3085" w:author="Huawei" w:date="2020-10-21T18:02:00Z"/>
          <w:lang w:eastAsia="ko-KR"/>
        </w:rPr>
      </w:pPr>
      <w:ins w:id="3086" w:author="Huawei" w:date="2020-10-21T18:02:00Z">
        <w:r w:rsidRPr="004E396D">
          <w:rPr>
            <w:lang w:eastAsia="ko-KR"/>
          </w:rPr>
          <w:lastRenderedPageBreak/>
          <w:t xml:space="preserve">Table </w:t>
        </w:r>
      </w:ins>
      <w:ins w:id="3087" w:author="Huawei" w:date="2021-01-13T11:01:00Z">
        <w:r w:rsidR="0093049A">
          <w:rPr>
            <w:lang w:eastAsia="ko-KR"/>
          </w:rPr>
          <w:t>A.7.7.X4.Y4</w:t>
        </w:r>
      </w:ins>
      <w:ins w:id="3088" w:author="Huawei" w:date="2020-10-21T18:02:00Z">
        <w:r w:rsidRPr="004E396D">
          <w:rPr>
            <w:lang w:eastAsia="ko-KR"/>
          </w:rPr>
          <w:t xml:space="preserve">.2-1: FR2 </w:t>
        </w:r>
        <w:r>
          <w:rPr>
            <w:lang w:eastAsia="ko-KR"/>
          </w:rPr>
          <w:t>L1-SINR</w:t>
        </w:r>
        <w:r w:rsidRPr="004E396D">
          <w:rPr>
            <w:lang w:eastAsia="ko-KR"/>
          </w:rPr>
          <w:t xml:space="preserve"> general test parameters</w:t>
        </w:r>
        <w:r w:rsidRPr="007C4C12">
          <w:rPr>
            <w:lang w:eastAsia="ko-KR"/>
          </w:rPr>
          <w:t xml:space="preserve"> </w:t>
        </w:r>
        <w:r w:rsidRPr="00ED6597">
          <w:rPr>
            <w:lang w:eastAsia="ko-KR"/>
          </w:rPr>
          <w:t>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7141AB" w:rsidRPr="004E396D" w:rsidTr="001C7D93">
        <w:trPr>
          <w:jc w:val="center"/>
          <w:ins w:id="3089"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090" w:author="Huawei" w:date="2020-10-21T18:02:00Z"/>
                <w:rFonts w:cs="Arial"/>
                <w:lang w:val="en-US"/>
              </w:rPr>
            </w:pPr>
            <w:ins w:id="3091" w:author="Huawei" w:date="2020-10-21T18:02:00Z">
              <w:r w:rsidRPr="004E396D">
                <w:rPr>
                  <w:rFonts w:cs="Arial"/>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3092" w:author="Huawei" w:date="2020-10-21T18:02:00Z"/>
                <w:rFonts w:cs="Arial"/>
                <w:lang w:val="en-US"/>
              </w:rPr>
            </w:pPr>
            <w:ins w:id="3093" w:author="Huawei" w:date="2020-10-21T18:02:00Z">
              <w:r w:rsidRPr="004E396D">
                <w:rPr>
                  <w:rFonts w:cs="Arial"/>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094" w:author="Huawei" w:date="2020-10-21T18:02:00Z"/>
                <w:rFonts w:cs="Arial"/>
                <w:lang w:val="en-US"/>
              </w:rPr>
            </w:pPr>
            <w:ins w:id="3095" w:author="Huawei" w:date="2020-10-21T18:02:00Z">
              <w:r w:rsidRPr="004E396D">
                <w:rPr>
                  <w:rFonts w:cs="Arial"/>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096" w:author="Huawei" w:date="2020-10-21T18:02:00Z"/>
                <w:rFonts w:cs="Arial"/>
                <w:lang w:val="en-US"/>
              </w:rPr>
            </w:pPr>
            <w:ins w:id="3097" w:author="Huawei" w:date="2020-10-21T18:02:00Z">
              <w:r w:rsidRPr="004E396D">
                <w:rPr>
                  <w:rFonts w:cs="Arial"/>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098" w:author="Huawei" w:date="2020-10-21T18:02:00Z"/>
                <w:rFonts w:cs="Arial"/>
                <w:lang w:val="en-US"/>
              </w:rPr>
            </w:pPr>
            <w:ins w:id="3099" w:author="Huawei" w:date="2020-10-21T18:02:00Z">
              <w:r w:rsidRPr="004E396D">
                <w:rPr>
                  <w:rFonts w:cs="Arial"/>
                  <w:lang w:val="en-US"/>
                </w:rPr>
                <w:t>Test 2</w:t>
              </w:r>
            </w:ins>
          </w:p>
        </w:tc>
      </w:tr>
      <w:tr w:rsidR="007141AB" w:rsidRPr="004E396D" w:rsidTr="001C7D93">
        <w:trPr>
          <w:jc w:val="center"/>
          <w:ins w:id="3100"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3101" w:author="Huawei" w:date="2020-10-21T18:02:00Z"/>
                <w:lang w:val="it-IT"/>
              </w:rPr>
            </w:pPr>
            <w:ins w:id="3102" w:author="Huawei" w:date="2020-10-21T18:02:00Z">
              <w:r w:rsidRPr="004E396D">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103" w:author="Huawei" w:date="2020-10-21T18:02:00Z"/>
                <w:lang w:val="it-IT"/>
              </w:rPr>
            </w:pPr>
            <w:ins w:id="3104" w:author="Huawei" w:date="2020-10-21T18:02:00Z">
              <w:r w:rsidRPr="004E396D">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105" w:author="Huawei" w:date="2020-10-21T18:02: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3106" w:author="Huawei" w:date="2020-10-21T18:02:00Z"/>
                <w:lang w:val="en-US"/>
              </w:rPr>
            </w:pPr>
            <w:ins w:id="3107" w:author="Huawei" w:date="2020-10-21T18:02:00Z">
              <w:r w:rsidRPr="004E396D">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3108" w:author="Huawei" w:date="2020-10-21T18:02:00Z"/>
                <w:lang w:val="en-US"/>
              </w:rPr>
            </w:pPr>
            <w:ins w:id="3109" w:author="Huawei" w:date="2020-10-21T18:02:00Z">
              <w:r w:rsidRPr="004E396D">
                <w:rPr>
                  <w:lang w:val="en-US"/>
                </w:rPr>
                <w:t>freq1</w:t>
              </w:r>
            </w:ins>
          </w:p>
        </w:tc>
      </w:tr>
      <w:tr w:rsidR="007141AB" w:rsidRPr="004E396D" w:rsidTr="001C7D93">
        <w:trPr>
          <w:trHeight w:val="279"/>
          <w:jc w:val="center"/>
          <w:ins w:id="3110" w:author="Huawei" w:date="2020-10-21T18:02:00Z"/>
        </w:trPr>
        <w:tc>
          <w:tcPr>
            <w:tcW w:w="273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111" w:author="Huawei" w:date="2020-10-21T18:02:00Z"/>
                <w:lang w:val="it-IT"/>
              </w:rPr>
            </w:pPr>
            <w:ins w:id="3112" w:author="Huawei" w:date="2020-10-21T18:02:00Z">
              <w:r w:rsidRPr="004E396D">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13" w:author="Huawei" w:date="2020-10-21T18:02:00Z"/>
                <w:lang w:val="it-IT"/>
              </w:rPr>
            </w:pPr>
            <w:ins w:id="3114"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15" w:author="Huawei" w:date="2020-10-21T18:02:00Z"/>
                <w:lang w:val="it-IT"/>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16" w:author="Huawei" w:date="2020-10-21T18:02:00Z"/>
                <w:lang w:val="en-US"/>
              </w:rPr>
            </w:pPr>
            <w:ins w:id="3117" w:author="Huawei" w:date="2020-10-21T18:02:00Z">
              <w:r w:rsidRPr="004E396D">
                <w:rPr>
                  <w:lang w:val="en-US"/>
                </w:rPr>
                <w:t>TDD</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18" w:author="Huawei" w:date="2020-10-21T18:02:00Z"/>
                <w:lang w:val="en-US"/>
              </w:rPr>
            </w:pPr>
            <w:ins w:id="3119" w:author="Huawei" w:date="2020-10-21T18:02:00Z">
              <w:r w:rsidRPr="004E396D">
                <w:rPr>
                  <w:lang w:val="en-US"/>
                </w:rPr>
                <w:t>TDD</w:t>
              </w:r>
            </w:ins>
          </w:p>
        </w:tc>
      </w:tr>
      <w:tr w:rsidR="007141AB" w:rsidRPr="004E396D" w:rsidTr="001C7D93">
        <w:trPr>
          <w:trHeight w:val="284"/>
          <w:jc w:val="center"/>
          <w:ins w:id="3120" w:author="Huawei" w:date="2020-10-21T18:02:00Z"/>
        </w:trPr>
        <w:tc>
          <w:tcPr>
            <w:tcW w:w="2733" w:type="dxa"/>
            <w:tcBorders>
              <w:left w:val="single" w:sz="4" w:space="0" w:color="auto"/>
              <w:right w:val="single" w:sz="4" w:space="0" w:color="auto"/>
            </w:tcBorders>
            <w:vAlign w:val="center"/>
          </w:tcPr>
          <w:p w:rsidR="007141AB" w:rsidRPr="004E396D" w:rsidRDefault="007141AB" w:rsidP="001C7D93">
            <w:pPr>
              <w:pStyle w:val="TAL"/>
              <w:rPr>
                <w:ins w:id="3121" w:author="Huawei" w:date="2020-10-21T18:02:00Z"/>
                <w:lang w:val="it-IT"/>
              </w:rPr>
            </w:pPr>
            <w:ins w:id="3122" w:author="Huawei" w:date="2020-10-21T18:02:00Z">
              <w:r w:rsidRPr="004E396D">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23" w:author="Huawei" w:date="2020-10-21T18:02:00Z"/>
                <w:lang w:val="it-IT"/>
              </w:rPr>
            </w:pPr>
            <w:ins w:id="3124" w:author="Huawei" w:date="2020-10-21T18:02: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1C7D93">
            <w:pPr>
              <w:pStyle w:val="TAC"/>
              <w:rPr>
                <w:ins w:id="3125" w:author="Huawei" w:date="2020-10-21T18:02:00Z"/>
                <w:lang w:val="it-IT"/>
              </w:rPr>
            </w:pPr>
          </w:p>
        </w:tc>
        <w:tc>
          <w:tcPr>
            <w:tcW w:w="1786" w:type="dxa"/>
            <w:tcBorders>
              <w:left w:val="single" w:sz="4" w:space="0" w:color="auto"/>
              <w:right w:val="single" w:sz="4" w:space="0" w:color="auto"/>
            </w:tcBorders>
            <w:vAlign w:val="center"/>
          </w:tcPr>
          <w:p w:rsidR="007141AB" w:rsidRPr="004E396D" w:rsidRDefault="007141AB" w:rsidP="001C7D93">
            <w:pPr>
              <w:pStyle w:val="TAC"/>
              <w:rPr>
                <w:ins w:id="3126" w:author="Huawei" w:date="2020-10-21T18:02:00Z"/>
                <w:lang w:val="en-US"/>
              </w:rPr>
            </w:pPr>
            <w:ins w:id="3127" w:author="Huawei" w:date="2020-10-21T18:02:00Z">
              <w:r w:rsidRPr="004E396D">
                <w:rPr>
                  <w:lang w:val="en-US"/>
                </w:rPr>
                <w:t>TDDConf.3.1</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3128" w:author="Huawei" w:date="2020-10-21T18:02:00Z"/>
                <w:lang w:val="en-US"/>
              </w:rPr>
            </w:pPr>
            <w:ins w:id="3129" w:author="Huawei" w:date="2020-10-21T18:02:00Z">
              <w:r w:rsidRPr="004E396D">
                <w:rPr>
                  <w:lang w:val="en-US"/>
                </w:rPr>
                <w:t>TDDConf.3.1</w:t>
              </w:r>
            </w:ins>
          </w:p>
        </w:tc>
      </w:tr>
      <w:tr w:rsidR="007141AB" w:rsidRPr="004E396D" w:rsidTr="001C7D93">
        <w:trPr>
          <w:trHeight w:val="273"/>
          <w:jc w:val="center"/>
          <w:ins w:id="3130" w:author="Huawei" w:date="2020-10-21T18:02:00Z"/>
        </w:trPr>
        <w:tc>
          <w:tcPr>
            <w:tcW w:w="273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131" w:author="Huawei" w:date="2020-10-21T18:02:00Z"/>
                <w:vertAlign w:val="subscript"/>
                <w:lang w:val="en-US"/>
              </w:rPr>
            </w:pPr>
            <w:ins w:id="3132" w:author="Huawei" w:date="2020-10-21T18:02:00Z">
              <w:r w:rsidRPr="004E396D">
                <w:rPr>
                  <w:lang w:val="en-US"/>
                </w:rPr>
                <w:t>BW</w:t>
              </w:r>
              <w:r w:rsidRPr="004E396D">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33" w:author="Huawei" w:date="2020-10-21T18:02:00Z"/>
                <w:lang w:val="en-US"/>
              </w:rPr>
            </w:pPr>
            <w:ins w:id="3134"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35" w:author="Huawei" w:date="2020-10-21T18:02:00Z"/>
                <w:lang w:val="en-US"/>
              </w:rPr>
            </w:pPr>
            <w:ins w:id="3136" w:author="Huawei" w:date="2020-10-21T18:02:00Z">
              <w:r w:rsidRPr="004E396D">
                <w:rPr>
                  <w:lang w:val="en-US"/>
                </w:rPr>
                <w:t>MHz</w:t>
              </w:r>
            </w:ins>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37" w:author="Huawei" w:date="2020-10-21T18:02:00Z"/>
                <w:lang w:val="en-US"/>
              </w:rPr>
            </w:pPr>
            <w:ins w:id="3138" w:author="Huawei" w:date="2020-10-21T18:02:00Z">
              <w:r w:rsidRPr="004E396D">
                <w:t xml:space="preserve">100: </w:t>
              </w:r>
              <w:r w:rsidRPr="004E396D">
                <w:rPr>
                  <w:lang w:val="de-DE"/>
                </w:rPr>
                <w:t>N</w:t>
              </w:r>
              <w:r w:rsidRPr="004E396D">
                <w:rPr>
                  <w:vertAlign w:val="subscript"/>
                  <w:lang w:val="de-DE"/>
                </w:rPr>
                <w:t>RB,c</w:t>
              </w:r>
              <w:r w:rsidRPr="004E396D">
                <w:rPr>
                  <w:lang w:val="de-DE"/>
                </w:rPr>
                <w:t xml:space="preserve"> = 66</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39" w:author="Huawei" w:date="2020-10-21T18:02:00Z"/>
                <w:lang w:val="en-US"/>
              </w:rPr>
            </w:pPr>
            <w:ins w:id="3140" w:author="Huawei" w:date="2020-10-21T18:02:00Z">
              <w:r w:rsidRPr="004E396D">
                <w:t xml:space="preserve">100: </w:t>
              </w:r>
              <w:r w:rsidRPr="004E396D">
                <w:rPr>
                  <w:lang w:val="de-DE"/>
                </w:rPr>
                <w:t>N</w:t>
              </w:r>
              <w:r w:rsidRPr="004E396D">
                <w:rPr>
                  <w:vertAlign w:val="subscript"/>
                  <w:lang w:val="de-DE"/>
                </w:rPr>
                <w:t>RB,c</w:t>
              </w:r>
              <w:r w:rsidRPr="004E396D">
                <w:rPr>
                  <w:lang w:val="de-DE"/>
                </w:rPr>
                <w:t xml:space="preserve"> = 66</w:t>
              </w:r>
            </w:ins>
          </w:p>
        </w:tc>
      </w:tr>
      <w:tr w:rsidR="007141AB" w:rsidRPr="004E396D" w:rsidTr="001C7D93">
        <w:trPr>
          <w:trHeight w:val="263"/>
          <w:jc w:val="center"/>
          <w:ins w:id="3141" w:author="Huawei" w:date="2020-10-21T18:02:00Z"/>
        </w:trPr>
        <w:tc>
          <w:tcPr>
            <w:tcW w:w="2733" w:type="dxa"/>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3142" w:author="Huawei" w:date="2020-10-21T18:02:00Z"/>
                <w:lang w:val="en-US"/>
              </w:rPr>
            </w:pPr>
            <w:ins w:id="3143" w:author="Huawei" w:date="2020-10-21T18:02:00Z">
              <w:r w:rsidRPr="004E396D">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44" w:author="Huawei" w:date="2020-10-21T18:02:00Z"/>
                <w:lang w:val="en-US"/>
              </w:rPr>
            </w:pPr>
            <w:ins w:id="3145"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46" w:author="Huawei" w:date="2020-10-21T18:02: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47" w:author="Huawei" w:date="2020-10-21T18:02:00Z"/>
                <w:lang w:val="en-US"/>
              </w:rPr>
            </w:pPr>
            <w:ins w:id="3148" w:author="Huawei" w:date="2020-10-21T18:02:00Z">
              <w:r w:rsidRPr="004E396D">
                <w:rPr>
                  <w:lang w:val="en-US"/>
                </w:rPr>
                <w:t>SR.3.1 TDD</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49" w:author="Huawei" w:date="2020-10-21T18:02:00Z"/>
                <w:lang w:val="en-US"/>
              </w:rPr>
            </w:pPr>
            <w:ins w:id="3150" w:author="Huawei" w:date="2020-10-21T18:02:00Z">
              <w:r w:rsidRPr="004E396D">
                <w:rPr>
                  <w:lang w:val="en-US"/>
                </w:rPr>
                <w:t>SR.3.1 TDD</w:t>
              </w:r>
            </w:ins>
          </w:p>
        </w:tc>
      </w:tr>
      <w:tr w:rsidR="007141AB" w:rsidRPr="004E396D" w:rsidTr="001C7D93">
        <w:trPr>
          <w:trHeight w:val="269"/>
          <w:jc w:val="center"/>
          <w:ins w:id="3151" w:author="Huawei" w:date="2020-10-21T18:02:00Z"/>
        </w:trPr>
        <w:tc>
          <w:tcPr>
            <w:tcW w:w="273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152" w:author="Huawei" w:date="2020-10-21T18:02:00Z"/>
                <w:lang w:val="en-US"/>
              </w:rPr>
            </w:pPr>
            <w:ins w:id="3153" w:author="Huawei" w:date="2020-10-21T18:02:00Z">
              <w:r w:rsidRPr="004E396D">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54" w:author="Huawei" w:date="2020-10-21T18:02:00Z"/>
                <w:lang w:val="en-US"/>
              </w:rPr>
            </w:pPr>
            <w:ins w:id="3155"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56" w:author="Huawei" w:date="2020-10-21T18:02: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57" w:author="Huawei" w:date="2020-10-21T18:02:00Z"/>
                <w:lang w:val="en-US"/>
              </w:rPr>
            </w:pPr>
            <w:ins w:id="3158" w:author="Huawei" w:date="2020-10-21T18:02:00Z">
              <w:r w:rsidRPr="004E396D">
                <w:rPr>
                  <w:lang w:val="en-US"/>
                </w:rPr>
                <w:t>CR.3.1 TDD</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59" w:author="Huawei" w:date="2020-10-21T18:02:00Z"/>
                <w:lang w:val="en-US"/>
              </w:rPr>
            </w:pPr>
            <w:ins w:id="3160" w:author="Huawei" w:date="2020-10-21T18:02:00Z">
              <w:r w:rsidRPr="004E396D">
                <w:rPr>
                  <w:lang w:val="en-US"/>
                </w:rPr>
                <w:t>CR.3.1 TDD</w:t>
              </w:r>
            </w:ins>
          </w:p>
        </w:tc>
      </w:tr>
      <w:tr w:rsidR="007141AB" w:rsidRPr="004E396D" w:rsidTr="001C7D93">
        <w:trPr>
          <w:trHeight w:val="134"/>
          <w:jc w:val="center"/>
          <w:ins w:id="3161" w:author="Huawei" w:date="2020-10-21T18:02:00Z"/>
        </w:trPr>
        <w:tc>
          <w:tcPr>
            <w:tcW w:w="2733" w:type="dxa"/>
            <w:tcBorders>
              <w:left w:val="single" w:sz="4" w:space="0" w:color="auto"/>
              <w:right w:val="single" w:sz="4" w:space="0" w:color="auto"/>
            </w:tcBorders>
            <w:vAlign w:val="center"/>
          </w:tcPr>
          <w:p w:rsidR="007141AB" w:rsidRPr="004E396D" w:rsidRDefault="007141AB" w:rsidP="001C7D93">
            <w:pPr>
              <w:pStyle w:val="TAL"/>
              <w:rPr>
                <w:ins w:id="3162" w:author="Huawei" w:date="2020-10-21T18:02:00Z"/>
                <w:lang w:val="en-US"/>
              </w:rPr>
            </w:pPr>
            <w:ins w:id="3163" w:author="Huawei" w:date="2020-10-21T18:02:00Z">
              <w:r w:rsidRPr="004E396D">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64" w:author="Huawei" w:date="2020-10-21T18:02:00Z"/>
                <w:lang w:val="en-US"/>
              </w:rPr>
            </w:pPr>
            <w:ins w:id="3165" w:author="Huawei" w:date="2020-10-21T18:02: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1C7D93">
            <w:pPr>
              <w:pStyle w:val="TAC"/>
              <w:rPr>
                <w:ins w:id="3166" w:author="Huawei" w:date="2020-10-21T18:02:00Z"/>
                <w:lang w:val="en-US"/>
              </w:rPr>
            </w:pPr>
          </w:p>
        </w:tc>
        <w:tc>
          <w:tcPr>
            <w:tcW w:w="1786" w:type="dxa"/>
            <w:tcBorders>
              <w:left w:val="single" w:sz="4" w:space="0" w:color="auto"/>
              <w:right w:val="single" w:sz="4" w:space="0" w:color="auto"/>
            </w:tcBorders>
            <w:vAlign w:val="center"/>
          </w:tcPr>
          <w:p w:rsidR="007141AB" w:rsidRPr="004E396D" w:rsidRDefault="007141AB" w:rsidP="001C7D93">
            <w:pPr>
              <w:pStyle w:val="TAC"/>
              <w:rPr>
                <w:ins w:id="3167" w:author="Huawei" w:date="2020-10-21T18:02:00Z"/>
                <w:lang w:val="en-US"/>
              </w:rPr>
            </w:pPr>
            <w:ins w:id="3168" w:author="Huawei" w:date="2020-10-21T18:02:00Z">
              <w:r w:rsidRPr="004E396D">
                <w:rPr>
                  <w:lang w:val="en-US"/>
                </w:rPr>
                <w:t>CCR.3.1 TDD</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3169" w:author="Huawei" w:date="2020-10-21T18:02:00Z"/>
                <w:lang w:val="en-US"/>
              </w:rPr>
            </w:pPr>
            <w:ins w:id="3170" w:author="Huawei" w:date="2020-10-21T18:02:00Z">
              <w:r w:rsidRPr="004E396D">
                <w:rPr>
                  <w:lang w:val="en-US"/>
                </w:rPr>
                <w:t>CCR.3.1 TDD</w:t>
              </w:r>
            </w:ins>
          </w:p>
        </w:tc>
      </w:tr>
      <w:tr w:rsidR="007141AB" w:rsidRPr="004E396D" w:rsidTr="001C7D93">
        <w:trPr>
          <w:trHeight w:val="86"/>
          <w:jc w:val="center"/>
          <w:ins w:id="3171" w:author="Huawei" w:date="2020-10-21T18:02:00Z"/>
        </w:trPr>
        <w:tc>
          <w:tcPr>
            <w:tcW w:w="2733" w:type="dxa"/>
            <w:vMerge w:val="restart"/>
            <w:tcBorders>
              <w:left w:val="single" w:sz="4" w:space="0" w:color="auto"/>
              <w:right w:val="single" w:sz="4" w:space="0" w:color="auto"/>
            </w:tcBorders>
            <w:vAlign w:val="center"/>
          </w:tcPr>
          <w:p w:rsidR="007141AB" w:rsidRPr="004E396D" w:rsidRDefault="007141AB" w:rsidP="001C7D93">
            <w:pPr>
              <w:pStyle w:val="TAL"/>
              <w:rPr>
                <w:ins w:id="3172" w:author="Huawei" w:date="2020-10-21T18:02:00Z"/>
                <w:lang w:val="en-US"/>
              </w:rPr>
            </w:pPr>
            <w:ins w:id="3173" w:author="Huawei" w:date="2020-10-21T18:02:00Z">
              <w:r w:rsidRPr="004E396D">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74" w:author="Huawei" w:date="2020-10-21T18:02:00Z"/>
                <w:lang w:val="en-US"/>
              </w:rPr>
            </w:pPr>
            <w:ins w:id="3175" w:author="Huawei" w:date="2020-10-21T18:02:00Z">
              <w:r w:rsidRPr="004E396D">
                <w:rPr>
                  <w:lang w:val="it-IT"/>
                </w:rPr>
                <w:t>1</w:t>
              </w:r>
            </w:ins>
          </w:p>
        </w:tc>
        <w:tc>
          <w:tcPr>
            <w:tcW w:w="1269" w:type="dxa"/>
            <w:vMerge w:val="restart"/>
            <w:tcBorders>
              <w:left w:val="single" w:sz="4" w:space="0" w:color="auto"/>
              <w:right w:val="single" w:sz="4" w:space="0" w:color="auto"/>
            </w:tcBorders>
            <w:vAlign w:val="center"/>
          </w:tcPr>
          <w:p w:rsidR="007141AB" w:rsidRPr="004E396D" w:rsidRDefault="007141AB" w:rsidP="001C7D93">
            <w:pPr>
              <w:pStyle w:val="TAC"/>
              <w:rPr>
                <w:ins w:id="3176" w:author="Huawei" w:date="2020-10-21T18:02: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77" w:author="Huawei" w:date="2020-10-21T18:02:00Z"/>
                <w:lang w:val="en-US"/>
              </w:rPr>
            </w:pPr>
            <w:ins w:id="3178" w:author="Huawei" w:date="2020-10-21T18:02:00Z">
              <w:r w:rsidRPr="004E396D">
                <w:rPr>
                  <w:lang w:val="en-US"/>
                </w:rPr>
                <w:t>SSB.1 FR2</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3179" w:author="Huawei" w:date="2020-10-21T18:02:00Z"/>
                <w:lang w:val="en-US"/>
              </w:rPr>
            </w:pPr>
            <w:ins w:id="3180" w:author="Huawei" w:date="2020-10-21T18:02:00Z">
              <w:r w:rsidRPr="004E396D">
                <w:rPr>
                  <w:lang w:val="en-US"/>
                </w:rPr>
                <w:t>SSB.1 FR2</w:t>
              </w:r>
            </w:ins>
          </w:p>
        </w:tc>
      </w:tr>
      <w:tr w:rsidR="007141AB" w:rsidRPr="004E396D" w:rsidTr="001C7D93">
        <w:trPr>
          <w:trHeight w:val="85"/>
          <w:jc w:val="center"/>
          <w:ins w:id="3181" w:author="Huawei" w:date="2020-10-21T18:02:00Z"/>
        </w:trPr>
        <w:tc>
          <w:tcPr>
            <w:tcW w:w="2733" w:type="dxa"/>
            <w:vMerge/>
            <w:tcBorders>
              <w:left w:val="single" w:sz="4" w:space="0" w:color="auto"/>
              <w:right w:val="single" w:sz="4" w:space="0" w:color="auto"/>
            </w:tcBorders>
            <w:vAlign w:val="center"/>
          </w:tcPr>
          <w:p w:rsidR="007141AB" w:rsidRPr="004E396D" w:rsidRDefault="007141AB" w:rsidP="001C7D93">
            <w:pPr>
              <w:pStyle w:val="TAL"/>
              <w:rPr>
                <w:ins w:id="3182" w:author="Huawei" w:date="2020-10-21T18:02:00Z"/>
                <w:lang w:val="en-US"/>
              </w:rPr>
            </w:pPr>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183" w:author="Huawei" w:date="2020-10-21T18:02:00Z"/>
                <w:lang w:val="it-IT"/>
              </w:rPr>
            </w:pPr>
            <w:ins w:id="3184" w:author="Huawei" w:date="2020-10-21T18:02:00Z">
              <w:r w:rsidRPr="004E396D">
                <w:rPr>
                  <w:lang w:val="it-IT"/>
                </w:rPr>
                <w:t>2</w:t>
              </w:r>
            </w:ins>
          </w:p>
        </w:tc>
        <w:tc>
          <w:tcPr>
            <w:tcW w:w="1269" w:type="dxa"/>
            <w:vMerge/>
            <w:tcBorders>
              <w:left w:val="single" w:sz="4" w:space="0" w:color="auto"/>
              <w:right w:val="single" w:sz="4" w:space="0" w:color="auto"/>
            </w:tcBorders>
            <w:vAlign w:val="center"/>
          </w:tcPr>
          <w:p w:rsidR="007141AB" w:rsidRPr="004E396D" w:rsidRDefault="007141AB" w:rsidP="001C7D93">
            <w:pPr>
              <w:pStyle w:val="TAC"/>
              <w:rPr>
                <w:ins w:id="3185" w:author="Huawei" w:date="2020-10-21T18:02:00Z"/>
                <w:lang w:val="en-US"/>
              </w:rPr>
            </w:pPr>
          </w:p>
        </w:tc>
        <w:tc>
          <w:tcPr>
            <w:tcW w:w="1786" w:type="dxa"/>
            <w:tcBorders>
              <w:left w:val="single" w:sz="4" w:space="0" w:color="auto"/>
              <w:right w:val="single" w:sz="4" w:space="0" w:color="auto"/>
            </w:tcBorders>
            <w:vAlign w:val="center"/>
          </w:tcPr>
          <w:p w:rsidR="007141AB" w:rsidRPr="004E396D" w:rsidRDefault="007141AB" w:rsidP="001C7D93">
            <w:pPr>
              <w:pStyle w:val="TAC"/>
              <w:rPr>
                <w:ins w:id="3186" w:author="Huawei" w:date="2020-10-21T18:02:00Z"/>
                <w:lang w:val="en-US"/>
              </w:rPr>
            </w:pPr>
            <w:ins w:id="3187" w:author="Huawei" w:date="2020-10-21T18:02:00Z">
              <w:r w:rsidRPr="004E396D">
                <w:rPr>
                  <w:lang w:val="en-US"/>
                </w:rPr>
                <w:t>SSB.2 FR2</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3188" w:author="Huawei" w:date="2020-10-21T18:02:00Z"/>
                <w:lang w:val="en-US"/>
              </w:rPr>
            </w:pPr>
            <w:ins w:id="3189" w:author="Huawei" w:date="2020-10-21T18:02:00Z">
              <w:r w:rsidRPr="004E396D">
                <w:rPr>
                  <w:lang w:val="en-US"/>
                </w:rPr>
                <w:t>SSB.2 FR2</w:t>
              </w:r>
            </w:ins>
          </w:p>
        </w:tc>
      </w:tr>
      <w:tr w:rsidR="007141AB" w:rsidRPr="004E396D" w:rsidTr="001C7D93">
        <w:trPr>
          <w:trHeight w:val="85"/>
          <w:jc w:val="center"/>
          <w:ins w:id="3190" w:author="Huawei" w:date="2020-10-21T18:02:00Z"/>
        </w:trPr>
        <w:tc>
          <w:tcPr>
            <w:tcW w:w="2733" w:type="dxa"/>
            <w:tcBorders>
              <w:left w:val="single" w:sz="4" w:space="0" w:color="auto"/>
              <w:right w:val="single" w:sz="4" w:space="0" w:color="auto"/>
            </w:tcBorders>
            <w:vAlign w:val="center"/>
          </w:tcPr>
          <w:p w:rsidR="007141AB" w:rsidRPr="006F4D85" w:rsidRDefault="007141AB" w:rsidP="001C7D93">
            <w:pPr>
              <w:pStyle w:val="TAL"/>
              <w:rPr>
                <w:ins w:id="3191" w:author="Huawei" w:date="2020-10-21T18:02:00Z"/>
                <w:lang w:val="en-US"/>
              </w:rPr>
            </w:pPr>
            <w:ins w:id="3192" w:author="Huawei" w:date="2020-10-21T18:02:00Z">
              <w:r w:rsidRPr="000F0A16">
                <w:rPr>
                  <w:rFonts w:cs="Arial"/>
                  <w:lang w:val="en-US"/>
                </w:rPr>
                <w:t>CSI-</w:t>
              </w:r>
              <w:r w:rsidRPr="000F0A16">
                <w:rPr>
                  <w:rFonts w:cs="Arial" w:hint="eastAsia"/>
                  <w:lang w:val="en-US" w:eastAsia="zh-CN"/>
                </w:rPr>
                <w:t>IM</w:t>
              </w:r>
              <w:r w:rsidRPr="000F0A16">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193" w:author="Huawei" w:date="2020-10-21T18:02:00Z"/>
                <w:lang w:val="it-IT"/>
              </w:rPr>
            </w:pPr>
            <w:ins w:id="3194" w:author="Huawei" w:date="2020-10-21T18:02:00Z">
              <w:r w:rsidRPr="006F4D85">
                <w:rPr>
                  <w:lang w:val="da-DK"/>
                </w:rPr>
                <w:t>1~</w:t>
              </w:r>
              <w:r>
                <w:rPr>
                  <w:lang w:val="da-DK"/>
                </w:rPr>
                <w:t>2</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3195" w:author="Huawei" w:date="2020-10-21T18:02:00Z"/>
                <w:lang w:val="en-US"/>
              </w:rPr>
            </w:pPr>
          </w:p>
        </w:tc>
        <w:tc>
          <w:tcPr>
            <w:tcW w:w="1786" w:type="dxa"/>
            <w:tcBorders>
              <w:left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196" w:author="Huawei" w:date="2020-10-21T18:02:00Z"/>
                <w:rFonts w:ascii="Arial" w:hAnsi="Arial" w:cs="Arial"/>
                <w:sz w:val="18"/>
                <w:lang w:val="en-US"/>
              </w:rPr>
            </w:pPr>
            <w:ins w:id="3197" w:author="Huawei" w:date="2020-10-21T18:02: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3</w:t>
              </w:r>
              <w:r w:rsidRPr="006F4D85">
                <w:rPr>
                  <w:rFonts w:ascii="Arial" w:hAnsi="Arial" w:cs="Arial"/>
                  <w:sz w:val="18"/>
                  <w:lang w:val="en-US"/>
                </w:rPr>
                <w:t>.</w:t>
              </w:r>
              <w:r>
                <w:rPr>
                  <w:rFonts w:ascii="Arial" w:hAnsi="Arial" w:cs="Arial"/>
                  <w:sz w:val="18"/>
                  <w:lang w:val="en-US"/>
                </w:rPr>
                <w:t>1</w:t>
              </w:r>
              <w:r w:rsidRPr="006F4D85">
                <w:rPr>
                  <w:rFonts w:ascii="Arial" w:hAnsi="Arial" w:cs="Arial"/>
                  <w:sz w:val="18"/>
                  <w:lang w:val="en-US"/>
                </w:rPr>
                <w:t xml:space="preserve"> TDD</w:t>
              </w:r>
            </w:ins>
          </w:p>
        </w:tc>
        <w:tc>
          <w:tcPr>
            <w:tcW w:w="1557" w:type="dxa"/>
            <w:tcBorders>
              <w:left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198" w:author="Huawei" w:date="2020-10-21T18:02:00Z"/>
                <w:rFonts w:ascii="Arial" w:hAnsi="Arial" w:cs="Arial"/>
                <w:sz w:val="18"/>
                <w:lang w:val="en-US"/>
              </w:rPr>
            </w:pPr>
            <w:ins w:id="3199" w:author="Huawei" w:date="2020-10-21T18:02: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3</w:t>
              </w:r>
              <w:r w:rsidRPr="006F4D85">
                <w:rPr>
                  <w:rFonts w:ascii="Arial" w:hAnsi="Arial" w:cs="Arial"/>
                  <w:sz w:val="18"/>
                  <w:lang w:val="en-US"/>
                </w:rPr>
                <w:t>.</w:t>
              </w:r>
              <w:r>
                <w:rPr>
                  <w:rFonts w:ascii="Arial" w:hAnsi="Arial" w:cs="Arial"/>
                  <w:sz w:val="18"/>
                  <w:lang w:val="en-US"/>
                </w:rPr>
                <w:t>1</w:t>
              </w:r>
              <w:r w:rsidRPr="006F4D85">
                <w:rPr>
                  <w:rFonts w:ascii="Arial" w:hAnsi="Arial" w:cs="Arial"/>
                  <w:sz w:val="18"/>
                  <w:lang w:val="en-US"/>
                </w:rPr>
                <w:t xml:space="preserve"> TDD</w:t>
              </w:r>
            </w:ins>
          </w:p>
        </w:tc>
      </w:tr>
      <w:tr w:rsidR="007141AB" w:rsidRPr="004E396D" w:rsidTr="001C7D93">
        <w:trPr>
          <w:jc w:val="center"/>
          <w:ins w:id="3200"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3201" w:author="Huawei" w:date="2020-10-21T18:02:00Z"/>
                <w:lang w:val="da-DK"/>
              </w:rPr>
            </w:pPr>
            <w:ins w:id="3202" w:author="Huawei" w:date="2020-10-21T18:02:00Z">
              <w:r w:rsidRPr="004E396D">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03" w:author="Huawei" w:date="2020-10-21T18:02:00Z"/>
                <w:lang w:val="da-DK"/>
              </w:rPr>
            </w:pPr>
            <w:ins w:id="3204"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05"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3206" w:author="Huawei" w:date="2020-10-21T18:02:00Z"/>
                <w:lang w:val="en-US"/>
              </w:rPr>
            </w:pPr>
            <w:ins w:id="3207" w:author="Huawei" w:date="2020-10-21T18:02:00Z">
              <w:r w:rsidRPr="004E396D">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3208" w:author="Huawei" w:date="2020-10-21T18:02:00Z"/>
                <w:lang w:val="en-US"/>
              </w:rPr>
            </w:pPr>
            <w:ins w:id="3209" w:author="Huawei" w:date="2020-10-21T18:02:00Z">
              <w:r w:rsidRPr="004E396D">
                <w:rPr>
                  <w:lang w:val="en-US"/>
                </w:rPr>
                <w:t>OP.1</w:t>
              </w:r>
            </w:ins>
          </w:p>
        </w:tc>
      </w:tr>
      <w:tr w:rsidR="007141AB" w:rsidRPr="004E396D" w:rsidTr="001C7D93">
        <w:trPr>
          <w:jc w:val="center"/>
          <w:ins w:id="3210"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211" w:author="Huawei" w:date="2020-10-21T18:02:00Z"/>
                <w:lang w:val="da-DK"/>
              </w:rPr>
            </w:pPr>
            <w:ins w:id="3212" w:author="Huawei" w:date="2020-10-21T18:02:00Z">
              <w:r w:rsidRPr="004E396D">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13" w:author="Huawei" w:date="2020-10-21T18:02:00Z"/>
                <w:lang w:val="da-DK"/>
              </w:rPr>
            </w:pPr>
            <w:ins w:id="3214"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15"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16" w:author="Huawei" w:date="2020-10-21T18:02:00Z"/>
              </w:rPr>
            </w:pPr>
            <w:ins w:id="3217" w:author="Huawei" w:date="2020-10-21T18:02:00Z">
              <w:r w:rsidRPr="004E396D">
                <w:t>DLBWP.0.1</w:t>
              </w:r>
            </w:ins>
          </w:p>
          <w:p w:rsidR="007141AB" w:rsidRPr="004E396D" w:rsidRDefault="007141AB" w:rsidP="001C7D93">
            <w:pPr>
              <w:pStyle w:val="TAC"/>
              <w:rPr>
                <w:ins w:id="3218" w:author="Huawei" w:date="2020-10-21T18:02:00Z"/>
                <w:lang w:val="en-US"/>
              </w:rPr>
            </w:pPr>
            <w:ins w:id="3219" w:author="Huawei" w:date="2020-10-21T18:02:00Z">
              <w:r w:rsidRPr="004E396D">
                <w:t>ULBWP.0.1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20" w:author="Huawei" w:date="2020-10-21T18:02:00Z"/>
              </w:rPr>
            </w:pPr>
            <w:ins w:id="3221" w:author="Huawei" w:date="2020-10-21T18:02:00Z">
              <w:r w:rsidRPr="004E396D">
                <w:t>DLBWP.0.1</w:t>
              </w:r>
            </w:ins>
          </w:p>
          <w:p w:rsidR="007141AB" w:rsidRPr="004E396D" w:rsidRDefault="007141AB" w:rsidP="001C7D93">
            <w:pPr>
              <w:pStyle w:val="TAC"/>
              <w:rPr>
                <w:ins w:id="3222" w:author="Huawei" w:date="2020-10-21T18:02:00Z"/>
                <w:lang w:val="en-US"/>
              </w:rPr>
            </w:pPr>
            <w:ins w:id="3223" w:author="Huawei" w:date="2020-10-21T18:02:00Z">
              <w:r w:rsidRPr="004E396D">
                <w:t>ULBWP.0.1</w:t>
              </w:r>
            </w:ins>
          </w:p>
        </w:tc>
      </w:tr>
      <w:tr w:rsidR="007141AB" w:rsidRPr="004E396D" w:rsidTr="001C7D93">
        <w:trPr>
          <w:jc w:val="center"/>
          <w:ins w:id="3224"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225" w:author="Huawei" w:date="2020-10-21T18:02:00Z"/>
                <w:lang w:val="da-DK"/>
              </w:rPr>
            </w:pPr>
            <w:ins w:id="3226" w:author="Huawei" w:date="2020-10-21T18:02:00Z">
              <w:r w:rsidRPr="004E396D">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27" w:author="Huawei" w:date="2020-10-21T18:02:00Z"/>
                <w:lang w:val="da-DK"/>
              </w:rPr>
            </w:pPr>
            <w:ins w:id="3228"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29"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30" w:author="Huawei" w:date="2020-10-21T18:02:00Z"/>
              </w:rPr>
            </w:pPr>
            <w:ins w:id="3231" w:author="Huawei" w:date="2020-10-21T18:02:00Z">
              <w:r w:rsidRPr="004E396D">
                <w:t>DLBWP.1.3</w:t>
              </w:r>
            </w:ins>
          </w:p>
          <w:p w:rsidR="007141AB" w:rsidRPr="004E396D" w:rsidRDefault="007141AB" w:rsidP="001C7D93">
            <w:pPr>
              <w:pStyle w:val="TAC"/>
              <w:rPr>
                <w:ins w:id="3232" w:author="Huawei" w:date="2020-10-21T18:02:00Z"/>
                <w:lang w:val="en-US"/>
              </w:rPr>
            </w:pPr>
            <w:ins w:id="3233" w:author="Huawei" w:date="2020-10-21T18:02:00Z">
              <w:r w:rsidRPr="004E396D">
                <w:t>ULBWP.1.3</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34" w:author="Huawei" w:date="2020-10-21T18:02:00Z"/>
              </w:rPr>
            </w:pPr>
            <w:ins w:id="3235" w:author="Huawei" w:date="2020-10-21T18:02:00Z">
              <w:r w:rsidRPr="004E396D">
                <w:t>DLBWP.1.3</w:t>
              </w:r>
            </w:ins>
          </w:p>
          <w:p w:rsidR="007141AB" w:rsidRPr="004E396D" w:rsidRDefault="007141AB" w:rsidP="001C7D93">
            <w:pPr>
              <w:pStyle w:val="TAC"/>
              <w:rPr>
                <w:ins w:id="3236" w:author="Huawei" w:date="2020-10-21T18:02:00Z"/>
                <w:lang w:val="en-US"/>
              </w:rPr>
            </w:pPr>
            <w:ins w:id="3237" w:author="Huawei" w:date="2020-10-21T18:02:00Z">
              <w:r w:rsidRPr="004E396D">
                <w:t>ULBWP.1.3</w:t>
              </w:r>
            </w:ins>
          </w:p>
        </w:tc>
      </w:tr>
      <w:tr w:rsidR="007141AB" w:rsidRPr="004E396D" w:rsidTr="001C7D93">
        <w:trPr>
          <w:jc w:val="center"/>
          <w:ins w:id="3238"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239" w:author="Huawei" w:date="2020-10-21T18:02:00Z"/>
                <w:lang w:val="da-DK"/>
              </w:rPr>
            </w:pPr>
            <w:ins w:id="3240" w:author="Huawei" w:date="2020-10-21T18:02:00Z">
              <w:r w:rsidRPr="004E396D">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41" w:author="Huawei" w:date="2020-10-21T18:02:00Z"/>
                <w:lang w:val="da-DK"/>
              </w:rPr>
            </w:pPr>
            <w:ins w:id="3242" w:author="Huawei" w:date="2020-10-21T18:02:00Z">
              <w:r w:rsidRPr="004E396D">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43"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44" w:author="Huawei" w:date="2020-10-21T18:02:00Z"/>
              </w:rPr>
            </w:pPr>
            <w:ins w:id="3245" w:author="Huawei" w:date="2020-10-21T18:02:00Z">
              <w:r w:rsidRPr="004E396D">
                <w:t>TRS.2.1 TDD</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46" w:author="Huawei" w:date="2020-10-21T18:02:00Z"/>
              </w:rPr>
            </w:pPr>
            <w:ins w:id="3247" w:author="Huawei" w:date="2020-10-21T18:02:00Z">
              <w:r w:rsidRPr="004E396D">
                <w:t>TRS.2.1 TDD</w:t>
              </w:r>
            </w:ins>
          </w:p>
        </w:tc>
      </w:tr>
      <w:tr w:rsidR="007141AB" w:rsidRPr="004E396D" w:rsidTr="001C7D93">
        <w:trPr>
          <w:jc w:val="center"/>
          <w:ins w:id="3248"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249" w:author="Huawei" w:date="2020-10-21T18:02:00Z"/>
                <w:lang w:val="da-DK"/>
              </w:rPr>
            </w:pPr>
            <w:ins w:id="3250" w:author="Huawei" w:date="2020-10-21T18:02:00Z">
              <w:r w:rsidRPr="004E396D">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51" w:author="Huawei" w:date="2020-10-21T18:02:00Z"/>
                <w:lang w:val="da-DK"/>
              </w:rPr>
            </w:pPr>
            <w:ins w:id="3252" w:author="Huawei" w:date="2020-10-21T18:02:00Z">
              <w:r w:rsidRPr="004E396D">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53"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54" w:author="Huawei" w:date="2020-10-21T18:02:00Z"/>
              </w:rPr>
            </w:pPr>
            <w:ins w:id="3255" w:author="Huawei" w:date="2020-10-21T18:02:00Z">
              <w:r w:rsidRPr="004E396D">
                <w:t>TCI.State.2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56" w:author="Huawei" w:date="2020-10-21T18:02:00Z"/>
              </w:rPr>
            </w:pPr>
            <w:ins w:id="3257" w:author="Huawei" w:date="2020-10-21T18:02:00Z">
              <w:r w:rsidRPr="004E396D">
                <w:t>TCI.State.2</w:t>
              </w:r>
            </w:ins>
          </w:p>
        </w:tc>
      </w:tr>
      <w:tr w:rsidR="007141AB" w:rsidRPr="004E396D" w:rsidTr="001C7D93">
        <w:trPr>
          <w:jc w:val="center"/>
          <w:ins w:id="3258"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259" w:author="Huawei" w:date="2020-10-21T18:02:00Z"/>
                <w:lang w:val="da-DK"/>
              </w:rPr>
            </w:pPr>
            <w:ins w:id="3260" w:author="Huawei" w:date="2020-10-21T18:02:00Z">
              <w:r w:rsidRPr="004E396D">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61" w:author="Huawei" w:date="2020-10-21T18:02:00Z"/>
                <w:lang w:val="da-DK"/>
              </w:rPr>
            </w:pPr>
            <w:ins w:id="3262"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63"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64" w:author="Huawei" w:date="2020-10-21T18:02:00Z"/>
                <w:lang w:val="en-US"/>
              </w:rPr>
            </w:pPr>
            <w:ins w:id="3265" w:author="Huawei" w:date="2020-10-21T18:02:00Z">
              <w:r w:rsidRPr="004E396D">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66" w:author="Huawei" w:date="2020-10-21T18:02:00Z"/>
                <w:lang w:val="en-US"/>
              </w:rPr>
            </w:pPr>
            <w:ins w:id="3267" w:author="Huawei" w:date="2020-10-21T18:02:00Z">
              <w:r w:rsidRPr="004E396D">
                <w:rPr>
                  <w:lang w:val="en-US"/>
                </w:rPr>
                <w:t xml:space="preserve">SMTC.1 </w:t>
              </w:r>
            </w:ins>
          </w:p>
        </w:tc>
      </w:tr>
      <w:tr w:rsidR="007141AB" w:rsidRPr="004E396D" w:rsidTr="001C7D93">
        <w:trPr>
          <w:jc w:val="center"/>
          <w:ins w:id="3268"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269" w:author="Huawei" w:date="2020-10-21T18:02:00Z"/>
                <w:lang w:val="da-DK"/>
              </w:rPr>
            </w:pPr>
            <w:ins w:id="3270" w:author="Huawei" w:date="2020-10-21T18:02:00Z">
              <w:r w:rsidRPr="004E396D">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71" w:author="Huawei" w:date="2020-10-21T18:02:00Z"/>
                <w:lang w:val="da-DK"/>
              </w:rPr>
            </w:pPr>
            <w:ins w:id="3272"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73"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74" w:author="Huawei" w:date="2020-10-21T18:02:00Z"/>
                <w:lang w:val="en-US"/>
              </w:rPr>
            </w:pPr>
            <w:ins w:id="3275" w:author="Huawei" w:date="2020-10-21T18:02:00Z">
              <w:r w:rsidRPr="004E396D">
                <w:rPr>
                  <w:lang w:val="en-US"/>
                </w:rPr>
                <w:t>periodic</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76" w:author="Huawei" w:date="2020-10-21T18:02:00Z"/>
                <w:lang w:val="en-US"/>
              </w:rPr>
            </w:pPr>
            <w:ins w:id="3277" w:author="Huawei" w:date="2020-10-21T18:02:00Z">
              <w:r w:rsidRPr="004E396D">
                <w:rPr>
                  <w:lang w:val="en-US"/>
                </w:rPr>
                <w:t>periodic</w:t>
              </w:r>
            </w:ins>
          </w:p>
        </w:tc>
      </w:tr>
      <w:tr w:rsidR="007141AB" w:rsidRPr="004E396D" w:rsidTr="001C7D93">
        <w:trPr>
          <w:jc w:val="center"/>
          <w:ins w:id="3278"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34089E" w:rsidP="001C7D93">
            <w:pPr>
              <w:pStyle w:val="TAL"/>
              <w:rPr>
                <w:ins w:id="3279" w:author="Huawei" w:date="2020-10-21T18:02:00Z"/>
                <w:lang w:val="da-DK"/>
              </w:rPr>
            </w:pPr>
            <w:ins w:id="3280" w:author="Huawei" w:date="2020-10-22T11:10: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81" w:author="Huawei" w:date="2020-10-21T18:02:00Z"/>
                <w:lang w:val="da-DK"/>
              </w:rPr>
            </w:pPr>
            <w:ins w:id="3282"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83"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9E2CBB" w:rsidP="001C7D93">
            <w:pPr>
              <w:pStyle w:val="TAC"/>
              <w:rPr>
                <w:ins w:id="3284" w:author="Huawei" w:date="2020-10-21T18:02:00Z"/>
                <w:lang w:val="en-US"/>
              </w:rPr>
            </w:pPr>
            <w:ins w:id="3285" w:author="Huawei" w:date="2021-01-13T11:22:00Z">
              <w:r>
                <w:rPr>
                  <w:lang w:val="en-US"/>
                </w:rPr>
                <w:t>ssb-Index-SINR-r16</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9E2CBB" w:rsidP="001C7D93">
            <w:pPr>
              <w:pStyle w:val="TAC"/>
              <w:rPr>
                <w:ins w:id="3286" w:author="Huawei" w:date="2020-10-21T18:02:00Z"/>
                <w:lang w:val="en-US"/>
              </w:rPr>
            </w:pPr>
            <w:ins w:id="3287" w:author="Huawei" w:date="2021-01-13T11:22:00Z">
              <w:r>
                <w:rPr>
                  <w:lang w:val="en-US"/>
                </w:rPr>
                <w:t>ssb-Index-SINR-r16</w:t>
              </w:r>
            </w:ins>
          </w:p>
        </w:tc>
      </w:tr>
      <w:tr w:rsidR="007141AB" w:rsidRPr="004E396D" w:rsidTr="001C7D93">
        <w:trPr>
          <w:jc w:val="center"/>
          <w:ins w:id="3288"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289" w:author="Huawei" w:date="2020-10-21T18:02:00Z"/>
                <w:lang w:val="da-DK"/>
              </w:rPr>
            </w:pPr>
            <w:ins w:id="3290" w:author="Huawei" w:date="2020-10-21T18:02:00Z">
              <w:r w:rsidRPr="004E396D">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91" w:author="Huawei" w:date="2020-10-21T18:02:00Z"/>
                <w:lang w:val="da-DK"/>
              </w:rPr>
            </w:pPr>
            <w:ins w:id="3292"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93"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94" w:author="Huawei" w:date="2020-10-21T18:02:00Z"/>
                <w:lang w:val="en-US"/>
              </w:rPr>
            </w:pPr>
            <w:ins w:id="3295" w:author="Huawei" w:date="2020-10-21T18:02:00Z">
              <w:r w:rsidRPr="004E396D">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296" w:author="Huawei" w:date="2020-10-21T18:02:00Z"/>
                <w:lang w:val="en-US"/>
              </w:rPr>
            </w:pPr>
            <w:ins w:id="3297" w:author="Huawei" w:date="2020-10-21T18:02:00Z">
              <w:r w:rsidRPr="004E396D">
                <w:rPr>
                  <w:lang w:val="en-US"/>
                </w:rPr>
                <w:t>2</w:t>
              </w:r>
            </w:ins>
          </w:p>
        </w:tc>
      </w:tr>
      <w:tr w:rsidR="007141AB" w:rsidRPr="004E396D" w:rsidTr="001C7D93">
        <w:trPr>
          <w:jc w:val="center"/>
          <w:ins w:id="3298"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299" w:author="Huawei" w:date="2020-10-21T18:02:00Z"/>
                <w:lang w:val="da-DK"/>
              </w:rPr>
            </w:pPr>
            <w:ins w:id="3300" w:author="Huawei" w:date="2020-10-21T18:02:00Z">
              <w:r>
                <w:rPr>
                  <w:lang w:val="da-DK"/>
                </w:rPr>
                <w:t>L1-SINR</w:t>
              </w:r>
              <w:r w:rsidRPr="004E396D">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01" w:author="Huawei" w:date="2020-10-21T18:02:00Z"/>
                <w:lang w:val="da-DK"/>
              </w:rPr>
            </w:pPr>
            <w:ins w:id="3302"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03"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04" w:author="Huawei" w:date="2020-10-21T18:02:00Z"/>
                <w:lang w:val="en-US"/>
              </w:rPr>
            </w:pPr>
            <w:ins w:id="3305" w:author="Huawei" w:date="2020-10-21T18:02:00Z">
              <w:r w:rsidRPr="004E396D">
                <w:rPr>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06" w:author="Huawei" w:date="2020-10-21T18:02:00Z"/>
                <w:lang w:val="en-US"/>
              </w:rPr>
            </w:pPr>
            <w:ins w:id="3307" w:author="Huawei" w:date="2020-10-21T18:02:00Z">
              <w:r w:rsidRPr="004E396D">
                <w:rPr>
                  <w:lang w:val="en-US"/>
                </w:rPr>
                <w:t>slot640</w:t>
              </w:r>
            </w:ins>
          </w:p>
        </w:tc>
      </w:tr>
      <w:tr w:rsidR="007141AB" w:rsidRPr="004E396D" w:rsidTr="001C7D93">
        <w:trPr>
          <w:jc w:val="center"/>
          <w:ins w:id="3308"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309" w:author="Huawei" w:date="2020-10-21T18:02:00Z"/>
                <w:lang w:val="da-DK"/>
              </w:rPr>
            </w:pPr>
            <w:ins w:id="3310" w:author="Huawei" w:date="2020-10-21T18:02:00Z">
              <w:r w:rsidRPr="004E396D">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11" w:author="Huawei" w:date="2020-10-21T18:02:00Z"/>
                <w:lang w:val="da-DK"/>
              </w:rPr>
            </w:pPr>
            <w:ins w:id="3312" w:author="Huawei" w:date="2020-10-21T18:02:00Z">
              <w:r w:rsidRPr="004E396D">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13"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14" w:author="Huawei" w:date="2020-10-21T18:02:00Z"/>
                <w:lang w:val="en-US"/>
              </w:rPr>
            </w:pPr>
            <w:ins w:id="3315" w:author="Huawei" w:date="2020-10-21T18:02:00Z">
              <w:r w:rsidRPr="004E396D">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16" w:author="Huawei" w:date="2020-10-21T18:02:00Z"/>
                <w:lang w:val="en-US"/>
              </w:rPr>
            </w:pPr>
            <w:ins w:id="3317" w:author="Huawei" w:date="2020-10-21T18:02:00Z">
              <w:r w:rsidRPr="004E396D">
                <w:rPr>
                  <w:lang w:val="en-US"/>
                </w:rPr>
                <w:t>AWGN</w:t>
              </w:r>
            </w:ins>
          </w:p>
        </w:tc>
      </w:tr>
      <w:tr w:rsidR="007141AB" w:rsidRPr="004E396D" w:rsidTr="001C7D93">
        <w:trPr>
          <w:jc w:val="center"/>
          <w:ins w:id="3318"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319" w:author="Huawei" w:date="2020-10-21T18:02:00Z"/>
                <w:lang w:val="en-US"/>
              </w:rPr>
            </w:pPr>
            <w:ins w:id="3320" w:author="Huawei" w:date="2020-10-21T18:02:00Z">
              <w:r w:rsidRPr="004E396D">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21" w:author="Huawei" w:date="2020-10-21T18:02:00Z"/>
                <w:lang w:val="en-US"/>
              </w:rPr>
            </w:pPr>
            <w:ins w:id="3322" w:author="Huawei" w:date="2020-10-21T18:02:00Z">
              <w:r w:rsidRPr="004E396D">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23"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24" w:author="Huawei" w:date="2020-10-21T18:02:00Z"/>
                <w:lang w:val="en-US"/>
              </w:rPr>
            </w:pPr>
            <w:ins w:id="3325" w:author="Huawei" w:date="2020-10-21T18:02:00Z">
              <w:r w:rsidRPr="004E396D">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326" w:author="Huawei" w:date="2020-10-21T18:02:00Z"/>
                <w:lang w:val="en-US"/>
              </w:rPr>
            </w:pPr>
            <w:ins w:id="3327" w:author="Huawei" w:date="2020-10-21T18:02:00Z">
              <w:r w:rsidRPr="004E396D">
                <w:rPr>
                  <w:lang w:val="en-US"/>
                </w:rPr>
                <w:t>1x2</w:t>
              </w:r>
            </w:ins>
          </w:p>
        </w:tc>
      </w:tr>
      <w:tr w:rsidR="007141AB" w:rsidRPr="004E396D" w:rsidTr="001C7D93">
        <w:trPr>
          <w:trHeight w:val="152"/>
          <w:jc w:val="center"/>
          <w:ins w:id="3328"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3329" w:author="Huawei" w:date="2020-10-21T18:02:00Z"/>
                <w:lang w:val="en-US"/>
              </w:rPr>
            </w:pPr>
            <w:ins w:id="3330" w:author="Huawei" w:date="2020-10-21T18:02:00Z">
              <w:r w:rsidRPr="007C4C12">
                <w:rPr>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3331" w:author="Huawei" w:date="2020-10-21T18:02:00Z"/>
                <w:lang w:val="en-US"/>
              </w:rPr>
            </w:pPr>
            <w:ins w:id="3332" w:author="Huawei" w:date="2020-10-21T18:02:00Z">
              <w:r w:rsidRPr="004E396D">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3333" w:author="Huawei" w:date="2020-10-21T18:02:00Z"/>
                <w:lang w:val="en-US"/>
              </w:rPr>
            </w:pPr>
            <w:ins w:id="3334" w:author="Huawei" w:date="2020-10-21T18:02:00Z">
              <w:r w:rsidRPr="004E396D">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3335" w:author="Huawei" w:date="2020-10-21T18:02:00Z"/>
                <w:lang w:val="en-US"/>
              </w:rPr>
            </w:pPr>
            <w:ins w:id="3336" w:author="Huawei" w:date="2020-10-21T18:02:00Z">
              <w:r w:rsidRPr="004E396D">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3337" w:author="Huawei" w:date="2020-10-21T18:02:00Z"/>
                <w:lang w:val="en-US"/>
              </w:rPr>
            </w:pPr>
            <w:ins w:id="3338" w:author="Huawei" w:date="2020-10-21T18:02:00Z">
              <w:r w:rsidRPr="004E396D">
                <w:rPr>
                  <w:lang w:val="en-US"/>
                </w:rPr>
                <w:t>0</w:t>
              </w:r>
            </w:ins>
          </w:p>
        </w:tc>
      </w:tr>
      <w:tr w:rsidR="007141AB" w:rsidRPr="004E396D" w:rsidTr="001C7D93">
        <w:trPr>
          <w:trHeight w:val="145"/>
          <w:jc w:val="center"/>
          <w:ins w:id="3339"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3340" w:author="Huawei" w:date="2020-10-21T18:02:00Z"/>
                <w:lang w:val="en-US"/>
              </w:rPr>
            </w:pPr>
            <w:ins w:id="3341" w:author="Huawei" w:date="2020-10-21T18:02:00Z">
              <w:r w:rsidRPr="007C4C12">
                <w:rPr>
                  <w:szCs w:val="15"/>
                  <w:lang w:val="en-US"/>
                </w:rPr>
                <w:t>EPRE ratio of PBCH DMRS to SSS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42"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43"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44"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45" w:author="Huawei" w:date="2020-10-21T18:02:00Z"/>
                <w:rFonts w:ascii="Arial" w:hAnsi="Arial" w:cs="Arial"/>
                <w:sz w:val="18"/>
                <w:lang w:val="en-US"/>
              </w:rPr>
            </w:pPr>
          </w:p>
        </w:tc>
      </w:tr>
      <w:tr w:rsidR="007141AB" w:rsidRPr="004E396D" w:rsidTr="001C7D93">
        <w:trPr>
          <w:trHeight w:val="145"/>
          <w:jc w:val="center"/>
          <w:ins w:id="3346"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3347" w:author="Huawei" w:date="2020-10-21T18:02:00Z"/>
                <w:lang w:val="en-US"/>
              </w:rPr>
            </w:pPr>
            <w:ins w:id="3348" w:author="Huawei" w:date="2020-10-21T18:02:00Z">
              <w:r w:rsidRPr="007C4C12">
                <w:rPr>
                  <w:szCs w:val="15"/>
                  <w:lang w:val="en-US"/>
                </w:rPr>
                <w:t>EPRE ratio of PBCH to PBCH DMRS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49"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50"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51"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52" w:author="Huawei" w:date="2020-10-21T18:02:00Z"/>
                <w:rFonts w:ascii="Arial" w:hAnsi="Arial" w:cs="Arial"/>
                <w:sz w:val="18"/>
                <w:lang w:val="en-US"/>
              </w:rPr>
            </w:pPr>
          </w:p>
        </w:tc>
      </w:tr>
      <w:tr w:rsidR="007141AB" w:rsidRPr="004E396D" w:rsidTr="001C7D93">
        <w:trPr>
          <w:trHeight w:val="145"/>
          <w:jc w:val="center"/>
          <w:ins w:id="3353"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3354" w:author="Huawei" w:date="2020-10-21T18:02:00Z"/>
                <w:lang w:val="en-US"/>
              </w:rPr>
            </w:pPr>
            <w:ins w:id="3355" w:author="Huawei" w:date="2020-10-21T18:02:00Z">
              <w:r w:rsidRPr="007C4C12">
                <w:rPr>
                  <w:szCs w:val="15"/>
                  <w:lang w:val="en-US"/>
                </w:rPr>
                <w:t>EPRE ratio of PDCCH DMRS to SSS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56"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57"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58"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59" w:author="Huawei" w:date="2020-10-21T18:02:00Z"/>
                <w:rFonts w:ascii="Arial" w:hAnsi="Arial" w:cs="Arial"/>
                <w:sz w:val="18"/>
                <w:lang w:val="en-US"/>
              </w:rPr>
            </w:pPr>
          </w:p>
        </w:tc>
      </w:tr>
      <w:tr w:rsidR="007141AB" w:rsidRPr="004E396D" w:rsidTr="001C7D93">
        <w:trPr>
          <w:trHeight w:val="145"/>
          <w:jc w:val="center"/>
          <w:ins w:id="3360"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3361" w:author="Huawei" w:date="2020-10-21T18:02:00Z"/>
                <w:lang w:val="en-US"/>
              </w:rPr>
            </w:pPr>
            <w:ins w:id="3362" w:author="Huawei" w:date="2020-10-21T18:02:00Z">
              <w:r w:rsidRPr="007C4C12">
                <w:rPr>
                  <w:szCs w:val="15"/>
                  <w:lang w:val="en-US"/>
                </w:rPr>
                <w:t>EPRE ratio of PDCCH to PDCCH DMRS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63"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64"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65"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66" w:author="Huawei" w:date="2020-10-21T18:02:00Z"/>
                <w:rFonts w:ascii="Arial" w:hAnsi="Arial" w:cs="Arial"/>
                <w:sz w:val="18"/>
                <w:lang w:val="en-US"/>
              </w:rPr>
            </w:pPr>
          </w:p>
        </w:tc>
      </w:tr>
      <w:tr w:rsidR="007141AB" w:rsidRPr="004E396D" w:rsidTr="001C7D93">
        <w:trPr>
          <w:trHeight w:val="145"/>
          <w:jc w:val="center"/>
          <w:ins w:id="3367"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3368" w:author="Huawei" w:date="2020-10-21T18:02:00Z"/>
                <w:lang w:val="en-US"/>
              </w:rPr>
            </w:pPr>
            <w:ins w:id="3369" w:author="Huawei" w:date="2020-10-21T18:02:00Z">
              <w:r w:rsidRPr="007C4C12">
                <w:rPr>
                  <w:szCs w:val="15"/>
                  <w:lang w:val="en-US"/>
                </w:rPr>
                <w:t>EPRE ratio of PDSCH DMRS to SSS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70"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71"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72"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73" w:author="Huawei" w:date="2020-10-21T18:02:00Z"/>
                <w:rFonts w:ascii="Arial" w:hAnsi="Arial" w:cs="Arial"/>
                <w:sz w:val="18"/>
                <w:lang w:val="en-US"/>
              </w:rPr>
            </w:pPr>
          </w:p>
        </w:tc>
      </w:tr>
      <w:tr w:rsidR="007141AB" w:rsidRPr="004E396D" w:rsidTr="001C7D93">
        <w:trPr>
          <w:trHeight w:val="145"/>
          <w:jc w:val="center"/>
          <w:ins w:id="3374"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3375" w:author="Huawei" w:date="2020-10-21T18:02:00Z"/>
                <w:lang w:val="en-US"/>
              </w:rPr>
            </w:pPr>
            <w:ins w:id="3376" w:author="Huawei" w:date="2020-10-21T18:02:00Z">
              <w:r w:rsidRPr="007C4C12">
                <w:rPr>
                  <w:szCs w:val="15"/>
                  <w:lang w:val="en-US"/>
                </w:rPr>
                <w:t>EPRE ratio of PDSCH to PDSCH DMRS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77"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78"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79"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80" w:author="Huawei" w:date="2020-10-21T18:02:00Z"/>
                <w:rFonts w:ascii="Arial" w:hAnsi="Arial" w:cs="Arial"/>
                <w:sz w:val="18"/>
                <w:lang w:val="en-US"/>
              </w:rPr>
            </w:pPr>
          </w:p>
        </w:tc>
      </w:tr>
      <w:tr w:rsidR="007141AB" w:rsidRPr="004E396D" w:rsidTr="001C7D93">
        <w:trPr>
          <w:trHeight w:val="145"/>
          <w:jc w:val="center"/>
          <w:ins w:id="3381"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3382" w:author="Huawei" w:date="2020-10-21T18:02:00Z"/>
                <w:lang w:val="en-US"/>
              </w:rPr>
            </w:pPr>
            <w:ins w:id="3383" w:author="Huawei" w:date="2020-10-21T18:02:00Z">
              <w:r w:rsidRPr="007C4C12">
                <w:rPr>
                  <w:szCs w:val="15"/>
                </w:rPr>
                <w:t>EPRE ratio of OCNG DMRS to SSS</w:t>
              </w:r>
              <w:r w:rsidRPr="007C4C12">
                <w:rPr>
                  <w:szCs w:val="15"/>
                  <w:vertAlign w:val="superscript"/>
                </w:rPr>
                <w:t>Note 1</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84"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85"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86"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87" w:author="Huawei" w:date="2020-10-21T18:02:00Z"/>
                <w:rFonts w:ascii="Arial" w:hAnsi="Arial" w:cs="Arial"/>
                <w:sz w:val="18"/>
                <w:lang w:val="en-US"/>
              </w:rPr>
            </w:pPr>
          </w:p>
        </w:tc>
      </w:tr>
      <w:tr w:rsidR="007141AB" w:rsidRPr="004E396D" w:rsidTr="001C7D93">
        <w:trPr>
          <w:trHeight w:val="145"/>
          <w:jc w:val="center"/>
          <w:ins w:id="3388"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3389" w:author="Huawei" w:date="2020-10-21T18:02:00Z"/>
                <w:lang w:val="en-US"/>
              </w:rPr>
            </w:pPr>
            <w:ins w:id="3390" w:author="Huawei" w:date="2020-10-21T18:02:00Z">
              <w:r w:rsidRPr="007C4C12">
                <w:rPr>
                  <w:szCs w:val="15"/>
                  <w:lang w:val="en-US"/>
                </w:rPr>
                <w:t>EPRE ratio of OCNG to OCNG DMRS</w:t>
              </w:r>
              <w:r w:rsidRPr="007C4C12">
                <w:rPr>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91" w:author="Huawei" w:date="2020-10-21T18:02: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7141AB" w:rsidRPr="004E396D" w:rsidRDefault="007141AB" w:rsidP="001C7D93">
            <w:pPr>
              <w:keepNext/>
              <w:keepLines/>
              <w:spacing w:after="0"/>
              <w:jc w:val="center"/>
              <w:rPr>
                <w:ins w:id="3392"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93"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3394" w:author="Huawei" w:date="2020-10-21T18:02:00Z"/>
                <w:rFonts w:ascii="Arial" w:hAnsi="Arial" w:cs="Arial"/>
                <w:sz w:val="18"/>
                <w:lang w:val="en-US"/>
              </w:rPr>
            </w:pPr>
          </w:p>
        </w:tc>
      </w:tr>
      <w:tr w:rsidR="007141AB" w:rsidRPr="004E396D" w:rsidTr="001C7D93">
        <w:trPr>
          <w:jc w:val="center"/>
          <w:ins w:id="3395" w:author="Huawei" w:date="2020-10-21T18:02: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N"/>
              <w:rPr>
                <w:ins w:id="3396" w:author="Huawei" w:date="2020-10-21T18:02:00Z"/>
              </w:rPr>
            </w:pPr>
            <w:ins w:id="3397" w:author="Huawei" w:date="2020-10-21T18:02:00Z">
              <w:r w:rsidRPr="004E396D">
                <w:t>Note 1:</w:t>
              </w:r>
              <w:r w:rsidRPr="004E396D">
                <w:tab/>
                <w:t>OCNG shall be used such that both cells are fully allocated and a constant total transmitted power spectral density is achieved for all OFDM symbols.</w:t>
              </w:r>
            </w:ins>
          </w:p>
          <w:p w:rsidR="007141AB" w:rsidRPr="004E396D" w:rsidRDefault="007141AB" w:rsidP="001C7D93">
            <w:pPr>
              <w:pStyle w:val="TAN"/>
              <w:rPr>
                <w:ins w:id="3398" w:author="Huawei" w:date="2020-10-21T18:02:00Z"/>
              </w:rPr>
            </w:pPr>
            <w:ins w:id="3399" w:author="Huawei" w:date="2020-10-21T18:0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08987BCB" wp14:editId="5CD1BD70">
                    <wp:extent cx="259080" cy="228600"/>
                    <wp:effectExtent l="0" t="0" r="7620" b="0"/>
                    <wp:docPr id="3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4E396D">
                <w:t xml:space="preserve"> to be fulfilled.</w:t>
              </w:r>
            </w:ins>
          </w:p>
        </w:tc>
      </w:tr>
    </w:tbl>
    <w:p w:rsidR="007141AB" w:rsidRPr="004E396D" w:rsidRDefault="007141AB" w:rsidP="007141AB">
      <w:pPr>
        <w:rPr>
          <w:ins w:id="3400" w:author="Huawei" w:date="2020-10-21T18:02:00Z"/>
          <w:lang w:eastAsia="ko-KR"/>
        </w:rPr>
      </w:pPr>
    </w:p>
    <w:p w:rsidR="007141AB" w:rsidRPr="004E396D" w:rsidRDefault="007141AB" w:rsidP="007141AB">
      <w:pPr>
        <w:pStyle w:val="TH"/>
        <w:rPr>
          <w:ins w:id="3401" w:author="Huawei" w:date="2020-10-21T18:02:00Z"/>
          <w:lang w:eastAsia="ko-KR"/>
        </w:rPr>
      </w:pPr>
      <w:ins w:id="3402" w:author="Huawei" w:date="2020-10-21T18:02:00Z">
        <w:r w:rsidRPr="004E396D">
          <w:rPr>
            <w:lang w:eastAsia="ko-KR"/>
          </w:rPr>
          <w:lastRenderedPageBreak/>
          <w:t xml:space="preserve">Table </w:t>
        </w:r>
      </w:ins>
      <w:ins w:id="3403" w:author="Huawei" w:date="2021-01-13T11:01:00Z">
        <w:r w:rsidR="0093049A">
          <w:rPr>
            <w:lang w:eastAsia="ko-KR"/>
          </w:rPr>
          <w:t>A.7.7.X4.Y4</w:t>
        </w:r>
      </w:ins>
      <w:ins w:id="3404" w:author="Huawei" w:date="2020-10-21T18:02:00Z">
        <w:r w:rsidRPr="004E396D">
          <w:rPr>
            <w:lang w:eastAsia="ko-KR"/>
          </w:rPr>
          <w:t xml:space="preserve">.2-2: FR2 </w:t>
        </w:r>
        <w:r>
          <w:rPr>
            <w:lang w:eastAsia="ko-KR"/>
          </w:rPr>
          <w:t>L1-SINR</w:t>
        </w:r>
        <w:r w:rsidRPr="007C4C12">
          <w:rPr>
            <w:lang w:eastAsia="ko-KR"/>
          </w:rPr>
          <w:t xml:space="preserve"> SSB</w:t>
        </w:r>
        <w:r>
          <w:rPr>
            <w:lang w:eastAsia="ko-KR"/>
          </w:rPr>
          <w:t xml:space="preserve"> </w:t>
        </w:r>
        <w:r w:rsidRPr="007C4C12">
          <w:rPr>
            <w:lang w:eastAsia="ko-KR"/>
          </w:rPr>
          <w:t>specific</w:t>
        </w:r>
        <w:r w:rsidRPr="004E396D">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460"/>
        <w:gridCol w:w="993"/>
        <w:gridCol w:w="952"/>
        <w:gridCol w:w="1035"/>
        <w:gridCol w:w="887"/>
      </w:tblGrid>
      <w:tr w:rsidR="007141AB" w:rsidRPr="004E396D" w:rsidTr="001C7D93">
        <w:trPr>
          <w:jc w:val="center"/>
          <w:ins w:id="3405" w:author="Huawei" w:date="2020-10-21T18:02: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406" w:author="Huawei" w:date="2020-10-21T18:02:00Z"/>
              </w:rPr>
            </w:pPr>
            <w:ins w:id="3407" w:author="Huawei" w:date="2020-10-21T18:02:00Z">
              <w:r w:rsidRPr="004E396D">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3408" w:author="Huawei" w:date="2020-10-21T18:02:00Z"/>
              </w:rPr>
            </w:pPr>
            <w:ins w:id="3409" w:author="Huawei" w:date="2020-10-21T18:02:00Z">
              <w:r w:rsidRPr="004E396D">
                <w:t>Config</w:t>
              </w:r>
            </w:ins>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410" w:author="Huawei" w:date="2020-10-21T18:02:00Z"/>
              </w:rPr>
            </w:pPr>
            <w:ins w:id="3411" w:author="Huawei" w:date="2020-10-21T18:02:00Z">
              <w:r w:rsidRPr="004E396D">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412" w:author="Huawei" w:date="2020-10-21T18:02:00Z"/>
              </w:rPr>
            </w:pPr>
            <w:ins w:id="3413" w:author="Huawei" w:date="2020-10-21T18:02:00Z">
              <w:r w:rsidRPr="004E396D">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414" w:author="Huawei" w:date="2020-10-21T18:02:00Z"/>
              </w:rPr>
            </w:pPr>
            <w:ins w:id="3415" w:author="Huawei" w:date="2020-10-21T18:02:00Z">
              <w:r w:rsidRPr="004E396D">
                <w:t>Test 2</w:t>
              </w:r>
              <w:r w:rsidRPr="004E396D">
                <w:rPr>
                  <w:vertAlign w:val="superscript"/>
                </w:rPr>
                <w:t xml:space="preserve"> NOTE 3</w:t>
              </w:r>
            </w:ins>
          </w:p>
        </w:tc>
      </w:tr>
      <w:tr w:rsidR="007141AB" w:rsidRPr="004E396D" w:rsidTr="001C7D93">
        <w:trPr>
          <w:jc w:val="center"/>
          <w:ins w:id="3416" w:author="Huawei" w:date="2020-10-21T18:02: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417" w:author="Huawei" w:date="2020-10-21T18:02:00Z"/>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3418" w:author="Huawei" w:date="2020-10-21T18:02:00Z"/>
                <w:rFonts w:eastAsia="Calibri"/>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419" w:author="Huawei" w:date="2020-10-21T18:02: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420" w:author="Huawei" w:date="2020-10-21T18:02:00Z"/>
              </w:rPr>
            </w:pPr>
            <w:ins w:id="3421" w:author="Huawei" w:date="2020-10-21T18:02:00Z">
              <w:r w:rsidRPr="004E396D">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422" w:author="Huawei" w:date="2020-10-21T18:02:00Z"/>
              </w:rPr>
            </w:pPr>
            <w:ins w:id="3423" w:author="Huawei" w:date="2020-10-21T18:02:00Z">
              <w:r w:rsidRPr="004E396D">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424" w:author="Huawei" w:date="2020-10-21T18:02:00Z"/>
              </w:rPr>
            </w:pPr>
            <w:ins w:id="3425" w:author="Huawei" w:date="2020-10-21T18:02:00Z">
              <w:r w:rsidRPr="004E396D">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426" w:author="Huawei" w:date="2020-10-21T18:02:00Z"/>
              </w:rPr>
            </w:pPr>
            <w:ins w:id="3427" w:author="Huawei" w:date="2020-10-21T18:02:00Z">
              <w:r w:rsidRPr="004E396D">
                <w:t>SSB1</w:t>
              </w:r>
            </w:ins>
          </w:p>
        </w:tc>
      </w:tr>
      <w:tr w:rsidR="007141AB" w:rsidRPr="004E396D" w:rsidTr="001C7D93">
        <w:trPr>
          <w:jc w:val="center"/>
          <w:ins w:id="3428" w:author="Huawei" w:date="2020-10-21T18:02:00Z"/>
        </w:trPr>
        <w:tc>
          <w:tcPr>
            <w:tcW w:w="1838"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429" w:author="Huawei" w:date="2020-10-21T18:02:00Z"/>
                <w:rFonts w:eastAsia="Calibri"/>
                <w:szCs w:val="22"/>
                <w:lang w:val="en-US"/>
              </w:rPr>
            </w:pPr>
            <w:ins w:id="3430" w:author="Huawei" w:date="2020-10-21T18:02:00Z">
              <w:r w:rsidRPr="004E396D">
                <w:rPr>
                  <w:lang w:val="da-DK"/>
                </w:rPr>
                <w:t>Angle of arrival configuration</w: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3431" w:author="Huawei" w:date="2020-10-21T18:02:00Z"/>
              </w:rPr>
            </w:pPr>
          </w:p>
        </w:tc>
        <w:tc>
          <w:tcPr>
            <w:tcW w:w="1460"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jc w:val="center"/>
              <w:rPr>
                <w:ins w:id="3432" w:author="Huawei" w:date="2020-10-21T18:02:00Z"/>
              </w:rPr>
            </w:pPr>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3433" w:author="Huawei" w:date="2020-10-21T18:02:00Z"/>
              </w:rPr>
            </w:pPr>
            <w:ins w:id="3434" w:author="Huawei" w:date="2020-10-21T18:02:00Z">
              <w:r w:rsidRPr="004E396D">
                <w:rPr>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3435" w:author="Huawei" w:date="2020-10-21T18:02:00Z"/>
              </w:rPr>
            </w:pPr>
            <w:ins w:id="3436" w:author="Huawei" w:date="2020-10-21T18:02:00Z">
              <w:r w:rsidRPr="004E396D">
                <w:rPr>
                  <w:lang w:val="en-US"/>
                </w:rPr>
                <w:t>Setup 1 according to A.3.15.1</w:t>
              </w:r>
            </w:ins>
          </w:p>
        </w:tc>
      </w:tr>
      <w:tr w:rsidR="007141AB" w:rsidRPr="004E396D" w:rsidTr="001C7D93">
        <w:trPr>
          <w:jc w:val="center"/>
          <w:ins w:id="3437" w:author="Huawei" w:date="2020-10-21T18:02:00Z"/>
        </w:trPr>
        <w:tc>
          <w:tcPr>
            <w:tcW w:w="1838" w:type="dxa"/>
            <w:tcBorders>
              <w:top w:val="single" w:sz="4" w:space="0" w:color="auto"/>
              <w:left w:val="single" w:sz="4" w:space="0" w:color="auto"/>
              <w:right w:val="single" w:sz="4" w:space="0" w:color="auto"/>
            </w:tcBorders>
          </w:tcPr>
          <w:p w:rsidR="007141AB" w:rsidRPr="004E396D" w:rsidRDefault="007141AB" w:rsidP="001C7D93">
            <w:pPr>
              <w:pStyle w:val="TAL"/>
              <w:rPr>
                <w:ins w:id="3438" w:author="Huawei" w:date="2020-10-21T18:02:00Z"/>
                <w:lang w:val="da-DK"/>
              </w:rPr>
            </w:pPr>
            <w:ins w:id="3439" w:author="Huawei" w:date="2020-10-21T18:02: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3440" w:author="Huawei" w:date="2020-10-21T18:02:00Z"/>
              </w:rPr>
            </w:pPr>
          </w:p>
        </w:tc>
        <w:tc>
          <w:tcPr>
            <w:tcW w:w="1460"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jc w:val="center"/>
              <w:rPr>
                <w:ins w:id="3441" w:author="Huawei" w:date="2020-10-21T18:02:00Z"/>
              </w:rPr>
            </w:pPr>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3442" w:author="Huawei" w:date="2020-10-21T18:02:00Z"/>
                <w:lang w:val="en-US"/>
              </w:rPr>
            </w:pPr>
            <w:ins w:id="3443" w:author="Huawei" w:date="2020-10-21T18:02: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3444" w:author="Huawei" w:date="2020-10-21T18:02:00Z"/>
                <w:lang w:val="en-US"/>
              </w:rPr>
            </w:pPr>
            <w:ins w:id="3445" w:author="Huawei" w:date="2020-10-21T18:02:00Z">
              <w:r>
                <w:rPr>
                  <w:lang w:val="en-US" w:eastAsia="ja-JP"/>
                </w:rPr>
                <w:t>Rough</w:t>
              </w:r>
            </w:ins>
          </w:p>
        </w:tc>
      </w:tr>
      <w:tr w:rsidR="007141AB" w:rsidRPr="004E396D" w:rsidTr="001C7D93">
        <w:trPr>
          <w:jc w:val="center"/>
          <w:ins w:id="3446" w:author="Huawei" w:date="2020-10-21T18:02:00Z"/>
        </w:trPr>
        <w:tc>
          <w:tcPr>
            <w:tcW w:w="1838"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447" w:author="Huawei" w:date="2020-10-21T18:02:00Z"/>
                <w:vertAlign w:val="superscript"/>
              </w:rPr>
            </w:pPr>
            <w:ins w:id="3448" w:author="Huawei" w:date="2020-10-21T18:02:00Z">
              <w:r w:rsidRPr="004E396D">
                <w:rPr>
                  <w:rFonts w:eastAsia="Calibri"/>
                  <w:position w:val="-12"/>
                  <w:szCs w:val="22"/>
                  <w:lang w:val="en-US"/>
                </w:rPr>
                <w:object w:dxaOrig="405" w:dyaOrig="345">
                  <v:shape id="_x0000_i1033" type="#_x0000_t75" style="width:21.65pt;height:14.15pt" o:ole="" fillcolor="window">
                    <v:imagedata r:id="rId16" o:title=""/>
                  </v:shape>
                  <o:OLEObject Type="Embed" ProgID="Equation.3" ShapeID="_x0000_i1033" DrawAspect="Content" ObjectID="_1672272147" r:id="rId27"/>
                </w:objec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449" w:author="Huawei" w:date="2020-10-21T18:02:00Z"/>
              </w:rPr>
            </w:pPr>
            <w:ins w:id="3450" w:author="Huawei" w:date="2020-10-21T18:02:00Z">
              <w:r>
                <w:t>1~2</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3451" w:author="Huawei" w:date="2020-10-21T18:02:00Z"/>
              </w:rPr>
            </w:pPr>
            <w:ins w:id="3452" w:author="Huawei" w:date="2020-10-21T18:02:00Z">
              <w:r w:rsidRPr="004E396D">
                <w:t>dBm/15kHz</w:t>
              </w:r>
            </w:ins>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3453" w:author="Huawei" w:date="2020-10-21T18:02:00Z"/>
              </w:rPr>
            </w:pPr>
            <w:ins w:id="3454" w:author="Huawei" w:date="2020-10-21T18:02:00Z">
              <w:r w:rsidRPr="004E396D">
                <w:t>-100</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3455" w:author="Huawei" w:date="2020-10-21T18:02:00Z"/>
                <w:lang w:eastAsia="zh-CN"/>
              </w:rPr>
            </w:pPr>
            <w:ins w:id="3456" w:author="Huawei" w:date="2020-10-21T18:02:00Z">
              <w:r w:rsidRPr="004E396D">
                <w:t>n.a.</w:t>
              </w:r>
            </w:ins>
          </w:p>
        </w:tc>
      </w:tr>
      <w:tr w:rsidR="007141AB" w:rsidRPr="004E396D" w:rsidTr="001C7D93">
        <w:trPr>
          <w:jc w:val="center"/>
          <w:ins w:id="3457" w:author="Huawei" w:date="2020-10-21T18:02:00Z"/>
        </w:trPr>
        <w:tc>
          <w:tcPr>
            <w:tcW w:w="183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3458" w:author="Huawei" w:date="2020-10-21T18:02:00Z"/>
                <w:sz w:val="15"/>
                <w:szCs w:val="15"/>
              </w:rPr>
            </w:pPr>
            <w:ins w:id="3459" w:author="Huawei" w:date="2020-10-21T18:02:00Z">
              <w:r w:rsidRPr="004E396D">
                <w:rPr>
                  <w:rFonts w:eastAsia="Calibri"/>
                  <w:position w:val="-12"/>
                  <w:szCs w:val="22"/>
                  <w:lang w:val="en-US"/>
                </w:rPr>
                <w:object w:dxaOrig="405" w:dyaOrig="345">
                  <v:shape id="_x0000_i1034" type="#_x0000_t75" style="width:21.65pt;height:14.15pt" o:ole="" fillcolor="window">
                    <v:imagedata r:id="rId16" o:title=""/>
                  </v:shape>
                  <o:OLEObject Type="Embed" ProgID="Equation.3" ShapeID="_x0000_i1034" DrawAspect="Content" ObjectID="_1672272148" r:id="rId28"/>
                </w:objec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460" w:author="Huawei" w:date="2020-10-21T18:02:00Z"/>
              </w:rPr>
            </w:pPr>
            <w:ins w:id="3461" w:author="Huawei" w:date="2020-10-21T18:02:00Z">
              <w:r>
                <w:t>1</w:t>
              </w:r>
            </w:ins>
          </w:p>
        </w:tc>
        <w:tc>
          <w:tcPr>
            <w:tcW w:w="1460"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3462" w:author="Huawei" w:date="2020-10-21T18:02:00Z"/>
              </w:rPr>
            </w:pPr>
            <w:ins w:id="3463" w:author="Huawei" w:date="2020-10-21T18:02:00Z">
              <w:r w:rsidRPr="004E396D">
                <w:t>dBm/SSB SCS</w:t>
              </w:r>
            </w:ins>
          </w:p>
        </w:tc>
        <w:tc>
          <w:tcPr>
            <w:tcW w:w="1945" w:type="dxa"/>
            <w:gridSpan w:val="2"/>
            <w:tcBorders>
              <w:left w:val="single" w:sz="4" w:space="0" w:color="auto"/>
              <w:right w:val="single" w:sz="4" w:space="0" w:color="auto"/>
            </w:tcBorders>
            <w:vAlign w:val="center"/>
          </w:tcPr>
          <w:p w:rsidR="007141AB" w:rsidRPr="004E396D" w:rsidRDefault="007141AB" w:rsidP="001C7D93">
            <w:pPr>
              <w:pStyle w:val="TAL"/>
              <w:rPr>
                <w:ins w:id="3464" w:author="Huawei" w:date="2020-10-21T18:02:00Z"/>
              </w:rPr>
            </w:pPr>
            <w:ins w:id="3465" w:author="Huawei" w:date="2020-10-21T18:02:00Z">
              <w:r w:rsidRPr="004E396D">
                <w:t>-91</w:t>
              </w:r>
            </w:ins>
          </w:p>
        </w:tc>
        <w:tc>
          <w:tcPr>
            <w:tcW w:w="1922" w:type="dxa"/>
            <w:gridSpan w:val="2"/>
            <w:tcBorders>
              <w:left w:val="single" w:sz="4" w:space="0" w:color="auto"/>
              <w:right w:val="single" w:sz="4" w:space="0" w:color="auto"/>
            </w:tcBorders>
            <w:vAlign w:val="center"/>
          </w:tcPr>
          <w:p w:rsidR="007141AB" w:rsidRPr="004E396D" w:rsidRDefault="007141AB" w:rsidP="001C7D93">
            <w:pPr>
              <w:pStyle w:val="TAL"/>
              <w:rPr>
                <w:ins w:id="3466" w:author="Huawei" w:date="2020-10-21T18:02:00Z"/>
              </w:rPr>
            </w:pPr>
            <w:ins w:id="3467" w:author="Huawei" w:date="2020-10-21T18:02:00Z">
              <w:r w:rsidRPr="004E396D">
                <w:t>n.a.</w:t>
              </w:r>
            </w:ins>
          </w:p>
        </w:tc>
      </w:tr>
      <w:tr w:rsidR="007141AB" w:rsidRPr="004E396D" w:rsidTr="001C7D93">
        <w:trPr>
          <w:jc w:val="center"/>
          <w:ins w:id="3468" w:author="Huawei" w:date="2020-10-21T18:02:00Z"/>
        </w:trPr>
        <w:tc>
          <w:tcPr>
            <w:tcW w:w="1838" w:type="dxa"/>
            <w:vMerge/>
            <w:tcBorders>
              <w:left w:val="single" w:sz="4" w:space="0" w:color="auto"/>
              <w:right w:val="single" w:sz="4" w:space="0" w:color="auto"/>
            </w:tcBorders>
            <w:vAlign w:val="center"/>
          </w:tcPr>
          <w:p w:rsidR="007141AB" w:rsidRPr="004E396D" w:rsidRDefault="007141AB" w:rsidP="001C7D93">
            <w:pPr>
              <w:pStyle w:val="TAL"/>
              <w:rPr>
                <w:ins w:id="3469" w:author="Huawei" w:date="2020-10-21T18:02:00Z"/>
                <w:sz w:val="15"/>
                <w:szCs w:val="15"/>
              </w:rPr>
            </w:pPr>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470" w:author="Huawei" w:date="2020-10-21T18:02:00Z"/>
              </w:rPr>
            </w:pPr>
            <w:ins w:id="3471" w:author="Huawei" w:date="2020-10-21T18:02:00Z">
              <w:r>
                <w:t>2</w:t>
              </w:r>
            </w:ins>
          </w:p>
        </w:tc>
        <w:tc>
          <w:tcPr>
            <w:tcW w:w="1460" w:type="dxa"/>
            <w:vMerge/>
            <w:tcBorders>
              <w:left w:val="single" w:sz="4" w:space="0" w:color="auto"/>
              <w:right w:val="single" w:sz="4" w:space="0" w:color="auto"/>
            </w:tcBorders>
            <w:vAlign w:val="center"/>
          </w:tcPr>
          <w:p w:rsidR="007141AB" w:rsidRPr="004E396D" w:rsidRDefault="007141AB" w:rsidP="001C7D93">
            <w:pPr>
              <w:pStyle w:val="TAL"/>
              <w:rPr>
                <w:ins w:id="3472" w:author="Huawei" w:date="2020-10-21T18:02:00Z"/>
              </w:rPr>
            </w:pPr>
          </w:p>
        </w:tc>
        <w:tc>
          <w:tcPr>
            <w:tcW w:w="1945" w:type="dxa"/>
            <w:gridSpan w:val="2"/>
            <w:tcBorders>
              <w:left w:val="single" w:sz="4" w:space="0" w:color="auto"/>
              <w:right w:val="single" w:sz="4" w:space="0" w:color="auto"/>
            </w:tcBorders>
            <w:vAlign w:val="center"/>
          </w:tcPr>
          <w:p w:rsidR="007141AB" w:rsidRPr="004E396D" w:rsidRDefault="007141AB" w:rsidP="001C7D93">
            <w:pPr>
              <w:pStyle w:val="TAL"/>
              <w:rPr>
                <w:ins w:id="3473" w:author="Huawei" w:date="2020-10-21T18:02:00Z"/>
              </w:rPr>
            </w:pPr>
            <w:ins w:id="3474" w:author="Huawei" w:date="2020-10-21T18:02:00Z">
              <w:r w:rsidRPr="004E396D">
                <w:rPr>
                  <w:rFonts w:eastAsia="Calibri"/>
                </w:rPr>
                <w:t>-88</w:t>
              </w:r>
            </w:ins>
          </w:p>
        </w:tc>
        <w:tc>
          <w:tcPr>
            <w:tcW w:w="1922" w:type="dxa"/>
            <w:gridSpan w:val="2"/>
            <w:tcBorders>
              <w:left w:val="single" w:sz="4" w:space="0" w:color="auto"/>
              <w:right w:val="single" w:sz="4" w:space="0" w:color="auto"/>
            </w:tcBorders>
            <w:vAlign w:val="center"/>
          </w:tcPr>
          <w:p w:rsidR="007141AB" w:rsidRPr="004E396D" w:rsidRDefault="007141AB" w:rsidP="001C7D93">
            <w:pPr>
              <w:pStyle w:val="TAL"/>
              <w:rPr>
                <w:ins w:id="3475" w:author="Huawei" w:date="2020-10-21T18:02:00Z"/>
                <w:lang w:eastAsia="zh-CN"/>
              </w:rPr>
            </w:pPr>
            <w:ins w:id="3476" w:author="Huawei" w:date="2020-10-21T18:02:00Z">
              <w:r w:rsidRPr="004E396D">
                <w:t>n.a.</w:t>
              </w:r>
            </w:ins>
          </w:p>
        </w:tc>
      </w:tr>
      <w:tr w:rsidR="007141AB" w:rsidRPr="004E396D" w:rsidTr="001C7D93">
        <w:trPr>
          <w:jc w:val="center"/>
          <w:ins w:id="3477" w:author="Huawei" w:date="2020-10-21T18:02:00Z"/>
        </w:trPr>
        <w:tc>
          <w:tcPr>
            <w:tcW w:w="183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478" w:author="Huawei" w:date="2020-10-21T18:02:00Z"/>
              </w:rPr>
            </w:pPr>
            <w:ins w:id="3479" w:author="Huawei" w:date="2020-10-21T18:02:00Z">
              <w:r w:rsidRPr="004E396D">
                <w:rPr>
                  <w:noProof/>
                  <w:lang w:val="en-US" w:eastAsia="zh-CN"/>
                </w:rPr>
                <w:drawing>
                  <wp:inline distT="0" distB="0" distL="0" distR="0" wp14:anchorId="755D4F58" wp14:editId="17B9E51F">
                    <wp:extent cx="388620" cy="251460"/>
                    <wp:effectExtent l="0" t="0" r="0" b="0"/>
                    <wp:docPr id="3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1134"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480" w:author="Huawei" w:date="2020-10-21T18:02:00Z"/>
              </w:rPr>
            </w:pPr>
            <w:ins w:id="3481" w:author="Huawei" w:date="2020-10-21T18:02:00Z">
              <w:r>
                <w:t>1~2</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3482" w:author="Huawei" w:date="2020-10-21T18:02:00Z"/>
              </w:rPr>
            </w:pPr>
            <w:ins w:id="3483" w:author="Huawei" w:date="2020-10-21T18:02:00Z">
              <w:r w:rsidRPr="004E396D">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484" w:author="Huawei" w:date="2020-10-21T18:02:00Z"/>
              </w:rPr>
            </w:pPr>
            <w:ins w:id="3485" w:author="Huawei" w:date="2020-10-21T18:02:00Z">
              <w:r w:rsidRPr="004E396D">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486" w:author="Huawei" w:date="2020-10-21T18:02:00Z"/>
              </w:rPr>
            </w:pPr>
            <w:ins w:id="3487" w:author="Huawei" w:date="2020-10-21T18:02:00Z">
              <w:r w:rsidRPr="004E396D">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488" w:author="Huawei" w:date="2020-10-21T18:02:00Z"/>
                <w:lang w:eastAsia="zh-CN"/>
              </w:rPr>
            </w:pPr>
            <w:ins w:id="3489" w:author="Huawei" w:date="2020-10-21T18:02:00Z">
              <w:r w:rsidRPr="004E396D">
                <w:t>n.a.</w:t>
              </w:r>
            </w:ins>
          </w:p>
        </w:tc>
      </w:tr>
      <w:tr w:rsidR="007141AB" w:rsidRPr="004E396D" w:rsidTr="001C7D93">
        <w:trPr>
          <w:jc w:val="center"/>
          <w:ins w:id="3490" w:author="Huawei" w:date="2020-10-21T18:02:00Z"/>
        </w:trPr>
        <w:tc>
          <w:tcPr>
            <w:tcW w:w="183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3491" w:author="Huawei" w:date="2020-10-21T18:02:00Z"/>
                <w:sz w:val="15"/>
                <w:szCs w:val="15"/>
              </w:rPr>
            </w:pPr>
            <w:ins w:id="3492" w:author="Huawei" w:date="2020-10-21T18:02:00Z">
              <w:r w:rsidRPr="004E396D">
                <w:t>SS-RSRP</w:t>
              </w:r>
              <w:r w:rsidRPr="004E396D">
                <w:rPr>
                  <w:vertAlign w:val="superscript"/>
                </w:rPr>
                <w:t>Note1</w: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493" w:author="Huawei" w:date="2020-10-21T18:02:00Z"/>
              </w:rPr>
            </w:pPr>
            <w:ins w:id="3494" w:author="Huawei" w:date="2020-10-21T18:02:00Z">
              <w:r>
                <w:t>1</w:t>
              </w:r>
            </w:ins>
          </w:p>
        </w:tc>
        <w:tc>
          <w:tcPr>
            <w:tcW w:w="1460"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3495" w:author="Huawei" w:date="2020-10-21T18:02:00Z"/>
              </w:rPr>
            </w:pPr>
            <w:ins w:id="3496" w:author="Huawei" w:date="2020-10-21T18:02:00Z">
              <w:r w:rsidRPr="004E396D">
                <w:t>dBm/SCS</w:t>
              </w:r>
            </w:ins>
          </w:p>
        </w:tc>
        <w:tc>
          <w:tcPr>
            <w:tcW w:w="99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497" w:author="Huawei" w:date="2020-10-21T18:02:00Z"/>
              </w:rPr>
            </w:pPr>
            <w:ins w:id="3498" w:author="Huawei" w:date="2020-10-21T18:02:00Z">
              <w:r w:rsidRPr="004E396D">
                <w:t>-81</w:t>
              </w:r>
            </w:ins>
          </w:p>
        </w:tc>
        <w:tc>
          <w:tcPr>
            <w:tcW w:w="952"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499" w:author="Huawei" w:date="2020-10-21T18:02:00Z"/>
              </w:rPr>
            </w:pPr>
            <w:ins w:id="3500" w:author="Huawei" w:date="2020-10-21T18:02:00Z">
              <w:r w:rsidRPr="004E396D">
                <w:t>-93</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3501" w:author="Huawei" w:date="2020-10-21T18:02:00Z"/>
                <w:lang w:eastAsia="zh-CN"/>
              </w:rPr>
            </w:pPr>
            <w:ins w:id="3502" w:author="Huawei" w:date="2020-10-21T18:02:00Z">
              <w:r w:rsidRPr="004E396D">
                <w:t>As in Table B.2.4-2</w:t>
              </w:r>
            </w:ins>
          </w:p>
        </w:tc>
      </w:tr>
      <w:tr w:rsidR="007141AB" w:rsidRPr="004E396D" w:rsidTr="001C7D93">
        <w:trPr>
          <w:jc w:val="center"/>
          <w:ins w:id="3503" w:author="Huawei" w:date="2020-10-21T18:02:00Z"/>
        </w:trPr>
        <w:tc>
          <w:tcPr>
            <w:tcW w:w="1838" w:type="dxa"/>
            <w:vMerge/>
            <w:tcBorders>
              <w:left w:val="single" w:sz="4" w:space="0" w:color="auto"/>
              <w:right w:val="single" w:sz="4" w:space="0" w:color="auto"/>
            </w:tcBorders>
            <w:vAlign w:val="center"/>
            <w:hideMark/>
          </w:tcPr>
          <w:p w:rsidR="007141AB" w:rsidRPr="004E396D" w:rsidRDefault="007141AB" w:rsidP="001C7D93">
            <w:pPr>
              <w:pStyle w:val="TAL"/>
              <w:rPr>
                <w:ins w:id="3504" w:author="Huawei" w:date="2020-10-21T18:02:00Z"/>
                <w:sz w:val="15"/>
                <w:szCs w:val="15"/>
              </w:rPr>
            </w:pPr>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505" w:author="Huawei" w:date="2020-10-21T18:02:00Z"/>
              </w:rPr>
            </w:pPr>
            <w:ins w:id="3506" w:author="Huawei" w:date="2020-10-21T18:02:00Z">
              <w:r>
                <w:t>2</w:t>
              </w:r>
            </w:ins>
          </w:p>
        </w:tc>
        <w:tc>
          <w:tcPr>
            <w:tcW w:w="1460" w:type="dxa"/>
            <w:vMerge/>
            <w:tcBorders>
              <w:left w:val="single" w:sz="4" w:space="0" w:color="auto"/>
              <w:right w:val="single" w:sz="4" w:space="0" w:color="auto"/>
            </w:tcBorders>
            <w:vAlign w:val="center"/>
            <w:hideMark/>
          </w:tcPr>
          <w:p w:rsidR="007141AB" w:rsidRPr="004E396D" w:rsidRDefault="007141AB" w:rsidP="001C7D93">
            <w:pPr>
              <w:pStyle w:val="TAL"/>
              <w:rPr>
                <w:ins w:id="3507" w:author="Huawei" w:date="2020-10-21T18:02:00Z"/>
              </w:rPr>
            </w:pPr>
          </w:p>
        </w:tc>
        <w:tc>
          <w:tcPr>
            <w:tcW w:w="99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508" w:author="Huawei" w:date="2020-10-21T18:02:00Z"/>
              </w:rPr>
            </w:pPr>
            <w:ins w:id="3509" w:author="Huawei" w:date="2020-10-21T18:02:00Z">
              <w:r w:rsidRPr="004E396D">
                <w:t>-78</w:t>
              </w:r>
            </w:ins>
          </w:p>
        </w:tc>
        <w:tc>
          <w:tcPr>
            <w:tcW w:w="952"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510" w:author="Huawei" w:date="2020-10-21T18:02:00Z"/>
              </w:rPr>
            </w:pPr>
            <w:ins w:id="3511" w:author="Huawei" w:date="2020-10-21T18:02:00Z">
              <w:r w:rsidRPr="004E396D">
                <w:t>-90</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3512" w:author="Huawei" w:date="2020-10-21T18:02:00Z"/>
              </w:rPr>
            </w:pPr>
            <w:ins w:id="3513" w:author="Huawei" w:date="2020-10-21T18:02:00Z">
              <w:r w:rsidRPr="004E396D">
                <w:t>As in Table B.2.4-2</w:t>
              </w:r>
            </w:ins>
          </w:p>
        </w:tc>
      </w:tr>
      <w:tr w:rsidR="007141AB" w:rsidRPr="004E396D" w:rsidTr="001C7D93">
        <w:trPr>
          <w:jc w:val="center"/>
          <w:ins w:id="3514" w:author="Huawei" w:date="2020-10-21T18:02:00Z"/>
        </w:trPr>
        <w:tc>
          <w:tcPr>
            <w:tcW w:w="1838"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515" w:author="Huawei" w:date="2020-10-21T18:02:00Z"/>
              </w:rPr>
            </w:pPr>
            <w:ins w:id="3516" w:author="Huawei" w:date="2020-10-21T18:02:00Z">
              <w:r w:rsidRPr="004E396D">
                <w:t>Io</w:t>
              </w:r>
              <w:r w:rsidRPr="004E396D">
                <w:rPr>
                  <w:vertAlign w:val="superscript"/>
                </w:rPr>
                <w:t>Note1</w: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517" w:author="Huawei" w:date="2020-10-21T18:02:00Z"/>
              </w:rPr>
            </w:pPr>
            <w:ins w:id="3518" w:author="Huawei" w:date="2020-10-21T18:02:00Z">
              <w:r w:rsidRPr="004E396D">
                <w:t>1~</w:t>
              </w:r>
              <w:r>
                <w:t>2</w:t>
              </w:r>
            </w:ins>
          </w:p>
        </w:tc>
        <w:tc>
          <w:tcPr>
            <w:tcW w:w="1460"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3519" w:author="Huawei" w:date="2020-10-21T18:02:00Z"/>
              </w:rPr>
            </w:pPr>
            <w:ins w:id="3520" w:author="Huawei" w:date="2020-10-21T18:02:00Z">
              <w:r w:rsidRPr="004E396D">
                <w:t>dBm/95.04MHz</w:t>
              </w:r>
            </w:ins>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3521" w:author="Huawei" w:date="2020-10-21T18:02:00Z"/>
              </w:rPr>
            </w:pPr>
            <w:ins w:id="3522" w:author="Huawei" w:date="2020-10-21T18:02:00Z">
              <w:r w:rsidRPr="004E396D">
                <w:t>-51.57</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3523" w:author="Huawei" w:date="2020-10-21T18:02:00Z"/>
              </w:rPr>
            </w:pPr>
            <w:ins w:id="3524" w:author="Huawei" w:date="2020-10-21T18:02:00Z">
              <w:r w:rsidRPr="004E396D">
                <w:t>SS-RSRP+28.98</w:t>
              </w:r>
            </w:ins>
          </w:p>
        </w:tc>
      </w:tr>
      <w:tr w:rsidR="007141AB" w:rsidRPr="004E396D" w:rsidTr="001C7D93">
        <w:trPr>
          <w:jc w:val="center"/>
          <w:ins w:id="3525" w:author="Huawei" w:date="2020-10-21T18:02:00Z"/>
        </w:trPr>
        <w:tc>
          <w:tcPr>
            <w:tcW w:w="183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3526" w:author="Huawei" w:date="2020-10-21T18:02:00Z"/>
              </w:rPr>
            </w:pPr>
            <w:ins w:id="3527" w:author="Huawei" w:date="2020-10-21T18:02:00Z">
              <w:r w:rsidRPr="004E396D">
                <w:rPr>
                  <w:noProof/>
                  <w:lang w:val="en-US" w:eastAsia="zh-CN"/>
                </w:rPr>
                <w:drawing>
                  <wp:inline distT="0" distB="0" distL="0" distR="0" wp14:anchorId="51979D5E" wp14:editId="407D0773">
                    <wp:extent cx="518160" cy="251460"/>
                    <wp:effectExtent l="0" t="0" r="0" b="0"/>
                    <wp:docPr id="3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1134"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528" w:author="Huawei" w:date="2020-10-21T18:02:00Z"/>
              </w:rPr>
            </w:pPr>
            <w:ins w:id="3529" w:author="Huawei" w:date="2020-10-21T18:02:00Z">
              <w:r>
                <w:t>1~2</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3530" w:author="Huawei" w:date="2020-10-21T18:02:00Z"/>
              </w:rPr>
            </w:pPr>
            <w:ins w:id="3531" w:author="Huawei" w:date="2020-10-21T18:02:00Z">
              <w:r w:rsidRPr="004E396D">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532" w:author="Huawei" w:date="2020-10-21T18:02:00Z"/>
              </w:rPr>
            </w:pPr>
            <w:ins w:id="3533" w:author="Huawei" w:date="2020-10-21T18:02:00Z">
              <w:r w:rsidRPr="004E396D">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534" w:author="Huawei" w:date="2020-10-21T18:02:00Z"/>
              </w:rPr>
            </w:pPr>
            <w:ins w:id="3535" w:author="Huawei" w:date="2020-10-21T18:02:00Z">
              <w:r w:rsidRPr="004E396D">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536" w:author="Huawei" w:date="2020-10-21T18:02:00Z"/>
              </w:rPr>
            </w:pPr>
            <w:ins w:id="3537" w:author="Huawei" w:date="2020-10-21T18:02:00Z">
              <w:r w:rsidRPr="004E396D">
                <w:t>n.a.</w:t>
              </w:r>
            </w:ins>
          </w:p>
        </w:tc>
      </w:tr>
      <w:tr w:rsidR="007141AB" w:rsidRPr="004E396D" w:rsidTr="001C7D93">
        <w:trPr>
          <w:jc w:val="center"/>
          <w:ins w:id="3538" w:author="Huawei" w:date="2020-10-21T18:02:00Z"/>
        </w:trPr>
        <w:tc>
          <w:tcPr>
            <w:tcW w:w="8299" w:type="dxa"/>
            <w:gridSpan w:val="7"/>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N"/>
              <w:rPr>
                <w:ins w:id="3539" w:author="Huawei" w:date="2020-10-21T18:02:00Z"/>
              </w:rPr>
            </w:pPr>
            <w:ins w:id="3540" w:author="Huawei" w:date="2020-10-21T18:02:00Z">
              <w:r w:rsidRPr="004E396D">
                <w:t>Note 1:</w:t>
              </w:r>
              <w:r w:rsidRPr="004E396D">
                <w:tab/>
                <w:t>RSRP and Io levels have been derived from other parameters for information purposes. They are not settable parameters themselves.</w:t>
              </w:r>
            </w:ins>
          </w:p>
          <w:p w:rsidR="007141AB" w:rsidRPr="004E396D" w:rsidRDefault="007141AB" w:rsidP="001C7D93">
            <w:pPr>
              <w:pStyle w:val="TAN"/>
              <w:rPr>
                <w:ins w:id="3541" w:author="Huawei" w:date="2020-10-21T18:02:00Z"/>
              </w:rPr>
            </w:pPr>
            <w:ins w:id="3542" w:author="Huawei" w:date="2020-10-21T18:02:00Z">
              <w:r w:rsidRPr="004E396D">
                <w:t>Note 2:</w:t>
              </w:r>
              <w:r w:rsidRPr="004E396D">
                <w:tab/>
                <w:t>RSRP minimum requirements are specified assuming independent interference and noise at each receiver antenna port.</w:t>
              </w:r>
            </w:ins>
          </w:p>
          <w:p w:rsidR="007141AB" w:rsidRDefault="007141AB" w:rsidP="001C7D93">
            <w:pPr>
              <w:pStyle w:val="TAN"/>
              <w:rPr>
                <w:ins w:id="3543" w:author="Huawei" w:date="2020-10-21T18:02:00Z"/>
              </w:rPr>
            </w:pPr>
            <w:ins w:id="3544" w:author="Huawei" w:date="2020-10-21T18:02:00Z">
              <w:r w:rsidRPr="004E396D">
                <w:t>Note 3:</w:t>
              </w:r>
              <w:r w:rsidRPr="004E396D">
                <w:tab/>
                <w:t>No additional noise is added by the test system in Test 2.</w:t>
              </w:r>
            </w:ins>
          </w:p>
          <w:p w:rsidR="007141AB" w:rsidRPr="004E396D" w:rsidRDefault="007141AB" w:rsidP="001C7D93">
            <w:pPr>
              <w:pStyle w:val="TAN"/>
              <w:rPr>
                <w:ins w:id="3545" w:author="Huawei" w:date="2020-10-21T18:02:00Z"/>
              </w:rPr>
            </w:pPr>
            <w:ins w:id="3546" w:author="Huawei" w:date="2020-10-21T18:02: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7141AB" w:rsidRPr="004E396D" w:rsidRDefault="007141AB" w:rsidP="007141AB">
      <w:pPr>
        <w:rPr>
          <w:ins w:id="3547" w:author="Huawei" w:date="2020-10-21T18:02:00Z"/>
          <w:lang w:eastAsia="ko-KR"/>
        </w:rPr>
      </w:pPr>
    </w:p>
    <w:p w:rsidR="007141AB" w:rsidRPr="004E396D" w:rsidRDefault="0093049A" w:rsidP="007141AB">
      <w:pPr>
        <w:pStyle w:val="5"/>
        <w:rPr>
          <w:ins w:id="3548" w:author="Huawei" w:date="2020-10-21T18:02:00Z"/>
          <w:lang w:eastAsia="ko-KR"/>
        </w:rPr>
      </w:pPr>
      <w:ins w:id="3549" w:author="Huawei" w:date="2021-01-13T11:01:00Z">
        <w:r>
          <w:rPr>
            <w:lang w:eastAsia="ko-KR"/>
          </w:rPr>
          <w:t>A.7.7.X4.Y4</w:t>
        </w:r>
      </w:ins>
      <w:ins w:id="3550" w:author="Huawei" w:date="2020-10-21T18:02:00Z">
        <w:r w:rsidR="007141AB" w:rsidRPr="004E396D">
          <w:rPr>
            <w:lang w:eastAsia="ko-KR"/>
          </w:rPr>
          <w:t>.3</w:t>
        </w:r>
        <w:r w:rsidR="007141AB" w:rsidRPr="004E396D">
          <w:rPr>
            <w:lang w:eastAsia="ko-KR"/>
          </w:rPr>
          <w:tab/>
          <w:t>Test Requirements</w:t>
        </w:r>
      </w:ins>
    </w:p>
    <w:p w:rsidR="007141AB" w:rsidRPr="00355866" w:rsidRDefault="007141AB" w:rsidP="007141AB">
      <w:pPr>
        <w:overflowPunct w:val="0"/>
        <w:autoSpaceDE w:val="0"/>
        <w:autoSpaceDN w:val="0"/>
        <w:adjustRightInd w:val="0"/>
        <w:textAlignment w:val="baseline"/>
        <w:rPr>
          <w:ins w:id="3551" w:author="Huawei" w:date="2020-10-21T18:02:00Z"/>
          <w:rFonts w:eastAsia="Times New Roman"/>
          <w:lang w:eastAsia="ko-KR"/>
        </w:rPr>
      </w:pPr>
      <w:ins w:id="3552" w:author="Huawei" w:date="2020-10-21T18:02:00Z">
        <w:r w:rsidRPr="004E396D">
          <w:rPr>
            <w:rFonts w:eastAsia="Times New Roman"/>
            <w:lang w:eastAsia="ko-KR"/>
          </w:rPr>
          <w:t xml:space="preserve">After 640ms from the beginning of the test, the </w:t>
        </w:r>
        <w:r>
          <w:rPr>
            <w:rFonts w:eastAsia="Times New Roman"/>
            <w:lang w:eastAsia="ko-KR"/>
          </w:rPr>
          <w:t>L1-SINR</w:t>
        </w:r>
        <w:r w:rsidRPr="004E396D">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4E396D">
          <w:rPr>
            <w:rFonts w:eastAsia="Times New Roman"/>
            <w:lang w:eastAsia="ko-KR"/>
          </w:rPr>
          <w:t xml:space="preserve"> of Cell </w:t>
        </w:r>
        <w:r>
          <w:rPr>
            <w:rFonts w:eastAsia="Times New Roman"/>
            <w:lang w:eastAsia="ko-KR"/>
          </w:rPr>
          <w:t>1</w:t>
        </w:r>
        <w:r w:rsidRPr="004E396D">
          <w:rPr>
            <w:rFonts w:eastAsia="Times New Roman"/>
            <w:lang w:eastAsia="ko-KR"/>
          </w:rPr>
          <w:t xml:space="preserve"> shall fulfil the requirements in clauses </w:t>
        </w:r>
        <w:bookmarkStart w:id="3553" w:name="OLE_LINK202"/>
        <w:r w:rsidRPr="004E396D">
          <w:rPr>
            <w:rFonts w:eastAsia="Times New Roman"/>
            <w:lang w:eastAsia="ko-KR"/>
          </w:rPr>
          <w:t>10.1.</w:t>
        </w:r>
        <w:r>
          <w:rPr>
            <w:rFonts w:eastAsia="Times New Roman"/>
            <w:lang w:eastAsia="ko-KR"/>
          </w:rPr>
          <w:t>x</w:t>
        </w:r>
        <w:bookmarkEnd w:id="3553"/>
        <w:r w:rsidRPr="004E396D">
          <w:rPr>
            <w:rFonts w:eastAsia="Times New Roman"/>
            <w:lang w:eastAsia="ko-KR"/>
          </w:rPr>
          <w:t>.</w:t>
        </w:r>
        <w:r>
          <w:rPr>
            <w:rFonts w:eastAsia="Times New Roman"/>
            <w:lang w:eastAsia="ko-KR"/>
          </w:rPr>
          <w:t>x</w:t>
        </w:r>
        <w:r w:rsidRPr="004E396D">
          <w:rPr>
            <w:rFonts w:eastAsia="Times New Roman"/>
            <w:lang w:eastAsia="ko-KR"/>
          </w:rPr>
          <w:t>.</w:t>
        </w:r>
        <w:r>
          <w:rPr>
            <w:rFonts w:eastAsia="Times New Roman"/>
            <w:lang w:eastAsia="ko-KR"/>
          </w:rPr>
          <w:t xml:space="preserve"> </w:t>
        </w:r>
        <w:r>
          <w:t>The following requirements are to be verified:</w:t>
        </w:r>
      </w:ins>
    </w:p>
    <w:p w:rsidR="007141AB" w:rsidRDefault="007141AB" w:rsidP="007141AB">
      <w:pPr>
        <w:rPr>
          <w:ins w:id="3554" w:author="Huawei" w:date="2020-10-21T18:02:00Z"/>
        </w:rPr>
      </w:pPr>
      <w:ins w:id="3555" w:author="Huawei" w:date="2020-10-21T18:02:00Z">
        <w:r>
          <w:t>For Test 1:</w:t>
        </w:r>
      </w:ins>
    </w:p>
    <w:p w:rsidR="007141AB" w:rsidRDefault="007141AB" w:rsidP="007141AB">
      <w:pPr>
        <w:rPr>
          <w:ins w:id="3556" w:author="Huawei" w:date="2020-10-21T18:02:00Z"/>
        </w:rPr>
      </w:pPr>
      <w:ins w:id="3557" w:author="Huawei" w:date="2020-10-21T18:02:00Z">
        <w:r>
          <w:t xml:space="preserve">Absolute accuracy of </w:t>
        </w:r>
        <w:r w:rsidRPr="006F4D85">
          <w:rPr>
            <w:rFonts w:cs="v4.2.0"/>
          </w:rPr>
          <w:t>SSB</w:t>
        </w:r>
        <w:r>
          <w:rPr>
            <w:rFonts w:cs="v4.2.0"/>
          </w:rPr>
          <w:t>#</w:t>
        </w:r>
        <w:r w:rsidRPr="006F4D85">
          <w:rPr>
            <w:rFonts w:cs="v4.2.0"/>
          </w:rPr>
          <w:t>0</w:t>
        </w:r>
        <w:r>
          <w:rPr>
            <w:rFonts w:cs="v4.2.0"/>
          </w:rPr>
          <w:t xml:space="preserve">+CSI-IM#0 </w:t>
        </w:r>
        <w:r>
          <w:t xml:space="preserve">and absolute accuracy of </w:t>
        </w:r>
        <w:r w:rsidRPr="006F4D85">
          <w:rPr>
            <w:rFonts w:cs="v4.2.0"/>
          </w:rPr>
          <w:t>SSB</w:t>
        </w:r>
        <w:r>
          <w:rPr>
            <w:rFonts w:cs="v4.2.0"/>
          </w:rPr>
          <w:t>#</w:t>
        </w:r>
        <w:r w:rsidRPr="006F4D85">
          <w:rPr>
            <w:rFonts w:cs="v4.2.0"/>
          </w:rPr>
          <w:t>1</w:t>
        </w:r>
        <w:r>
          <w:rPr>
            <w:rFonts w:cs="v4.2.0"/>
          </w:rPr>
          <w:t>+CSI-IM#1</w:t>
        </w:r>
        <w:r>
          <w:t xml:space="preserve">. The UE is deemed to meet the requirement if the reported L1-SINR is in the range shown in </w:t>
        </w:r>
        <w:r w:rsidRPr="00982AC0">
          <w:t xml:space="preserve">Table </w:t>
        </w:r>
      </w:ins>
      <w:ins w:id="3558" w:author="Huawei" w:date="2021-01-13T11:01:00Z">
        <w:r w:rsidR="0093049A">
          <w:t>A.7.7.X4.Y4</w:t>
        </w:r>
      </w:ins>
      <w:ins w:id="3559" w:author="Huawei" w:date="2020-10-21T18:02:00Z">
        <w:r w:rsidRPr="00982AC0">
          <w:t>.3-1</w:t>
        </w:r>
        <w:r>
          <w:t>.</w:t>
        </w:r>
      </w:ins>
    </w:p>
    <w:p w:rsidR="007141AB" w:rsidRDefault="007141AB" w:rsidP="007141AB">
      <w:pPr>
        <w:rPr>
          <w:ins w:id="3560" w:author="Huawei" w:date="2020-10-21T18:02:00Z"/>
        </w:rPr>
      </w:pPr>
      <w:ins w:id="3561" w:author="Huawei" w:date="2020-10-21T18:02:00Z">
        <w:r>
          <w:t xml:space="preserve">Relative accuracy of </w:t>
        </w:r>
        <w:r w:rsidRPr="006F4D85">
          <w:rPr>
            <w:rFonts w:cs="v4.2.0"/>
          </w:rPr>
          <w:t>SSB</w:t>
        </w:r>
        <w:r>
          <w:rPr>
            <w:rFonts w:cs="v4.2.0"/>
          </w:rPr>
          <w:t>#</w:t>
        </w:r>
        <w:r w:rsidRPr="006F4D85">
          <w:rPr>
            <w:rFonts w:cs="v4.2.0"/>
          </w:rPr>
          <w:t>0</w:t>
        </w:r>
        <w:r>
          <w:rPr>
            <w:rFonts w:cs="v4.2.0"/>
          </w:rPr>
          <w:t xml:space="preserve">+CSI-IM#0 </w:t>
        </w:r>
        <w:r>
          <w:t xml:space="preserve">compared with </w:t>
        </w:r>
        <w:r w:rsidRPr="006F4D85">
          <w:rPr>
            <w:rFonts w:cs="v4.2.0"/>
          </w:rPr>
          <w:t>SSB</w:t>
        </w:r>
        <w:r>
          <w:rPr>
            <w:rFonts w:cs="v4.2.0"/>
          </w:rPr>
          <w:t>#</w:t>
        </w:r>
        <w:r w:rsidRPr="006F4D85">
          <w:rPr>
            <w:rFonts w:cs="v4.2.0"/>
          </w:rPr>
          <w:t>1</w:t>
        </w:r>
        <w:r>
          <w:rPr>
            <w:rFonts w:cs="v4.2.0"/>
          </w:rPr>
          <w:t>+CSI-IM#1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1. </w:t>
        </w:r>
      </w:ins>
    </w:p>
    <w:p w:rsidR="007141AB" w:rsidRDefault="007141AB" w:rsidP="007141AB">
      <w:pPr>
        <w:rPr>
          <w:ins w:id="3562" w:author="Huawei" w:date="2020-10-21T18:02:00Z"/>
        </w:rPr>
      </w:pPr>
      <w:ins w:id="3563" w:author="Huawei" w:date="2020-10-21T18:02:00Z">
        <w:r>
          <w:t>For Test 2:</w:t>
        </w:r>
      </w:ins>
    </w:p>
    <w:p w:rsidR="007141AB" w:rsidRDefault="007141AB" w:rsidP="007141AB">
      <w:pPr>
        <w:rPr>
          <w:ins w:id="3564" w:author="Huawei" w:date="2020-10-21T18:02:00Z"/>
        </w:rPr>
      </w:pPr>
      <w:ins w:id="3565" w:author="Huawei" w:date="2020-10-21T18:02:00Z">
        <w:r>
          <w:t xml:space="preserve">Absolute accuracy of </w:t>
        </w:r>
        <w:r w:rsidRPr="006F4D85">
          <w:rPr>
            <w:rFonts w:cs="v4.2.0"/>
          </w:rPr>
          <w:t>SSB</w:t>
        </w:r>
        <w:r>
          <w:rPr>
            <w:rFonts w:cs="v4.2.0"/>
          </w:rPr>
          <w:t>#</w:t>
        </w:r>
        <w:r w:rsidRPr="006F4D85">
          <w:rPr>
            <w:rFonts w:cs="v4.2.0"/>
          </w:rPr>
          <w:t>0</w:t>
        </w:r>
        <w:r>
          <w:rPr>
            <w:rFonts w:cs="v4.2.0"/>
          </w:rPr>
          <w:t xml:space="preserve">+CSI-IM#0 </w:t>
        </w:r>
        <w:r>
          <w:t xml:space="preserve">and absolute accuracy of </w:t>
        </w:r>
        <w:r w:rsidRPr="006F4D85">
          <w:rPr>
            <w:rFonts w:cs="v4.2.0"/>
          </w:rPr>
          <w:t>SSB</w:t>
        </w:r>
        <w:r>
          <w:rPr>
            <w:rFonts w:cs="v4.2.0"/>
          </w:rPr>
          <w:t>#</w:t>
        </w:r>
        <w:r w:rsidRPr="006F4D85">
          <w:rPr>
            <w:rFonts w:cs="v4.2.0"/>
          </w:rPr>
          <w:t>1</w:t>
        </w:r>
        <w:r>
          <w:rPr>
            <w:rFonts w:cs="v4.2.0"/>
          </w:rPr>
          <w:t>+CSI-IM#1</w:t>
        </w:r>
        <w:r>
          <w:t xml:space="preserve">. The UE is deemed to meet the requirement if the reported L1-SINR is in the range shown in </w:t>
        </w:r>
        <w:r w:rsidRPr="00982AC0">
          <w:t xml:space="preserve">Table </w:t>
        </w:r>
      </w:ins>
      <w:ins w:id="3566" w:author="Huawei" w:date="2021-01-13T11:01:00Z">
        <w:r w:rsidR="0093049A">
          <w:t>A.7.7.X4.Y4</w:t>
        </w:r>
      </w:ins>
      <w:ins w:id="3567" w:author="Huawei" w:date="2020-10-21T18:02:00Z">
        <w:r w:rsidRPr="00982AC0">
          <w:t>.3-1</w:t>
        </w:r>
        <w:r>
          <w:t>.</w:t>
        </w:r>
      </w:ins>
    </w:p>
    <w:p w:rsidR="007141AB" w:rsidRPr="00982AC0" w:rsidRDefault="007141AB" w:rsidP="007141AB">
      <w:pPr>
        <w:rPr>
          <w:ins w:id="3568" w:author="Huawei" w:date="2020-10-21T18:02:00Z"/>
        </w:rPr>
      </w:pPr>
      <w:ins w:id="3569" w:author="Huawei" w:date="2020-10-21T18:02:00Z">
        <w:r>
          <w:t xml:space="preserve">Relative accuracy of </w:t>
        </w:r>
        <w:r w:rsidRPr="006F4D85">
          <w:rPr>
            <w:rFonts w:cs="v4.2.0"/>
          </w:rPr>
          <w:t>SSB</w:t>
        </w:r>
        <w:r>
          <w:rPr>
            <w:rFonts w:cs="v4.2.0"/>
          </w:rPr>
          <w:t>#</w:t>
        </w:r>
        <w:r w:rsidRPr="006F4D85">
          <w:rPr>
            <w:rFonts w:cs="v4.2.0"/>
          </w:rPr>
          <w:t>0</w:t>
        </w:r>
        <w:r>
          <w:rPr>
            <w:rFonts w:cs="v4.2.0"/>
          </w:rPr>
          <w:t xml:space="preserve">+CSI-IM#0 </w:t>
        </w:r>
        <w:r>
          <w:t xml:space="preserve">compared with </w:t>
        </w:r>
        <w:r w:rsidRPr="006F4D85">
          <w:rPr>
            <w:rFonts w:cs="v4.2.0"/>
          </w:rPr>
          <w:t>SSB</w:t>
        </w:r>
        <w:r>
          <w:rPr>
            <w:rFonts w:cs="v4.2.0"/>
          </w:rPr>
          <w:t>#</w:t>
        </w:r>
        <w:r w:rsidRPr="006F4D85">
          <w:rPr>
            <w:rFonts w:cs="v4.2.0"/>
          </w:rPr>
          <w:t>1</w:t>
        </w:r>
        <w:r>
          <w:rPr>
            <w:rFonts w:cs="v4.2.0"/>
          </w:rPr>
          <w:t>+CSI-IM#1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1. </w:t>
        </w:r>
      </w:ins>
    </w:p>
    <w:p w:rsidR="007141AB" w:rsidRDefault="007141AB" w:rsidP="007141AB">
      <w:pPr>
        <w:keepNext/>
        <w:keepLines/>
        <w:spacing w:before="60"/>
        <w:jc w:val="center"/>
        <w:rPr>
          <w:ins w:id="3570" w:author="Huawei" w:date="2020-10-21T18:02:00Z"/>
          <w:rFonts w:ascii="Arial" w:hAnsi="Arial"/>
          <w:b/>
        </w:rPr>
      </w:pPr>
      <w:ins w:id="3571" w:author="Huawei" w:date="2020-10-21T18:02:00Z">
        <w:r>
          <w:rPr>
            <w:rFonts w:ascii="Arial" w:hAnsi="Arial"/>
            <w:b/>
          </w:rPr>
          <w:t xml:space="preserve">Table </w:t>
        </w:r>
      </w:ins>
      <w:ins w:id="3572" w:author="Huawei" w:date="2021-01-13T11:01:00Z">
        <w:r w:rsidR="0093049A">
          <w:rPr>
            <w:rFonts w:ascii="Arial" w:hAnsi="Arial"/>
            <w:b/>
          </w:rPr>
          <w:t>A.7.7.X4.Y4</w:t>
        </w:r>
      </w:ins>
      <w:ins w:id="3573" w:author="Huawei" w:date="2020-10-21T18:02:00Z">
        <w:r>
          <w:rPr>
            <w:rFonts w:ascii="Arial" w:hAnsi="Arial"/>
            <w:b/>
          </w:rPr>
          <w:t>.3-1: L1-SINR absolute accuracy test requirement</w:t>
        </w:r>
      </w:ins>
    </w:p>
    <w:tbl>
      <w:tblPr>
        <w:tblStyle w:val="TableGrid1"/>
        <w:tblW w:w="0" w:type="auto"/>
        <w:tblLook w:val="04A0" w:firstRow="1" w:lastRow="0" w:firstColumn="1" w:lastColumn="0" w:noHBand="0" w:noVBand="1"/>
      </w:tblPr>
      <w:tblGrid>
        <w:gridCol w:w="2547"/>
        <w:gridCol w:w="7082"/>
      </w:tblGrid>
      <w:tr w:rsidR="007141AB" w:rsidTr="001C7D93">
        <w:trPr>
          <w:ins w:id="3574"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keepNext/>
              <w:keepLines/>
              <w:spacing w:before="60"/>
              <w:jc w:val="center"/>
              <w:rPr>
                <w:ins w:id="3575" w:author="Huawei" w:date="2020-10-21T18:02: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1C7D93">
            <w:pPr>
              <w:keepNext/>
              <w:keepLines/>
              <w:spacing w:before="60"/>
              <w:jc w:val="center"/>
              <w:rPr>
                <w:ins w:id="3576" w:author="Huawei" w:date="2020-10-21T18:02:00Z"/>
                <w:rFonts w:ascii="Arial" w:hAnsi="Arial"/>
                <w:b/>
              </w:rPr>
            </w:pPr>
            <w:ins w:id="3577" w:author="Huawei" w:date="2020-10-21T18:02:00Z">
              <w:r>
                <w:rPr>
                  <w:rFonts w:ascii="Arial" w:hAnsi="Arial"/>
                  <w:b/>
                </w:rPr>
                <w:t>Test requirement</w:t>
              </w:r>
              <w:r>
                <w:rPr>
                  <w:rFonts w:ascii="Arial" w:hAnsi="Arial"/>
                  <w:vertAlign w:val="superscript"/>
                </w:rPr>
                <w:t xml:space="preserve"> Notes1,2,3</w:t>
              </w:r>
            </w:ins>
          </w:p>
        </w:tc>
      </w:tr>
      <w:tr w:rsidR="007141AB" w:rsidTr="001C7D93">
        <w:trPr>
          <w:ins w:id="3578"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C"/>
              <w:rPr>
                <w:ins w:id="3579" w:author="Huawei" w:date="2020-10-21T18:02:00Z"/>
              </w:rPr>
            </w:pPr>
            <w:ins w:id="3580" w:author="Huawei" w:date="2020-10-21T18:02:00Z">
              <w:r w:rsidRPr="006F4D85">
                <w:rPr>
                  <w:rFonts w:cs="v4.2.0"/>
                </w:rPr>
                <w:t>SSB</w:t>
              </w:r>
              <w:r>
                <w:rPr>
                  <w:rFonts w:cs="v4.2.0"/>
                </w:rPr>
                <w:t>#</w:t>
              </w:r>
              <w:r w:rsidRPr="006F4D85">
                <w:rPr>
                  <w:rFonts w:cs="v4.2.0"/>
                </w:rPr>
                <w:t>0</w:t>
              </w:r>
              <w:r>
                <w:rPr>
                  <w:rFonts w:cs="v4.2.0"/>
                </w:rPr>
                <w:t>+CSI-IM#0</w:t>
              </w:r>
            </w:ins>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A94C70">
            <w:pPr>
              <w:keepNext/>
              <w:keepLines/>
              <w:spacing w:after="0"/>
              <w:jc w:val="center"/>
              <w:rPr>
                <w:ins w:id="3581" w:author="Huawei" w:date="2020-10-21T18:02:00Z"/>
                <w:rFonts w:ascii="Arial" w:hAnsi="Arial" w:cs="Arial"/>
                <w:sz w:val="18"/>
                <w:szCs w:val="18"/>
              </w:rPr>
            </w:pPr>
            <w:ins w:id="3582" w:author="Huawei" w:date="2020-10-21T18:02:00Z">
              <w:r>
                <w:rPr>
                  <w:rFonts w:ascii="Arial" w:hAnsi="Arial" w:cs="Arial"/>
                  <w:sz w:val="18"/>
                  <w:szCs w:val="18"/>
                </w:rPr>
                <w:t>SSB_</w:t>
              </w:r>
            </w:ins>
            <w:ins w:id="3583" w:author="Huawei" w:date="2020-10-22T11:17:00Z">
              <w:r w:rsidR="0034089E">
                <w:rPr>
                  <w:rFonts w:ascii="Arial" w:hAnsi="Arial" w:cs="Arial"/>
                  <w:sz w:val="18"/>
                  <w:szCs w:val="18"/>
                </w:rPr>
                <w:t>SINR</w:t>
              </w:r>
            </w:ins>
            <w:ins w:id="3584" w:author="Huawei" w:date="2020-10-21T18:02:00Z">
              <w:r>
                <w:rPr>
                  <w:rFonts w:ascii="Arial" w:hAnsi="Arial" w:cs="Arial"/>
                  <w:sz w:val="18"/>
                  <w:szCs w:val="18"/>
                </w:rPr>
                <w:t>0 -δ</w:t>
              </w:r>
              <w:r w:rsidRPr="008670F9">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sidR="0034089E">
                <w:rPr>
                  <w:rFonts w:ascii="Arial" w:hAnsi="Arial" w:cs="Arial"/>
                  <w:sz w:val="18"/>
                  <w:szCs w:val="18"/>
                </w:rPr>
                <w:t xml:space="preserve">Reported </w:t>
              </w:r>
            </w:ins>
            <w:ins w:id="3585" w:author="Huawei" w:date="2020-10-22T11:17:00Z">
              <w:r w:rsidR="0034089E">
                <w:rPr>
                  <w:rFonts w:ascii="Arial" w:hAnsi="Arial" w:cs="Arial"/>
                  <w:sz w:val="18"/>
                  <w:szCs w:val="18"/>
                </w:rPr>
                <w:t>SINR</w:t>
              </w:r>
            </w:ins>
            <w:ins w:id="3586" w:author="Huawei" w:date="2020-10-21T18:02:00Z">
              <w:r w:rsidR="0034089E">
                <w:rPr>
                  <w:rFonts w:ascii="Arial" w:hAnsi="Arial" w:cs="Arial"/>
                  <w:sz w:val="18"/>
                  <w:szCs w:val="18"/>
                </w:rPr>
                <w:t>(dB</w:t>
              </w:r>
              <w:r>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Pr>
                  <w:rFonts w:ascii="Arial" w:hAnsi="Arial" w:cs="Arial"/>
                  <w:sz w:val="18"/>
                  <w:szCs w:val="18"/>
                </w:rPr>
                <w:t>SSB_</w:t>
              </w:r>
            </w:ins>
            <w:ins w:id="3587" w:author="Huawei" w:date="2020-10-22T11:17:00Z">
              <w:r w:rsidR="0034089E">
                <w:rPr>
                  <w:rFonts w:ascii="Arial" w:hAnsi="Arial" w:cs="Arial"/>
                  <w:sz w:val="18"/>
                  <w:szCs w:val="18"/>
                </w:rPr>
                <w:t>SINR</w:t>
              </w:r>
            </w:ins>
            <w:ins w:id="3588" w:author="Huawei" w:date="2020-10-21T18:02:00Z">
              <w:r>
                <w:rPr>
                  <w:rFonts w:ascii="Arial" w:hAnsi="Arial" w:cs="Arial"/>
                  <w:sz w:val="18"/>
                  <w:szCs w:val="18"/>
                </w:rPr>
                <w:t xml:space="preserve">0 +δ </w:t>
              </w:r>
            </w:ins>
          </w:p>
        </w:tc>
      </w:tr>
      <w:tr w:rsidR="007141AB" w:rsidTr="001C7D93">
        <w:trPr>
          <w:ins w:id="3589"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C"/>
              <w:rPr>
                <w:ins w:id="3590" w:author="Huawei" w:date="2020-10-21T18:02:00Z"/>
              </w:rPr>
            </w:pPr>
            <w:ins w:id="3591" w:author="Huawei" w:date="2020-10-21T18:02:00Z">
              <w:r w:rsidRPr="006F4D85">
                <w:rPr>
                  <w:rFonts w:cs="v4.2.0"/>
                </w:rPr>
                <w:t>SSB</w:t>
              </w:r>
              <w:r>
                <w:rPr>
                  <w:rFonts w:cs="v4.2.0"/>
                </w:rPr>
                <w:t>#</w:t>
              </w:r>
              <w:r w:rsidRPr="006F4D85">
                <w:rPr>
                  <w:rFonts w:cs="v4.2.0"/>
                </w:rPr>
                <w:t>1</w:t>
              </w:r>
              <w:r>
                <w:rPr>
                  <w:rFonts w:cs="v4.2.0"/>
                </w:rPr>
                <w:t>+CSI-IM#1</w:t>
              </w:r>
            </w:ins>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A94C70">
            <w:pPr>
              <w:keepNext/>
              <w:keepLines/>
              <w:spacing w:after="0"/>
              <w:jc w:val="center"/>
              <w:rPr>
                <w:ins w:id="3592" w:author="Huawei" w:date="2020-10-21T18:02:00Z"/>
                <w:rFonts w:ascii="Arial" w:hAnsi="Arial" w:cs="Arial"/>
                <w:sz w:val="18"/>
                <w:szCs w:val="18"/>
              </w:rPr>
            </w:pPr>
            <w:ins w:id="3593" w:author="Huawei" w:date="2020-10-21T18:02:00Z">
              <w:r>
                <w:rPr>
                  <w:rFonts w:ascii="Arial" w:hAnsi="Arial" w:cs="Arial"/>
                  <w:sz w:val="18"/>
                  <w:szCs w:val="18"/>
                </w:rPr>
                <w:t>SSB_</w:t>
              </w:r>
            </w:ins>
            <w:ins w:id="3594" w:author="Huawei" w:date="2020-10-22T11:17:00Z">
              <w:r w:rsidR="0034089E">
                <w:rPr>
                  <w:rFonts w:ascii="Arial" w:hAnsi="Arial" w:cs="Arial"/>
                  <w:sz w:val="18"/>
                  <w:szCs w:val="18"/>
                </w:rPr>
                <w:t>SINR</w:t>
              </w:r>
            </w:ins>
            <w:ins w:id="3595" w:author="Huawei" w:date="2020-10-21T18:02:00Z">
              <w:r>
                <w:rPr>
                  <w:rFonts w:ascii="Arial" w:hAnsi="Arial" w:cs="Arial"/>
                  <w:sz w:val="18"/>
                  <w:szCs w:val="18"/>
                </w:rPr>
                <w:t>1 -δ</w:t>
              </w:r>
              <w:r w:rsidRPr="008670F9">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sidR="0034089E">
                <w:rPr>
                  <w:rFonts w:ascii="Arial" w:hAnsi="Arial" w:cs="Arial"/>
                  <w:sz w:val="18"/>
                  <w:szCs w:val="18"/>
                </w:rPr>
                <w:t xml:space="preserve">Reported </w:t>
              </w:r>
            </w:ins>
            <w:ins w:id="3596" w:author="Huawei" w:date="2020-10-22T11:17:00Z">
              <w:r w:rsidR="0034089E">
                <w:rPr>
                  <w:rFonts w:ascii="Arial" w:hAnsi="Arial" w:cs="Arial"/>
                  <w:sz w:val="18"/>
                  <w:szCs w:val="18"/>
                </w:rPr>
                <w:t>SINR</w:t>
              </w:r>
            </w:ins>
            <w:ins w:id="3597" w:author="Huawei" w:date="2020-10-21T18:02:00Z">
              <w:r w:rsidR="0034089E">
                <w:rPr>
                  <w:rFonts w:ascii="Arial" w:hAnsi="Arial" w:cs="Arial"/>
                  <w:sz w:val="18"/>
                  <w:szCs w:val="18"/>
                </w:rPr>
                <w:t>(dB</w:t>
              </w:r>
              <w:r>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Pr>
                  <w:rFonts w:ascii="Arial" w:hAnsi="Arial" w:cs="Arial"/>
                  <w:sz w:val="18"/>
                  <w:szCs w:val="18"/>
                </w:rPr>
                <w:t>SSB_</w:t>
              </w:r>
            </w:ins>
            <w:ins w:id="3598" w:author="Huawei" w:date="2020-10-22T11:17:00Z">
              <w:r w:rsidR="0034089E">
                <w:rPr>
                  <w:rFonts w:ascii="Arial" w:hAnsi="Arial" w:cs="Arial"/>
                  <w:sz w:val="18"/>
                  <w:szCs w:val="18"/>
                </w:rPr>
                <w:t>SINR</w:t>
              </w:r>
            </w:ins>
            <w:ins w:id="3599" w:author="Huawei" w:date="2020-10-21T18:02:00Z">
              <w:r>
                <w:rPr>
                  <w:rFonts w:ascii="Arial" w:hAnsi="Arial" w:cs="Arial"/>
                  <w:sz w:val="18"/>
                  <w:szCs w:val="18"/>
                </w:rPr>
                <w:t>1 +δ</w:t>
              </w:r>
            </w:ins>
          </w:p>
        </w:tc>
      </w:tr>
      <w:tr w:rsidR="007141AB" w:rsidTr="001C7D93">
        <w:trPr>
          <w:ins w:id="3600" w:author="Huawei" w:date="2020-10-21T18:02:00Z"/>
        </w:trPr>
        <w:tc>
          <w:tcPr>
            <w:tcW w:w="9629" w:type="dxa"/>
            <w:gridSpan w:val="2"/>
            <w:tcBorders>
              <w:top w:val="single" w:sz="4" w:space="0" w:color="auto"/>
              <w:left w:val="single" w:sz="4" w:space="0" w:color="auto"/>
              <w:bottom w:val="single" w:sz="4" w:space="0" w:color="auto"/>
              <w:right w:val="single" w:sz="4" w:space="0" w:color="auto"/>
            </w:tcBorders>
            <w:hideMark/>
          </w:tcPr>
          <w:p w:rsidR="0034089E" w:rsidRDefault="0034089E" w:rsidP="0034089E">
            <w:pPr>
              <w:pStyle w:val="TAN"/>
              <w:rPr>
                <w:ins w:id="3601" w:author="Huawei" w:date="2020-10-22T11:18:00Z"/>
                <w:lang w:val="en-US"/>
              </w:rPr>
            </w:pPr>
            <w:ins w:id="3602" w:author="Huawei" w:date="2020-10-22T11:18:00Z">
              <w:r>
                <w:t>Note 1:</w:t>
              </w:r>
              <w:r>
                <w:rPr>
                  <w:rFonts w:cs="Arial"/>
                  <w:lang w:val="en-US"/>
                </w:rPr>
                <w:tab/>
              </w:r>
              <w:r>
                <w:t xml:space="preserve">SSB_SINRn is the </w:t>
              </w:r>
              <w:r>
                <w:rPr>
                  <w:lang w:val="en-US"/>
                </w:rPr>
                <w:t xml:space="preserve"> equivalent SINR received by an antenna with 0dBi gain at the centre of the quiet zone configured in the test for the SSB#n+CSI-IM#n under consideration</w:t>
              </w:r>
            </w:ins>
          </w:p>
          <w:p w:rsidR="007141AB" w:rsidRPr="006B196F" w:rsidRDefault="0034089E" w:rsidP="00A94C70">
            <w:pPr>
              <w:pStyle w:val="TAN"/>
              <w:rPr>
                <w:ins w:id="3603" w:author="Huawei" w:date="2020-10-21T18:02:00Z"/>
                <w:lang w:val="en-US"/>
              </w:rPr>
            </w:pPr>
            <w:ins w:id="3604" w:author="Huawei" w:date="2020-10-22T11:18:00Z">
              <w:r>
                <w:t>Note 2:</w:t>
              </w:r>
              <w:r>
                <w:rPr>
                  <w:rFonts w:cs="Arial"/>
                  <w:lang w:val="en-US"/>
                </w:rPr>
                <w:tab/>
              </w:r>
              <w:r>
                <w:t xml:space="preserve">δ is the SINR absolute accuracy requirement from </w:t>
              </w:r>
              <w:r w:rsidRPr="00982AC0">
                <w:t>Table 10.1.</w:t>
              </w:r>
              <w:r>
                <w:t>x</w:t>
              </w:r>
              <w:r w:rsidRPr="00982AC0">
                <w:t>.</w:t>
              </w:r>
              <w:r>
                <w:t>x.x</w:t>
              </w:r>
              <w:r w:rsidRPr="00982AC0">
                <w:t>-</w:t>
              </w:r>
              <w:r>
                <w:t>x, selected according to the Io used in the test</w:t>
              </w:r>
            </w:ins>
          </w:p>
        </w:tc>
      </w:tr>
    </w:tbl>
    <w:p w:rsidR="007141AB" w:rsidRPr="00742517" w:rsidRDefault="007141AB" w:rsidP="007141AB">
      <w:pPr>
        <w:rPr>
          <w:ins w:id="3605" w:author="Huawei" w:date="2020-10-21T18:02:00Z"/>
          <w:rFonts w:eastAsia="Malgun Gothic"/>
          <w:lang w:eastAsia="ko-KR"/>
        </w:rPr>
      </w:pPr>
    </w:p>
    <w:bookmarkEnd w:id="3035"/>
    <w:p w:rsidR="00ED6597" w:rsidRDefault="00ED6597" w:rsidP="00ED6597">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72664">
        <w:rPr>
          <w:noProof/>
          <w:highlight w:val="yellow"/>
          <w:lang w:eastAsia="zh-CN"/>
        </w:rPr>
        <w:t>4</w:t>
      </w:r>
      <w:r w:rsidRPr="00207960">
        <w:rPr>
          <w:rFonts w:hint="eastAsia"/>
          <w:noProof/>
          <w:highlight w:val="yellow"/>
          <w:lang w:eastAsia="zh-CN"/>
        </w:rPr>
        <w:t>&gt;</w:t>
      </w:r>
    </w:p>
    <w:p w:rsidR="00F170E3" w:rsidRPr="00ED6597" w:rsidRDefault="00F170E3">
      <w:pPr>
        <w:rPr>
          <w:noProof/>
        </w:rPr>
      </w:pPr>
    </w:p>
    <w:sectPr w:rsidR="00F170E3" w:rsidRPr="00ED659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3C8" w:rsidRDefault="008403C8">
      <w:r>
        <w:separator/>
      </w:r>
    </w:p>
  </w:endnote>
  <w:endnote w:type="continuationSeparator" w:id="0">
    <w:p w:rsidR="008403C8" w:rsidRDefault="0084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3C8" w:rsidRDefault="008403C8">
      <w:r>
        <w:separator/>
      </w:r>
    </w:p>
  </w:footnote>
  <w:footnote w:type="continuationSeparator" w:id="0">
    <w:p w:rsidR="008403C8" w:rsidRDefault="00840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2D1" w:rsidRDefault="009972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2D1" w:rsidRDefault="009972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2D1" w:rsidRDefault="009972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2D1" w:rsidRDefault="009972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31361"/>
    <w:rsid w:val="000432F3"/>
    <w:rsid w:val="000458EB"/>
    <w:rsid w:val="000500FD"/>
    <w:rsid w:val="00084AD9"/>
    <w:rsid w:val="000A51AB"/>
    <w:rsid w:val="000A6394"/>
    <w:rsid w:val="000B7FED"/>
    <w:rsid w:val="000C038A"/>
    <w:rsid w:val="000C1010"/>
    <w:rsid w:val="000C6598"/>
    <w:rsid w:val="000D2FF1"/>
    <w:rsid w:val="000D7395"/>
    <w:rsid w:val="000E45C0"/>
    <w:rsid w:val="000F0A16"/>
    <w:rsid w:val="00117451"/>
    <w:rsid w:val="00125C3B"/>
    <w:rsid w:val="00134C99"/>
    <w:rsid w:val="00143FCF"/>
    <w:rsid w:val="00145D43"/>
    <w:rsid w:val="001561BD"/>
    <w:rsid w:val="0018017B"/>
    <w:rsid w:val="00182ABF"/>
    <w:rsid w:val="00184072"/>
    <w:rsid w:val="00192C46"/>
    <w:rsid w:val="001A08B3"/>
    <w:rsid w:val="001A7B60"/>
    <w:rsid w:val="001A7FBA"/>
    <w:rsid w:val="001B52F0"/>
    <w:rsid w:val="001B7A65"/>
    <w:rsid w:val="001C1385"/>
    <w:rsid w:val="001C7D93"/>
    <w:rsid w:val="001E41F3"/>
    <w:rsid w:val="001F1C57"/>
    <w:rsid w:val="0020285E"/>
    <w:rsid w:val="0023438C"/>
    <w:rsid w:val="0026004D"/>
    <w:rsid w:val="0026186B"/>
    <w:rsid w:val="002637C9"/>
    <w:rsid w:val="002640DD"/>
    <w:rsid w:val="002666C9"/>
    <w:rsid w:val="002726C0"/>
    <w:rsid w:val="00275D12"/>
    <w:rsid w:val="00280136"/>
    <w:rsid w:val="00281F4A"/>
    <w:rsid w:val="00284FEB"/>
    <w:rsid w:val="002860C4"/>
    <w:rsid w:val="00294140"/>
    <w:rsid w:val="00295953"/>
    <w:rsid w:val="002A787A"/>
    <w:rsid w:val="002B5741"/>
    <w:rsid w:val="002C13B6"/>
    <w:rsid w:val="002F0271"/>
    <w:rsid w:val="002F0E14"/>
    <w:rsid w:val="002F406A"/>
    <w:rsid w:val="002F6FB2"/>
    <w:rsid w:val="0030204A"/>
    <w:rsid w:val="00304392"/>
    <w:rsid w:val="00305409"/>
    <w:rsid w:val="003062DF"/>
    <w:rsid w:val="003115B8"/>
    <w:rsid w:val="0031402D"/>
    <w:rsid w:val="00317112"/>
    <w:rsid w:val="003275FC"/>
    <w:rsid w:val="00332BD7"/>
    <w:rsid w:val="003353F0"/>
    <w:rsid w:val="0034089E"/>
    <w:rsid w:val="003558A8"/>
    <w:rsid w:val="003609EF"/>
    <w:rsid w:val="0036231A"/>
    <w:rsid w:val="00367191"/>
    <w:rsid w:val="00372064"/>
    <w:rsid w:val="00374DD4"/>
    <w:rsid w:val="0037676C"/>
    <w:rsid w:val="003810A6"/>
    <w:rsid w:val="0038515E"/>
    <w:rsid w:val="003951CF"/>
    <w:rsid w:val="003A66CE"/>
    <w:rsid w:val="003B697B"/>
    <w:rsid w:val="003B6F9A"/>
    <w:rsid w:val="003D3B1C"/>
    <w:rsid w:val="003E1A36"/>
    <w:rsid w:val="003F5CAE"/>
    <w:rsid w:val="004022A4"/>
    <w:rsid w:val="00406D56"/>
    <w:rsid w:val="00410371"/>
    <w:rsid w:val="00415E38"/>
    <w:rsid w:val="00420E89"/>
    <w:rsid w:val="004242F1"/>
    <w:rsid w:val="0043341A"/>
    <w:rsid w:val="00456F87"/>
    <w:rsid w:val="00495D85"/>
    <w:rsid w:val="004A5301"/>
    <w:rsid w:val="004B0EC1"/>
    <w:rsid w:val="004B3424"/>
    <w:rsid w:val="004B75B7"/>
    <w:rsid w:val="004B7A60"/>
    <w:rsid w:val="004D0000"/>
    <w:rsid w:val="004E5594"/>
    <w:rsid w:val="004F1A72"/>
    <w:rsid w:val="004F27D2"/>
    <w:rsid w:val="0051580D"/>
    <w:rsid w:val="00521E53"/>
    <w:rsid w:val="00547111"/>
    <w:rsid w:val="005569B9"/>
    <w:rsid w:val="00571632"/>
    <w:rsid w:val="00592D74"/>
    <w:rsid w:val="005A4A17"/>
    <w:rsid w:val="005B488D"/>
    <w:rsid w:val="005C1B2D"/>
    <w:rsid w:val="005C2B82"/>
    <w:rsid w:val="005C3239"/>
    <w:rsid w:val="005C6024"/>
    <w:rsid w:val="005D1509"/>
    <w:rsid w:val="005E2C44"/>
    <w:rsid w:val="00603B1C"/>
    <w:rsid w:val="00603E49"/>
    <w:rsid w:val="00610FC0"/>
    <w:rsid w:val="00616E5F"/>
    <w:rsid w:val="00621188"/>
    <w:rsid w:val="006257ED"/>
    <w:rsid w:val="0063027E"/>
    <w:rsid w:val="00633381"/>
    <w:rsid w:val="00661ECE"/>
    <w:rsid w:val="00671A55"/>
    <w:rsid w:val="0068166D"/>
    <w:rsid w:val="00695808"/>
    <w:rsid w:val="006A7621"/>
    <w:rsid w:val="006B46FB"/>
    <w:rsid w:val="006E21FB"/>
    <w:rsid w:val="006E3BE0"/>
    <w:rsid w:val="006F0EE5"/>
    <w:rsid w:val="00701B15"/>
    <w:rsid w:val="007058C5"/>
    <w:rsid w:val="007141AB"/>
    <w:rsid w:val="0071531F"/>
    <w:rsid w:val="007213F3"/>
    <w:rsid w:val="00730A78"/>
    <w:rsid w:val="00733B46"/>
    <w:rsid w:val="0074068B"/>
    <w:rsid w:val="00742A7C"/>
    <w:rsid w:val="00743A7B"/>
    <w:rsid w:val="00746910"/>
    <w:rsid w:val="00786B6A"/>
    <w:rsid w:val="00787F6C"/>
    <w:rsid w:val="007903D4"/>
    <w:rsid w:val="00792342"/>
    <w:rsid w:val="007977A8"/>
    <w:rsid w:val="007A6305"/>
    <w:rsid w:val="007B512A"/>
    <w:rsid w:val="007C0618"/>
    <w:rsid w:val="007C1694"/>
    <w:rsid w:val="007C2097"/>
    <w:rsid w:val="007C2BED"/>
    <w:rsid w:val="007C2F97"/>
    <w:rsid w:val="007C4C12"/>
    <w:rsid w:val="007C62DB"/>
    <w:rsid w:val="007D5C31"/>
    <w:rsid w:val="007D6A07"/>
    <w:rsid w:val="007F7259"/>
    <w:rsid w:val="008040A8"/>
    <w:rsid w:val="00804397"/>
    <w:rsid w:val="00814A85"/>
    <w:rsid w:val="008217C1"/>
    <w:rsid w:val="0082368C"/>
    <w:rsid w:val="008279FA"/>
    <w:rsid w:val="008403C8"/>
    <w:rsid w:val="00850373"/>
    <w:rsid w:val="008532BB"/>
    <w:rsid w:val="008626E7"/>
    <w:rsid w:val="00870EE7"/>
    <w:rsid w:val="008863B9"/>
    <w:rsid w:val="0089635C"/>
    <w:rsid w:val="008A45A6"/>
    <w:rsid w:val="008B3170"/>
    <w:rsid w:val="008C21A6"/>
    <w:rsid w:val="008C29A3"/>
    <w:rsid w:val="008F2E40"/>
    <w:rsid w:val="008F686C"/>
    <w:rsid w:val="008F6BCC"/>
    <w:rsid w:val="00913E35"/>
    <w:rsid w:val="00914362"/>
    <w:rsid w:val="009148DE"/>
    <w:rsid w:val="00917E65"/>
    <w:rsid w:val="0093049A"/>
    <w:rsid w:val="00937086"/>
    <w:rsid w:val="00941E30"/>
    <w:rsid w:val="0094584D"/>
    <w:rsid w:val="0097225E"/>
    <w:rsid w:val="00975F35"/>
    <w:rsid w:val="009777D9"/>
    <w:rsid w:val="00991B88"/>
    <w:rsid w:val="009972D1"/>
    <w:rsid w:val="009A5753"/>
    <w:rsid w:val="009A579D"/>
    <w:rsid w:val="009E06A8"/>
    <w:rsid w:val="009E2CBB"/>
    <w:rsid w:val="009E3297"/>
    <w:rsid w:val="009F734F"/>
    <w:rsid w:val="00A14D2E"/>
    <w:rsid w:val="00A246B6"/>
    <w:rsid w:val="00A47E70"/>
    <w:rsid w:val="00A50CF0"/>
    <w:rsid w:val="00A51E08"/>
    <w:rsid w:val="00A539D2"/>
    <w:rsid w:val="00A5746D"/>
    <w:rsid w:val="00A7671C"/>
    <w:rsid w:val="00A86DE7"/>
    <w:rsid w:val="00A94C70"/>
    <w:rsid w:val="00AA2CBC"/>
    <w:rsid w:val="00AB3CE8"/>
    <w:rsid w:val="00AC21E9"/>
    <w:rsid w:val="00AC5820"/>
    <w:rsid w:val="00AD0603"/>
    <w:rsid w:val="00AD1CD8"/>
    <w:rsid w:val="00AD5227"/>
    <w:rsid w:val="00AF731F"/>
    <w:rsid w:val="00B14085"/>
    <w:rsid w:val="00B14E75"/>
    <w:rsid w:val="00B20850"/>
    <w:rsid w:val="00B258BB"/>
    <w:rsid w:val="00B45A4B"/>
    <w:rsid w:val="00B5208C"/>
    <w:rsid w:val="00B62F02"/>
    <w:rsid w:val="00B67B97"/>
    <w:rsid w:val="00B70861"/>
    <w:rsid w:val="00B769A9"/>
    <w:rsid w:val="00B968C8"/>
    <w:rsid w:val="00BA3EC5"/>
    <w:rsid w:val="00BA4D25"/>
    <w:rsid w:val="00BA51D9"/>
    <w:rsid w:val="00BB2114"/>
    <w:rsid w:val="00BB5DFC"/>
    <w:rsid w:val="00BB7848"/>
    <w:rsid w:val="00BD279D"/>
    <w:rsid w:val="00BD2FDA"/>
    <w:rsid w:val="00BD6BB8"/>
    <w:rsid w:val="00C14AB3"/>
    <w:rsid w:val="00C1516E"/>
    <w:rsid w:val="00C16397"/>
    <w:rsid w:val="00C218E9"/>
    <w:rsid w:val="00C40732"/>
    <w:rsid w:val="00C43E2F"/>
    <w:rsid w:val="00C44725"/>
    <w:rsid w:val="00C4494C"/>
    <w:rsid w:val="00C5565E"/>
    <w:rsid w:val="00C64B82"/>
    <w:rsid w:val="00C66BA2"/>
    <w:rsid w:val="00C73CCA"/>
    <w:rsid w:val="00C85786"/>
    <w:rsid w:val="00C95985"/>
    <w:rsid w:val="00CC465E"/>
    <w:rsid w:val="00CC5026"/>
    <w:rsid w:val="00CC68D0"/>
    <w:rsid w:val="00CD174D"/>
    <w:rsid w:val="00CD1B42"/>
    <w:rsid w:val="00CE0572"/>
    <w:rsid w:val="00CF2E18"/>
    <w:rsid w:val="00D03F9A"/>
    <w:rsid w:val="00D06D51"/>
    <w:rsid w:val="00D12637"/>
    <w:rsid w:val="00D13353"/>
    <w:rsid w:val="00D24991"/>
    <w:rsid w:val="00D32409"/>
    <w:rsid w:val="00D50255"/>
    <w:rsid w:val="00D50EFA"/>
    <w:rsid w:val="00D5565A"/>
    <w:rsid w:val="00D622CD"/>
    <w:rsid w:val="00D66520"/>
    <w:rsid w:val="00D72664"/>
    <w:rsid w:val="00D76D14"/>
    <w:rsid w:val="00D85D6C"/>
    <w:rsid w:val="00DA590D"/>
    <w:rsid w:val="00DB699D"/>
    <w:rsid w:val="00DC08AE"/>
    <w:rsid w:val="00DC1DEF"/>
    <w:rsid w:val="00DC5524"/>
    <w:rsid w:val="00DE2294"/>
    <w:rsid w:val="00DE34CF"/>
    <w:rsid w:val="00DE38D3"/>
    <w:rsid w:val="00E13F3D"/>
    <w:rsid w:val="00E231C5"/>
    <w:rsid w:val="00E34689"/>
    <w:rsid w:val="00E34898"/>
    <w:rsid w:val="00E43D93"/>
    <w:rsid w:val="00E57B01"/>
    <w:rsid w:val="00E65D0C"/>
    <w:rsid w:val="00E74BF6"/>
    <w:rsid w:val="00E84DC9"/>
    <w:rsid w:val="00E94639"/>
    <w:rsid w:val="00EA0370"/>
    <w:rsid w:val="00EA1DAE"/>
    <w:rsid w:val="00EA6027"/>
    <w:rsid w:val="00EB09B7"/>
    <w:rsid w:val="00EB122E"/>
    <w:rsid w:val="00EB1333"/>
    <w:rsid w:val="00EB292F"/>
    <w:rsid w:val="00EB716B"/>
    <w:rsid w:val="00EC0E36"/>
    <w:rsid w:val="00EC78F3"/>
    <w:rsid w:val="00ED6597"/>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76E37"/>
    <w:rsid w:val="00F80C61"/>
    <w:rsid w:val="00F8457A"/>
    <w:rsid w:val="00FB6386"/>
    <w:rsid w:val="00FC6F06"/>
    <w:rsid w:val="00FE3663"/>
    <w:rsid w:val="00FE610B"/>
    <w:rsid w:val="00FE7FAE"/>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0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8E01B-A2EE-4775-BC55-F323DBA9A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4354</Words>
  <Characters>24821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2021-01-15T17:54:00Z</dcterms:created>
  <dcterms:modified xsi:type="dcterms:W3CDTF">2021-01-15T18:12:00Z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(3)VeoFOTdXlmRFXDRcR+gv/xSrghYniBjtbCY8dZntOg9kDoM53huyPPxtvJo84pXPN7UqVyZv
ZtItSHBzeh7VhN/FLdei5D+xqeoTyiEjABXOzHCzmckcb+0TUWUb8emDN+DuIbyugw9uAw4M
iu/K1JhguEoLuHzYzIxP1kb11VRQAU3AGxwRrrin9lPyAw+J9Bcxt9n4LGppUn/hvV+AEQvE
akQBWJGG8J2wJFWa2w</vt:lpwstr>
  </property>
  <property fmtid="{D5CDD505-2E9C-101B-9397-08002B2CF9AE}" pid="23" name="_2015_ms_pID_7253431">
    <vt:lpwstr>bgrMPlwQfAWw1/31GHXqT66OJwWeHfxHpcMRKPrYG1rPs/LpalCaEn
i+3kMCmNoEBsYoXRBA80SrzSFSRQ76pwwCxXQgv0RBdbRFB8c9ixtC3fMZe1p4aNkXB/0qv6
3dnbreEWmqhDpskJN+Euatf95O8chIggW+JXhi5L84Ft/EjA9I2jOpEi353wc2k/rlZgvEXY
eBKUxB0kJ1QX2JE1lpLRC84tv4sOWKp7ZLQM</vt:lpwstr>
  </property>
  <property fmtid="{D5CDD505-2E9C-101B-9397-08002B2CF9AE}" pid="24" name="_2015_ms_pID_7253432">
    <vt:lpwstr>ug==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