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C96" w:rsidRDefault="00EB6C96" w:rsidP="00257083">
      <w:pPr>
        <w:pStyle w:val="CRCoverPage"/>
        <w:tabs>
          <w:tab w:val="right" w:pos="9639"/>
        </w:tabs>
        <w:spacing w:after="0"/>
        <w:rPr>
          <w:b/>
          <w:i/>
          <w:noProof/>
          <w:sz w:val="28"/>
        </w:rPr>
      </w:pPr>
      <w:bookmarkStart w:id="0" w:name="OLE_LINK359"/>
      <w:r w:rsidRPr="00997DE2">
        <w:rPr>
          <w:rFonts w:cs="Arial"/>
          <w:b/>
          <w:sz w:val="24"/>
          <w:lang w:val="en-US" w:eastAsia="zh-CN"/>
        </w:rPr>
        <w:t>3GPP TSG-RAN WG4 Meeting #</w:t>
      </w:r>
      <w:r>
        <w:rPr>
          <w:rFonts w:cs="Arial"/>
          <w:b/>
          <w:sz w:val="24"/>
          <w:lang w:val="en-US" w:eastAsia="zh-CN"/>
        </w:rPr>
        <w:t>98-e</w:t>
      </w:r>
      <w:r>
        <w:rPr>
          <w:b/>
          <w:i/>
          <w:noProof/>
          <w:sz w:val="28"/>
        </w:rPr>
        <w:tab/>
      </w:r>
      <w:bookmarkStart w:id="1" w:name="OLE_LINK358"/>
      <w:r w:rsidR="00517661" w:rsidRPr="00517661">
        <w:rPr>
          <w:b/>
          <w:i/>
          <w:noProof/>
          <w:sz w:val="28"/>
        </w:rPr>
        <w:t>R4-</w:t>
      </w:r>
      <w:bookmarkStart w:id="2" w:name="_GoBack"/>
      <w:bookmarkEnd w:id="2"/>
      <w:r w:rsidR="00517661" w:rsidRPr="00517661">
        <w:rPr>
          <w:b/>
          <w:i/>
          <w:noProof/>
          <w:sz w:val="28"/>
        </w:rPr>
        <w:t>2101676</w:t>
      </w:r>
      <w:bookmarkEnd w:id="1"/>
    </w:p>
    <w:p w:rsidR="00EB6C96" w:rsidRDefault="00EB6C96" w:rsidP="00EB6C96">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Pr>
          <w:rFonts w:cs="Arial"/>
          <w:b/>
          <w:sz w:val="24"/>
          <w:szCs w:val="24"/>
          <w:vertAlign w:val="superscript"/>
        </w:rPr>
        <w:t>th</w:t>
      </w:r>
      <w:r w:rsidRPr="0078626C">
        <w:rPr>
          <w:rFonts w:cs="Arial"/>
          <w:b/>
          <w:sz w:val="24"/>
          <w:szCs w:val="24"/>
        </w:rPr>
        <w:t xml:space="preserve"> </w:t>
      </w:r>
      <w:r>
        <w:rPr>
          <w:rFonts w:cs="Arial"/>
          <w:b/>
          <w:sz w:val="24"/>
          <w:szCs w:val="24"/>
        </w:rPr>
        <w:t xml:space="preserve">Jan </w:t>
      </w:r>
      <w:r w:rsidRPr="001C59E2">
        <w:rPr>
          <w:rFonts w:cs="Arial"/>
          <w:b/>
          <w:sz w:val="24"/>
          <w:szCs w:val="24"/>
        </w:rPr>
        <w:t xml:space="preserve">– </w:t>
      </w:r>
      <w:r>
        <w:rPr>
          <w:rFonts w:cs="Arial"/>
          <w:b/>
          <w:sz w:val="24"/>
          <w:szCs w:val="24"/>
        </w:rPr>
        <w:t>05</w:t>
      </w:r>
      <w:r w:rsidRPr="00FB20BD">
        <w:rPr>
          <w:rFonts w:cs="Arial"/>
          <w:b/>
          <w:sz w:val="24"/>
          <w:szCs w:val="24"/>
          <w:vertAlign w:val="superscript"/>
        </w:rPr>
        <w:t>th</w:t>
      </w:r>
      <w:r>
        <w:rPr>
          <w:rFonts w:cs="Arial"/>
          <w:b/>
          <w:sz w:val="24"/>
          <w:szCs w:val="24"/>
        </w:rPr>
        <w:t xml:space="preserve"> 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D54D63">
            <w:pPr>
              <w:pStyle w:val="CRCoverPage"/>
              <w:spacing w:after="0"/>
              <w:jc w:val="right"/>
              <w:rPr>
                <w:i/>
                <w:noProof/>
              </w:rPr>
            </w:pPr>
            <w:r>
              <w:rPr>
                <w:i/>
                <w:noProof/>
                <w:sz w:val="14"/>
              </w:rPr>
              <w:t>CR-Form-v</w:t>
            </w:r>
            <w:r w:rsidR="008863B9">
              <w:rPr>
                <w:i/>
                <w:noProof/>
                <w:sz w:val="14"/>
              </w:rPr>
              <w:t>12.</w:t>
            </w:r>
            <w:r w:rsidR="00D54D63">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7661" w:rsidP="004022A4">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36D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EB6C96">
            <w:pPr>
              <w:pStyle w:val="CRCoverPage"/>
              <w:spacing w:after="0"/>
              <w:jc w:val="center"/>
              <w:rPr>
                <w:noProof/>
                <w:sz w:val="28"/>
              </w:rPr>
            </w:pPr>
            <w:r>
              <w:rPr>
                <w:b/>
                <w:noProof/>
                <w:sz w:val="28"/>
              </w:rPr>
              <w:t>16</w:t>
            </w:r>
            <w:r w:rsidR="00281F4A">
              <w:rPr>
                <w:b/>
                <w:noProof/>
                <w:sz w:val="28"/>
              </w:rPr>
              <w:t>.</w:t>
            </w:r>
            <w:r w:rsidR="00EB6C96">
              <w:rPr>
                <w:b/>
                <w:noProof/>
                <w:sz w:val="28"/>
              </w:rPr>
              <w:t>6</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C57" w:rsidP="00C37EA0">
            <w:pPr>
              <w:pStyle w:val="CRCoverPage"/>
              <w:spacing w:after="0"/>
              <w:ind w:left="100"/>
              <w:rPr>
                <w:noProof/>
              </w:rPr>
            </w:pPr>
            <w:r>
              <w:t>Draft</w:t>
            </w:r>
            <w:bookmarkStart w:id="4" w:name="OLE_LINK19"/>
            <w:r w:rsidR="002F6FB2" w:rsidRPr="002F6FB2">
              <w:t>CR on L1-SINR measurement</w:t>
            </w:r>
            <w:r w:rsidR="00C37EA0">
              <w:t xml:space="preserve"> procedure tests</w:t>
            </w:r>
            <w:r w:rsidR="00ED6597">
              <w:t xml:space="preserve"> with SSB based </w:t>
            </w:r>
            <w:r w:rsidR="00814A85">
              <w:t>CMR and dedicated IMR</w:t>
            </w:r>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517661">
            <w:pPr>
              <w:pStyle w:val="CRCoverPage"/>
              <w:spacing w:after="0"/>
              <w:ind w:left="100"/>
              <w:rPr>
                <w:noProof/>
              </w:rPr>
            </w:pPr>
            <w:r>
              <w:rPr>
                <w:noProof/>
              </w:rPr>
              <w:t>202</w:t>
            </w:r>
            <w:r w:rsidR="00517661">
              <w:rPr>
                <w:noProof/>
              </w:rPr>
              <w:t>1</w:t>
            </w:r>
            <w:r w:rsidR="00281F4A">
              <w:rPr>
                <w:noProof/>
              </w:rPr>
              <w:t>-</w:t>
            </w:r>
            <w:r w:rsidR="00517661">
              <w:rPr>
                <w:noProof/>
              </w:rPr>
              <w:t>0</w:t>
            </w:r>
            <w:r w:rsidR="00CA7F5F">
              <w:rPr>
                <w:noProof/>
              </w:rPr>
              <w:t>1</w:t>
            </w:r>
            <w:r w:rsidR="00281F4A">
              <w:rPr>
                <w:noProof/>
              </w:rPr>
              <w:t>-</w:t>
            </w:r>
            <w:r w:rsidR="00276857">
              <w:rPr>
                <w:noProof/>
              </w:rPr>
              <w:t>1</w:t>
            </w:r>
            <w:r w:rsidR="0051766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D54D63" w:rsidRDefault="001E41F3" w:rsidP="00D54D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sidR="00D54D63">
              <w:rPr>
                <w:b/>
                <w:i/>
                <w:noProof/>
                <w:sz w:val="18"/>
              </w:rPr>
              <w:t>F</w:t>
            </w:r>
            <w:r w:rsidR="00D54D63">
              <w:rPr>
                <w:i/>
                <w:noProof/>
                <w:sz w:val="18"/>
              </w:rPr>
              <w:t xml:space="preserve">  (correction)</w:t>
            </w:r>
            <w:r w:rsidR="00D54D63">
              <w:rPr>
                <w:i/>
                <w:noProof/>
                <w:sz w:val="18"/>
              </w:rPr>
              <w:br/>
            </w:r>
            <w:r w:rsidR="00D54D63">
              <w:rPr>
                <w:b/>
                <w:i/>
                <w:noProof/>
                <w:sz w:val="18"/>
              </w:rPr>
              <w:t>A</w:t>
            </w:r>
            <w:r w:rsidR="00D54D63">
              <w:rPr>
                <w:i/>
                <w:noProof/>
                <w:sz w:val="18"/>
              </w:rPr>
              <w:t xml:space="preserve">  (mirror corresponding to a change in an earlier </w:t>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t>release)</w:t>
            </w:r>
            <w:r w:rsidR="00D54D63">
              <w:rPr>
                <w:i/>
                <w:noProof/>
                <w:sz w:val="18"/>
              </w:rPr>
              <w:br/>
            </w:r>
            <w:r w:rsidR="00D54D63">
              <w:rPr>
                <w:b/>
                <w:i/>
                <w:noProof/>
                <w:sz w:val="18"/>
              </w:rPr>
              <w:t>B</w:t>
            </w:r>
            <w:r w:rsidR="00D54D63">
              <w:rPr>
                <w:i/>
                <w:noProof/>
                <w:sz w:val="18"/>
              </w:rPr>
              <w:t xml:space="preserve">  (addition of feature), </w:t>
            </w:r>
            <w:r w:rsidR="00D54D63">
              <w:rPr>
                <w:i/>
                <w:noProof/>
                <w:sz w:val="18"/>
              </w:rPr>
              <w:br/>
            </w:r>
            <w:r w:rsidR="00D54D63">
              <w:rPr>
                <w:b/>
                <w:i/>
                <w:noProof/>
                <w:sz w:val="18"/>
              </w:rPr>
              <w:t>C</w:t>
            </w:r>
            <w:r w:rsidR="00D54D63">
              <w:rPr>
                <w:i/>
                <w:noProof/>
                <w:sz w:val="18"/>
              </w:rPr>
              <w:t xml:space="preserve">  (functional modification of feature)</w:t>
            </w:r>
            <w:r w:rsidR="00D54D63">
              <w:rPr>
                <w:i/>
                <w:noProof/>
                <w:sz w:val="18"/>
              </w:rPr>
              <w:br/>
            </w:r>
            <w:r w:rsidR="00D54D63">
              <w:rPr>
                <w:b/>
                <w:i/>
                <w:noProof/>
                <w:sz w:val="18"/>
              </w:rPr>
              <w:t>D</w:t>
            </w:r>
            <w:r w:rsidR="00D54D63">
              <w:rPr>
                <w:i/>
                <w:noProof/>
                <w:sz w:val="18"/>
              </w:rPr>
              <w:t xml:space="preserve">  (editorial modification)</w:t>
            </w:r>
          </w:p>
          <w:p w:rsidR="001E41F3" w:rsidRDefault="00D54D63" w:rsidP="00D54D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sidR="00D54D63">
              <w:rPr>
                <w:i/>
                <w:noProof/>
                <w:sz w:val="18"/>
              </w:rPr>
              <w:t>Rel-8</w:t>
            </w:r>
            <w:r w:rsidR="00D54D63">
              <w:rPr>
                <w:i/>
                <w:noProof/>
                <w:sz w:val="18"/>
              </w:rPr>
              <w:tab/>
              <w:t>(Release 8)</w:t>
            </w:r>
            <w:r w:rsidR="00D54D63">
              <w:rPr>
                <w:i/>
                <w:noProof/>
                <w:sz w:val="18"/>
              </w:rPr>
              <w:br/>
              <w:t>Rel-9</w:t>
            </w:r>
            <w:r w:rsidR="00D54D63">
              <w:rPr>
                <w:i/>
                <w:noProof/>
                <w:sz w:val="18"/>
              </w:rPr>
              <w:tab/>
              <w:t>(Release 9)</w:t>
            </w:r>
            <w:r w:rsidR="00D54D63">
              <w:rPr>
                <w:i/>
                <w:noProof/>
                <w:sz w:val="18"/>
              </w:rPr>
              <w:br/>
              <w:t>Rel-10</w:t>
            </w:r>
            <w:r w:rsidR="00D54D63">
              <w:rPr>
                <w:i/>
                <w:noProof/>
                <w:sz w:val="18"/>
              </w:rPr>
              <w:tab/>
              <w:t>(Release 10)</w:t>
            </w:r>
            <w:r w:rsidR="00D54D63">
              <w:rPr>
                <w:i/>
                <w:noProof/>
                <w:sz w:val="18"/>
              </w:rPr>
              <w:br/>
              <w:t>Rel-11</w:t>
            </w:r>
            <w:r w:rsidR="00D54D63">
              <w:rPr>
                <w:i/>
                <w:noProof/>
                <w:sz w:val="18"/>
              </w:rPr>
              <w:tab/>
              <w:t>(Release 11)</w:t>
            </w:r>
            <w:r w:rsidR="00D54D63">
              <w:rPr>
                <w:i/>
                <w:noProof/>
                <w:sz w:val="18"/>
              </w:rPr>
              <w:br/>
              <w:t>…</w:t>
            </w:r>
            <w:r w:rsidR="00D54D63">
              <w:rPr>
                <w:i/>
                <w:noProof/>
                <w:sz w:val="18"/>
              </w:rPr>
              <w:br/>
              <w:t>Rel-15</w:t>
            </w:r>
            <w:r w:rsidR="00D54D63">
              <w:rPr>
                <w:i/>
                <w:noProof/>
                <w:sz w:val="18"/>
              </w:rPr>
              <w:tab/>
              <w:t>(Release 15)</w:t>
            </w:r>
            <w:r w:rsidR="00D54D63">
              <w:rPr>
                <w:i/>
                <w:noProof/>
                <w:sz w:val="18"/>
              </w:rPr>
              <w:br/>
              <w:t>Rel-16</w:t>
            </w:r>
            <w:r w:rsidR="00D54D63">
              <w:rPr>
                <w:i/>
                <w:noProof/>
                <w:sz w:val="18"/>
              </w:rPr>
              <w:tab/>
              <w:t>(Release 16)</w:t>
            </w:r>
            <w:r w:rsidR="00D54D63">
              <w:rPr>
                <w:i/>
                <w:noProof/>
                <w:sz w:val="18"/>
              </w:rPr>
              <w:br/>
              <w:t>Rel-17</w:t>
            </w:r>
            <w:r w:rsidR="00D54D63">
              <w:rPr>
                <w:i/>
                <w:noProof/>
                <w:sz w:val="18"/>
              </w:rPr>
              <w:tab/>
              <w:t>(Release 17)</w:t>
            </w:r>
            <w:r w:rsidR="00D54D63">
              <w:rPr>
                <w:i/>
                <w:noProof/>
                <w:sz w:val="18"/>
              </w:rPr>
              <w:br/>
              <w:t>Rel-18</w:t>
            </w:r>
            <w:r w:rsidR="00D54D63">
              <w:rPr>
                <w:i/>
                <w:noProof/>
                <w:sz w:val="18"/>
              </w:rPr>
              <w:tab/>
              <w:t>(Release 18)</w:t>
            </w:r>
            <w:bookmarkEnd w:id="6"/>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rsidR="00814A85" w:rsidRPr="002F6FB2">
              <w:t>L1-SINR measurement</w:t>
            </w:r>
            <w:r w:rsidR="00C3232A">
              <w:t xml:space="preserve"> procedure test</w:t>
            </w:r>
            <w:r w:rsidR="00814A85">
              <w:t>s with SSB based CMR and dedicated IMR</w:t>
            </w:r>
            <w:r>
              <w:rPr>
                <w:noProof/>
                <w:lang w:eastAsia="zh-CN"/>
              </w:rPr>
              <w:t xml:space="preserve"> need to be introduced for NR eMIMO</w:t>
            </w:r>
            <w:r w:rsidR="00294140">
              <w:rPr>
                <w:noProof/>
                <w:lang w:eastAsia="zh-CN"/>
              </w:rPr>
              <w:t xml:space="preserve">. </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F155B2">
            <w:pPr>
              <w:pStyle w:val="CRCoverPage"/>
              <w:spacing w:after="0"/>
              <w:ind w:left="100"/>
              <w:rPr>
                <w:noProof/>
                <w:lang w:eastAsia="zh-CN"/>
              </w:rPr>
            </w:pPr>
            <w:r>
              <w:rPr>
                <w:noProof/>
                <w:lang w:eastAsia="zh-CN"/>
              </w:rPr>
              <w:t xml:space="preserve">To introduce the </w:t>
            </w:r>
            <w:r w:rsidR="00814A85" w:rsidRPr="002F6FB2">
              <w:t xml:space="preserve">L1-SINR </w:t>
            </w:r>
            <w:bookmarkStart w:id="7" w:name="OLE_LINK10"/>
            <w:r w:rsidR="00814A85" w:rsidRPr="002F6FB2">
              <w:t>measurement</w:t>
            </w:r>
            <w:r w:rsidR="008F7E6C">
              <w:t xml:space="preserve"> procedure</w:t>
            </w:r>
            <w:bookmarkEnd w:id="7"/>
            <w:r w:rsidR="008F7E6C">
              <w:t xml:space="preserve"> test</w:t>
            </w:r>
            <w:r w:rsidR="00814A85">
              <w:t>s with SSB based CMR and dedicated IMR</w:t>
            </w:r>
            <w:r>
              <w:rPr>
                <w:noProof/>
                <w:lang w:eastAsia="zh-CN"/>
              </w:rPr>
              <w:t xml:space="preserve"> with the following secnarios:</w:t>
            </w:r>
          </w:p>
          <w:p w:rsidR="00F155B2"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w:t>
            </w:r>
            <w:r w:rsidR="006B6D17">
              <w:rPr>
                <w:noProof/>
                <w:lang w:eastAsia="zh-CN"/>
              </w:rPr>
              <w:t>2</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FR2</w:t>
            </w:r>
          </w:p>
          <w:p w:rsidR="004F27D2" w:rsidRDefault="004F27D2" w:rsidP="004F27D2">
            <w:pPr>
              <w:pStyle w:val="CRCoverPage"/>
              <w:spacing w:after="0"/>
              <w:ind w:left="100"/>
              <w:rPr>
                <w:noProof/>
                <w:lang w:eastAsia="zh-CN"/>
              </w:rPr>
            </w:pPr>
          </w:p>
          <w:p w:rsidR="008252D3" w:rsidRPr="003115B8" w:rsidRDefault="008252D3"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8F7E6C">
            <w:pPr>
              <w:pStyle w:val="CRCoverPage"/>
              <w:spacing w:after="0"/>
              <w:ind w:left="100"/>
              <w:rPr>
                <w:noProof/>
              </w:rPr>
            </w:pPr>
            <w:r>
              <w:rPr>
                <w:noProof/>
                <w:lang w:eastAsia="zh-CN"/>
              </w:rPr>
              <w:t xml:space="preserve">The </w:t>
            </w:r>
            <w:r>
              <w:t>L1-SINR</w:t>
            </w:r>
            <w:r w:rsidRPr="006327E1">
              <w:t xml:space="preserve"> </w:t>
            </w:r>
            <w:r w:rsidR="008F7E6C" w:rsidRPr="002F6FB2">
              <w:t>measurement</w:t>
            </w:r>
            <w:r w:rsidR="008F7E6C">
              <w:t xml:space="preserve"> procedure</w:t>
            </w:r>
            <w:r w:rsidR="008F7E6C" w:rsidRPr="006327E1">
              <w:t xml:space="preserve"> </w:t>
            </w:r>
            <w:r w:rsidR="008F7E6C">
              <w:t>tests</w:t>
            </w:r>
            <w:r>
              <w:t xml:space="preserve"> will be missing for NR eMIMO</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Pr="00814A85" w:rsidRDefault="008252D3" w:rsidP="003136DD">
            <w:pPr>
              <w:pStyle w:val="CRCoverPage"/>
              <w:spacing w:after="0"/>
              <w:rPr>
                <w:noProof/>
              </w:rPr>
            </w:pPr>
            <w:r>
              <w:rPr>
                <w:noProof/>
              </w:rPr>
              <w:t>A.4.6.X</w:t>
            </w:r>
            <w:r w:rsidR="003136DD">
              <w:rPr>
                <w:noProof/>
              </w:rPr>
              <w:t>1</w:t>
            </w:r>
            <w:r>
              <w:rPr>
                <w:noProof/>
              </w:rPr>
              <w:t>.</w:t>
            </w:r>
            <w:r w:rsidR="003136DD">
              <w:rPr>
                <w:noProof/>
              </w:rPr>
              <w:t>2</w:t>
            </w:r>
            <w:r>
              <w:rPr>
                <w:noProof/>
              </w:rPr>
              <w:t>, A.5.6.X</w:t>
            </w:r>
            <w:r w:rsidR="003136DD">
              <w:rPr>
                <w:noProof/>
              </w:rPr>
              <w:t>1</w:t>
            </w:r>
            <w:r>
              <w:rPr>
                <w:noProof/>
              </w:rPr>
              <w:t>.</w:t>
            </w:r>
            <w:r w:rsidR="003136DD">
              <w:rPr>
                <w:noProof/>
              </w:rPr>
              <w:t>2</w:t>
            </w:r>
            <w:r>
              <w:rPr>
                <w:noProof/>
              </w:rPr>
              <w:t xml:space="preserve">, </w:t>
            </w:r>
            <w:r w:rsidR="00814A85">
              <w:rPr>
                <w:noProof/>
              </w:rPr>
              <w:t>A.6.6.X</w:t>
            </w:r>
            <w:r w:rsidR="003136DD">
              <w:rPr>
                <w:noProof/>
              </w:rPr>
              <w:t>1</w:t>
            </w:r>
            <w:r w:rsidR="00814A85">
              <w:rPr>
                <w:noProof/>
              </w:rPr>
              <w:t>.</w:t>
            </w:r>
            <w:r w:rsidR="003136DD">
              <w:rPr>
                <w:noProof/>
              </w:rPr>
              <w:t>2</w:t>
            </w:r>
            <w:r w:rsidR="00814A85">
              <w:rPr>
                <w:noProof/>
              </w:rPr>
              <w:t>,</w:t>
            </w:r>
            <w:r>
              <w:rPr>
                <w:noProof/>
              </w:rPr>
              <w:t xml:space="preserve"> </w:t>
            </w:r>
            <w:r w:rsidR="00814A85">
              <w:rPr>
                <w:noProof/>
              </w:rPr>
              <w:t>A.7.6.X</w:t>
            </w:r>
            <w:r w:rsidR="003136DD">
              <w:rPr>
                <w:noProof/>
              </w:rPr>
              <w:t>1</w:t>
            </w:r>
            <w:r w:rsidR="00814A85">
              <w:rPr>
                <w:noProof/>
              </w:rPr>
              <w:t>.</w:t>
            </w:r>
            <w:r w:rsidR="003136DD">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8" w:name="OLE_LINK21"/>
            <w:bookmarkStart w:id="9" w:name="OLE_LINK22"/>
            <w:r>
              <w:rPr>
                <w:rFonts w:hint="eastAsia"/>
                <w:b/>
                <w:caps/>
                <w:noProof/>
                <w:lang w:eastAsia="zh-CN"/>
              </w:rPr>
              <w:t>x</w:t>
            </w:r>
            <w:bookmarkEnd w:id="8"/>
            <w:bookmarkEnd w:id="9"/>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0572" w:rsidRDefault="00CE0572" w:rsidP="00CE0572">
      <w:pPr>
        <w:jc w:val="center"/>
        <w:rPr>
          <w:noProof/>
          <w:lang w:eastAsia="zh-CN"/>
        </w:rPr>
      </w:pPr>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EE7592" w:rsidRDefault="00EE7592" w:rsidP="00EE7592">
      <w:pPr>
        <w:pStyle w:val="40"/>
        <w:rPr>
          <w:ins w:id="10" w:author="Huawei" w:date="2020-12-16T15:52:00Z"/>
          <w:snapToGrid w:val="0"/>
        </w:rPr>
      </w:pPr>
      <w:bookmarkStart w:id="11" w:name="_Toc535476310"/>
      <w:ins w:id="12" w:author="Huawei" w:date="2020-12-16T15:52:00Z">
        <w:r>
          <w:rPr>
            <w:snapToGrid w:val="0"/>
          </w:rPr>
          <w:t>A.4.6.X1.2</w:t>
        </w:r>
        <w:r>
          <w:rPr>
            <w:snapToGrid w:val="0"/>
          </w:rPr>
          <w:tab/>
          <w:t>L1-SINR measurement with SSB based CMR and dedicated IMR when DRX is used</w:t>
        </w:r>
      </w:ins>
    </w:p>
    <w:p w:rsidR="00EE7592" w:rsidRDefault="00EE7592" w:rsidP="00EE7592">
      <w:pPr>
        <w:pStyle w:val="5"/>
        <w:rPr>
          <w:ins w:id="13" w:author="Huawei" w:date="2020-12-16T15:52:00Z"/>
          <w:lang w:eastAsia="ko-KR"/>
        </w:rPr>
      </w:pPr>
      <w:ins w:id="14" w:author="Huawei" w:date="2020-12-16T15:52:00Z">
        <w:r>
          <w:rPr>
            <w:lang w:eastAsia="ko-KR"/>
          </w:rPr>
          <w:t>A.4.6.X1.2.1</w:t>
        </w:r>
        <w:r>
          <w:rPr>
            <w:lang w:eastAsia="ko-KR"/>
          </w:rPr>
          <w:tab/>
          <w:t>Test Purpose and Environment</w:t>
        </w:r>
      </w:ins>
    </w:p>
    <w:p w:rsidR="00EE7592" w:rsidRDefault="00EE7592" w:rsidP="00EE7592">
      <w:pPr>
        <w:overflowPunct w:val="0"/>
        <w:autoSpaceDE w:val="0"/>
        <w:autoSpaceDN w:val="0"/>
        <w:adjustRightInd w:val="0"/>
        <w:textAlignment w:val="baseline"/>
        <w:rPr>
          <w:ins w:id="15" w:author="Huawei" w:date="2020-12-16T15:52:00Z"/>
          <w:rFonts w:eastAsia="Times New Roman"/>
          <w:lang w:eastAsia="ko-KR"/>
        </w:rPr>
      </w:pPr>
      <w:ins w:id="16" w:author="Huawei" w:date="2020-12-16T15:52:00Z">
        <w:r>
          <w:rPr>
            <w:rFonts w:cs="v4.2.0"/>
          </w:rPr>
          <w:t xml:space="preserve">The purpose of this test is to verify that the UE makes correct reporting of L1-SINR measurement. This test will partly verify the L1-SINR measurement requirements with SSB based CMR and CSI-IM based IMR in clause 9.8.4.2, with </w:t>
        </w:r>
        <w:r>
          <w:rPr>
            <w:rFonts w:eastAsia="Times New Roman"/>
            <w:lang w:eastAsia="ko-KR"/>
          </w:rPr>
          <w:t>the testing configurations for NR cells in Table A.4.6.X1.2.1-1.</w:t>
        </w:r>
      </w:ins>
    </w:p>
    <w:p w:rsidR="00EE7592" w:rsidRDefault="00EE7592" w:rsidP="00EE7592">
      <w:pPr>
        <w:pStyle w:val="TH"/>
        <w:rPr>
          <w:ins w:id="17" w:author="Huawei" w:date="2020-12-16T15:52:00Z"/>
          <w:lang w:eastAsia="ko-KR"/>
        </w:rPr>
      </w:pPr>
      <w:ins w:id="18" w:author="Huawei" w:date="2020-12-16T15:52:00Z">
        <w:r>
          <w:rPr>
            <w:lang w:eastAsia="ko-KR"/>
          </w:rPr>
          <w:t>Table A.4.6.X1.2.1-1: Applicable NR configurations for FR1 L1-SINR measurement test</w:t>
        </w:r>
        <w:r>
          <w:t xml:space="preserve"> </w:t>
        </w:r>
        <w:r>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7592" w:rsidTr="00EE7592">
        <w:trPr>
          <w:ins w:id="19"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H"/>
              <w:spacing w:line="254" w:lineRule="auto"/>
              <w:rPr>
                <w:ins w:id="20" w:author="Huawei" w:date="2020-12-16T15:52:00Z"/>
              </w:rPr>
            </w:pPr>
            <w:ins w:id="21" w:author="Huawei" w:date="2020-12-16T15:52:00Z">
              <w:r>
                <w:t>Config</w:t>
              </w:r>
            </w:ins>
          </w:p>
        </w:tc>
        <w:tc>
          <w:tcPr>
            <w:tcW w:w="7481" w:type="dxa"/>
            <w:tcBorders>
              <w:top w:val="single" w:sz="4" w:space="0" w:color="auto"/>
              <w:left w:val="single" w:sz="4" w:space="0" w:color="auto"/>
              <w:bottom w:val="single" w:sz="4" w:space="0" w:color="auto"/>
              <w:right w:val="single" w:sz="4" w:space="0" w:color="auto"/>
            </w:tcBorders>
            <w:hideMark/>
          </w:tcPr>
          <w:p w:rsidR="00EE7592" w:rsidRDefault="00EE7592">
            <w:pPr>
              <w:pStyle w:val="TAH"/>
              <w:spacing w:line="254" w:lineRule="auto"/>
              <w:rPr>
                <w:ins w:id="22" w:author="Huawei" w:date="2020-12-16T15:52:00Z"/>
              </w:rPr>
            </w:pPr>
            <w:ins w:id="23" w:author="Huawei" w:date="2020-12-16T15:52:00Z">
              <w:r>
                <w:t>Description</w:t>
              </w:r>
            </w:ins>
          </w:p>
        </w:tc>
      </w:tr>
      <w:tr w:rsidR="00EE7592" w:rsidTr="00EE7592">
        <w:trPr>
          <w:ins w:id="24"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25" w:author="Huawei" w:date="2020-12-16T15:52:00Z"/>
              </w:rPr>
            </w:pPr>
            <w:ins w:id="26" w:author="Huawei" w:date="2020-12-16T15:52:00Z">
              <w:r>
                <w:t>1</w:t>
              </w:r>
            </w:ins>
          </w:p>
        </w:tc>
        <w:tc>
          <w:tcPr>
            <w:tcW w:w="7481"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27" w:author="Huawei" w:date="2020-12-16T15:52:00Z"/>
              </w:rPr>
            </w:pPr>
            <w:ins w:id="28" w:author="Huawei" w:date="2020-12-16T15:52:00Z">
              <w:r>
                <w:t>LTE FDD, NR 15 kHz SSB SCS, 10 MHz bandwidth, FDD duplex mode</w:t>
              </w:r>
            </w:ins>
          </w:p>
        </w:tc>
      </w:tr>
      <w:tr w:rsidR="00EE7592" w:rsidTr="00EE7592">
        <w:trPr>
          <w:ins w:id="29"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30" w:author="Huawei" w:date="2020-12-16T15:52:00Z"/>
              </w:rPr>
            </w:pPr>
            <w:ins w:id="31" w:author="Huawei" w:date="2020-12-16T15:52:00Z">
              <w:r>
                <w:t>2</w:t>
              </w:r>
            </w:ins>
          </w:p>
        </w:tc>
        <w:tc>
          <w:tcPr>
            <w:tcW w:w="7481"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32" w:author="Huawei" w:date="2020-12-16T15:52:00Z"/>
              </w:rPr>
            </w:pPr>
            <w:ins w:id="33" w:author="Huawei" w:date="2020-12-16T15:52:00Z">
              <w:r>
                <w:t>LTE FDD, NR 15 kHz SSB SCS, 10 MHz bandwidth, TDD duplex mode</w:t>
              </w:r>
            </w:ins>
          </w:p>
        </w:tc>
      </w:tr>
      <w:tr w:rsidR="00EE7592" w:rsidTr="00EE7592">
        <w:trPr>
          <w:ins w:id="34"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35" w:author="Huawei" w:date="2020-12-16T15:52:00Z"/>
              </w:rPr>
            </w:pPr>
            <w:ins w:id="36" w:author="Huawei" w:date="2020-12-16T15:52:00Z">
              <w:r>
                <w:t>3</w:t>
              </w:r>
            </w:ins>
          </w:p>
        </w:tc>
        <w:tc>
          <w:tcPr>
            <w:tcW w:w="7481"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37" w:author="Huawei" w:date="2020-12-16T15:52:00Z"/>
              </w:rPr>
            </w:pPr>
            <w:ins w:id="38" w:author="Huawei" w:date="2020-12-16T15:52:00Z">
              <w:r>
                <w:t>LTE FDD, NR 30 kHz SSB SCS, 40 MHz bandwidth, TDD duplex mode</w:t>
              </w:r>
            </w:ins>
          </w:p>
        </w:tc>
      </w:tr>
      <w:tr w:rsidR="00EE7592" w:rsidTr="00EE7592">
        <w:trPr>
          <w:ins w:id="39"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40" w:author="Huawei" w:date="2020-12-16T15:52:00Z"/>
              </w:rPr>
            </w:pPr>
            <w:ins w:id="41" w:author="Huawei" w:date="2020-12-16T15:52:00Z">
              <w:r>
                <w:t>4</w:t>
              </w:r>
            </w:ins>
          </w:p>
        </w:tc>
        <w:tc>
          <w:tcPr>
            <w:tcW w:w="7481"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42" w:author="Huawei" w:date="2020-12-16T15:52:00Z"/>
              </w:rPr>
            </w:pPr>
            <w:ins w:id="43" w:author="Huawei" w:date="2020-12-16T15:52:00Z">
              <w:r>
                <w:t>LTE TDD, NR 15 kHz SSB SCS, 10 MHz bandwidth, FDD duplex mode</w:t>
              </w:r>
            </w:ins>
          </w:p>
        </w:tc>
      </w:tr>
      <w:tr w:rsidR="00EE7592" w:rsidTr="00EE7592">
        <w:trPr>
          <w:ins w:id="44"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45" w:author="Huawei" w:date="2020-12-16T15:52:00Z"/>
              </w:rPr>
            </w:pPr>
            <w:ins w:id="46" w:author="Huawei" w:date="2020-12-16T15:52:00Z">
              <w:r>
                <w:t>5</w:t>
              </w:r>
            </w:ins>
          </w:p>
        </w:tc>
        <w:tc>
          <w:tcPr>
            <w:tcW w:w="7481"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47" w:author="Huawei" w:date="2020-12-16T15:52:00Z"/>
              </w:rPr>
            </w:pPr>
            <w:ins w:id="48" w:author="Huawei" w:date="2020-12-16T15:52:00Z">
              <w:r>
                <w:t>LTE TDD, NR 15 kHz SSB SCS, 10 MHz bandwidth, TDD duplex mode</w:t>
              </w:r>
            </w:ins>
          </w:p>
        </w:tc>
      </w:tr>
      <w:tr w:rsidR="00EE7592" w:rsidTr="00EE7592">
        <w:trPr>
          <w:ins w:id="49"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50" w:author="Huawei" w:date="2020-12-16T15:52:00Z"/>
              </w:rPr>
            </w:pPr>
            <w:ins w:id="51" w:author="Huawei" w:date="2020-12-16T15:52:00Z">
              <w:r>
                <w:t>6</w:t>
              </w:r>
            </w:ins>
          </w:p>
        </w:tc>
        <w:tc>
          <w:tcPr>
            <w:tcW w:w="7481"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52" w:author="Huawei" w:date="2020-12-16T15:52:00Z"/>
              </w:rPr>
            </w:pPr>
            <w:ins w:id="53" w:author="Huawei" w:date="2020-12-16T15:52:00Z">
              <w:r>
                <w:t>LTE TDD, NR 30 kHz SSB SCS, 40 MHz bandwidth, TDD duplex mode</w:t>
              </w:r>
            </w:ins>
          </w:p>
        </w:tc>
      </w:tr>
      <w:tr w:rsidR="00EE7592" w:rsidTr="00EE7592">
        <w:trPr>
          <w:ins w:id="54" w:author="Huawei" w:date="2020-12-16T15:52:00Z"/>
        </w:trPr>
        <w:tc>
          <w:tcPr>
            <w:tcW w:w="9857" w:type="dxa"/>
            <w:gridSpan w:val="2"/>
            <w:tcBorders>
              <w:top w:val="single" w:sz="4" w:space="0" w:color="auto"/>
              <w:left w:val="single" w:sz="4" w:space="0" w:color="auto"/>
              <w:bottom w:val="single" w:sz="4" w:space="0" w:color="auto"/>
              <w:right w:val="single" w:sz="4" w:space="0" w:color="auto"/>
            </w:tcBorders>
            <w:hideMark/>
          </w:tcPr>
          <w:p w:rsidR="00EE7592" w:rsidRDefault="00EE7592">
            <w:pPr>
              <w:pStyle w:val="TAN"/>
              <w:spacing w:line="254" w:lineRule="auto"/>
              <w:rPr>
                <w:ins w:id="55" w:author="Huawei" w:date="2020-12-16T15:52:00Z"/>
              </w:rPr>
            </w:pPr>
            <w:ins w:id="56" w:author="Huawei" w:date="2020-12-16T15:52:00Z">
              <w:r>
                <w:t>Note:</w:t>
              </w:r>
              <w:r>
                <w:tab/>
                <w:t>The UE is only required to be tested in one of the supported test configurations</w:t>
              </w:r>
            </w:ins>
          </w:p>
        </w:tc>
      </w:tr>
    </w:tbl>
    <w:p w:rsidR="00EE7592" w:rsidRDefault="00EE7592" w:rsidP="00EE7592">
      <w:pPr>
        <w:rPr>
          <w:ins w:id="57" w:author="Huawei" w:date="2020-12-16T15:52:00Z"/>
          <w:rFonts w:cs="v4.2.0"/>
          <w:lang w:eastAsia="ko-KR"/>
        </w:rPr>
      </w:pPr>
    </w:p>
    <w:p w:rsidR="00EE7592" w:rsidRDefault="00EE7592" w:rsidP="00EE7592">
      <w:pPr>
        <w:pStyle w:val="5"/>
        <w:rPr>
          <w:ins w:id="58" w:author="Huawei" w:date="2020-12-16T15:52:00Z"/>
          <w:lang w:eastAsia="ko-KR"/>
        </w:rPr>
      </w:pPr>
      <w:ins w:id="59" w:author="Huawei" w:date="2020-12-16T15:52:00Z">
        <w:r>
          <w:rPr>
            <w:lang w:eastAsia="ko-KR"/>
          </w:rPr>
          <w:t>A.4.6.X1.2.2</w:t>
        </w:r>
        <w:r>
          <w:rPr>
            <w:lang w:eastAsia="ko-KR"/>
          </w:rPr>
          <w:tab/>
          <w:t>Test parameters</w:t>
        </w:r>
      </w:ins>
    </w:p>
    <w:p w:rsidR="00EE7592" w:rsidRDefault="00EE7592" w:rsidP="00EE7592">
      <w:pPr>
        <w:overflowPunct w:val="0"/>
        <w:autoSpaceDE w:val="0"/>
        <w:autoSpaceDN w:val="0"/>
        <w:adjustRightInd w:val="0"/>
        <w:textAlignment w:val="baseline"/>
        <w:rPr>
          <w:ins w:id="60" w:author="Huawei" w:date="2020-12-16T15:52:00Z"/>
          <w:rFonts w:eastAsia="Times New Roman"/>
          <w:lang w:eastAsia="ko-KR"/>
        </w:rPr>
      </w:pPr>
      <w:ins w:id="61" w:author="Huawei" w:date="2020-12-16T15:52:00Z">
        <w:r>
          <w:rPr>
            <w:rFonts w:cs="v4.2.0"/>
          </w:rPr>
          <w:t>There are two cells in the test, E-UTRAN PCell (Cell 1) and FR1 PSCell (Cell 2)</w:t>
        </w:r>
        <w:r>
          <w:rPr>
            <w:rFonts w:eastAsia="Times New Roman"/>
            <w:lang w:eastAsia="ko-KR"/>
          </w:rPr>
          <w:t xml:space="preserve">. The test parameters and applicability for Cell 1 are defined in A.3.7.2. The test parameters for the Cell 2 are given in Table A.4.6.X1.2.2-1 and Table A.4.6.X1.2.2-2 below. </w:t>
        </w:r>
      </w:ins>
    </w:p>
    <w:p w:rsidR="00EE7592" w:rsidRDefault="00EE7592" w:rsidP="00EE7592">
      <w:pPr>
        <w:overflowPunct w:val="0"/>
        <w:autoSpaceDE w:val="0"/>
        <w:autoSpaceDN w:val="0"/>
        <w:adjustRightInd w:val="0"/>
        <w:textAlignment w:val="baseline"/>
        <w:rPr>
          <w:ins w:id="62" w:author="Huawei" w:date="2020-12-16T15:52:00Z"/>
          <w:rFonts w:cs="v4.2.0"/>
        </w:rPr>
      </w:pPr>
      <w:ins w:id="63" w:author="Huawei" w:date="2020-12-16T15:52:00Z">
        <w:r>
          <w:rPr>
            <w:rFonts w:cs="v4.2.0"/>
          </w:rPr>
          <w:t xml:space="preserve">In CSI measurement configuration, UE is indicated to perform L1-SINR measurement on the SSBs and the associated CSI-IM resources,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rsidR="00EE7592" w:rsidRDefault="00EE7592" w:rsidP="00EE7592">
      <w:pPr>
        <w:overflowPunct w:val="0"/>
        <w:autoSpaceDE w:val="0"/>
        <w:autoSpaceDN w:val="0"/>
        <w:adjustRightInd w:val="0"/>
        <w:textAlignment w:val="baseline"/>
        <w:rPr>
          <w:ins w:id="64" w:author="Huawei" w:date="2020-12-16T15:52:00Z"/>
          <w:rFonts w:eastAsia="Times New Roman"/>
          <w:lang w:eastAsia="ko-KR"/>
        </w:rPr>
      </w:pPr>
      <w:ins w:id="65" w:author="Huawei" w:date="2020-12-16T15:52:00Z">
        <w:r>
          <w:t xml:space="preserve">There is no measurement gap configured in the test. Before the test, </w:t>
        </w:r>
        <w:bookmarkStart w:id="66" w:name="OLE_LINK2"/>
        <w:r>
          <w:t xml:space="preserve">UE is configured to perform RLM and BFD measurements based on the SSBs, and UE is configured to perform L1-SINR measurement based on the SSBs as CMR and the </w:t>
        </w:r>
        <w:r>
          <w:rPr>
            <w:rFonts w:cs="v4.2.0"/>
          </w:rPr>
          <w:t>CSI-IM resources as IMR</w:t>
        </w:r>
        <w:r>
          <w:t>.</w:t>
        </w:r>
        <w:bookmarkEnd w:id="66"/>
      </w:ins>
    </w:p>
    <w:p w:rsidR="00EE7592" w:rsidRDefault="00EE7592" w:rsidP="00EE7592">
      <w:pPr>
        <w:pStyle w:val="TH"/>
        <w:rPr>
          <w:ins w:id="67" w:author="Huawei" w:date="2020-12-16T15:52:00Z"/>
          <w:lang w:eastAsia="ko-KR"/>
        </w:rPr>
      </w:pPr>
      <w:ins w:id="68" w:author="Huawei" w:date="2020-12-16T15:52:00Z">
        <w:r>
          <w:rPr>
            <w:lang w:eastAsia="ko-KR"/>
          </w:rPr>
          <w:t>Table A.4.6.X1.2.2-1: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E7592" w:rsidTr="00EE7592">
        <w:trPr>
          <w:jc w:val="center"/>
          <w:ins w:id="69"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70" w:author="Huawei" w:date="2020-12-16T15:52:00Z"/>
                <w:lang w:val="en-US"/>
              </w:rPr>
            </w:pPr>
            <w:ins w:id="71" w:author="Huawei" w:date="2020-12-16T15:52: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72" w:author="Huawei" w:date="2020-12-16T15:52:00Z"/>
                <w:lang w:val="en-US"/>
              </w:rPr>
            </w:pPr>
            <w:ins w:id="73" w:author="Huawei" w:date="2020-12-16T15:52: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74" w:author="Huawei" w:date="2020-12-16T15:52:00Z"/>
                <w:lang w:val="en-US"/>
              </w:rPr>
            </w:pPr>
            <w:ins w:id="75" w:author="Huawei" w:date="2020-12-16T15:52: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76" w:author="Huawei" w:date="2020-12-16T15:52:00Z"/>
                <w:lang w:val="en-US"/>
              </w:rPr>
            </w:pPr>
            <w:ins w:id="77" w:author="Huawei" w:date="2020-12-16T15:52:00Z">
              <w:r>
                <w:rPr>
                  <w:lang w:val="en-US"/>
                </w:rPr>
                <w:t>Value</w:t>
              </w:r>
            </w:ins>
          </w:p>
        </w:tc>
      </w:tr>
      <w:tr w:rsidR="00EE7592" w:rsidTr="00EE7592">
        <w:trPr>
          <w:jc w:val="center"/>
          <w:ins w:id="78"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79" w:author="Huawei" w:date="2020-12-16T15:52:00Z"/>
                <w:rFonts w:ascii="Arial" w:hAnsi="Arial" w:cs="Arial"/>
                <w:sz w:val="18"/>
                <w:lang w:val="it-IT"/>
              </w:rPr>
            </w:pPr>
            <w:ins w:id="80" w:author="Huawei" w:date="2020-12-16T15:52: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81" w:author="Huawei" w:date="2020-12-16T15:52:00Z"/>
                <w:rFonts w:ascii="Arial" w:hAnsi="Arial" w:cs="Arial"/>
                <w:sz w:val="18"/>
                <w:lang w:val="it-IT"/>
              </w:rPr>
            </w:pPr>
            <w:ins w:id="82" w:author="Huawei" w:date="2020-12-16T15:52:00Z">
              <w:r>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83" w:author="Huawei" w:date="2020-12-16T15:52: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84" w:author="Huawei" w:date="2020-12-16T15:52:00Z"/>
                <w:rFonts w:ascii="Arial" w:hAnsi="Arial" w:cs="Arial"/>
                <w:sz w:val="18"/>
                <w:lang w:val="en-US"/>
              </w:rPr>
            </w:pPr>
            <w:ins w:id="85" w:author="Huawei" w:date="2020-12-16T15:52:00Z">
              <w:r>
                <w:rPr>
                  <w:rFonts w:ascii="Arial" w:hAnsi="Arial" w:cs="Arial"/>
                  <w:sz w:val="18"/>
                  <w:lang w:val="en-US"/>
                </w:rPr>
                <w:t>freq1</w:t>
              </w:r>
            </w:ins>
          </w:p>
        </w:tc>
      </w:tr>
      <w:tr w:rsidR="00EE7592" w:rsidTr="00EE7592">
        <w:trPr>
          <w:trHeight w:val="165"/>
          <w:jc w:val="center"/>
          <w:ins w:id="86" w:author="Huawei" w:date="2020-12-16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87" w:author="Huawei" w:date="2020-12-16T15:52:00Z"/>
                <w:rFonts w:ascii="Arial" w:hAnsi="Arial" w:cs="Arial"/>
                <w:sz w:val="18"/>
                <w:lang w:val="it-IT"/>
              </w:rPr>
            </w:pPr>
            <w:ins w:id="88" w:author="Huawei" w:date="2020-12-16T15:52: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89" w:author="Huawei" w:date="2020-12-16T15:52:00Z"/>
                <w:rFonts w:ascii="Arial" w:hAnsi="Arial" w:cs="Arial"/>
                <w:sz w:val="18"/>
                <w:lang w:val="it-IT"/>
              </w:rPr>
            </w:pPr>
            <w:ins w:id="90" w:author="Huawei" w:date="2020-12-16T15:52: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91" w:author="Huawei" w:date="2020-12-16T15:52: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92" w:author="Huawei" w:date="2020-12-16T15:52:00Z"/>
                <w:rFonts w:ascii="Arial" w:hAnsi="Arial" w:cs="Arial"/>
                <w:sz w:val="18"/>
                <w:lang w:val="en-US"/>
              </w:rPr>
            </w:pPr>
            <w:ins w:id="93" w:author="Huawei" w:date="2020-12-16T15:52:00Z">
              <w:r>
                <w:rPr>
                  <w:rFonts w:ascii="Arial" w:hAnsi="Arial" w:cs="Arial"/>
                  <w:sz w:val="18"/>
                  <w:lang w:val="en-US"/>
                </w:rPr>
                <w:t>FDD</w:t>
              </w:r>
            </w:ins>
          </w:p>
        </w:tc>
      </w:tr>
      <w:tr w:rsidR="00EE7592" w:rsidTr="00EE7592">
        <w:trPr>
          <w:trHeight w:val="102"/>
          <w:jc w:val="center"/>
          <w:ins w:id="94"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5" w:author="Huawei" w:date="2020-12-16T15: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96" w:author="Huawei" w:date="2020-12-16T15:52:00Z"/>
                <w:rFonts w:ascii="Arial" w:hAnsi="Arial" w:cs="Arial"/>
                <w:sz w:val="18"/>
                <w:lang w:val="it-IT"/>
              </w:rPr>
            </w:pPr>
            <w:ins w:id="97" w:author="Huawei" w:date="2020-12-16T15:52: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8" w:author="Huawei" w:date="2020-12-16T15:52: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99" w:author="Huawei" w:date="2020-12-16T15:52:00Z"/>
                <w:rFonts w:ascii="Arial" w:hAnsi="Arial" w:cs="Arial"/>
                <w:sz w:val="18"/>
                <w:lang w:val="en-US"/>
              </w:rPr>
            </w:pPr>
            <w:ins w:id="100" w:author="Huawei" w:date="2020-12-16T15:52:00Z">
              <w:r>
                <w:rPr>
                  <w:rFonts w:ascii="Arial" w:hAnsi="Arial" w:cs="Arial"/>
                  <w:sz w:val="18"/>
                  <w:lang w:val="en-US"/>
                </w:rPr>
                <w:t>TDD</w:t>
              </w:r>
            </w:ins>
          </w:p>
        </w:tc>
      </w:tr>
      <w:tr w:rsidR="00EE7592" w:rsidTr="00EE7592">
        <w:trPr>
          <w:trHeight w:val="102"/>
          <w:jc w:val="center"/>
          <w:ins w:id="101"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02" w:author="Huawei" w:date="2020-12-16T15: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03" w:author="Huawei" w:date="2020-12-16T15:52:00Z"/>
                <w:rFonts w:ascii="Arial" w:hAnsi="Arial" w:cs="Arial"/>
                <w:sz w:val="18"/>
                <w:lang w:val="it-IT"/>
              </w:rPr>
            </w:pPr>
            <w:ins w:id="104" w:author="Huawei" w:date="2020-12-16T15:52: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05" w:author="Huawei" w:date="2020-12-16T15:52: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06" w:author="Huawei" w:date="2020-12-16T15:52:00Z"/>
                <w:rFonts w:ascii="Arial" w:hAnsi="Arial" w:cs="Arial"/>
                <w:sz w:val="18"/>
                <w:lang w:val="en-US"/>
              </w:rPr>
            </w:pPr>
            <w:ins w:id="107" w:author="Huawei" w:date="2020-12-16T15:52:00Z">
              <w:r>
                <w:rPr>
                  <w:rFonts w:ascii="Arial" w:hAnsi="Arial" w:cs="Arial"/>
                  <w:sz w:val="18"/>
                  <w:lang w:val="en-US"/>
                </w:rPr>
                <w:t>TDD</w:t>
              </w:r>
            </w:ins>
          </w:p>
        </w:tc>
      </w:tr>
      <w:tr w:rsidR="00EE7592" w:rsidTr="00EE7592">
        <w:trPr>
          <w:trHeight w:val="102"/>
          <w:jc w:val="center"/>
          <w:ins w:id="108" w:author="Huawei" w:date="2020-12-16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109" w:author="Huawei" w:date="2020-12-16T15:52:00Z"/>
                <w:rFonts w:ascii="Arial" w:hAnsi="Arial" w:cs="Arial"/>
                <w:sz w:val="18"/>
                <w:lang w:val="it-IT"/>
              </w:rPr>
            </w:pPr>
            <w:ins w:id="110" w:author="Huawei" w:date="2020-12-16T15:52: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11" w:author="Huawei" w:date="2020-12-16T15:52:00Z"/>
                <w:rFonts w:ascii="Arial" w:hAnsi="Arial" w:cs="Arial"/>
                <w:sz w:val="18"/>
                <w:lang w:val="it-IT"/>
              </w:rPr>
            </w:pPr>
            <w:ins w:id="112" w:author="Huawei" w:date="2020-12-16T15:52: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113" w:author="Huawei" w:date="2020-12-16T15:52: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14" w:author="Huawei" w:date="2020-12-16T15:52:00Z"/>
                <w:rFonts w:ascii="Arial" w:hAnsi="Arial" w:cs="Arial"/>
                <w:sz w:val="18"/>
                <w:lang w:val="en-US"/>
              </w:rPr>
            </w:pPr>
            <w:ins w:id="115" w:author="Huawei" w:date="2020-12-16T15:52:00Z">
              <w:r>
                <w:rPr>
                  <w:rFonts w:ascii="Arial" w:hAnsi="Arial" w:cs="Arial"/>
                  <w:sz w:val="18"/>
                  <w:lang w:val="en-US"/>
                </w:rPr>
                <w:t>N/A</w:t>
              </w:r>
            </w:ins>
          </w:p>
        </w:tc>
      </w:tr>
      <w:tr w:rsidR="00EE7592" w:rsidTr="00EE7592">
        <w:trPr>
          <w:trHeight w:val="102"/>
          <w:jc w:val="center"/>
          <w:ins w:id="116"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17" w:author="Huawei" w:date="2020-12-16T15: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18" w:author="Huawei" w:date="2020-12-16T15:52:00Z"/>
                <w:rFonts w:ascii="Arial" w:hAnsi="Arial" w:cs="Arial"/>
                <w:sz w:val="18"/>
                <w:lang w:val="it-IT"/>
              </w:rPr>
            </w:pPr>
            <w:ins w:id="119" w:author="Huawei" w:date="2020-12-16T15:52: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20" w:author="Huawei" w:date="2020-12-16T15:52: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21" w:author="Huawei" w:date="2020-12-16T15:52:00Z"/>
                <w:rFonts w:ascii="Arial" w:hAnsi="Arial" w:cs="Arial"/>
                <w:sz w:val="18"/>
                <w:lang w:val="en-US"/>
              </w:rPr>
            </w:pPr>
            <w:ins w:id="122" w:author="Huawei" w:date="2020-12-16T15:52:00Z">
              <w:r>
                <w:rPr>
                  <w:rFonts w:ascii="Arial" w:eastAsia="Times New Roman" w:hAnsi="Arial" w:cs="Arial"/>
                  <w:sz w:val="18"/>
                  <w:lang w:val="en-US"/>
                </w:rPr>
                <w:t>TDDConf.1.1</w:t>
              </w:r>
            </w:ins>
          </w:p>
        </w:tc>
      </w:tr>
      <w:tr w:rsidR="00EE7592" w:rsidTr="00EE7592">
        <w:trPr>
          <w:trHeight w:val="102"/>
          <w:jc w:val="center"/>
          <w:ins w:id="123"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24" w:author="Huawei" w:date="2020-12-16T15: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25" w:author="Huawei" w:date="2020-12-16T15:52:00Z"/>
                <w:rFonts w:ascii="Arial" w:hAnsi="Arial" w:cs="Arial"/>
                <w:sz w:val="18"/>
                <w:lang w:val="it-IT"/>
              </w:rPr>
            </w:pPr>
            <w:ins w:id="126" w:author="Huawei" w:date="2020-12-16T15:52: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27" w:author="Huawei" w:date="2020-12-16T15:52: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28" w:author="Huawei" w:date="2020-12-16T15:52:00Z"/>
                <w:rFonts w:ascii="Arial" w:hAnsi="Arial" w:cs="Arial"/>
                <w:sz w:val="18"/>
                <w:lang w:val="en-US"/>
              </w:rPr>
            </w:pPr>
            <w:ins w:id="129" w:author="Huawei" w:date="2020-12-16T15:52:00Z">
              <w:r>
                <w:rPr>
                  <w:rFonts w:ascii="Arial" w:eastAsia="Times New Roman" w:hAnsi="Arial" w:cs="Arial"/>
                  <w:sz w:val="18"/>
                  <w:lang w:val="en-US"/>
                </w:rPr>
                <w:t>TDDConf.2.1</w:t>
              </w:r>
            </w:ins>
          </w:p>
        </w:tc>
      </w:tr>
      <w:tr w:rsidR="00EE7592" w:rsidTr="00EE7592">
        <w:trPr>
          <w:trHeight w:val="335"/>
          <w:jc w:val="center"/>
          <w:ins w:id="130" w:author="Huawei" w:date="2020-12-16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131" w:author="Huawei" w:date="2020-12-16T15:52:00Z"/>
                <w:rFonts w:ascii="Arial" w:hAnsi="Arial" w:cs="Arial"/>
                <w:sz w:val="18"/>
                <w:vertAlign w:val="subscript"/>
                <w:lang w:val="en-US"/>
              </w:rPr>
            </w:pPr>
            <w:ins w:id="132" w:author="Huawei" w:date="2020-12-16T15:52: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33" w:author="Huawei" w:date="2020-12-16T15:52:00Z"/>
                <w:rFonts w:ascii="Arial" w:hAnsi="Arial" w:cs="Arial"/>
                <w:sz w:val="18"/>
                <w:lang w:val="en-US"/>
              </w:rPr>
            </w:pPr>
            <w:ins w:id="134" w:author="Huawei" w:date="2020-12-16T15:52: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35" w:author="Huawei" w:date="2020-12-16T15:52:00Z"/>
                <w:rFonts w:ascii="Arial" w:hAnsi="Arial" w:cs="Arial"/>
                <w:sz w:val="18"/>
                <w:lang w:val="en-US"/>
              </w:rPr>
            </w:pPr>
            <w:ins w:id="136" w:author="Huawei" w:date="2020-12-16T15:52: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37" w:author="Huawei" w:date="2020-12-16T15:52:00Z"/>
                <w:rFonts w:ascii="Arial" w:hAnsi="Arial" w:cs="Arial"/>
                <w:sz w:val="18"/>
                <w:lang w:val="en-US"/>
              </w:rPr>
            </w:pPr>
            <w:ins w:id="138" w:author="Huawei" w:date="2020-12-16T15:52: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EE7592" w:rsidTr="00EE7592">
        <w:trPr>
          <w:trHeight w:val="335"/>
          <w:jc w:val="center"/>
          <w:ins w:id="139"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0" w:author="Huawei" w:date="2020-12-16T15:52: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41" w:author="Huawei" w:date="2020-12-16T15:52:00Z"/>
                <w:rFonts w:ascii="Arial" w:hAnsi="Arial" w:cs="Arial"/>
                <w:sz w:val="18"/>
                <w:lang w:val="en-US"/>
              </w:rPr>
            </w:pPr>
            <w:ins w:id="142" w:author="Huawei" w:date="2020-12-16T15:52: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3"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44" w:author="Huawei" w:date="2020-12-16T15:52:00Z"/>
                <w:rFonts w:ascii="Arial" w:hAnsi="Arial" w:cs="Arial"/>
                <w:sz w:val="18"/>
                <w:lang w:val="en-US"/>
              </w:rPr>
            </w:pPr>
            <w:ins w:id="145" w:author="Huawei" w:date="2020-12-16T15:52: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EE7592" w:rsidTr="00EE7592">
        <w:trPr>
          <w:trHeight w:val="335"/>
          <w:jc w:val="center"/>
          <w:ins w:id="146"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7" w:author="Huawei" w:date="2020-12-16T15:52: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48" w:author="Huawei" w:date="2020-12-16T15:52:00Z"/>
                <w:rFonts w:ascii="Arial" w:hAnsi="Arial" w:cs="Arial"/>
                <w:sz w:val="18"/>
                <w:lang w:val="en-US"/>
              </w:rPr>
            </w:pPr>
            <w:ins w:id="149" w:author="Huawei" w:date="2020-12-16T15:52: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50"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51" w:author="Huawei" w:date="2020-12-16T15:52:00Z"/>
                <w:rFonts w:ascii="Arial" w:hAnsi="Arial" w:cs="Arial"/>
                <w:sz w:val="18"/>
                <w:lang w:val="en-US"/>
              </w:rPr>
            </w:pPr>
            <w:ins w:id="152" w:author="Huawei" w:date="2020-12-16T15:52: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EE7592" w:rsidTr="00EE7592">
        <w:trPr>
          <w:trHeight w:val="99"/>
          <w:jc w:val="center"/>
          <w:ins w:id="153" w:author="Huawei" w:date="2020-12-16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154" w:author="Huawei" w:date="2020-12-16T15:52:00Z"/>
                <w:rFonts w:ascii="Arial" w:hAnsi="Arial" w:cs="Arial"/>
                <w:sz w:val="18"/>
                <w:lang w:val="en-US"/>
              </w:rPr>
            </w:pPr>
            <w:ins w:id="155" w:author="Huawei" w:date="2020-12-16T15:52: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56" w:author="Huawei" w:date="2020-12-16T15:52:00Z"/>
                <w:rFonts w:ascii="Arial" w:hAnsi="Arial" w:cs="Arial"/>
                <w:sz w:val="18"/>
                <w:lang w:val="en-US"/>
              </w:rPr>
            </w:pPr>
            <w:ins w:id="157" w:author="Huawei" w:date="2020-12-16T15:52: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158"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59" w:author="Huawei" w:date="2020-12-16T15:52:00Z"/>
                <w:rFonts w:ascii="Arial" w:hAnsi="Arial" w:cs="Arial"/>
                <w:sz w:val="18"/>
                <w:lang w:val="en-US"/>
              </w:rPr>
            </w:pPr>
            <w:ins w:id="160" w:author="Huawei" w:date="2020-12-16T15:52:00Z">
              <w:r>
                <w:rPr>
                  <w:rFonts w:ascii="Arial" w:hAnsi="Arial" w:cs="Arial"/>
                  <w:sz w:val="18"/>
                  <w:lang w:val="en-US"/>
                </w:rPr>
                <w:t>SR.1.1 FDD</w:t>
              </w:r>
            </w:ins>
          </w:p>
        </w:tc>
      </w:tr>
      <w:tr w:rsidR="00EE7592" w:rsidTr="00EE7592">
        <w:trPr>
          <w:trHeight w:val="190"/>
          <w:jc w:val="center"/>
          <w:ins w:id="161"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2" w:author="Huawei" w:date="2020-12-16T15: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63" w:author="Huawei" w:date="2020-12-16T15:52:00Z"/>
                <w:rFonts w:ascii="Arial" w:hAnsi="Arial" w:cs="Arial"/>
                <w:sz w:val="18"/>
                <w:lang w:val="en-US"/>
              </w:rPr>
            </w:pPr>
            <w:ins w:id="164" w:author="Huawei" w:date="2020-12-16T15:52: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5"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66" w:author="Huawei" w:date="2020-12-16T15:52:00Z"/>
                <w:rFonts w:ascii="Arial" w:hAnsi="Arial" w:cs="Arial"/>
                <w:sz w:val="18"/>
                <w:lang w:val="en-US"/>
              </w:rPr>
            </w:pPr>
            <w:ins w:id="167" w:author="Huawei" w:date="2020-12-16T15:52:00Z">
              <w:r>
                <w:rPr>
                  <w:rFonts w:ascii="Arial" w:hAnsi="Arial" w:cs="Arial"/>
                  <w:sz w:val="18"/>
                  <w:lang w:val="en-US"/>
                </w:rPr>
                <w:t>SR.1.1 TDD</w:t>
              </w:r>
            </w:ins>
          </w:p>
        </w:tc>
      </w:tr>
      <w:tr w:rsidR="00EE7592" w:rsidTr="00EE7592">
        <w:trPr>
          <w:trHeight w:val="196"/>
          <w:jc w:val="center"/>
          <w:ins w:id="168"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9" w:author="Huawei" w:date="2020-12-16T15: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70" w:author="Huawei" w:date="2020-12-16T15:52:00Z"/>
                <w:rFonts w:ascii="Arial" w:hAnsi="Arial" w:cs="Arial"/>
                <w:sz w:val="18"/>
                <w:lang w:val="en-US"/>
              </w:rPr>
            </w:pPr>
            <w:ins w:id="171" w:author="Huawei" w:date="2020-12-16T15:52: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72"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73" w:author="Huawei" w:date="2020-12-16T15:52:00Z"/>
                <w:rFonts w:ascii="Arial" w:hAnsi="Arial" w:cs="Arial"/>
                <w:sz w:val="18"/>
                <w:lang w:val="en-US"/>
              </w:rPr>
            </w:pPr>
            <w:ins w:id="174" w:author="Huawei" w:date="2020-12-16T15:52:00Z">
              <w:r>
                <w:rPr>
                  <w:rFonts w:ascii="Arial" w:hAnsi="Arial" w:cs="Arial"/>
                  <w:sz w:val="18"/>
                  <w:lang w:val="en-US"/>
                </w:rPr>
                <w:t>SR.2.1 TDD</w:t>
              </w:r>
            </w:ins>
          </w:p>
        </w:tc>
      </w:tr>
      <w:tr w:rsidR="00EE7592" w:rsidTr="00EE7592">
        <w:trPr>
          <w:trHeight w:val="49"/>
          <w:jc w:val="center"/>
          <w:ins w:id="175" w:author="Huawei" w:date="2020-12-16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176" w:author="Huawei" w:date="2020-12-16T15:52:00Z"/>
                <w:rFonts w:ascii="Arial" w:hAnsi="Arial" w:cs="Arial"/>
                <w:sz w:val="18"/>
                <w:lang w:val="en-US"/>
              </w:rPr>
            </w:pPr>
            <w:ins w:id="177" w:author="Huawei" w:date="2020-12-16T15:52: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78" w:author="Huawei" w:date="2020-12-16T15:52:00Z"/>
                <w:rFonts w:ascii="Arial" w:hAnsi="Arial" w:cs="Arial"/>
                <w:sz w:val="18"/>
                <w:lang w:val="en-US"/>
              </w:rPr>
            </w:pPr>
            <w:ins w:id="179" w:author="Huawei" w:date="2020-12-16T15:52: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180"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81" w:author="Huawei" w:date="2020-12-16T15:52:00Z"/>
                <w:rFonts w:ascii="Arial" w:hAnsi="Arial" w:cs="Arial"/>
                <w:sz w:val="18"/>
                <w:lang w:val="en-US"/>
              </w:rPr>
            </w:pPr>
            <w:ins w:id="182" w:author="Huawei" w:date="2020-12-16T15:52:00Z">
              <w:r>
                <w:rPr>
                  <w:rFonts w:ascii="Arial" w:hAnsi="Arial" w:cs="Arial"/>
                  <w:sz w:val="18"/>
                  <w:lang w:val="en-US"/>
                </w:rPr>
                <w:t xml:space="preserve">CR.1.1 FDD </w:t>
              </w:r>
            </w:ins>
          </w:p>
        </w:tc>
      </w:tr>
      <w:tr w:rsidR="00EE7592" w:rsidTr="00EE7592">
        <w:trPr>
          <w:trHeight w:val="49"/>
          <w:jc w:val="center"/>
          <w:ins w:id="183"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84" w:author="Huawei" w:date="2020-12-16T15: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85" w:author="Huawei" w:date="2020-12-16T15:52:00Z"/>
                <w:rFonts w:ascii="Arial" w:hAnsi="Arial" w:cs="Arial"/>
                <w:sz w:val="18"/>
                <w:lang w:val="en-US"/>
              </w:rPr>
            </w:pPr>
            <w:ins w:id="186" w:author="Huawei" w:date="2020-12-16T15:52: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87"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88" w:author="Huawei" w:date="2020-12-16T15:52:00Z"/>
                <w:rFonts w:ascii="Arial" w:hAnsi="Arial" w:cs="Arial"/>
                <w:sz w:val="18"/>
                <w:lang w:val="en-US"/>
              </w:rPr>
            </w:pPr>
            <w:ins w:id="189" w:author="Huawei" w:date="2020-12-16T15:52:00Z">
              <w:r>
                <w:rPr>
                  <w:rFonts w:ascii="Arial" w:hAnsi="Arial" w:cs="Arial"/>
                  <w:sz w:val="18"/>
                  <w:lang w:val="en-US"/>
                </w:rPr>
                <w:t>CR.1.1 TDD</w:t>
              </w:r>
            </w:ins>
          </w:p>
        </w:tc>
      </w:tr>
      <w:tr w:rsidR="00EE7592" w:rsidTr="00EE7592">
        <w:trPr>
          <w:trHeight w:val="49"/>
          <w:jc w:val="center"/>
          <w:ins w:id="190"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91" w:author="Huawei" w:date="2020-12-16T15: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92" w:author="Huawei" w:date="2020-12-16T15:52:00Z"/>
                <w:rFonts w:ascii="Arial" w:hAnsi="Arial" w:cs="Arial"/>
                <w:sz w:val="18"/>
                <w:lang w:val="en-US"/>
              </w:rPr>
            </w:pPr>
            <w:ins w:id="193" w:author="Huawei" w:date="2020-12-16T15:52: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94"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95" w:author="Huawei" w:date="2020-12-16T15:52:00Z"/>
                <w:rFonts w:ascii="Arial" w:hAnsi="Arial" w:cs="Arial"/>
                <w:sz w:val="18"/>
                <w:lang w:val="en-US"/>
              </w:rPr>
            </w:pPr>
            <w:ins w:id="196" w:author="Huawei" w:date="2020-12-16T15:52:00Z">
              <w:r>
                <w:rPr>
                  <w:rFonts w:ascii="Arial" w:hAnsi="Arial" w:cs="Arial"/>
                  <w:sz w:val="18"/>
                  <w:lang w:val="en-US"/>
                </w:rPr>
                <w:t>CR.2.1 TDD</w:t>
              </w:r>
            </w:ins>
          </w:p>
        </w:tc>
      </w:tr>
      <w:tr w:rsidR="00EE7592" w:rsidTr="00EE7592">
        <w:trPr>
          <w:trHeight w:val="49"/>
          <w:jc w:val="center"/>
          <w:ins w:id="197" w:author="Huawei" w:date="2020-12-16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198" w:author="Huawei" w:date="2020-12-16T15:52:00Z"/>
                <w:rFonts w:ascii="Arial" w:hAnsi="Arial" w:cs="Arial"/>
                <w:sz w:val="18"/>
                <w:lang w:val="en-US"/>
              </w:rPr>
            </w:pPr>
            <w:ins w:id="199" w:author="Huawei" w:date="2020-12-16T15:52: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00" w:author="Huawei" w:date="2020-12-16T15:52:00Z"/>
                <w:rFonts w:ascii="Arial" w:hAnsi="Arial" w:cs="Arial"/>
                <w:sz w:val="18"/>
                <w:lang w:val="en-US"/>
              </w:rPr>
            </w:pPr>
            <w:ins w:id="201" w:author="Huawei" w:date="2020-12-16T15:52: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202"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03" w:author="Huawei" w:date="2020-12-16T15:52:00Z"/>
                <w:rFonts w:ascii="Arial" w:hAnsi="Arial" w:cs="Arial"/>
                <w:sz w:val="18"/>
                <w:lang w:val="en-US"/>
              </w:rPr>
            </w:pPr>
            <w:ins w:id="204" w:author="Huawei" w:date="2020-12-16T15:52:00Z">
              <w:r>
                <w:rPr>
                  <w:rFonts w:ascii="Arial" w:hAnsi="Arial" w:cs="Arial"/>
                  <w:sz w:val="18"/>
                  <w:lang w:val="en-US"/>
                </w:rPr>
                <w:t xml:space="preserve">CCR.1.1 FDD </w:t>
              </w:r>
            </w:ins>
          </w:p>
        </w:tc>
      </w:tr>
      <w:tr w:rsidR="00EE7592" w:rsidTr="00EE7592">
        <w:trPr>
          <w:trHeight w:val="49"/>
          <w:jc w:val="center"/>
          <w:ins w:id="205"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06" w:author="Huawei" w:date="2020-12-16T15: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07" w:author="Huawei" w:date="2020-12-16T15:52:00Z"/>
                <w:rFonts w:ascii="Arial" w:hAnsi="Arial" w:cs="Arial"/>
                <w:sz w:val="18"/>
                <w:lang w:val="en-US"/>
              </w:rPr>
            </w:pPr>
            <w:ins w:id="208" w:author="Huawei" w:date="2020-12-16T15:52: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09"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10" w:author="Huawei" w:date="2020-12-16T15:52:00Z"/>
                <w:rFonts w:ascii="Arial" w:hAnsi="Arial" w:cs="Arial"/>
                <w:sz w:val="18"/>
                <w:lang w:val="en-US"/>
              </w:rPr>
            </w:pPr>
            <w:ins w:id="211" w:author="Huawei" w:date="2020-12-16T15:52:00Z">
              <w:r>
                <w:rPr>
                  <w:rFonts w:ascii="Arial" w:hAnsi="Arial" w:cs="Arial"/>
                  <w:sz w:val="18"/>
                  <w:lang w:val="en-US"/>
                </w:rPr>
                <w:t>CCR.1.1 TDD</w:t>
              </w:r>
            </w:ins>
          </w:p>
        </w:tc>
      </w:tr>
      <w:tr w:rsidR="00EE7592" w:rsidTr="00EE7592">
        <w:trPr>
          <w:trHeight w:val="49"/>
          <w:jc w:val="center"/>
          <w:ins w:id="212"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13" w:author="Huawei" w:date="2020-12-16T15: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14" w:author="Huawei" w:date="2020-12-16T15:52:00Z"/>
                <w:rFonts w:ascii="Arial" w:hAnsi="Arial" w:cs="Arial"/>
                <w:sz w:val="18"/>
                <w:lang w:val="en-US"/>
              </w:rPr>
            </w:pPr>
            <w:ins w:id="215" w:author="Huawei" w:date="2020-12-16T15:52: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16"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17" w:author="Huawei" w:date="2020-12-16T15:52:00Z"/>
                <w:rFonts w:ascii="Arial" w:hAnsi="Arial" w:cs="Arial"/>
                <w:sz w:val="18"/>
                <w:lang w:val="en-US"/>
              </w:rPr>
            </w:pPr>
            <w:ins w:id="218" w:author="Huawei" w:date="2020-12-16T15:52:00Z">
              <w:r>
                <w:rPr>
                  <w:rFonts w:ascii="Arial" w:hAnsi="Arial" w:cs="Arial"/>
                  <w:sz w:val="18"/>
                  <w:lang w:val="en-US"/>
                </w:rPr>
                <w:t>CCR.2.1 TDD</w:t>
              </w:r>
            </w:ins>
          </w:p>
        </w:tc>
      </w:tr>
      <w:tr w:rsidR="00EE7592" w:rsidTr="00EE7592">
        <w:trPr>
          <w:trHeight w:val="49"/>
          <w:jc w:val="center"/>
          <w:ins w:id="219" w:author="Huawei" w:date="2020-12-16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220" w:author="Huawei" w:date="2020-12-16T15:52:00Z"/>
                <w:rFonts w:ascii="Arial" w:hAnsi="Arial" w:cs="Arial"/>
                <w:sz w:val="18"/>
                <w:lang w:val="en-US"/>
              </w:rPr>
            </w:pPr>
            <w:ins w:id="221" w:author="Huawei" w:date="2020-12-16T15:52: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22" w:author="Huawei" w:date="2020-12-16T15:52:00Z"/>
                <w:rFonts w:ascii="Arial" w:hAnsi="Arial" w:cs="Arial"/>
                <w:sz w:val="18"/>
                <w:lang w:val="en-US"/>
              </w:rPr>
            </w:pPr>
            <w:ins w:id="223" w:author="Huawei" w:date="2020-12-16T15:52: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224"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25" w:author="Huawei" w:date="2020-12-16T15:52:00Z"/>
                <w:rFonts w:ascii="Arial" w:hAnsi="Arial" w:cs="Arial"/>
                <w:sz w:val="18"/>
                <w:lang w:val="en-US"/>
              </w:rPr>
            </w:pPr>
            <w:ins w:id="226" w:author="Huawei" w:date="2020-12-16T15:52:00Z">
              <w:r>
                <w:rPr>
                  <w:rFonts w:ascii="Arial" w:hAnsi="Arial" w:cs="Arial"/>
                  <w:sz w:val="18"/>
                  <w:lang w:val="en-US"/>
                </w:rPr>
                <w:t xml:space="preserve">SSB.3 FR1  </w:t>
              </w:r>
            </w:ins>
          </w:p>
        </w:tc>
      </w:tr>
      <w:tr w:rsidR="00EE7592" w:rsidTr="00EE7592">
        <w:trPr>
          <w:trHeight w:val="49"/>
          <w:jc w:val="center"/>
          <w:ins w:id="227"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8" w:author="Huawei" w:date="2020-12-16T15: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29" w:author="Huawei" w:date="2020-12-16T15:52:00Z"/>
                <w:rFonts w:ascii="Arial" w:hAnsi="Arial" w:cs="Arial"/>
                <w:sz w:val="18"/>
                <w:lang w:val="en-US"/>
              </w:rPr>
            </w:pPr>
            <w:ins w:id="230" w:author="Huawei" w:date="2020-12-16T15:52: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1"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32" w:author="Huawei" w:date="2020-12-16T15:52:00Z"/>
                <w:rFonts w:ascii="Arial" w:hAnsi="Arial" w:cs="Arial"/>
                <w:sz w:val="18"/>
                <w:lang w:val="en-US"/>
              </w:rPr>
            </w:pPr>
            <w:ins w:id="233" w:author="Huawei" w:date="2020-12-16T15:52:00Z">
              <w:r>
                <w:rPr>
                  <w:rFonts w:ascii="Arial" w:hAnsi="Arial" w:cs="Arial"/>
                  <w:sz w:val="18"/>
                  <w:lang w:val="en-US"/>
                </w:rPr>
                <w:t>SSB.3 FR1</w:t>
              </w:r>
            </w:ins>
          </w:p>
        </w:tc>
      </w:tr>
      <w:tr w:rsidR="00EE7592" w:rsidTr="00EE7592">
        <w:trPr>
          <w:trHeight w:val="49"/>
          <w:jc w:val="center"/>
          <w:ins w:id="234"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5" w:author="Huawei" w:date="2020-12-16T15: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36" w:author="Huawei" w:date="2020-12-16T15:52:00Z"/>
                <w:rFonts w:ascii="Arial" w:hAnsi="Arial" w:cs="Arial"/>
                <w:sz w:val="18"/>
                <w:lang w:val="en-US"/>
              </w:rPr>
            </w:pPr>
            <w:ins w:id="237" w:author="Huawei" w:date="2020-12-16T15:52: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8"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39" w:author="Huawei" w:date="2020-12-16T15:52:00Z"/>
                <w:rFonts w:ascii="Arial" w:hAnsi="Arial" w:cs="Arial"/>
                <w:sz w:val="18"/>
                <w:lang w:val="en-US"/>
              </w:rPr>
            </w:pPr>
            <w:ins w:id="240" w:author="Huawei" w:date="2020-12-16T15:52:00Z">
              <w:r>
                <w:rPr>
                  <w:rFonts w:ascii="Arial" w:hAnsi="Arial" w:cs="Arial"/>
                  <w:sz w:val="18"/>
                  <w:lang w:val="en-US"/>
                </w:rPr>
                <w:t>SSB.4 FR1</w:t>
              </w:r>
            </w:ins>
          </w:p>
        </w:tc>
      </w:tr>
      <w:tr w:rsidR="00EE7592" w:rsidTr="00EE7592">
        <w:trPr>
          <w:jc w:val="center"/>
          <w:ins w:id="241" w:author="Huawei" w:date="2020-12-16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242" w:author="Huawei" w:date="2020-12-16T15:52:00Z"/>
                <w:rFonts w:ascii="Arial" w:hAnsi="Arial" w:cs="Arial"/>
                <w:sz w:val="18"/>
                <w:lang w:val="da-DK"/>
              </w:rPr>
            </w:pPr>
            <w:ins w:id="243" w:author="Huawei" w:date="2020-12-16T15:52:00Z">
              <w:r>
                <w:rPr>
                  <w:rFonts w:ascii="Arial" w:hAnsi="Arial" w:cs="Arial"/>
                  <w:sz w:val="18"/>
                  <w:lang w:val="en-US"/>
                </w:rPr>
                <w:t>CSI-</w:t>
              </w:r>
              <w:r>
                <w:rPr>
                  <w:rFonts w:ascii="Arial" w:hAnsi="Arial" w:cs="Arial"/>
                  <w:sz w:val="18"/>
                  <w:lang w:val="en-US" w:eastAsia="zh-CN"/>
                </w:rPr>
                <w:t xml:space="preserve">IM </w:t>
              </w:r>
              <w:r>
                <w:rPr>
                  <w:rFonts w:ascii="Arial" w:hAnsi="Arial" w:cs="Arial"/>
                  <w:sz w:val="18"/>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44" w:author="Huawei" w:date="2020-12-16T15:52:00Z"/>
                <w:rFonts w:ascii="Arial" w:hAnsi="Arial" w:cs="Arial"/>
                <w:sz w:val="18"/>
                <w:lang w:val="en-US"/>
              </w:rPr>
            </w:pPr>
            <w:ins w:id="245" w:author="Huawei" w:date="2020-12-16T15:52:00Z">
              <w:r>
                <w:rPr>
                  <w:rFonts w:ascii="Arial" w:hAnsi="Arial" w:cs="Arial"/>
                  <w:sz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246"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Pr="00EB6C96" w:rsidRDefault="00EE7592" w:rsidP="00877FB9">
            <w:pPr>
              <w:keepNext/>
              <w:keepLines/>
              <w:spacing w:after="0" w:line="254" w:lineRule="auto"/>
              <w:jc w:val="center"/>
              <w:rPr>
                <w:ins w:id="247" w:author="Huawei" w:date="2020-12-16T15:52:00Z"/>
                <w:rFonts w:ascii="Arial" w:hAnsi="Arial" w:cs="Arial"/>
                <w:sz w:val="18"/>
                <w:highlight w:val="yellow"/>
                <w:lang w:val="en-US" w:eastAsia="zh-CN"/>
                <w:rPrChange w:id="248" w:author="Huawei" w:date="2020-12-16T17:46:00Z">
                  <w:rPr>
                    <w:ins w:id="249" w:author="Huawei" w:date="2020-12-16T15:52:00Z"/>
                    <w:rFonts w:ascii="Arial" w:hAnsi="Arial" w:cs="Arial"/>
                    <w:sz w:val="18"/>
                    <w:lang w:val="en-US" w:eastAsia="zh-CN"/>
                  </w:rPr>
                </w:rPrChange>
              </w:rPr>
            </w:pPr>
            <w:ins w:id="250" w:author="Huawei" w:date="2020-12-16T15:52:00Z">
              <w:r w:rsidRPr="00EB6C96">
                <w:rPr>
                  <w:rFonts w:ascii="Arial" w:hAnsi="Arial" w:cs="Arial"/>
                  <w:sz w:val="18"/>
                  <w:highlight w:val="yellow"/>
                  <w:lang w:val="en-US"/>
                  <w:rPrChange w:id="251" w:author="Huawei" w:date="2020-12-16T17:46:00Z">
                    <w:rPr>
                      <w:rFonts w:ascii="Arial" w:hAnsi="Arial" w:cs="Arial"/>
                      <w:sz w:val="18"/>
                      <w:lang w:val="en-US"/>
                    </w:rPr>
                  </w:rPrChange>
                </w:rPr>
                <w:t>CSI-IM.</w:t>
              </w:r>
            </w:ins>
            <w:ins w:id="252" w:author="Huawei" w:date="2020-12-16T17:36:00Z">
              <w:r w:rsidR="00877FB9" w:rsidRPr="00EB6C96">
                <w:rPr>
                  <w:rFonts w:ascii="Arial" w:hAnsi="Arial" w:cs="Arial"/>
                  <w:sz w:val="18"/>
                  <w:highlight w:val="yellow"/>
                  <w:lang w:val="en-US"/>
                  <w:rPrChange w:id="253" w:author="Huawei" w:date="2020-12-16T17:46:00Z">
                    <w:rPr>
                      <w:rFonts w:ascii="Arial" w:hAnsi="Arial" w:cs="Arial"/>
                      <w:sz w:val="18"/>
                      <w:lang w:val="en-US"/>
                    </w:rPr>
                  </w:rPrChange>
                </w:rPr>
                <w:t>1</w:t>
              </w:r>
            </w:ins>
            <w:ins w:id="254" w:author="Huawei" w:date="2020-12-16T15:52:00Z">
              <w:r w:rsidRPr="00EB6C96">
                <w:rPr>
                  <w:rFonts w:ascii="Arial" w:hAnsi="Arial" w:cs="Arial"/>
                  <w:sz w:val="18"/>
                  <w:highlight w:val="yellow"/>
                  <w:lang w:val="en-US"/>
                  <w:rPrChange w:id="255" w:author="Huawei" w:date="2020-12-16T17:46:00Z">
                    <w:rPr>
                      <w:rFonts w:ascii="Arial" w:hAnsi="Arial" w:cs="Arial"/>
                      <w:sz w:val="18"/>
                      <w:lang w:val="en-US"/>
                    </w:rPr>
                  </w:rPrChange>
                </w:rPr>
                <w:t>.</w:t>
              </w:r>
            </w:ins>
            <w:ins w:id="256" w:author="Huawei" w:date="2020-12-16T17:36:00Z">
              <w:r w:rsidR="00877FB9" w:rsidRPr="00EB6C96">
                <w:rPr>
                  <w:rFonts w:ascii="Arial" w:hAnsi="Arial" w:cs="Arial"/>
                  <w:sz w:val="18"/>
                  <w:highlight w:val="yellow"/>
                  <w:lang w:val="en-US"/>
                  <w:rPrChange w:id="257" w:author="Huawei" w:date="2020-12-16T17:46:00Z">
                    <w:rPr>
                      <w:rFonts w:ascii="Arial" w:hAnsi="Arial" w:cs="Arial"/>
                      <w:sz w:val="18"/>
                      <w:lang w:val="en-US"/>
                    </w:rPr>
                  </w:rPrChange>
                </w:rPr>
                <w:t>1</w:t>
              </w:r>
            </w:ins>
            <w:ins w:id="258" w:author="Huawei" w:date="2020-12-16T15:52:00Z">
              <w:r w:rsidRPr="00EB6C96">
                <w:rPr>
                  <w:rFonts w:ascii="Arial" w:hAnsi="Arial" w:cs="Arial"/>
                  <w:sz w:val="18"/>
                  <w:highlight w:val="yellow"/>
                  <w:lang w:val="en-US"/>
                  <w:rPrChange w:id="259" w:author="Huawei" w:date="2020-12-16T17:46:00Z">
                    <w:rPr>
                      <w:rFonts w:ascii="Arial" w:hAnsi="Arial" w:cs="Arial"/>
                      <w:sz w:val="18"/>
                      <w:lang w:val="en-US"/>
                    </w:rPr>
                  </w:rPrChange>
                </w:rPr>
                <w:t xml:space="preserve"> FDD</w:t>
              </w:r>
            </w:ins>
          </w:p>
        </w:tc>
      </w:tr>
      <w:tr w:rsidR="00EE7592" w:rsidTr="00EE7592">
        <w:trPr>
          <w:jc w:val="center"/>
          <w:ins w:id="260"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61" w:author="Huawei" w:date="2020-12-16T15:5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62" w:author="Huawei" w:date="2020-12-16T15:52:00Z"/>
                <w:rFonts w:ascii="Arial" w:hAnsi="Arial" w:cs="Arial"/>
                <w:sz w:val="18"/>
                <w:lang w:val="en-US"/>
              </w:rPr>
            </w:pPr>
            <w:ins w:id="263" w:author="Huawei" w:date="2020-12-16T15:52:00Z">
              <w:r>
                <w:rPr>
                  <w:rFonts w:ascii="Arial" w:hAnsi="Arial" w:cs="Arial"/>
                  <w:sz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264"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Pr="00EB6C96" w:rsidRDefault="00EE7592" w:rsidP="00877FB9">
            <w:pPr>
              <w:keepNext/>
              <w:keepLines/>
              <w:spacing w:after="0" w:line="254" w:lineRule="auto"/>
              <w:jc w:val="center"/>
              <w:rPr>
                <w:ins w:id="265" w:author="Huawei" w:date="2020-12-16T15:52:00Z"/>
                <w:rFonts w:ascii="Arial" w:hAnsi="Arial" w:cs="Arial"/>
                <w:sz w:val="18"/>
                <w:highlight w:val="yellow"/>
                <w:lang w:val="en-US"/>
                <w:rPrChange w:id="266" w:author="Huawei" w:date="2020-12-16T17:46:00Z">
                  <w:rPr>
                    <w:ins w:id="267" w:author="Huawei" w:date="2020-12-16T15:52:00Z"/>
                    <w:rFonts w:ascii="Arial" w:hAnsi="Arial" w:cs="Arial"/>
                    <w:sz w:val="18"/>
                    <w:lang w:val="en-US"/>
                  </w:rPr>
                </w:rPrChange>
              </w:rPr>
            </w:pPr>
            <w:ins w:id="268" w:author="Huawei" w:date="2020-12-16T15:52:00Z">
              <w:r w:rsidRPr="00EB6C96">
                <w:rPr>
                  <w:rFonts w:ascii="Arial" w:hAnsi="Arial" w:cs="Arial"/>
                  <w:sz w:val="18"/>
                  <w:highlight w:val="yellow"/>
                  <w:lang w:val="en-US"/>
                  <w:rPrChange w:id="269" w:author="Huawei" w:date="2020-12-16T17:46:00Z">
                    <w:rPr>
                      <w:rFonts w:ascii="Arial" w:hAnsi="Arial" w:cs="Arial"/>
                      <w:sz w:val="18"/>
                      <w:lang w:val="en-US"/>
                    </w:rPr>
                  </w:rPrChange>
                </w:rPr>
                <w:t>CSI-IM.</w:t>
              </w:r>
            </w:ins>
            <w:ins w:id="270" w:author="Huawei" w:date="2020-12-16T17:36:00Z">
              <w:r w:rsidR="00877FB9" w:rsidRPr="00EB6C96">
                <w:rPr>
                  <w:rFonts w:ascii="Arial" w:hAnsi="Arial" w:cs="Arial"/>
                  <w:sz w:val="18"/>
                  <w:highlight w:val="yellow"/>
                  <w:lang w:val="en-US"/>
                  <w:rPrChange w:id="271" w:author="Huawei" w:date="2020-12-16T17:46:00Z">
                    <w:rPr>
                      <w:rFonts w:ascii="Arial" w:hAnsi="Arial" w:cs="Arial"/>
                      <w:sz w:val="18"/>
                      <w:lang w:val="en-US"/>
                    </w:rPr>
                  </w:rPrChange>
                </w:rPr>
                <w:t>1</w:t>
              </w:r>
            </w:ins>
            <w:ins w:id="272" w:author="Huawei" w:date="2020-12-16T15:52:00Z">
              <w:r w:rsidRPr="00EB6C96">
                <w:rPr>
                  <w:rFonts w:ascii="Arial" w:hAnsi="Arial" w:cs="Arial"/>
                  <w:sz w:val="18"/>
                  <w:highlight w:val="yellow"/>
                  <w:lang w:val="en-US"/>
                  <w:rPrChange w:id="273" w:author="Huawei" w:date="2020-12-16T17:46:00Z">
                    <w:rPr>
                      <w:rFonts w:ascii="Arial" w:hAnsi="Arial" w:cs="Arial"/>
                      <w:sz w:val="18"/>
                      <w:lang w:val="en-US"/>
                    </w:rPr>
                  </w:rPrChange>
                </w:rPr>
                <w:t>.</w:t>
              </w:r>
            </w:ins>
            <w:ins w:id="274" w:author="Huawei" w:date="2020-12-16T17:36:00Z">
              <w:r w:rsidR="00877FB9" w:rsidRPr="00EB6C96">
                <w:rPr>
                  <w:rFonts w:ascii="Arial" w:hAnsi="Arial" w:cs="Arial"/>
                  <w:sz w:val="18"/>
                  <w:highlight w:val="yellow"/>
                  <w:lang w:val="en-US"/>
                  <w:rPrChange w:id="275" w:author="Huawei" w:date="2020-12-16T17:46:00Z">
                    <w:rPr>
                      <w:rFonts w:ascii="Arial" w:hAnsi="Arial" w:cs="Arial"/>
                      <w:sz w:val="18"/>
                      <w:lang w:val="en-US"/>
                    </w:rPr>
                  </w:rPrChange>
                </w:rPr>
                <w:t>1</w:t>
              </w:r>
            </w:ins>
            <w:ins w:id="276" w:author="Huawei" w:date="2020-12-16T15:52:00Z">
              <w:r w:rsidRPr="00EB6C96">
                <w:rPr>
                  <w:rFonts w:ascii="Arial" w:hAnsi="Arial" w:cs="Arial"/>
                  <w:sz w:val="18"/>
                  <w:highlight w:val="yellow"/>
                  <w:lang w:val="en-US"/>
                  <w:rPrChange w:id="277" w:author="Huawei" w:date="2020-12-16T17:46:00Z">
                    <w:rPr>
                      <w:rFonts w:ascii="Arial" w:hAnsi="Arial" w:cs="Arial"/>
                      <w:sz w:val="18"/>
                      <w:lang w:val="en-US"/>
                    </w:rPr>
                  </w:rPrChange>
                </w:rPr>
                <w:t xml:space="preserve"> TDD</w:t>
              </w:r>
            </w:ins>
          </w:p>
        </w:tc>
      </w:tr>
      <w:tr w:rsidR="00EE7592" w:rsidTr="00EE7592">
        <w:trPr>
          <w:jc w:val="center"/>
          <w:ins w:id="278"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79" w:author="Huawei" w:date="2020-12-16T15:5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80" w:author="Huawei" w:date="2020-12-16T15:52:00Z"/>
                <w:rFonts w:ascii="Arial" w:hAnsi="Arial" w:cs="Arial"/>
                <w:sz w:val="18"/>
                <w:lang w:val="en-US"/>
              </w:rPr>
            </w:pPr>
            <w:ins w:id="281" w:author="Huawei" w:date="2020-12-16T15:52:00Z">
              <w:r>
                <w:rPr>
                  <w:rFonts w:ascii="Arial" w:hAnsi="Arial" w:cs="Arial"/>
                  <w:sz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282"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Pr="00EB6C96" w:rsidRDefault="00EE7592" w:rsidP="00877FB9">
            <w:pPr>
              <w:keepNext/>
              <w:keepLines/>
              <w:spacing w:after="0" w:line="254" w:lineRule="auto"/>
              <w:jc w:val="center"/>
              <w:rPr>
                <w:ins w:id="283" w:author="Huawei" w:date="2020-12-16T15:52:00Z"/>
                <w:rFonts w:ascii="Arial" w:hAnsi="Arial" w:cs="Arial"/>
                <w:sz w:val="18"/>
                <w:highlight w:val="yellow"/>
                <w:lang w:val="en-US"/>
                <w:rPrChange w:id="284" w:author="Huawei" w:date="2020-12-16T17:46:00Z">
                  <w:rPr>
                    <w:ins w:id="285" w:author="Huawei" w:date="2020-12-16T15:52:00Z"/>
                    <w:rFonts w:ascii="Arial" w:hAnsi="Arial" w:cs="Arial"/>
                    <w:sz w:val="18"/>
                    <w:lang w:val="en-US"/>
                  </w:rPr>
                </w:rPrChange>
              </w:rPr>
            </w:pPr>
            <w:ins w:id="286" w:author="Huawei" w:date="2020-12-16T15:52:00Z">
              <w:r w:rsidRPr="00EB6C96">
                <w:rPr>
                  <w:rFonts w:ascii="Arial" w:hAnsi="Arial" w:cs="Arial"/>
                  <w:sz w:val="18"/>
                  <w:highlight w:val="yellow"/>
                  <w:lang w:val="en-US"/>
                  <w:rPrChange w:id="287" w:author="Huawei" w:date="2020-12-16T17:46:00Z">
                    <w:rPr>
                      <w:rFonts w:ascii="Arial" w:hAnsi="Arial" w:cs="Arial"/>
                      <w:sz w:val="18"/>
                      <w:lang w:val="en-US"/>
                    </w:rPr>
                  </w:rPrChange>
                </w:rPr>
                <w:t>CSI-IM.</w:t>
              </w:r>
            </w:ins>
            <w:ins w:id="288" w:author="Huawei" w:date="2020-12-16T17:37:00Z">
              <w:r w:rsidR="00877FB9" w:rsidRPr="00EB6C96">
                <w:rPr>
                  <w:rFonts w:ascii="Arial" w:hAnsi="Arial" w:cs="Arial"/>
                  <w:sz w:val="18"/>
                  <w:highlight w:val="yellow"/>
                  <w:lang w:val="en-US"/>
                  <w:rPrChange w:id="289" w:author="Huawei" w:date="2020-12-16T17:46:00Z">
                    <w:rPr>
                      <w:rFonts w:ascii="Arial" w:hAnsi="Arial" w:cs="Arial"/>
                      <w:sz w:val="18"/>
                      <w:lang w:val="en-US"/>
                    </w:rPr>
                  </w:rPrChange>
                </w:rPr>
                <w:t>2</w:t>
              </w:r>
            </w:ins>
            <w:ins w:id="290" w:author="Huawei" w:date="2020-12-16T15:52:00Z">
              <w:r w:rsidRPr="00EB6C96">
                <w:rPr>
                  <w:rFonts w:ascii="Arial" w:hAnsi="Arial" w:cs="Arial"/>
                  <w:sz w:val="18"/>
                  <w:highlight w:val="yellow"/>
                  <w:lang w:val="en-US"/>
                  <w:rPrChange w:id="291" w:author="Huawei" w:date="2020-12-16T17:46:00Z">
                    <w:rPr>
                      <w:rFonts w:ascii="Arial" w:hAnsi="Arial" w:cs="Arial"/>
                      <w:sz w:val="18"/>
                      <w:lang w:val="en-US"/>
                    </w:rPr>
                  </w:rPrChange>
                </w:rPr>
                <w:t>.</w:t>
              </w:r>
            </w:ins>
            <w:ins w:id="292" w:author="Huawei" w:date="2020-12-16T17:37:00Z">
              <w:r w:rsidR="00877FB9" w:rsidRPr="00EB6C96">
                <w:rPr>
                  <w:rFonts w:ascii="Arial" w:hAnsi="Arial" w:cs="Arial"/>
                  <w:sz w:val="18"/>
                  <w:highlight w:val="yellow"/>
                  <w:lang w:val="en-US"/>
                  <w:rPrChange w:id="293" w:author="Huawei" w:date="2020-12-16T17:46:00Z">
                    <w:rPr>
                      <w:rFonts w:ascii="Arial" w:hAnsi="Arial" w:cs="Arial"/>
                      <w:sz w:val="18"/>
                      <w:lang w:val="en-US"/>
                    </w:rPr>
                  </w:rPrChange>
                </w:rPr>
                <w:t>1</w:t>
              </w:r>
            </w:ins>
            <w:ins w:id="294" w:author="Huawei" w:date="2020-12-16T15:52:00Z">
              <w:r w:rsidRPr="00EB6C96">
                <w:rPr>
                  <w:rFonts w:ascii="Arial" w:hAnsi="Arial" w:cs="Arial"/>
                  <w:sz w:val="18"/>
                  <w:highlight w:val="yellow"/>
                  <w:lang w:val="en-US"/>
                  <w:rPrChange w:id="295" w:author="Huawei" w:date="2020-12-16T17:46:00Z">
                    <w:rPr>
                      <w:rFonts w:ascii="Arial" w:hAnsi="Arial" w:cs="Arial"/>
                      <w:sz w:val="18"/>
                      <w:lang w:val="en-US"/>
                    </w:rPr>
                  </w:rPrChange>
                </w:rPr>
                <w:t xml:space="preserve"> TDD</w:t>
              </w:r>
            </w:ins>
          </w:p>
        </w:tc>
      </w:tr>
      <w:tr w:rsidR="00EE7592" w:rsidTr="00EE7592">
        <w:trPr>
          <w:jc w:val="center"/>
          <w:ins w:id="296"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297" w:author="Huawei" w:date="2020-12-16T15:52:00Z"/>
                <w:rFonts w:ascii="Arial" w:hAnsi="Arial" w:cs="Arial"/>
                <w:sz w:val="18"/>
                <w:lang w:val="da-DK"/>
              </w:rPr>
            </w:pPr>
            <w:ins w:id="298" w:author="Huawei" w:date="2020-12-16T15:52: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299" w:author="Huawei" w:date="2020-12-16T15:52:00Z"/>
                <w:rFonts w:ascii="Arial" w:hAnsi="Arial" w:cs="Arial"/>
                <w:sz w:val="18"/>
                <w:lang w:val="da-DK"/>
              </w:rPr>
            </w:pPr>
            <w:ins w:id="300"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01"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02" w:author="Huawei" w:date="2020-12-16T15:52:00Z"/>
                <w:rFonts w:ascii="Arial" w:hAnsi="Arial" w:cs="Arial"/>
                <w:sz w:val="18"/>
                <w:lang w:val="en-US"/>
              </w:rPr>
            </w:pPr>
            <w:ins w:id="303" w:author="Huawei" w:date="2020-12-16T15:52:00Z">
              <w:r>
                <w:rPr>
                  <w:rFonts w:ascii="Arial" w:hAnsi="Arial" w:cs="Arial"/>
                  <w:sz w:val="18"/>
                  <w:lang w:val="en-US"/>
                </w:rPr>
                <w:t>OP.1</w:t>
              </w:r>
            </w:ins>
          </w:p>
        </w:tc>
      </w:tr>
      <w:tr w:rsidR="00EE7592" w:rsidTr="00EE7592">
        <w:trPr>
          <w:jc w:val="center"/>
          <w:ins w:id="304"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305" w:author="Huawei" w:date="2020-12-16T15:52:00Z"/>
                <w:rFonts w:ascii="Arial" w:hAnsi="Arial" w:cs="Arial"/>
                <w:sz w:val="18"/>
                <w:lang w:val="da-DK"/>
              </w:rPr>
            </w:pPr>
            <w:ins w:id="306" w:author="Huawei" w:date="2020-12-16T15:52: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07" w:author="Huawei" w:date="2020-12-16T15:52:00Z"/>
                <w:rFonts w:ascii="Arial" w:hAnsi="Arial" w:cs="Arial"/>
                <w:sz w:val="18"/>
                <w:lang w:val="da-DK"/>
              </w:rPr>
            </w:pPr>
            <w:ins w:id="308"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09"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10" w:author="Huawei" w:date="2020-12-16T15:52:00Z"/>
                <w:rFonts w:ascii="Arial" w:hAnsi="Arial" w:cs="Arial"/>
                <w:sz w:val="18"/>
              </w:rPr>
            </w:pPr>
            <w:ins w:id="311" w:author="Huawei" w:date="2020-12-16T15:52:00Z">
              <w:r>
                <w:rPr>
                  <w:rFonts w:ascii="Arial" w:hAnsi="Arial" w:cs="Arial"/>
                  <w:sz w:val="18"/>
                </w:rPr>
                <w:t>DLBWP.0.1</w:t>
              </w:r>
            </w:ins>
          </w:p>
          <w:p w:rsidR="00EE7592" w:rsidRDefault="00EE7592">
            <w:pPr>
              <w:keepNext/>
              <w:keepLines/>
              <w:spacing w:after="0" w:line="254" w:lineRule="auto"/>
              <w:jc w:val="center"/>
              <w:rPr>
                <w:ins w:id="312" w:author="Huawei" w:date="2020-12-16T15:52:00Z"/>
                <w:rFonts w:ascii="Arial" w:hAnsi="Arial" w:cs="Arial"/>
                <w:sz w:val="18"/>
                <w:lang w:val="en-US"/>
              </w:rPr>
            </w:pPr>
            <w:ins w:id="313" w:author="Huawei" w:date="2020-12-16T15:52:00Z">
              <w:r>
                <w:rPr>
                  <w:rFonts w:ascii="Arial" w:hAnsi="Arial" w:cs="Arial"/>
                  <w:sz w:val="18"/>
                </w:rPr>
                <w:t>ULBWP.0.1</w:t>
              </w:r>
            </w:ins>
          </w:p>
        </w:tc>
      </w:tr>
      <w:tr w:rsidR="00EE7592" w:rsidTr="00EE7592">
        <w:trPr>
          <w:jc w:val="center"/>
          <w:ins w:id="314"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315" w:author="Huawei" w:date="2020-12-16T15:52:00Z"/>
                <w:rFonts w:ascii="Arial" w:hAnsi="Arial" w:cs="Arial"/>
                <w:sz w:val="18"/>
                <w:lang w:val="da-DK"/>
              </w:rPr>
            </w:pPr>
            <w:ins w:id="316" w:author="Huawei" w:date="2020-12-16T15:52: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17" w:author="Huawei" w:date="2020-12-16T15:52:00Z"/>
                <w:rFonts w:ascii="Arial" w:hAnsi="Arial" w:cs="Arial"/>
                <w:sz w:val="18"/>
                <w:lang w:val="da-DK"/>
              </w:rPr>
            </w:pPr>
            <w:ins w:id="318"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19"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20" w:author="Huawei" w:date="2020-12-16T15:52:00Z"/>
                <w:rFonts w:ascii="Arial" w:hAnsi="Arial" w:cs="Arial"/>
                <w:sz w:val="18"/>
              </w:rPr>
            </w:pPr>
            <w:ins w:id="321" w:author="Huawei" w:date="2020-12-16T15:52:00Z">
              <w:r>
                <w:rPr>
                  <w:rFonts w:ascii="Arial" w:hAnsi="Arial" w:cs="Arial"/>
                  <w:sz w:val="18"/>
                </w:rPr>
                <w:t>DLBWP.1.1</w:t>
              </w:r>
            </w:ins>
          </w:p>
          <w:p w:rsidR="00EE7592" w:rsidRDefault="00EE7592">
            <w:pPr>
              <w:keepNext/>
              <w:keepLines/>
              <w:spacing w:after="0" w:line="254" w:lineRule="auto"/>
              <w:jc w:val="center"/>
              <w:rPr>
                <w:ins w:id="322" w:author="Huawei" w:date="2020-12-16T15:52:00Z"/>
                <w:rFonts w:ascii="Arial" w:hAnsi="Arial" w:cs="Arial"/>
                <w:sz w:val="18"/>
                <w:lang w:val="en-US"/>
              </w:rPr>
            </w:pPr>
            <w:ins w:id="323" w:author="Huawei" w:date="2020-12-16T15:52:00Z">
              <w:r>
                <w:rPr>
                  <w:rFonts w:ascii="Arial" w:hAnsi="Arial" w:cs="Arial"/>
                  <w:sz w:val="18"/>
                </w:rPr>
                <w:t>ULBWP.1.1</w:t>
              </w:r>
            </w:ins>
          </w:p>
        </w:tc>
      </w:tr>
      <w:tr w:rsidR="00EE7592" w:rsidTr="00EE7592">
        <w:trPr>
          <w:jc w:val="center"/>
          <w:ins w:id="324"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325" w:author="Huawei" w:date="2020-12-16T15:52:00Z"/>
                <w:rFonts w:ascii="Arial" w:hAnsi="Arial" w:cs="Arial"/>
                <w:sz w:val="18"/>
                <w:lang w:val="da-DK"/>
              </w:rPr>
            </w:pPr>
            <w:ins w:id="326" w:author="Huawei" w:date="2020-12-16T15:52: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27" w:author="Huawei" w:date="2020-12-16T15:52:00Z"/>
                <w:rFonts w:ascii="Arial" w:hAnsi="Arial" w:cs="Arial"/>
                <w:sz w:val="18"/>
                <w:lang w:val="da-DK"/>
              </w:rPr>
            </w:pPr>
            <w:ins w:id="328"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29"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30" w:author="Huawei" w:date="2020-12-16T15:52:00Z"/>
                <w:rFonts w:ascii="Arial" w:hAnsi="Arial" w:cs="Arial"/>
                <w:sz w:val="18"/>
                <w:lang w:val="en-US"/>
              </w:rPr>
            </w:pPr>
            <w:ins w:id="331" w:author="Huawei" w:date="2020-12-16T15:52:00Z">
              <w:r>
                <w:rPr>
                  <w:rFonts w:ascii="Arial" w:hAnsi="Arial" w:cs="Arial"/>
                  <w:sz w:val="18"/>
                  <w:lang w:val="en-US"/>
                </w:rPr>
                <w:t>SMTC.1</w:t>
              </w:r>
            </w:ins>
          </w:p>
        </w:tc>
      </w:tr>
      <w:tr w:rsidR="00EE7592" w:rsidTr="00EE7592">
        <w:trPr>
          <w:jc w:val="center"/>
          <w:ins w:id="332" w:author="Huawei" w:date="2020-12-16T15: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333" w:author="Huawei" w:date="2020-12-16T15:52:00Z"/>
                <w:rFonts w:ascii="Arial" w:hAnsi="Arial" w:cs="Arial"/>
                <w:sz w:val="18"/>
                <w:lang w:val="da-DK"/>
              </w:rPr>
            </w:pPr>
            <w:ins w:id="334" w:author="Huawei" w:date="2020-12-16T15:52: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35" w:author="Huawei" w:date="2020-12-16T15:52:00Z"/>
                <w:rFonts w:ascii="Arial" w:hAnsi="Arial" w:cs="Arial"/>
                <w:sz w:val="18"/>
                <w:lang w:val="da-DK"/>
              </w:rPr>
            </w:pPr>
            <w:ins w:id="336" w:author="Huawei" w:date="2020-12-16T15:52:00Z">
              <w:r>
                <w:rPr>
                  <w:rFonts w:ascii="Arial" w:eastAsia="Calibri" w:hAnsi="Arial" w:cs="Arial"/>
                  <w:sz w:val="18"/>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37"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38" w:author="Huawei" w:date="2020-12-16T15:52:00Z"/>
                <w:rFonts w:ascii="Arial" w:hAnsi="Arial" w:cs="Arial"/>
                <w:sz w:val="18"/>
                <w:lang w:val="en-US"/>
              </w:rPr>
            </w:pPr>
            <w:ins w:id="339" w:author="Huawei" w:date="2020-12-16T15:52:00Z">
              <w:r>
                <w:rPr>
                  <w:rFonts w:ascii="Arial" w:eastAsia="Calibri" w:hAnsi="Arial" w:cs="Arial"/>
                  <w:snapToGrid w:val="0"/>
                  <w:sz w:val="18"/>
                  <w:szCs w:val="18"/>
                </w:rPr>
                <w:t>TRS.1.1 FDD</w:t>
              </w:r>
            </w:ins>
          </w:p>
        </w:tc>
      </w:tr>
      <w:tr w:rsidR="00EE7592" w:rsidTr="00EE7592">
        <w:trPr>
          <w:jc w:val="center"/>
          <w:ins w:id="340"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341" w:author="Huawei" w:date="2020-12-16T15:5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42" w:author="Huawei" w:date="2020-12-16T15:52:00Z"/>
                <w:rFonts w:ascii="Arial" w:hAnsi="Arial" w:cs="Arial"/>
                <w:sz w:val="18"/>
                <w:lang w:val="da-DK"/>
              </w:rPr>
            </w:pPr>
            <w:ins w:id="343" w:author="Huawei" w:date="2020-12-16T15:52:00Z">
              <w:r>
                <w:rPr>
                  <w:rFonts w:ascii="Arial" w:eastAsia="Calibri" w:hAnsi="Arial" w:cs="Arial"/>
                  <w:sz w:val="18"/>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44"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45" w:author="Huawei" w:date="2020-12-16T15:52:00Z"/>
                <w:rFonts w:ascii="Arial" w:hAnsi="Arial" w:cs="Arial"/>
                <w:sz w:val="18"/>
                <w:lang w:val="en-US"/>
              </w:rPr>
            </w:pPr>
            <w:ins w:id="346" w:author="Huawei" w:date="2020-12-16T15:52:00Z">
              <w:r>
                <w:rPr>
                  <w:rFonts w:ascii="Arial" w:eastAsia="Calibri" w:hAnsi="Arial" w:cs="Arial"/>
                  <w:snapToGrid w:val="0"/>
                  <w:sz w:val="18"/>
                  <w:szCs w:val="18"/>
                </w:rPr>
                <w:t>TRS.1.1 TDD</w:t>
              </w:r>
            </w:ins>
          </w:p>
        </w:tc>
      </w:tr>
      <w:tr w:rsidR="00EE7592" w:rsidTr="00EE7592">
        <w:trPr>
          <w:jc w:val="center"/>
          <w:ins w:id="347" w:author="Huawei" w:date="2020-12-16T15:52: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348" w:author="Huawei" w:date="2020-12-16T15:5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49" w:author="Huawei" w:date="2020-12-16T15:52:00Z"/>
                <w:rFonts w:ascii="Arial" w:hAnsi="Arial" w:cs="Arial"/>
                <w:sz w:val="18"/>
                <w:lang w:val="da-DK"/>
              </w:rPr>
            </w:pPr>
            <w:ins w:id="350" w:author="Huawei" w:date="2020-12-16T15:52:00Z">
              <w:r>
                <w:rPr>
                  <w:rFonts w:ascii="Arial" w:eastAsia="Calibri" w:hAnsi="Arial" w:cs="Arial"/>
                  <w:sz w:val="18"/>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51"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52" w:author="Huawei" w:date="2020-12-16T15:52:00Z"/>
                <w:rFonts w:ascii="Arial" w:hAnsi="Arial" w:cs="Arial"/>
                <w:sz w:val="18"/>
                <w:lang w:val="en-US"/>
              </w:rPr>
            </w:pPr>
            <w:ins w:id="353" w:author="Huawei" w:date="2020-12-16T15:52:00Z">
              <w:r>
                <w:rPr>
                  <w:rFonts w:ascii="Arial" w:eastAsia="Calibri" w:hAnsi="Arial" w:cs="Arial"/>
                  <w:snapToGrid w:val="0"/>
                  <w:sz w:val="18"/>
                  <w:szCs w:val="18"/>
                </w:rPr>
                <w:t>TRS.1.2 TDD</w:t>
              </w:r>
            </w:ins>
          </w:p>
        </w:tc>
      </w:tr>
      <w:tr w:rsidR="00EE7592" w:rsidTr="00EE7592">
        <w:trPr>
          <w:jc w:val="center"/>
          <w:ins w:id="354"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355" w:author="Huawei" w:date="2020-12-16T15:52:00Z"/>
                <w:rFonts w:ascii="Arial" w:hAnsi="Arial" w:cs="Arial"/>
                <w:sz w:val="18"/>
                <w:lang w:val="da-DK"/>
              </w:rPr>
            </w:pPr>
            <w:ins w:id="356" w:author="Huawei" w:date="2020-12-16T15:52: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57" w:author="Huawei" w:date="2020-12-16T15:52:00Z"/>
                <w:rFonts w:ascii="Arial" w:hAnsi="Arial" w:cs="Arial"/>
                <w:sz w:val="18"/>
                <w:lang w:val="da-DK"/>
              </w:rPr>
            </w:pPr>
            <w:ins w:id="358"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59"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60" w:author="Huawei" w:date="2020-12-16T15:52:00Z"/>
                <w:rFonts w:ascii="Arial" w:hAnsi="Arial" w:cs="Arial"/>
                <w:sz w:val="18"/>
                <w:lang w:val="en-US"/>
              </w:rPr>
            </w:pPr>
            <w:bookmarkStart w:id="361" w:name="OLE_LINK4"/>
            <w:bookmarkStart w:id="362" w:name="OLE_LINK6"/>
            <w:ins w:id="363" w:author="Huawei" w:date="2020-12-16T15:52:00Z">
              <w:r>
                <w:rPr>
                  <w:rFonts w:ascii="Arial" w:hAnsi="Arial" w:cs="Arial"/>
                  <w:sz w:val="18"/>
                  <w:lang w:val="da-DK"/>
                </w:rPr>
                <w:t>DRX.3</w:t>
              </w:r>
              <w:bookmarkEnd w:id="361"/>
              <w:bookmarkEnd w:id="362"/>
            </w:ins>
          </w:p>
        </w:tc>
      </w:tr>
      <w:tr w:rsidR="00EE7592" w:rsidTr="00EE7592">
        <w:trPr>
          <w:jc w:val="center"/>
          <w:ins w:id="364"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365" w:author="Huawei" w:date="2020-12-16T15:52:00Z"/>
                <w:rFonts w:ascii="Arial" w:hAnsi="Arial" w:cs="Arial"/>
                <w:sz w:val="18"/>
                <w:lang w:val="da-DK"/>
              </w:rPr>
            </w:pPr>
            <w:ins w:id="366" w:author="Huawei" w:date="2020-12-16T15:52: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67" w:author="Huawei" w:date="2020-12-16T15:52:00Z"/>
                <w:rFonts w:ascii="Arial" w:hAnsi="Arial" w:cs="Arial"/>
                <w:sz w:val="18"/>
                <w:lang w:val="da-DK"/>
              </w:rPr>
            </w:pPr>
            <w:ins w:id="368"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69"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70" w:author="Huawei" w:date="2020-12-16T15:52:00Z"/>
                <w:rFonts w:ascii="Arial" w:hAnsi="Arial" w:cs="Arial"/>
                <w:sz w:val="18"/>
                <w:lang w:val="en-US"/>
              </w:rPr>
            </w:pPr>
            <w:ins w:id="371" w:author="Huawei" w:date="2020-12-16T15:52:00Z">
              <w:r>
                <w:rPr>
                  <w:rFonts w:ascii="Arial" w:hAnsi="Arial" w:cs="Arial"/>
                  <w:sz w:val="18"/>
                  <w:lang w:val="en-US"/>
                </w:rPr>
                <w:t>periodic</w:t>
              </w:r>
            </w:ins>
          </w:p>
        </w:tc>
      </w:tr>
      <w:tr w:rsidR="00EE7592" w:rsidTr="00EE7592">
        <w:trPr>
          <w:jc w:val="center"/>
          <w:ins w:id="372"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373" w:author="Huawei" w:date="2020-12-16T15:52:00Z"/>
                <w:rFonts w:ascii="Arial" w:hAnsi="Arial" w:cs="Arial"/>
                <w:sz w:val="18"/>
                <w:lang w:val="da-DK"/>
              </w:rPr>
            </w:pPr>
            <w:ins w:id="374" w:author="Huawei" w:date="2020-12-16T15:52:00Z">
              <w:r>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75" w:author="Huawei" w:date="2020-12-16T15:52:00Z"/>
                <w:rFonts w:ascii="Arial" w:hAnsi="Arial" w:cs="Arial"/>
                <w:sz w:val="18"/>
                <w:lang w:val="da-DK"/>
              </w:rPr>
            </w:pPr>
            <w:ins w:id="376"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77"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78" w:author="Huawei" w:date="2020-12-16T15:52:00Z"/>
                <w:rFonts w:ascii="Arial" w:hAnsi="Arial" w:cs="Arial"/>
                <w:sz w:val="18"/>
                <w:lang w:val="en-US"/>
              </w:rPr>
            </w:pPr>
            <w:bookmarkStart w:id="379" w:name="OLE_LINK197"/>
            <w:ins w:id="380" w:author="Huawei" w:date="2020-12-16T15:52:00Z">
              <w:r>
                <w:rPr>
                  <w:rFonts w:ascii="Arial" w:hAnsi="Arial" w:cs="Arial"/>
                  <w:sz w:val="18"/>
                  <w:lang w:val="en-US"/>
                </w:rPr>
                <w:t>ssb-Index-SINR-r16</w:t>
              </w:r>
              <w:bookmarkEnd w:id="379"/>
            </w:ins>
          </w:p>
        </w:tc>
      </w:tr>
      <w:tr w:rsidR="00EE7592" w:rsidTr="00EE7592">
        <w:trPr>
          <w:jc w:val="center"/>
          <w:ins w:id="381"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382" w:author="Huawei" w:date="2020-12-16T15:52:00Z"/>
                <w:rFonts w:ascii="Arial" w:hAnsi="Arial" w:cs="Arial"/>
                <w:sz w:val="18"/>
                <w:lang w:val="da-DK"/>
              </w:rPr>
            </w:pPr>
            <w:ins w:id="383" w:author="Huawei" w:date="2020-12-16T15:52: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84" w:author="Huawei" w:date="2020-12-16T15:52:00Z"/>
                <w:rFonts w:ascii="Arial" w:hAnsi="Arial" w:cs="Arial"/>
                <w:sz w:val="18"/>
                <w:lang w:val="da-DK"/>
              </w:rPr>
            </w:pPr>
            <w:ins w:id="385"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keepNext/>
              <w:keepLines/>
              <w:spacing w:after="0" w:line="254" w:lineRule="auto"/>
              <w:jc w:val="center"/>
              <w:rPr>
                <w:ins w:id="386" w:author="Huawei" w:date="2020-12-16T15: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87" w:author="Huawei" w:date="2020-12-16T15:52:00Z"/>
                <w:rFonts w:ascii="Arial" w:hAnsi="Arial" w:cs="Arial"/>
                <w:sz w:val="18"/>
                <w:lang w:val="en-US"/>
              </w:rPr>
            </w:pPr>
            <w:ins w:id="388" w:author="Huawei" w:date="2020-12-16T15:52:00Z">
              <w:r>
                <w:rPr>
                  <w:rFonts w:ascii="Arial" w:hAnsi="Arial" w:cs="Arial"/>
                  <w:sz w:val="18"/>
                  <w:lang w:val="en-US"/>
                </w:rPr>
                <w:t>2</w:t>
              </w:r>
            </w:ins>
          </w:p>
        </w:tc>
      </w:tr>
      <w:tr w:rsidR="00EE7592" w:rsidTr="00EE7592">
        <w:trPr>
          <w:jc w:val="center"/>
          <w:ins w:id="389"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390" w:author="Huawei" w:date="2020-12-16T15:52:00Z"/>
                <w:rFonts w:ascii="Arial" w:hAnsi="Arial" w:cs="Arial"/>
                <w:sz w:val="18"/>
                <w:lang w:val="da-DK"/>
              </w:rPr>
            </w:pPr>
            <w:ins w:id="391" w:author="Huawei" w:date="2020-12-16T15:52:00Z">
              <w:r>
                <w:rPr>
                  <w:rFonts w:ascii="Arial" w:hAnsi="Arial" w:cs="Arial"/>
                  <w:sz w:val="18"/>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92" w:author="Huawei" w:date="2020-12-16T15:52:00Z"/>
                <w:rFonts w:ascii="Arial" w:hAnsi="Arial" w:cs="Arial"/>
                <w:sz w:val="18"/>
                <w:lang w:val="da-DK"/>
              </w:rPr>
            </w:pPr>
            <w:ins w:id="393"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94" w:author="Huawei" w:date="2020-12-16T15:52:00Z"/>
                <w:rFonts w:ascii="Arial" w:hAnsi="Arial" w:cs="Arial"/>
                <w:sz w:val="18"/>
                <w:lang w:val="da-DK"/>
              </w:rPr>
            </w:pPr>
            <w:ins w:id="395" w:author="Huawei" w:date="2020-12-16T15:52: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396" w:author="Huawei" w:date="2020-12-16T15:52:00Z"/>
                <w:rFonts w:ascii="Arial" w:hAnsi="Arial" w:cs="Arial"/>
                <w:sz w:val="18"/>
                <w:lang w:val="en-US"/>
              </w:rPr>
            </w:pPr>
            <w:ins w:id="397" w:author="Huawei" w:date="2020-12-16T15:52:00Z">
              <w:r>
                <w:rPr>
                  <w:rFonts w:ascii="Arial" w:hAnsi="Arial" w:cs="Arial"/>
                  <w:sz w:val="18"/>
                  <w:lang w:val="en-US"/>
                </w:rPr>
                <w:t>80</w:t>
              </w:r>
            </w:ins>
          </w:p>
        </w:tc>
      </w:tr>
      <w:tr w:rsidR="00EE7592" w:rsidTr="00EE7592">
        <w:trPr>
          <w:jc w:val="center"/>
          <w:ins w:id="398"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399" w:author="Huawei" w:date="2020-12-16T15:52:00Z"/>
                <w:rFonts w:ascii="Arial" w:hAnsi="Arial" w:cs="Arial"/>
                <w:sz w:val="18"/>
                <w:lang w:val="da-DK"/>
              </w:rPr>
            </w:pPr>
            <w:ins w:id="400" w:author="Huawei" w:date="2020-12-16T15:52: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01" w:author="Huawei" w:date="2020-12-16T15:52:00Z"/>
                <w:rFonts w:ascii="Arial" w:hAnsi="Arial" w:cs="Arial"/>
                <w:sz w:val="18"/>
                <w:lang w:val="da-DK"/>
              </w:rPr>
            </w:pPr>
            <w:ins w:id="402"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03" w:author="Huawei" w:date="2020-12-16T15:52:00Z"/>
                <w:rFonts w:ascii="Arial" w:hAnsi="Arial" w:cs="Arial"/>
                <w:sz w:val="18"/>
                <w:lang w:val="da-DK"/>
              </w:rPr>
            </w:pPr>
            <w:ins w:id="404" w:author="Huawei" w:date="2020-12-16T15:52: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05" w:author="Huawei" w:date="2020-12-16T15:52:00Z"/>
                <w:rFonts w:ascii="Arial" w:hAnsi="Arial" w:cs="Arial"/>
                <w:sz w:val="18"/>
                <w:lang w:val="en-US"/>
              </w:rPr>
            </w:pPr>
            <w:ins w:id="406" w:author="Huawei" w:date="2020-12-16T15:52:00Z">
              <w:r>
                <w:rPr>
                  <w:rFonts w:ascii="Arial" w:hAnsi="Arial" w:cs="Arial"/>
                  <w:sz w:val="18"/>
                  <w:lang w:val="en-US"/>
                </w:rPr>
                <w:t>5</w:t>
              </w:r>
            </w:ins>
          </w:p>
        </w:tc>
      </w:tr>
      <w:tr w:rsidR="00EE7592" w:rsidTr="00EE7592">
        <w:trPr>
          <w:jc w:val="center"/>
          <w:ins w:id="407"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408" w:author="Huawei" w:date="2020-12-16T15:52:00Z"/>
                <w:rFonts w:ascii="Arial" w:hAnsi="Arial" w:cs="Arial"/>
                <w:sz w:val="18"/>
                <w:lang w:val="da-DK"/>
              </w:rPr>
            </w:pPr>
            <w:ins w:id="409" w:author="Huawei" w:date="2020-12-16T15:52: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10" w:author="Huawei" w:date="2020-12-16T15:52:00Z"/>
                <w:rFonts w:ascii="Arial" w:hAnsi="Arial" w:cs="Arial"/>
                <w:sz w:val="18"/>
                <w:lang w:val="da-DK"/>
              </w:rPr>
            </w:pPr>
            <w:ins w:id="411" w:author="Huawei" w:date="2020-12-16T15:52: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12" w:author="Huawei" w:date="2020-12-16T15:52:00Z"/>
                <w:rFonts w:ascii="Arial" w:hAnsi="Arial" w:cs="Arial"/>
                <w:sz w:val="18"/>
                <w:lang w:val="da-DK"/>
              </w:rPr>
            </w:pPr>
            <w:ins w:id="413" w:author="Huawei" w:date="2020-12-16T15:52: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14" w:author="Huawei" w:date="2020-12-16T15:52:00Z"/>
                <w:rFonts w:ascii="Arial" w:hAnsi="Arial" w:cs="Arial"/>
                <w:sz w:val="18"/>
                <w:lang w:val="en-US"/>
              </w:rPr>
            </w:pPr>
            <w:ins w:id="415" w:author="Huawei" w:date="2020-12-16T15:52:00Z">
              <w:r>
                <w:rPr>
                  <w:rFonts w:ascii="Arial" w:hAnsi="Arial" w:cs="Arial"/>
                  <w:sz w:val="18"/>
                  <w:lang w:val="en-US"/>
                </w:rPr>
                <w:t>1</w:t>
              </w:r>
            </w:ins>
          </w:p>
        </w:tc>
      </w:tr>
      <w:tr w:rsidR="00EE7592" w:rsidTr="00EE7592">
        <w:trPr>
          <w:trHeight w:val="152"/>
          <w:jc w:val="center"/>
          <w:ins w:id="416"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spacing w:line="254" w:lineRule="auto"/>
              <w:rPr>
                <w:ins w:id="417" w:author="Huawei" w:date="2020-12-16T15:52:00Z"/>
                <w:lang w:val="en-US"/>
              </w:rPr>
            </w:pPr>
            <w:ins w:id="418" w:author="Huawei" w:date="2020-12-16T15:52: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19" w:author="Huawei" w:date="2020-12-16T15:52:00Z"/>
                <w:rFonts w:ascii="Arial" w:hAnsi="Arial" w:cs="Arial"/>
                <w:sz w:val="18"/>
                <w:lang w:val="en-US"/>
              </w:rPr>
            </w:pPr>
            <w:ins w:id="420" w:author="Huawei" w:date="2020-12-16T15:52:00Z">
              <w:r>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21" w:author="Huawei" w:date="2020-12-16T15:52:00Z"/>
                <w:rFonts w:ascii="Arial" w:hAnsi="Arial" w:cs="Arial"/>
                <w:sz w:val="18"/>
                <w:lang w:val="en-US"/>
              </w:rPr>
            </w:pPr>
            <w:ins w:id="422" w:author="Huawei" w:date="2020-12-16T15:52: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23" w:author="Huawei" w:date="2020-12-16T15:52:00Z"/>
                <w:rFonts w:ascii="Arial" w:hAnsi="Arial" w:cs="Arial"/>
                <w:sz w:val="18"/>
                <w:lang w:val="en-US"/>
              </w:rPr>
            </w:pPr>
            <w:ins w:id="424" w:author="Huawei" w:date="2020-12-16T15:52:00Z">
              <w:r>
                <w:rPr>
                  <w:rFonts w:ascii="Arial" w:hAnsi="Arial" w:cs="Arial"/>
                  <w:sz w:val="18"/>
                  <w:lang w:val="en-US"/>
                </w:rPr>
                <w:t>0</w:t>
              </w:r>
            </w:ins>
          </w:p>
        </w:tc>
      </w:tr>
      <w:tr w:rsidR="00EE7592" w:rsidTr="00EE7592">
        <w:trPr>
          <w:trHeight w:val="145"/>
          <w:jc w:val="center"/>
          <w:ins w:id="425"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spacing w:line="254" w:lineRule="auto"/>
              <w:rPr>
                <w:ins w:id="426" w:author="Huawei" w:date="2020-12-16T15:52:00Z"/>
                <w:lang w:val="en-US"/>
              </w:rPr>
            </w:pPr>
            <w:ins w:id="427" w:author="Huawei" w:date="2020-12-16T15:52: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28" w:author="Huawei" w:date="2020-12-16T15:5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29" w:author="Huawei" w:date="2020-12-16T15:52: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30" w:author="Huawei" w:date="2020-12-16T15:52:00Z"/>
                <w:rFonts w:ascii="Arial" w:hAnsi="Arial" w:cs="Arial"/>
                <w:sz w:val="18"/>
                <w:lang w:val="en-US"/>
              </w:rPr>
            </w:pPr>
          </w:p>
        </w:tc>
      </w:tr>
      <w:tr w:rsidR="00EE7592" w:rsidTr="00EE7592">
        <w:trPr>
          <w:trHeight w:val="145"/>
          <w:jc w:val="center"/>
          <w:ins w:id="431"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spacing w:line="254" w:lineRule="auto"/>
              <w:rPr>
                <w:ins w:id="432" w:author="Huawei" w:date="2020-12-16T15:52:00Z"/>
                <w:lang w:val="en-US"/>
              </w:rPr>
            </w:pPr>
            <w:ins w:id="433" w:author="Huawei" w:date="2020-12-16T15:52: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34" w:author="Huawei" w:date="2020-12-16T15:5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35" w:author="Huawei" w:date="2020-12-16T15:52: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36" w:author="Huawei" w:date="2020-12-16T15:52:00Z"/>
                <w:rFonts w:ascii="Arial" w:hAnsi="Arial" w:cs="Arial"/>
                <w:sz w:val="18"/>
                <w:lang w:val="en-US"/>
              </w:rPr>
            </w:pPr>
          </w:p>
        </w:tc>
      </w:tr>
      <w:tr w:rsidR="00EE7592" w:rsidTr="00EE7592">
        <w:trPr>
          <w:trHeight w:val="145"/>
          <w:jc w:val="center"/>
          <w:ins w:id="437"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spacing w:line="254" w:lineRule="auto"/>
              <w:rPr>
                <w:ins w:id="438" w:author="Huawei" w:date="2020-12-16T15:52:00Z"/>
                <w:lang w:val="en-US"/>
              </w:rPr>
            </w:pPr>
            <w:ins w:id="439" w:author="Huawei" w:date="2020-12-16T15:52: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40" w:author="Huawei" w:date="2020-12-16T15:5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41" w:author="Huawei" w:date="2020-12-16T15:52: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42" w:author="Huawei" w:date="2020-12-16T15:52:00Z"/>
                <w:rFonts w:ascii="Arial" w:hAnsi="Arial" w:cs="Arial"/>
                <w:sz w:val="18"/>
                <w:lang w:val="en-US"/>
              </w:rPr>
            </w:pPr>
          </w:p>
        </w:tc>
      </w:tr>
      <w:tr w:rsidR="00EE7592" w:rsidTr="00EE7592">
        <w:trPr>
          <w:trHeight w:val="145"/>
          <w:jc w:val="center"/>
          <w:ins w:id="443"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spacing w:line="254" w:lineRule="auto"/>
              <w:rPr>
                <w:ins w:id="444" w:author="Huawei" w:date="2020-12-16T15:52:00Z"/>
                <w:lang w:val="en-US"/>
              </w:rPr>
            </w:pPr>
            <w:ins w:id="445" w:author="Huawei" w:date="2020-12-16T15:52: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46" w:author="Huawei" w:date="2020-12-16T15:5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47" w:author="Huawei" w:date="2020-12-16T15:52: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48" w:author="Huawei" w:date="2020-12-16T15:52:00Z"/>
                <w:rFonts w:ascii="Arial" w:hAnsi="Arial" w:cs="Arial"/>
                <w:sz w:val="18"/>
                <w:lang w:val="en-US"/>
              </w:rPr>
            </w:pPr>
          </w:p>
        </w:tc>
      </w:tr>
      <w:tr w:rsidR="00EE7592" w:rsidTr="00EE7592">
        <w:trPr>
          <w:trHeight w:val="145"/>
          <w:jc w:val="center"/>
          <w:ins w:id="449"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spacing w:line="254" w:lineRule="auto"/>
              <w:rPr>
                <w:ins w:id="450" w:author="Huawei" w:date="2020-12-16T15:52:00Z"/>
                <w:lang w:val="en-US"/>
              </w:rPr>
            </w:pPr>
            <w:ins w:id="451" w:author="Huawei" w:date="2020-12-16T15:52: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52" w:author="Huawei" w:date="2020-12-16T15:5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53" w:author="Huawei" w:date="2020-12-16T15:52: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54" w:author="Huawei" w:date="2020-12-16T15:52:00Z"/>
                <w:rFonts w:ascii="Arial" w:hAnsi="Arial" w:cs="Arial"/>
                <w:sz w:val="18"/>
                <w:lang w:val="en-US"/>
              </w:rPr>
            </w:pPr>
          </w:p>
        </w:tc>
      </w:tr>
      <w:tr w:rsidR="00EE7592" w:rsidTr="00EE7592">
        <w:trPr>
          <w:trHeight w:val="145"/>
          <w:jc w:val="center"/>
          <w:ins w:id="455"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spacing w:line="254" w:lineRule="auto"/>
              <w:rPr>
                <w:ins w:id="456" w:author="Huawei" w:date="2020-12-16T15:52:00Z"/>
                <w:lang w:val="en-US"/>
              </w:rPr>
            </w:pPr>
            <w:ins w:id="457" w:author="Huawei" w:date="2020-12-16T15:52: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58" w:author="Huawei" w:date="2020-12-16T15:5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59" w:author="Huawei" w:date="2020-12-16T15:52: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60" w:author="Huawei" w:date="2020-12-16T15:52:00Z"/>
                <w:rFonts w:ascii="Arial" w:hAnsi="Arial" w:cs="Arial"/>
                <w:sz w:val="18"/>
                <w:lang w:val="en-US"/>
              </w:rPr>
            </w:pPr>
          </w:p>
        </w:tc>
      </w:tr>
      <w:tr w:rsidR="00EE7592" w:rsidTr="00EE7592">
        <w:trPr>
          <w:trHeight w:val="145"/>
          <w:jc w:val="center"/>
          <w:ins w:id="461"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spacing w:line="254" w:lineRule="auto"/>
              <w:rPr>
                <w:ins w:id="462" w:author="Huawei" w:date="2020-12-16T15:52:00Z"/>
                <w:lang w:val="en-US"/>
              </w:rPr>
            </w:pPr>
            <w:ins w:id="463" w:author="Huawei" w:date="2020-12-16T15:52: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64" w:author="Huawei" w:date="2020-12-16T15:5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65" w:author="Huawei" w:date="2020-12-16T15:52: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66" w:author="Huawei" w:date="2020-12-16T15:52:00Z"/>
                <w:rFonts w:ascii="Arial" w:hAnsi="Arial" w:cs="Arial"/>
                <w:sz w:val="18"/>
                <w:lang w:val="en-US"/>
              </w:rPr>
            </w:pPr>
          </w:p>
        </w:tc>
      </w:tr>
      <w:tr w:rsidR="00EE7592" w:rsidTr="00EE7592">
        <w:trPr>
          <w:trHeight w:val="145"/>
          <w:jc w:val="center"/>
          <w:ins w:id="467"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spacing w:line="254" w:lineRule="auto"/>
              <w:rPr>
                <w:ins w:id="468" w:author="Huawei" w:date="2020-12-16T15:52:00Z"/>
                <w:lang w:val="en-US"/>
              </w:rPr>
            </w:pPr>
            <w:ins w:id="469" w:author="Huawei" w:date="2020-12-16T15:52: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70" w:author="Huawei" w:date="2020-12-16T15:5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71" w:author="Huawei" w:date="2020-12-16T15:52: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72" w:author="Huawei" w:date="2020-12-16T15:52:00Z"/>
                <w:rFonts w:ascii="Arial" w:hAnsi="Arial" w:cs="Arial"/>
                <w:sz w:val="18"/>
                <w:lang w:val="en-US"/>
              </w:rPr>
            </w:pPr>
          </w:p>
        </w:tc>
      </w:tr>
      <w:tr w:rsidR="00EE7592" w:rsidTr="00EE7592">
        <w:trPr>
          <w:jc w:val="center"/>
          <w:ins w:id="473" w:author="Huawei" w:date="2020-12-16T15:52: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474" w:author="Huawei" w:date="2020-12-16T15:52:00Z"/>
                <w:rFonts w:ascii="Arial" w:hAnsi="Arial" w:cs="Arial"/>
                <w:sz w:val="18"/>
                <w:lang w:val="en-US"/>
              </w:rPr>
            </w:pPr>
            <w:ins w:id="475" w:author="Huawei" w:date="2020-12-16T15:52: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76" w:author="Huawei" w:date="2020-12-16T15:52:00Z"/>
                <w:rFonts w:ascii="Arial" w:hAnsi="Arial" w:cs="Arial"/>
                <w:sz w:val="18"/>
                <w:lang w:val="en-US"/>
              </w:rPr>
            </w:pPr>
            <w:ins w:id="477" w:author="Huawei" w:date="2020-12-16T15:52: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rPr>
                <w:ins w:id="478" w:author="Huawei" w:date="2020-12-16T15: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479" w:author="Huawei" w:date="2020-12-16T15:52:00Z"/>
                <w:rFonts w:ascii="Arial" w:hAnsi="Arial" w:cs="Arial"/>
                <w:sz w:val="18"/>
                <w:lang w:val="en-US"/>
              </w:rPr>
            </w:pPr>
            <w:ins w:id="480" w:author="Huawei" w:date="2020-12-16T15:52:00Z">
              <w:r>
                <w:rPr>
                  <w:rFonts w:ascii="Arial" w:hAnsi="Arial" w:cs="Arial"/>
                  <w:sz w:val="18"/>
                  <w:lang w:val="en-US"/>
                </w:rPr>
                <w:t>AWGN</w:t>
              </w:r>
            </w:ins>
          </w:p>
        </w:tc>
      </w:tr>
      <w:tr w:rsidR="00EE7592" w:rsidTr="00EE7592">
        <w:trPr>
          <w:jc w:val="center"/>
          <w:ins w:id="481" w:author="Huawei" w:date="2020-12-16T15: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N"/>
              <w:rPr>
                <w:ins w:id="482" w:author="Huawei" w:date="2020-12-16T15:52:00Z"/>
                <w:rFonts w:cs="Arial"/>
                <w:lang w:val="en-US"/>
              </w:rPr>
            </w:pPr>
            <w:ins w:id="483" w:author="Huawei" w:date="2020-12-16T15:52:00Z">
              <w:r>
                <w:t>Note 1:</w:t>
              </w:r>
              <w:r>
                <w:tab/>
                <w:t>OCNG shall be used such that both cells are fully allocated and a constant total transmitted power spectral density is achieved for all OFDM symbols.</w:t>
              </w:r>
            </w:ins>
          </w:p>
        </w:tc>
      </w:tr>
    </w:tbl>
    <w:p w:rsidR="00EE7592" w:rsidRDefault="00EE7592" w:rsidP="00EE7592">
      <w:pPr>
        <w:overflowPunct w:val="0"/>
        <w:autoSpaceDE w:val="0"/>
        <w:autoSpaceDN w:val="0"/>
        <w:adjustRightInd w:val="0"/>
        <w:textAlignment w:val="baseline"/>
        <w:rPr>
          <w:ins w:id="484" w:author="Huawei" w:date="2020-12-16T15:52:00Z"/>
          <w:rFonts w:cs="v4.2.0"/>
        </w:rPr>
      </w:pPr>
    </w:p>
    <w:p w:rsidR="00EE7592" w:rsidRDefault="00EE7592" w:rsidP="00EE7592">
      <w:pPr>
        <w:pStyle w:val="TH"/>
        <w:rPr>
          <w:ins w:id="485" w:author="Huawei" w:date="2020-12-16T15:52:00Z"/>
          <w:rFonts w:eastAsia="Malgun Gothic"/>
          <w:lang w:eastAsia="ko-KR"/>
        </w:rPr>
      </w:pPr>
      <w:ins w:id="486" w:author="Huawei" w:date="2020-12-16T15:52:00Z">
        <w:r>
          <w:rPr>
            <w:lang w:eastAsia="ko-KR"/>
          </w:rPr>
          <w:t>Table A.4.6.X1.2.2-2: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E7592" w:rsidTr="00EE7592">
        <w:trPr>
          <w:trHeight w:val="69"/>
          <w:jc w:val="center"/>
          <w:ins w:id="487" w:author="Huawei" w:date="2020-12-16T15: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488" w:author="Huawei" w:date="2020-12-16T15:52:00Z"/>
                <w:lang w:val="en-US"/>
              </w:rPr>
            </w:pPr>
            <w:ins w:id="489" w:author="Huawei" w:date="2020-12-16T15:52: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490" w:author="Huawei" w:date="2020-12-16T15:52:00Z"/>
                <w:lang w:val="en-US"/>
              </w:rPr>
            </w:pPr>
            <w:ins w:id="491" w:author="Huawei" w:date="2020-12-16T15:52: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492" w:author="Huawei" w:date="2020-12-16T15:52:00Z"/>
                <w:lang w:val="en-US"/>
              </w:rPr>
            </w:pPr>
            <w:ins w:id="493" w:author="Huawei" w:date="2020-12-16T15:52: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494" w:author="Huawei" w:date="2020-12-16T15:52:00Z"/>
                <w:lang w:val="en-US"/>
              </w:rPr>
            </w:pPr>
            <w:ins w:id="495" w:author="Huawei" w:date="2020-12-16T15:52: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496" w:author="Huawei" w:date="2020-12-16T15:52:00Z"/>
                <w:lang w:val="en-US"/>
              </w:rPr>
            </w:pPr>
            <w:ins w:id="497" w:author="Huawei" w:date="2020-12-16T15:52:00Z">
              <w:r>
                <w:rPr>
                  <w:lang w:val="en-US"/>
                </w:rPr>
                <w:t>SSB#1</w:t>
              </w:r>
            </w:ins>
          </w:p>
        </w:tc>
      </w:tr>
      <w:tr w:rsidR="00EE7592" w:rsidTr="00EE7592">
        <w:trPr>
          <w:trHeight w:val="69"/>
          <w:jc w:val="center"/>
          <w:ins w:id="498" w:author="Huawei" w:date="2020-12-16T15:52: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499" w:author="Huawei" w:date="2020-12-16T15:52: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500" w:author="Huawei" w:date="2020-12-16T15:52: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501" w:author="Huawei" w:date="2020-12-16T15:52: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502" w:author="Huawei" w:date="2020-12-16T15:52:00Z"/>
                <w:lang w:val="en-US"/>
              </w:rPr>
            </w:pPr>
            <w:ins w:id="503" w:author="Huawei" w:date="2020-12-16T15: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504" w:author="Huawei" w:date="2020-12-16T15:52:00Z"/>
                <w:lang w:val="en-US"/>
              </w:rPr>
            </w:pPr>
            <w:ins w:id="505" w:author="Huawei" w:date="2020-12-16T15:52: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506" w:author="Huawei" w:date="2020-12-16T15:52:00Z"/>
                <w:lang w:val="en-US"/>
              </w:rPr>
            </w:pPr>
            <w:ins w:id="507" w:author="Huawei" w:date="2020-12-16T15: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spacing w:line="254" w:lineRule="auto"/>
              <w:rPr>
                <w:ins w:id="508" w:author="Huawei" w:date="2020-12-16T15:52:00Z"/>
                <w:lang w:val="en-US"/>
              </w:rPr>
            </w:pPr>
            <w:ins w:id="509" w:author="Huawei" w:date="2020-12-16T15:52:00Z">
              <w:r>
                <w:rPr>
                  <w:lang w:val="en-US"/>
                </w:rPr>
                <w:t>T2</w:t>
              </w:r>
            </w:ins>
          </w:p>
        </w:tc>
      </w:tr>
      <w:tr w:rsidR="00EE7592" w:rsidTr="00EE7592">
        <w:trPr>
          <w:trHeight w:val="339"/>
          <w:jc w:val="center"/>
          <w:ins w:id="510"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511" w:author="Huawei" w:date="2020-12-16T15:52:00Z"/>
                <w:rFonts w:ascii="Arial" w:hAnsi="Arial" w:cs="Arial"/>
                <w:sz w:val="18"/>
                <w:vertAlign w:val="superscript"/>
                <w:lang w:val="en-US"/>
              </w:rPr>
            </w:pPr>
            <w:ins w:id="512" w:author="Huawei" w:date="2020-12-16T15:52:00Z">
              <w:r>
                <w:rPr>
                  <w:rFonts w:ascii="Arial" w:eastAsia="Calibri" w:hAnsi="Arial" w:cs="Arial"/>
                  <w:noProof/>
                  <w:position w:val="-12"/>
                  <w:sz w:val="18"/>
                  <w:szCs w:val="22"/>
                  <w:lang w:val="en-US" w:eastAsia="zh-CN"/>
                </w:rPr>
                <w:drawing>
                  <wp:inline distT="0" distB="0" distL="0" distR="0">
                    <wp:extent cx="231140" cy="2311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13" w:author="Huawei" w:date="2020-12-16T15:52:00Z"/>
                <w:rFonts w:ascii="Arial" w:hAnsi="Arial" w:cs="Arial"/>
                <w:sz w:val="18"/>
                <w:lang w:val="en-US"/>
              </w:rPr>
            </w:pPr>
            <w:ins w:id="514" w:author="Huawei" w:date="2020-12-16T15:52: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15" w:author="Huawei" w:date="2020-12-16T15:52:00Z"/>
                <w:rFonts w:ascii="Arial" w:hAnsi="Arial" w:cs="Arial"/>
                <w:sz w:val="18"/>
                <w:lang w:val="en-US"/>
              </w:rPr>
            </w:pPr>
            <w:ins w:id="516" w:author="Huawei" w:date="2020-12-16T15:52:00Z">
              <w:r>
                <w:rPr>
                  <w:rFonts w:ascii="Arial" w:hAnsi="Arial" w:cs="Arial"/>
                  <w:sz w:val="18"/>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17" w:author="Huawei" w:date="2020-12-16T15:52:00Z"/>
                <w:rFonts w:ascii="Arial" w:hAnsi="Arial" w:cs="Arial"/>
                <w:sz w:val="18"/>
                <w:lang w:val="en-US"/>
              </w:rPr>
            </w:pPr>
            <w:ins w:id="518" w:author="Huawei" w:date="2020-12-16T15:52:00Z">
              <w:r>
                <w:rPr>
                  <w:rFonts w:ascii="Arial" w:hAnsi="Arial" w:cs="Arial"/>
                  <w:sz w:val="18"/>
                  <w:lang w:val="en-US"/>
                </w:rPr>
                <w:t>-94.65</w:t>
              </w:r>
            </w:ins>
          </w:p>
        </w:tc>
      </w:tr>
      <w:tr w:rsidR="00EE7592" w:rsidTr="00EE7592">
        <w:trPr>
          <w:trHeight w:val="333"/>
          <w:jc w:val="center"/>
          <w:ins w:id="519" w:author="Huawei" w:date="2020-12-16T15: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rPr>
                <w:ins w:id="520" w:author="Huawei" w:date="2020-12-16T15:52:00Z"/>
                <w:rFonts w:ascii="Arial" w:eastAsia="Calibri" w:hAnsi="Arial" w:cs="Arial"/>
                <w:sz w:val="18"/>
                <w:szCs w:val="22"/>
                <w:lang w:val="en-US"/>
              </w:rPr>
            </w:pPr>
            <w:ins w:id="521" w:author="Huawei" w:date="2020-12-16T15:52:00Z">
              <w:r>
                <w:rPr>
                  <w:rFonts w:ascii="Arial" w:eastAsia="Calibri" w:hAnsi="Arial" w:cs="Arial"/>
                  <w:noProof/>
                  <w:position w:val="-12"/>
                  <w:sz w:val="18"/>
                  <w:szCs w:val="22"/>
                  <w:lang w:val="en-US" w:eastAsia="zh-CN"/>
                </w:rPr>
                <w:drawing>
                  <wp:inline distT="0" distB="0" distL="0" distR="0">
                    <wp:extent cx="231140" cy="2311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22" w:author="Huawei" w:date="2020-12-16T15:52:00Z"/>
                <w:rFonts w:ascii="Arial" w:hAnsi="Arial" w:cs="Arial"/>
                <w:sz w:val="18"/>
                <w:lang w:val="en-US"/>
              </w:rPr>
            </w:pPr>
            <w:ins w:id="523" w:author="Huawei" w:date="2020-12-16T15:52:00Z">
              <w:r>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524" w:author="Huawei" w:date="2020-12-16T15:52:00Z"/>
                <w:rFonts w:ascii="Arial" w:eastAsia="Calibri" w:hAnsi="Arial" w:cs="Arial"/>
                <w:sz w:val="18"/>
                <w:szCs w:val="22"/>
                <w:lang w:val="en-US"/>
              </w:rPr>
            </w:pPr>
            <w:ins w:id="525" w:author="Huawei" w:date="2020-12-16T15:52:00Z">
              <w:r>
                <w:rPr>
                  <w:rFonts w:ascii="Arial" w:eastAsia="Calibri" w:hAnsi="Arial" w:cs="Arial"/>
                  <w:sz w:val="18"/>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526" w:author="Huawei" w:date="2020-12-16T15:52:00Z"/>
                <w:rFonts w:ascii="Arial" w:eastAsia="Calibri" w:hAnsi="Arial" w:cs="Arial"/>
                <w:sz w:val="18"/>
                <w:szCs w:val="22"/>
                <w:lang w:val="en-US"/>
              </w:rPr>
            </w:pPr>
            <w:ins w:id="527" w:author="Huawei" w:date="2020-12-16T15:52:00Z">
              <w:r>
                <w:rPr>
                  <w:rFonts w:ascii="Arial" w:eastAsia="Calibri" w:hAnsi="Arial" w:cs="Arial"/>
                  <w:sz w:val="18"/>
                  <w:szCs w:val="22"/>
                  <w:lang w:val="en-US"/>
                </w:rPr>
                <w:t>-94.65</w:t>
              </w:r>
            </w:ins>
          </w:p>
        </w:tc>
      </w:tr>
      <w:tr w:rsidR="00EE7592" w:rsidTr="00EE7592">
        <w:trPr>
          <w:trHeight w:val="334"/>
          <w:jc w:val="center"/>
          <w:ins w:id="528" w:author="Huawei" w:date="2020-12-16T15:52: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529" w:author="Huawei" w:date="2020-12-16T15:52: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30" w:author="Huawei" w:date="2020-12-16T15:52:00Z"/>
                <w:rFonts w:ascii="Arial" w:hAnsi="Arial" w:cs="Arial"/>
                <w:sz w:val="18"/>
                <w:lang w:val="en-US"/>
              </w:rPr>
            </w:pPr>
            <w:ins w:id="531" w:author="Huawei" w:date="2020-12-16T15:52:00Z">
              <w:r>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532" w:author="Huawei" w:date="2020-12-16T15:52: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533" w:author="Huawei" w:date="2020-12-16T15:52:00Z"/>
                <w:rFonts w:ascii="Arial" w:eastAsia="Calibri" w:hAnsi="Arial" w:cs="Arial"/>
                <w:sz w:val="18"/>
                <w:szCs w:val="22"/>
                <w:lang w:val="en-US"/>
              </w:rPr>
            </w:pPr>
            <w:ins w:id="534" w:author="Huawei" w:date="2020-12-16T15:52:00Z">
              <w:r>
                <w:rPr>
                  <w:rFonts w:ascii="Arial" w:eastAsia="Calibri" w:hAnsi="Arial" w:cs="Arial"/>
                  <w:sz w:val="18"/>
                  <w:szCs w:val="22"/>
                  <w:lang w:val="en-US"/>
                </w:rPr>
                <w:t>-91.65</w:t>
              </w:r>
            </w:ins>
          </w:p>
        </w:tc>
      </w:tr>
      <w:tr w:rsidR="00EE7592" w:rsidTr="00EE7592">
        <w:trPr>
          <w:jc w:val="center"/>
          <w:ins w:id="535"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536" w:author="Huawei" w:date="2020-12-16T15:52:00Z"/>
                <w:rFonts w:ascii="Arial" w:hAnsi="Arial" w:cs="Arial"/>
                <w:sz w:val="18"/>
                <w:lang w:val="en-US"/>
              </w:rPr>
            </w:pPr>
            <w:ins w:id="537" w:author="Huawei" w:date="2020-12-16T15:52:00Z">
              <w:r>
                <w:rPr>
                  <w:rFonts w:ascii="Arial" w:eastAsia="Calibri" w:hAnsi="Arial" w:cs="Arial"/>
                  <w:noProof/>
                  <w:position w:val="-12"/>
                  <w:sz w:val="18"/>
                  <w:szCs w:val="22"/>
                  <w:lang w:val="en-US" w:eastAsia="zh-CN"/>
                </w:rPr>
                <w:drawing>
                  <wp:inline distT="0" distB="0" distL="0" distR="0">
                    <wp:extent cx="381635" cy="2311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38" w:author="Huawei" w:date="2020-12-16T15:52:00Z"/>
                <w:rFonts w:ascii="Arial" w:hAnsi="Arial" w:cs="Arial"/>
                <w:sz w:val="18"/>
                <w:lang w:val="en-US"/>
              </w:rPr>
            </w:pPr>
            <w:ins w:id="539" w:author="Huawei" w:date="2020-12-16T15:52: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40" w:author="Huawei" w:date="2020-12-16T15:52:00Z"/>
                <w:rFonts w:ascii="Arial" w:hAnsi="Arial" w:cs="Arial"/>
                <w:sz w:val="18"/>
                <w:lang w:val="en-US"/>
              </w:rPr>
            </w:pPr>
            <w:ins w:id="541" w:author="Huawei" w:date="2020-12-16T15:52: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42" w:author="Huawei" w:date="2020-12-16T15:52:00Z"/>
                <w:rFonts w:ascii="Arial" w:hAnsi="Arial" w:cs="Arial"/>
                <w:sz w:val="18"/>
                <w:lang w:val="en-US"/>
              </w:rPr>
            </w:pPr>
            <w:ins w:id="543" w:author="Huawei" w:date="2020-12-16T15:52: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44" w:author="Huawei" w:date="2020-12-16T15:52:00Z"/>
                <w:rFonts w:ascii="Arial" w:hAnsi="Arial" w:cs="Arial"/>
                <w:sz w:val="18"/>
                <w:lang w:val="en-US"/>
              </w:rPr>
            </w:pPr>
            <w:ins w:id="545" w:author="Huawei" w:date="2020-12-16T15:52: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46" w:author="Huawei" w:date="2020-12-16T15:52:00Z"/>
                <w:rFonts w:ascii="Arial" w:hAnsi="Arial" w:cs="Arial"/>
                <w:sz w:val="18"/>
                <w:lang w:val="en-US"/>
              </w:rPr>
            </w:pPr>
            <w:ins w:id="547" w:author="Huawei" w:date="2020-12-16T15:52: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48" w:author="Huawei" w:date="2020-12-16T15:52:00Z"/>
                <w:rFonts w:ascii="Arial" w:hAnsi="Arial" w:cs="Arial"/>
                <w:sz w:val="18"/>
                <w:lang w:val="en-US"/>
              </w:rPr>
            </w:pPr>
            <w:ins w:id="549" w:author="Huawei" w:date="2020-12-16T15:52:00Z">
              <w:r>
                <w:rPr>
                  <w:rFonts w:ascii="Arial" w:hAnsi="Arial" w:cs="Arial"/>
                  <w:sz w:val="18"/>
                  <w:lang w:val="en-US"/>
                </w:rPr>
                <w:t>3</w:t>
              </w:r>
            </w:ins>
          </w:p>
        </w:tc>
      </w:tr>
      <w:tr w:rsidR="00EE7592" w:rsidTr="00EE7592">
        <w:trPr>
          <w:trHeight w:val="330"/>
          <w:jc w:val="center"/>
          <w:ins w:id="550" w:author="Huawei" w:date="2020-12-16T15: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rPr>
                <w:ins w:id="551" w:author="Huawei" w:date="2020-12-16T15:52:00Z"/>
                <w:rFonts w:ascii="Arial" w:hAnsi="Arial" w:cs="Arial"/>
                <w:sz w:val="18"/>
                <w:vertAlign w:val="superscript"/>
                <w:lang w:val="en-US"/>
              </w:rPr>
            </w:pPr>
            <w:ins w:id="552" w:author="Huawei" w:date="2020-12-16T15:52:00Z">
              <w:r>
                <w:rPr>
                  <w:rFonts w:ascii="Arial" w:hAnsi="Arial" w:cs="Arial"/>
                  <w:sz w:val="18"/>
                  <w:lang w:val="en-US"/>
                </w:rPr>
                <w:t xml:space="preserve">SS-RSRP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53" w:author="Huawei" w:date="2020-12-16T15:52:00Z"/>
                <w:rFonts w:ascii="Arial" w:hAnsi="Arial" w:cs="Arial"/>
                <w:sz w:val="18"/>
                <w:lang w:val="en-US"/>
              </w:rPr>
            </w:pPr>
            <w:ins w:id="554" w:author="Huawei" w:date="2020-12-16T15:52:00Z">
              <w:r>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55" w:author="Huawei" w:date="2020-12-16T15:52:00Z"/>
                <w:rFonts w:ascii="Arial" w:hAnsi="Arial" w:cs="Arial"/>
                <w:sz w:val="18"/>
                <w:lang w:val="en-US"/>
              </w:rPr>
            </w:pPr>
            <w:ins w:id="556" w:author="Huawei" w:date="2020-12-16T15:52:00Z">
              <w:r>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57" w:author="Huawei" w:date="2020-12-16T15:52:00Z"/>
                <w:rFonts w:ascii="Arial" w:hAnsi="Arial" w:cs="Arial"/>
                <w:sz w:val="18"/>
                <w:lang w:val="en-US"/>
              </w:rPr>
            </w:pPr>
            <w:ins w:id="558" w:author="Huawei" w:date="2020-12-16T15:52: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59" w:author="Huawei" w:date="2020-12-16T15:52:00Z"/>
                <w:rFonts w:ascii="Arial" w:hAnsi="Arial" w:cs="Arial"/>
                <w:sz w:val="18"/>
                <w:lang w:val="en-US"/>
              </w:rPr>
            </w:pPr>
            <w:ins w:id="560" w:author="Huawei" w:date="2020-12-16T15:52: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61" w:author="Huawei" w:date="2020-12-16T15:52:00Z"/>
                <w:rFonts w:ascii="Arial" w:hAnsi="Arial" w:cs="Arial"/>
                <w:sz w:val="18"/>
                <w:lang w:val="en-US"/>
              </w:rPr>
            </w:pPr>
            <w:ins w:id="562" w:author="Huawei" w:date="2020-12-16T15:52: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63" w:author="Huawei" w:date="2020-12-16T15:52:00Z"/>
                <w:rFonts w:ascii="Arial" w:hAnsi="Arial" w:cs="Arial"/>
                <w:sz w:val="18"/>
                <w:lang w:val="en-US"/>
              </w:rPr>
            </w:pPr>
            <w:ins w:id="564" w:author="Huawei" w:date="2020-12-16T15:52:00Z">
              <w:r>
                <w:rPr>
                  <w:rFonts w:ascii="Arial" w:hAnsi="Arial" w:cs="Arial"/>
                  <w:sz w:val="18"/>
                  <w:lang w:val="en-US"/>
                </w:rPr>
                <w:t>-91.65</w:t>
              </w:r>
            </w:ins>
          </w:p>
        </w:tc>
      </w:tr>
      <w:tr w:rsidR="00EE7592" w:rsidTr="00EE7592">
        <w:trPr>
          <w:trHeight w:val="274"/>
          <w:jc w:val="center"/>
          <w:ins w:id="565" w:author="Huawei" w:date="2020-12-16T15:52: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566" w:author="Huawei" w:date="2020-12-16T15:52: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67" w:author="Huawei" w:date="2020-12-16T15:52:00Z"/>
                <w:rFonts w:ascii="Arial" w:hAnsi="Arial" w:cs="Arial"/>
                <w:sz w:val="18"/>
                <w:lang w:val="en-US"/>
              </w:rPr>
            </w:pPr>
            <w:ins w:id="568" w:author="Huawei" w:date="2020-12-16T15:52:00Z">
              <w:r>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569" w:author="Huawei" w:date="2020-12-16T15:52: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570" w:author="Huawei" w:date="2020-12-16T15:52:00Z"/>
                <w:rFonts w:ascii="Arial" w:eastAsia="Calibri" w:hAnsi="Arial" w:cs="Arial"/>
                <w:sz w:val="18"/>
                <w:szCs w:val="22"/>
                <w:lang w:val="en-US"/>
              </w:rPr>
            </w:pPr>
            <w:ins w:id="571" w:author="Huawei" w:date="2020-12-16T15:52: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572" w:author="Huawei" w:date="2020-12-16T15:52:00Z"/>
                <w:rFonts w:ascii="Arial" w:eastAsia="Calibri" w:hAnsi="Arial" w:cs="Arial"/>
                <w:sz w:val="18"/>
                <w:szCs w:val="22"/>
                <w:lang w:val="en-US"/>
              </w:rPr>
            </w:pPr>
            <w:ins w:id="573" w:author="Huawei" w:date="2020-12-16T15:52: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574" w:author="Huawei" w:date="2020-12-16T15:52:00Z"/>
                <w:rFonts w:ascii="Arial" w:eastAsia="Calibri" w:hAnsi="Arial" w:cs="Arial"/>
                <w:sz w:val="18"/>
                <w:szCs w:val="22"/>
                <w:lang w:val="en-US"/>
              </w:rPr>
            </w:pPr>
            <w:ins w:id="575" w:author="Huawei" w:date="2020-12-16T15:52: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576" w:author="Huawei" w:date="2020-12-16T15:52:00Z"/>
                <w:rFonts w:ascii="Arial" w:eastAsia="Calibri" w:hAnsi="Arial" w:cs="Arial"/>
                <w:sz w:val="18"/>
                <w:szCs w:val="22"/>
                <w:lang w:val="en-US"/>
              </w:rPr>
            </w:pPr>
            <w:ins w:id="577" w:author="Huawei" w:date="2020-12-16T15:52:00Z">
              <w:r>
                <w:rPr>
                  <w:rFonts w:ascii="Arial" w:eastAsia="Calibri" w:hAnsi="Arial" w:cs="Arial"/>
                  <w:sz w:val="18"/>
                  <w:szCs w:val="22"/>
                  <w:lang w:val="en-US"/>
                </w:rPr>
                <w:t>-88.65</w:t>
              </w:r>
            </w:ins>
          </w:p>
        </w:tc>
      </w:tr>
      <w:tr w:rsidR="00EE7592" w:rsidTr="00EE7592">
        <w:trPr>
          <w:trHeight w:val="416"/>
          <w:jc w:val="center"/>
          <w:ins w:id="578" w:author="Huawei" w:date="2020-12-16T15: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rPr>
                <w:ins w:id="579" w:author="Huawei" w:date="2020-12-16T15:52:00Z"/>
                <w:rFonts w:ascii="Arial" w:hAnsi="Arial" w:cs="Arial"/>
                <w:sz w:val="18"/>
                <w:vertAlign w:val="superscript"/>
                <w:lang w:val="en-US"/>
              </w:rPr>
            </w:pPr>
            <w:ins w:id="580" w:author="Huawei" w:date="2020-12-16T15:52: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81" w:author="Huawei" w:date="2020-12-16T15:52:00Z"/>
                <w:rFonts w:ascii="Arial" w:hAnsi="Arial" w:cs="Arial"/>
                <w:sz w:val="18"/>
                <w:lang w:val="en-US"/>
              </w:rPr>
            </w:pPr>
            <w:ins w:id="582" w:author="Huawei" w:date="2020-12-16T15:52:00Z">
              <w:r>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83" w:author="Huawei" w:date="2020-12-16T15:52:00Z"/>
                <w:rFonts w:ascii="Arial" w:hAnsi="Arial" w:cs="Arial"/>
                <w:sz w:val="18"/>
                <w:lang w:val="en-US"/>
              </w:rPr>
            </w:pPr>
            <w:ins w:id="584" w:author="Huawei" w:date="2020-12-16T15:52:00Z">
              <w:r>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85" w:author="Huawei" w:date="2020-12-16T15:52:00Z"/>
                <w:rFonts w:ascii="Arial" w:hAnsi="Arial" w:cs="Arial"/>
                <w:sz w:val="18"/>
                <w:lang w:val="en-US"/>
              </w:rPr>
            </w:pPr>
            <w:ins w:id="586" w:author="Huawei" w:date="2020-12-16T15:52: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87" w:author="Huawei" w:date="2020-12-16T15:52:00Z"/>
                <w:rFonts w:ascii="Arial" w:hAnsi="Arial" w:cs="Arial"/>
                <w:sz w:val="18"/>
                <w:lang w:val="en-US"/>
              </w:rPr>
            </w:pPr>
            <w:ins w:id="588" w:author="Huawei" w:date="2020-12-16T15:52: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89" w:author="Huawei" w:date="2020-12-16T15:52:00Z"/>
                <w:rFonts w:ascii="Arial" w:hAnsi="Arial" w:cs="Arial"/>
                <w:sz w:val="18"/>
                <w:lang w:val="en-US"/>
              </w:rPr>
            </w:pPr>
            <w:ins w:id="590" w:author="Huawei" w:date="2020-12-16T15:52: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91" w:author="Huawei" w:date="2020-12-16T15:52:00Z"/>
                <w:rFonts w:ascii="Arial" w:hAnsi="Arial" w:cs="Arial"/>
                <w:sz w:val="18"/>
                <w:lang w:val="en-US"/>
              </w:rPr>
            </w:pPr>
            <w:ins w:id="592" w:author="Huawei" w:date="2020-12-16T15:52:00Z">
              <w:r>
                <w:rPr>
                  <w:rFonts w:ascii="Arial" w:hAnsi="Arial" w:cs="Arial"/>
                  <w:sz w:val="18"/>
                  <w:lang w:val="en-US"/>
                </w:rPr>
                <w:t>-61.93</w:t>
              </w:r>
            </w:ins>
          </w:p>
        </w:tc>
      </w:tr>
      <w:tr w:rsidR="00EE7592" w:rsidTr="00EE7592">
        <w:trPr>
          <w:trHeight w:val="416"/>
          <w:jc w:val="center"/>
          <w:ins w:id="593" w:author="Huawei" w:date="2020-12-16T15:52: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594" w:author="Huawei" w:date="2020-12-16T15:52: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95" w:author="Huawei" w:date="2020-12-16T15:52:00Z"/>
                <w:rFonts w:ascii="Arial" w:hAnsi="Arial" w:cs="Arial"/>
                <w:sz w:val="18"/>
                <w:lang w:val="en-US"/>
              </w:rPr>
            </w:pPr>
            <w:ins w:id="596" w:author="Huawei" w:date="2020-12-16T15:52:00Z">
              <w:r>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597" w:author="Huawei" w:date="2020-12-16T15:52:00Z"/>
                <w:rFonts w:ascii="Arial" w:hAnsi="Arial" w:cs="Arial"/>
                <w:sz w:val="18"/>
                <w:lang w:val="en-US"/>
              </w:rPr>
            </w:pPr>
            <w:ins w:id="598" w:author="Huawei" w:date="2020-12-16T15:52:00Z">
              <w:r>
                <w:rPr>
                  <w:rFonts w:ascii="Arial" w:hAnsi="Arial" w:cs="Arial"/>
                  <w:sz w:val="18"/>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599" w:author="Huawei" w:date="2020-12-16T15:52:00Z"/>
                <w:rFonts w:ascii="Arial" w:eastAsia="Calibri" w:hAnsi="Arial" w:cs="Arial"/>
                <w:sz w:val="18"/>
                <w:szCs w:val="22"/>
                <w:lang w:val="en-US"/>
              </w:rPr>
            </w:pPr>
            <w:ins w:id="600" w:author="Huawei" w:date="2020-12-16T15:52: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601" w:author="Huawei" w:date="2020-12-16T15:52:00Z"/>
                <w:rFonts w:ascii="Arial" w:eastAsia="Calibri" w:hAnsi="Arial" w:cs="Arial"/>
                <w:sz w:val="18"/>
                <w:szCs w:val="22"/>
                <w:lang w:val="en-US"/>
              </w:rPr>
            </w:pPr>
            <w:ins w:id="602" w:author="Huawei" w:date="2020-12-16T15:52: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603" w:author="Huawei" w:date="2020-12-16T15:52:00Z"/>
                <w:rFonts w:ascii="Arial" w:eastAsia="Calibri" w:hAnsi="Arial" w:cs="Arial"/>
                <w:sz w:val="18"/>
                <w:szCs w:val="22"/>
                <w:lang w:val="en-US"/>
              </w:rPr>
            </w:pPr>
            <w:ins w:id="604" w:author="Huawei" w:date="2020-12-16T15:52: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line="254" w:lineRule="auto"/>
              <w:jc w:val="center"/>
              <w:rPr>
                <w:ins w:id="605" w:author="Huawei" w:date="2020-12-16T15:52:00Z"/>
                <w:rFonts w:ascii="Arial" w:eastAsia="Calibri" w:hAnsi="Arial" w:cs="Arial"/>
                <w:sz w:val="18"/>
                <w:szCs w:val="22"/>
                <w:lang w:val="en-US"/>
              </w:rPr>
            </w:pPr>
            <w:ins w:id="606" w:author="Huawei" w:date="2020-12-16T15:52:00Z">
              <w:r>
                <w:rPr>
                  <w:rFonts w:ascii="Arial" w:eastAsia="Calibri" w:hAnsi="Arial" w:cs="Arial"/>
                  <w:sz w:val="18"/>
                  <w:szCs w:val="22"/>
                  <w:lang w:val="en-US"/>
                </w:rPr>
                <w:t>-55.84</w:t>
              </w:r>
            </w:ins>
          </w:p>
        </w:tc>
      </w:tr>
      <w:tr w:rsidR="00EE7592" w:rsidTr="00EE7592">
        <w:trPr>
          <w:jc w:val="center"/>
          <w:ins w:id="607"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rPr>
                <w:ins w:id="608" w:author="Huawei" w:date="2020-12-16T15:52:00Z"/>
                <w:rFonts w:ascii="Arial" w:hAnsi="Arial" w:cs="Arial"/>
                <w:sz w:val="18"/>
                <w:lang w:val="en-US"/>
              </w:rPr>
            </w:pPr>
            <w:ins w:id="609" w:author="Huawei" w:date="2020-12-16T15:52:00Z">
              <w:r>
                <w:rPr>
                  <w:rFonts w:ascii="Arial" w:eastAsia="Calibri" w:hAnsi="Arial" w:cs="Arial"/>
                  <w:noProof/>
                  <w:position w:val="-12"/>
                  <w:sz w:val="18"/>
                  <w:szCs w:val="22"/>
                  <w:lang w:val="en-US" w:eastAsia="zh-CN"/>
                </w:rPr>
                <w:lastRenderedPageBreak/>
                <w:drawing>
                  <wp:inline distT="0" distB="0" distL="0" distR="0">
                    <wp:extent cx="532765" cy="23114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610" w:author="Huawei" w:date="2020-12-16T15:52:00Z"/>
                <w:rFonts w:ascii="Arial" w:hAnsi="Arial" w:cs="Arial"/>
                <w:sz w:val="18"/>
                <w:lang w:val="en-US"/>
              </w:rPr>
            </w:pPr>
            <w:ins w:id="611" w:author="Huawei" w:date="2020-12-16T15:52: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612" w:author="Huawei" w:date="2020-12-16T15:52:00Z"/>
                <w:rFonts w:ascii="Arial" w:hAnsi="Arial" w:cs="Arial"/>
                <w:sz w:val="18"/>
                <w:lang w:val="en-US"/>
              </w:rPr>
            </w:pPr>
            <w:ins w:id="613" w:author="Huawei" w:date="2020-12-16T15:52: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614" w:author="Huawei" w:date="2020-12-16T15:52:00Z"/>
                <w:rFonts w:ascii="Arial" w:hAnsi="Arial" w:cs="Arial"/>
                <w:sz w:val="18"/>
                <w:lang w:val="en-US"/>
              </w:rPr>
            </w:pPr>
            <w:ins w:id="615" w:author="Huawei" w:date="2020-12-16T15:52: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616" w:author="Huawei" w:date="2020-12-16T15:52:00Z"/>
                <w:rFonts w:ascii="Arial" w:hAnsi="Arial" w:cs="Arial"/>
                <w:sz w:val="18"/>
                <w:lang w:val="en-US"/>
              </w:rPr>
            </w:pPr>
            <w:ins w:id="617" w:author="Huawei" w:date="2020-12-16T15:52: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618" w:author="Huawei" w:date="2020-12-16T15:52:00Z"/>
                <w:rFonts w:ascii="Arial" w:hAnsi="Arial" w:cs="Arial"/>
                <w:sz w:val="18"/>
                <w:lang w:val="en-US"/>
              </w:rPr>
            </w:pPr>
            <w:ins w:id="619" w:author="Huawei" w:date="2020-12-16T15:52: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620" w:author="Huawei" w:date="2020-12-16T15:52:00Z"/>
                <w:rFonts w:ascii="Arial" w:hAnsi="Arial" w:cs="Arial"/>
                <w:sz w:val="18"/>
                <w:lang w:val="en-US"/>
              </w:rPr>
            </w:pPr>
            <w:ins w:id="621" w:author="Huawei" w:date="2020-12-16T15:52:00Z">
              <w:r>
                <w:rPr>
                  <w:rFonts w:ascii="Arial" w:hAnsi="Arial" w:cs="Arial"/>
                  <w:sz w:val="18"/>
                  <w:lang w:val="en-US"/>
                </w:rPr>
                <w:t>3</w:t>
              </w:r>
            </w:ins>
          </w:p>
        </w:tc>
      </w:tr>
      <w:tr w:rsidR="00EE7592" w:rsidTr="00EE7592">
        <w:trPr>
          <w:jc w:val="center"/>
          <w:ins w:id="622" w:author="Huawei" w:date="2020-12-16T15: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N"/>
              <w:rPr>
                <w:ins w:id="623" w:author="Huawei" w:date="2020-12-16T15:52:00Z"/>
              </w:rPr>
            </w:pPr>
            <w:ins w:id="624" w:author="Huawei" w:date="2020-12-16T15:52:00Z">
              <w:r>
                <w:t xml:space="preserve">Note 1: </w:t>
              </w:r>
              <w:r>
                <w:rPr>
                  <w:rFonts w:cs="Arial"/>
                  <w:lang w:val="en-US"/>
                </w:rPr>
                <w:tab/>
              </w:r>
              <w:r>
                <w:t>The resources for uplink transmission are assigned to the UE prior to the start of time period T2.</w:t>
              </w:r>
            </w:ins>
          </w:p>
          <w:p w:rsidR="00EE7592" w:rsidRDefault="00EE7592">
            <w:pPr>
              <w:pStyle w:val="TAN"/>
              <w:rPr>
                <w:ins w:id="625" w:author="Huawei" w:date="2020-12-16T15:52:00Z"/>
              </w:rPr>
            </w:pPr>
            <w:ins w:id="626" w:author="Huawei" w:date="2020-12-16T15:52:00Z">
              <w:r>
                <w:t>Note 2:</w:t>
              </w:r>
              <w:r>
                <w:tab/>
                <w:t xml:space="preserve">Interference from other cells and noise sources not specified in the test is assumed to be constant over subcarriers and time and shall be modelled as AWGN of appropriate power for </w:t>
              </w:r>
            </w:ins>
            <w:ins w:id="627" w:author="Huawei" w:date="2020-12-16T15:52:00Z">
              <w:r>
                <w:rPr>
                  <w:rFonts w:eastAsia="Times New Roman" w:cs="v4.2.0"/>
                  <w:noProof/>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6" o:title=""/>
                  </v:shape>
                  <o:OLEObject Type="Embed" ProgID="Equation.3" ShapeID="_x0000_i1025" DrawAspect="Content" ObjectID="_1672272155" r:id="rId17"/>
                </w:object>
              </w:r>
            </w:ins>
            <w:ins w:id="628" w:author="Huawei" w:date="2020-12-16T15:52:00Z">
              <w:r>
                <w:t xml:space="preserve"> to be fulfilled.</w:t>
              </w:r>
            </w:ins>
          </w:p>
          <w:p w:rsidR="00EE7592" w:rsidRDefault="00EE7592">
            <w:pPr>
              <w:pStyle w:val="TAN"/>
              <w:rPr>
                <w:ins w:id="629" w:author="Huawei" w:date="2020-12-16T15:52:00Z"/>
                <w:rFonts w:cs="Arial"/>
                <w:lang w:val="en-US"/>
              </w:rPr>
            </w:pPr>
            <w:ins w:id="630" w:author="Huawei" w:date="2020-12-16T15:52:00Z">
              <w:r>
                <w:t xml:space="preserve">Note 3: </w:t>
              </w:r>
              <w:r>
                <w:rPr>
                  <w:rFonts w:cs="Arial"/>
                  <w:lang w:val="en-US"/>
                </w:rPr>
                <w:tab/>
              </w:r>
              <w:r>
                <w:t>SS-RSRP and Io levels have been derived from other parameters for information purposes. They are not settable parameters themselves.</w:t>
              </w:r>
            </w:ins>
          </w:p>
        </w:tc>
      </w:tr>
    </w:tbl>
    <w:p w:rsidR="00EE7592" w:rsidRDefault="00EE7592" w:rsidP="00EE7592">
      <w:pPr>
        <w:rPr>
          <w:ins w:id="631" w:author="Huawei" w:date="2020-12-16T15:52:00Z"/>
          <w:rFonts w:eastAsia="Malgun Gothic"/>
          <w:lang w:eastAsia="ko-KR"/>
        </w:rPr>
      </w:pPr>
    </w:p>
    <w:p w:rsidR="00EE7592" w:rsidRDefault="00EE7592" w:rsidP="00EE7592">
      <w:pPr>
        <w:pStyle w:val="5"/>
        <w:rPr>
          <w:ins w:id="632" w:author="Huawei" w:date="2020-12-16T15:52:00Z"/>
          <w:lang w:eastAsia="ko-KR"/>
        </w:rPr>
      </w:pPr>
      <w:ins w:id="633" w:author="Huawei" w:date="2020-12-16T15:52:00Z">
        <w:r>
          <w:rPr>
            <w:lang w:eastAsia="ko-KR"/>
          </w:rPr>
          <w:t>A.4.6.X1.2.3</w:t>
        </w:r>
        <w:r>
          <w:rPr>
            <w:lang w:eastAsia="ko-KR"/>
          </w:rPr>
          <w:tab/>
          <w:t>Test Requirements</w:t>
        </w:r>
      </w:ins>
    </w:p>
    <w:p w:rsidR="00EE7592" w:rsidRDefault="00EE7592" w:rsidP="00EE7592">
      <w:pPr>
        <w:rPr>
          <w:ins w:id="634" w:author="Huawei" w:date="2020-12-16T15:52:00Z"/>
          <w:rFonts w:cs="v4.2.0"/>
        </w:rPr>
      </w:pPr>
      <w:ins w:id="635" w:author="Huawei" w:date="2020-12-16T15:52:00Z">
        <w:r>
          <w:rPr>
            <w:rFonts w:cs="v4.2.0"/>
          </w:rPr>
          <w:t xml:space="preserve">The UE shall send L1-SINR report every 80 slots. No later than 640ms plus 80 slots from the beginning of time period T2, UE shall send L1-SINR report including results of both </w:t>
        </w:r>
        <w:bookmarkStart w:id="636" w:name="OLE_LINK5"/>
        <w:r>
          <w:rPr>
            <w:rFonts w:cs="v4.2.0"/>
          </w:rPr>
          <w:t>SSB#0+CSI-IM#0 and SSB#1+CSI-IM#1</w:t>
        </w:r>
        <w:bookmarkEnd w:id="636"/>
        <w:r>
          <w:rPr>
            <w:rFonts w:cs="v4.2.0"/>
          </w:rPr>
          <w:t xml:space="preserve"> while meeting the </w:t>
        </w:r>
        <w:r>
          <w:rPr>
            <w:lang w:eastAsia="zh-CN"/>
          </w:rPr>
          <w:t xml:space="preserve">absolute accuracy requirement in clause </w:t>
        </w:r>
        <w:r>
          <w:rPr>
            <w:rFonts w:cs="v4.2.0"/>
          </w:rPr>
          <w:t>10.1.Y1.2</w:t>
        </w:r>
        <w:r>
          <w:rPr>
            <w:lang w:eastAsia="zh-CN"/>
          </w:rPr>
          <w:t>.1</w:t>
        </w:r>
        <w:r>
          <w:rPr>
            <w:rFonts w:cs="v4.2.0"/>
          </w:rPr>
          <w:t>. The rate of correct events observed during repeated tests shall be at least 90%.</w:t>
        </w:r>
      </w:ins>
    </w:p>
    <w:p w:rsidR="00EE7592" w:rsidRDefault="00EE7592" w:rsidP="00EE7592">
      <w:pPr>
        <w:keepLines/>
        <w:ind w:left="1135" w:hanging="851"/>
        <w:rPr>
          <w:ins w:id="637" w:author="Huawei" w:date="2020-12-16T15:52:00Z"/>
        </w:rPr>
      </w:pPr>
      <w:ins w:id="638" w:author="Huawei" w:date="2020-12-16T15: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031361" w:rsidRDefault="00031361" w:rsidP="00031361">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bookmarkEnd w:id="11"/>
    <w:p w:rsidR="00F170E3" w:rsidRDefault="00F170E3" w:rsidP="00F170E3">
      <w:pPr>
        <w:rPr>
          <w:noProof/>
        </w:rPr>
      </w:pPr>
    </w:p>
    <w:p w:rsidR="00F170E3" w:rsidRDefault="00F170E3" w:rsidP="00F170E3">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2</w:t>
      </w:r>
      <w:r w:rsidRPr="00207960">
        <w:rPr>
          <w:rFonts w:hint="eastAsia"/>
          <w:noProof/>
          <w:highlight w:val="yellow"/>
          <w:lang w:eastAsia="zh-CN"/>
        </w:rPr>
        <w:t>&gt;</w:t>
      </w:r>
    </w:p>
    <w:p w:rsidR="00EE7592" w:rsidRDefault="00EE7592" w:rsidP="00EE7592">
      <w:pPr>
        <w:pStyle w:val="40"/>
        <w:rPr>
          <w:ins w:id="639" w:author="Huawei" w:date="2020-12-16T15:52:00Z"/>
          <w:snapToGrid w:val="0"/>
        </w:rPr>
      </w:pPr>
      <w:ins w:id="640" w:author="Huawei" w:date="2020-12-16T15:52:00Z">
        <w:r>
          <w:rPr>
            <w:snapToGrid w:val="0"/>
          </w:rPr>
          <w:t>A.5.6.X2.2</w:t>
        </w:r>
        <w:r>
          <w:rPr>
            <w:snapToGrid w:val="0"/>
          </w:rPr>
          <w:tab/>
          <w:t>L1-SINR measurement with SSB based CMR and dedicated IMR when DRX is not used</w:t>
        </w:r>
      </w:ins>
    </w:p>
    <w:p w:rsidR="00EE7592" w:rsidRDefault="00EE7592" w:rsidP="00EE7592">
      <w:pPr>
        <w:pStyle w:val="5"/>
        <w:rPr>
          <w:ins w:id="641" w:author="Huawei" w:date="2020-12-16T15:52:00Z"/>
          <w:lang w:eastAsia="ko-KR"/>
        </w:rPr>
      </w:pPr>
      <w:ins w:id="642" w:author="Huawei" w:date="2020-12-16T15:52:00Z">
        <w:r>
          <w:rPr>
            <w:lang w:eastAsia="ko-KR"/>
          </w:rPr>
          <w:t>A.5.6.X2.2.1</w:t>
        </w:r>
        <w:r>
          <w:rPr>
            <w:lang w:eastAsia="ko-KR"/>
          </w:rPr>
          <w:tab/>
          <w:t>Test Purpose and Environment</w:t>
        </w:r>
      </w:ins>
    </w:p>
    <w:p w:rsidR="00EE7592" w:rsidRDefault="00EE7592" w:rsidP="00EE7592">
      <w:pPr>
        <w:overflowPunct w:val="0"/>
        <w:autoSpaceDE w:val="0"/>
        <w:autoSpaceDN w:val="0"/>
        <w:adjustRightInd w:val="0"/>
        <w:textAlignment w:val="baseline"/>
        <w:rPr>
          <w:ins w:id="643" w:author="Huawei" w:date="2020-12-16T15:52:00Z"/>
          <w:rFonts w:eastAsia="Times New Roman"/>
          <w:lang w:eastAsia="ko-KR"/>
        </w:rPr>
      </w:pPr>
      <w:ins w:id="644" w:author="Huawei" w:date="2020-12-16T15:52:00Z">
        <w:r>
          <w:rPr>
            <w:rFonts w:cs="v4.2.0"/>
          </w:rPr>
          <w:t xml:space="preserve">The purpose of this test is to verify that the UE makes correct reporting of L1-SINR measurement. This test will partly verify the L1-SINR measurement requirements in clause 9.8.4.2, with </w:t>
        </w:r>
        <w:r>
          <w:rPr>
            <w:rFonts w:eastAsia="Times New Roman"/>
            <w:lang w:eastAsia="ko-KR"/>
          </w:rPr>
          <w:t>the testing configurations for NR cells in Table A.5.6.X2.2.1-1.</w:t>
        </w:r>
      </w:ins>
    </w:p>
    <w:p w:rsidR="00EE7592" w:rsidRDefault="00EE7592" w:rsidP="00EE7592">
      <w:pPr>
        <w:overflowPunct w:val="0"/>
        <w:autoSpaceDE w:val="0"/>
        <w:autoSpaceDN w:val="0"/>
        <w:adjustRightInd w:val="0"/>
        <w:textAlignment w:val="baseline"/>
        <w:rPr>
          <w:ins w:id="645" w:author="Huawei" w:date="2020-12-16T15:52:00Z"/>
          <w:rFonts w:eastAsia="Times New Roman"/>
          <w:lang w:eastAsia="ko-KR"/>
        </w:rPr>
      </w:pPr>
      <w:ins w:id="646" w:author="Huawei" w:date="2020-12-16T15:52:00Z">
        <w:r>
          <w:rPr>
            <w:rFonts w:eastAsia="Times New Roman"/>
            <w:lang w:eastAsia="ko-KR"/>
          </w:rPr>
          <w:t xml:space="preserve">The AoA setup for this test is </w:t>
        </w:r>
        <w:r>
          <w:rPr>
            <w:snapToGrid w:val="0"/>
          </w:rPr>
          <w:t>Setup 1 as defined in clause A.3.15</w:t>
        </w:r>
      </w:ins>
    </w:p>
    <w:p w:rsidR="00EE7592" w:rsidRDefault="00EE7592" w:rsidP="00EE7592">
      <w:pPr>
        <w:pStyle w:val="TH"/>
        <w:rPr>
          <w:ins w:id="647" w:author="Huawei" w:date="2020-12-16T15:52:00Z"/>
          <w:lang w:eastAsia="ko-KR"/>
        </w:rPr>
      </w:pPr>
      <w:ins w:id="648" w:author="Huawei" w:date="2020-12-16T15:52:00Z">
        <w:r>
          <w:rPr>
            <w:lang w:eastAsia="ko-KR"/>
          </w:rPr>
          <w:t>Table A.5.6.X2.2.1-1: Applicable NR configurations for FR2 L1-SINR measurement test with 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7592" w:rsidTr="00EE7592">
        <w:trPr>
          <w:ins w:id="649"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H"/>
              <w:rPr>
                <w:ins w:id="650" w:author="Huawei" w:date="2020-12-16T15:52:00Z"/>
              </w:rPr>
            </w:pPr>
            <w:ins w:id="651" w:author="Huawei" w:date="2020-12-16T15:52:00Z">
              <w:r>
                <w:t>Config</w:t>
              </w:r>
            </w:ins>
          </w:p>
        </w:tc>
        <w:tc>
          <w:tcPr>
            <w:tcW w:w="7479" w:type="dxa"/>
            <w:tcBorders>
              <w:top w:val="single" w:sz="4" w:space="0" w:color="auto"/>
              <w:left w:val="single" w:sz="4" w:space="0" w:color="auto"/>
              <w:bottom w:val="single" w:sz="4" w:space="0" w:color="auto"/>
              <w:right w:val="single" w:sz="4" w:space="0" w:color="auto"/>
            </w:tcBorders>
            <w:hideMark/>
          </w:tcPr>
          <w:p w:rsidR="00EE7592" w:rsidRDefault="00EE7592">
            <w:pPr>
              <w:pStyle w:val="TAH"/>
              <w:rPr>
                <w:ins w:id="652" w:author="Huawei" w:date="2020-12-16T15:52:00Z"/>
              </w:rPr>
            </w:pPr>
            <w:ins w:id="653" w:author="Huawei" w:date="2020-12-16T15:52:00Z">
              <w:r>
                <w:t>Description</w:t>
              </w:r>
            </w:ins>
          </w:p>
        </w:tc>
      </w:tr>
      <w:tr w:rsidR="00EE7592" w:rsidTr="00EE7592">
        <w:trPr>
          <w:ins w:id="654"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655" w:author="Huawei" w:date="2020-12-16T15:52:00Z"/>
              </w:rPr>
            </w:pPr>
            <w:ins w:id="656" w:author="Huawei" w:date="2020-12-16T15:52:00Z">
              <w:r>
                <w:t>1</w:t>
              </w:r>
            </w:ins>
          </w:p>
        </w:tc>
        <w:tc>
          <w:tcPr>
            <w:tcW w:w="7479"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657" w:author="Huawei" w:date="2020-12-16T15:52:00Z"/>
              </w:rPr>
            </w:pPr>
            <w:ins w:id="658" w:author="Huawei" w:date="2020-12-16T15:52:00Z">
              <w:r>
                <w:t>LTE FDD, NR 120 kHz SSB SCS, 100 MHz bandwidth, TDD duplex mode</w:t>
              </w:r>
            </w:ins>
          </w:p>
        </w:tc>
      </w:tr>
      <w:tr w:rsidR="00EE7592" w:rsidTr="00EE7592">
        <w:trPr>
          <w:ins w:id="659"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660" w:author="Huawei" w:date="2020-12-16T15:52:00Z"/>
              </w:rPr>
            </w:pPr>
            <w:ins w:id="661" w:author="Huawei" w:date="2020-12-16T15:52:00Z">
              <w:r>
                <w:t>2</w:t>
              </w:r>
            </w:ins>
          </w:p>
        </w:tc>
        <w:tc>
          <w:tcPr>
            <w:tcW w:w="7479"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662" w:author="Huawei" w:date="2020-12-16T15:52:00Z"/>
              </w:rPr>
            </w:pPr>
            <w:ins w:id="663" w:author="Huawei" w:date="2020-12-16T15:52:00Z">
              <w:r>
                <w:t>LTE TDD, NR 120 kHz SSB SCS, 100 MHz bandwidth, TDD duplex mode</w:t>
              </w:r>
            </w:ins>
          </w:p>
        </w:tc>
      </w:tr>
      <w:tr w:rsidR="00EE7592" w:rsidTr="00EE7592">
        <w:trPr>
          <w:ins w:id="664"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665" w:author="Huawei" w:date="2020-12-16T15:52:00Z"/>
              </w:rPr>
            </w:pPr>
            <w:ins w:id="666" w:author="Huawei" w:date="2020-12-16T15:52:00Z">
              <w:r>
                <w:t>3</w:t>
              </w:r>
            </w:ins>
          </w:p>
        </w:tc>
        <w:tc>
          <w:tcPr>
            <w:tcW w:w="7479"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667" w:author="Huawei" w:date="2020-12-16T15:52:00Z"/>
              </w:rPr>
            </w:pPr>
            <w:ins w:id="668" w:author="Huawei" w:date="2020-12-16T15:52:00Z">
              <w:r>
                <w:t>LTE FDD, NR 240 kHz SSB SCS, 100 MHz bandwidth, TDD duplex mode</w:t>
              </w:r>
            </w:ins>
          </w:p>
        </w:tc>
      </w:tr>
      <w:tr w:rsidR="00EE7592" w:rsidTr="00EE7592">
        <w:trPr>
          <w:ins w:id="669" w:author="Huawei" w:date="2020-12-16T15:52:00Z"/>
        </w:trPr>
        <w:tc>
          <w:tcPr>
            <w:tcW w:w="2376"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670" w:author="Huawei" w:date="2020-12-16T15:52:00Z"/>
              </w:rPr>
            </w:pPr>
            <w:ins w:id="671" w:author="Huawei" w:date="2020-12-16T15:52:00Z">
              <w:r>
                <w:t>4</w:t>
              </w:r>
            </w:ins>
          </w:p>
        </w:tc>
        <w:tc>
          <w:tcPr>
            <w:tcW w:w="7479"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672" w:author="Huawei" w:date="2020-12-16T15:52:00Z"/>
              </w:rPr>
            </w:pPr>
            <w:ins w:id="673" w:author="Huawei" w:date="2020-12-16T15:52:00Z">
              <w:r>
                <w:t>LTE TDD, NR 240 kHz SSB SCS, 100 MHz bandwidth, TDD duplex mode</w:t>
              </w:r>
            </w:ins>
          </w:p>
        </w:tc>
      </w:tr>
      <w:tr w:rsidR="00EE7592" w:rsidTr="00EE7592">
        <w:trPr>
          <w:ins w:id="674" w:author="Huawei" w:date="2020-12-16T15:52:00Z"/>
        </w:trPr>
        <w:tc>
          <w:tcPr>
            <w:tcW w:w="9855" w:type="dxa"/>
            <w:gridSpan w:val="2"/>
            <w:tcBorders>
              <w:top w:val="single" w:sz="4" w:space="0" w:color="auto"/>
              <w:left w:val="single" w:sz="4" w:space="0" w:color="auto"/>
              <w:bottom w:val="single" w:sz="4" w:space="0" w:color="auto"/>
              <w:right w:val="single" w:sz="4" w:space="0" w:color="auto"/>
            </w:tcBorders>
            <w:hideMark/>
          </w:tcPr>
          <w:p w:rsidR="00EE7592" w:rsidRDefault="00EE7592">
            <w:pPr>
              <w:pStyle w:val="TAN"/>
              <w:rPr>
                <w:ins w:id="675" w:author="Huawei" w:date="2020-12-16T15:52:00Z"/>
              </w:rPr>
            </w:pPr>
            <w:ins w:id="676" w:author="Huawei" w:date="2020-12-16T15:52:00Z">
              <w:r>
                <w:t>Note:</w:t>
              </w:r>
              <w:r>
                <w:tab/>
                <w:t>The UE is only required to be tested in one of the supported test configurations</w:t>
              </w:r>
            </w:ins>
          </w:p>
        </w:tc>
      </w:tr>
    </w:tbl>
    <w:p w:rsidR="00EE7592" w:rsidRDefault="00EE7592" w:rsidP="00EE7592">
      <w:pPr>
        <w:rPr>
          <w:ins w:id="677" w:author="Huawei" w:date="2020-12-16T15:52:00Z"/>
          <w:rFonts w:cs="v4.2.0"/>
          <w:lang w:eastAsia="ko-KR"/>
        </w:rPr>
      </w:pPr>
    </w:p>
    <w:p w:rsidR="00EE7592" w:rsidRDefault="00EE7592" w:rsidP="00EE7592">
      <w:pPr>
        <w:pStyle w:val="5"/>
        <w:rPr>
          <w:ins w:id="678" w:author="Huawei" w:date="2020-12-16T15:52:00Z"/>
          <w:lang w:eastAsia="ko-KR"/>
        </w:rPr>
      </w:pPr>
      <w:ins w:id="679" w:author="Huawei" w:date="2020-12-16T15:52:00Z">
        <w:r>
          <w:rPr>
            <w:lang w:eastAsia="ko-KR"/>
          </w:rPr>
          <w:t>A.5.6.X2.2.2</w:t>
        </w:r>
        <w:r>
          <w:rPr>
            <w:lang w:eastAsia="ko-KR"/>
          </w:rPr>
          <w:tab/>
          <w:t>Test parameters</w:t>
        </w:r>
      </w:ins>
    </w:p>
    <w:p w:rsidR="00EE7592" w:rsidRDefault="00EE7592" w:rsidP="00EE7592">
      <w:pPr>
        <w:overflowPunct w:val="0"/>
        <w:autoSpaceDE w:val="0"/>
        <w:autoSpaceDN w:val="0"/>
        <w:adjustRightInd w:val="0"/>
        <w:textAlignment w:val="baseline"/>
        <w:rPr>
          <w:ins w:id="680" w:author="Huawei" w:date="2020-12-16T15:52:00Z"/>
          <w:rFonts w:eastAsia="Times New Roman"/>
          <w:lang w:eastAsia="ko-KR"/>
        </w:rPr>
      </w:pPr>
      <w:ins w:id="681" w:author="Huawei" w:date="2020-12-16T15:52:00Z">
        <w:r>
          <w:rPr>
            <w:rFonts w:cs="v4.2.0"/>
          </w:rPr>
          <w:t>There are two cells in the test, E-UTRAN PCell (Cell 1) and FR1 PSCell (Cell 2)</w:t>
        </w:r>
        <w:r>
          <w:rPr>
            <w:rFonts w:eastAsia="Times New Roman"/>
            <w:lang w:eastAsia="ko-KR"/>
          </w:rPr>
          <w:t xml:space="preserve">. The test parameters and applicability for Cell 1 are defined in A.3.7.2. The test parameters for the Cell 2 are given in Table A.5.6.X2.2.2-1 and Table A.5.6.X2.2.2-2 below. </w:t>
        </w:r>
      </w:ins>
    </w:p>
    <w:p w:rsidR="00EE7592" w:rsidRDefault="00EE7592" w:rsidP="00EE7592">
      <w:pPr>
        <w:overflowPunct w:val="0"/>
        <w:autoSpaceDE w:val="0"/>
        <w:autoSpaceDN w:val="0"/>
        <w:adjustRightInd w:val="0"/>
        <w:textAlignment w:val="baseline"/>
        <w:rPr>
          <w:ins w:id="682" w:author="Huawei" w:date="2020-12-16T15:52:00Z"/>
          <w:rFonts w:cs="v4.2.0"/>
        </w:rPr>
      </w:pPr>
      <w:ins w:id="683" w:author="Huawei" w:date="2020-12-16T15:52:00Z">
        <w:r>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ins>
    </w:p>
    <w:p w:rsidR="00EE7592" w:rsidRDefault="00EE7592" w:rsidP="00EE7592">
      <w:pPr>
        <w:overflowPunct w:val="0"/>
        <w:autoSpaceDE w:val="0"/>
        <w:autoSpaceDN w:val="0"/>
        <w:adjustRightInd w:val="0"/>
        <w:textAlignment w:val="baseline"/>
        <w:rPr>
          <w:ins w:id="684" w:author="Huawei" w:date="2020-12-16T15:52:00Z"/>
          <w:rFonts w:eastAsia="Times New Roman"/>
          <w:lang w:eastAsia="ko-KR"/>
        </w:rPr>
      </w:pPr>
      <w:ins w:id="685" w:author="Huawei" w:date="2020-12-16T15:52:00Z">
        <w:r>
          <w:t xml:space="preserve">There is no measurement gap configured in the test. Before the test, UE is configured to perform RLM and BFD measurements based on the SSBs, and UE is configured to perform L1-SINR measurement based on the SSBs as CMR and the </w:t>
        </w:r>
        <w:r>
          <w:rPr>
            <w:rFonts w:cs="v4.2.0"/>
          </w:rPr>
          <w:t>CSI-RS resources as IMR</w:t>
        </w:r>
        <w:r>
          <w:t>.</w:t>
        </w:r>
      </w:ins>
    </w:p>
    <w:p w:rsidR="00EE7592" w:rsidRDefault="00EE7592" w:rsidP="00EE7592">
      <w:pPr>
        <w:pStyle w:val="TH"/>
        <w:rPr>
          <w:ins w:id="686" w:author="Huawei" w:date="2020-12-16T15:52:00Z"/>
          <w:lang w:eastAsia="ko-KR"/>
        </w:rPr>
      </w:pPr>
      <w:ins w:id="687" w:author="Huawei" w:date="2020-12-16T15:52:00Z">
        <w:r>
          <w:rPr>
            <w:lang w:eastAsia="ko-KR"/>
          </w:rPr>
          <w:lastRenderedPageBreak/>
          <w:t>Table A.5.6.X2.2.2-1: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EE7592" w:rsidTr="00EE7592">
        <w:trPr>
          <w:jc w:val="center"/>
          <w:ins w:id="688"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689" w:author="Huawei" w:date="2020-12-16T15:52:00Z"/>
                <w:lang w:val="en-US"/>
              </w:rPr>
            </w:pPr>
            <w:ins w:id="690" w:author="Huawei" w:date="2020-12-16T15:52:00Z">
              <w:r>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691" w:author="Huawei" w:date="2020-12-16T15:52:00Z"/>
                <w:lang w:val="en-US"/>
              </w:rPr>
            </w:pPr>
            <w:ins w:id="692" w:author="Huawei" w:date="2020-12-16T15:52:00Z">
              <w:r>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693" w:author="Huawei" w:date="2020-12-16T15:52:00Z"/>
                <w:lang w:val="en-US"/>
              </w:rPr>
            </w:pPr>
            <w:ins w:id="694" w:author="Huawei" w:date="2020-12-16T15:52:00Z">
              <w:r>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695" w:author="Huawei" w:date="2020-12-16T15:52:00Z"/>
                <w:lang w:val="en-US"/>
              </w:rPr>
            </w:pPr>
            <w:ins w:id="696" w:author="Huawei" w:date="2020-12-16T15:52:00Z">
              <w:r>
                <w:rPr>
                  <w:lang w:val="en-US"/>
                </w:rPr>
                <w:t>Value</w:t>
              </w:r>
            </w:ins>
          </w:p>
        </w:tc>
      </w:tr>
      <w:tr w:rsidR="00EE7592" w:rsidTr="00EE7592">
        <w:trPr>
          <w:jc w:val="center"/>
          <w:ins w:id="697"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698" w:author="Huawei" w:date="2020-12-16T15:52:00Z"/>
                <w:lang w:val="it-IT"/>
              </w:rPr>
            </w:pPr>
            <w:ins w:id="699" w:author="Huawei" w:date="2020-12-16T15:52:00Z">
              <w:r>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00" w:author="Huawei" w:date="2020-12-16T15:52:00Z"/>
                <w:lang w:val="it-IT"/>
              </w:rPr>
            </w:pPr>
            <w:ins w:id="701" w:author="Huawei" w:date="2020-12-16T15:52: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702" w:author="Huawei" w:date="2020-12-16T15:52: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03" w:author="Huawei" w:date="2020-12-16T15:52:00Z"/>
                <w:lang w:val="en-US"/>
              </w:rPr>
            </w:pPr>
            <w:ins w:id="704" w:author="Huawei" w:date="2020-12-16T15:52:00Z">
              <w:r>
                <w:rPr>
                  <w:lang w:val="en-US"/>
                </w:rPr>
                <w:t>freq1</w:t>
              </w:r>
            </w:ins>
          </w:p>
        </w:tc>
      </w:tr>
      <w:tr w:rsidR="00EE7592" w:rsidTr="00EE7592">
        <w:trPr>
          <w:trHeight w:val="279"/>
          <w:jc w:val="center"/>
          <w:ins w:id="705"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706" w:author="Huawei" w:date="2020-12-16T15:52:00Z"/>
                <w:lang w:val="it-IT"/>
              </w:rPr>
            </w:pPr>
            <w:ins w:id="707" w:author="Huawei" w:date="2020-12-16T15:52:00Z">
              <w:r>
                <w:rPr>
                  <w:lang w:val="it-IT"/>
                </w:rPr>
                <w:t>Duplex mode</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08" w:author="Huawei" w:date="2020-12-16T15:52:00Z"/>
                <w:lang w:val="it-IT"/>
              </w:rPr>
            </w:pPr>
            <w:ins w:id="709" w:author="Huawei" w:date="2020-12-16T15:52: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710" w:author="Huawei" w:date="2020-12-16T15:52: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11" w:author="Huawei" w:date="2020-12-16T15:52:00Z"/>
                <w:lang w:val="en-US"/>
              </w:rPr>
            </w:pPr>
            <w:ins w:id="712" w:author="Huawei" w:date="2020-12-16T15:52:00Z">
              <w:r>
                <w:rPr>
                  <w:lang w:val="en-US"/>
                </w:rPr>
                <w:t>TDD</w:t>
              </w:r>
            </w:ins>
          </w:p>
        </w:tc>
      </w:tr>
      <w:tr w:rsidR="00EE7592" w:rsidTr="00EE7592">
        <w:trPr>
          <w:trHeight w:val="284"/>
          <w:jc w:val="center"/>
          <w:ins w:id="713"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714" w:author="Huawei" w:date="2020-12-16T15:52:00Z"/>
                <w:lang w:val="it-IT"/>
              </w:rPr>
            </w:pPr>
            <w:ins w:id="715" w:author="Huawei" w:date="2020-12-16T15:52:00Z">
              <w:r>
                <w:rPr>
                  <w:lang w:val="it-IT"/>
                </w:rPr>
                <w:t>TDD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16" w:author="Huawei" w:date="2020-12-16T15:52:00Z"/>
                <w:lang w:val="it-IT"/>
              </w:rPr>
            </w:pPr>
            <w:ins w:id="717" w:author="Huawei" w:date="2020-12-16T15:52: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718" w:author="Huawei" w:date="2020-12-16T15:52: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19" w:author="Huawei" w:date="2020-12-16T15:52:00Z"/>
                <w:lang w:val="en-US"/>
              </w:rPr>
            </w:pPr>
            <w:ins w:id="720" w:author="Huawei" w:date="2020-12-16T15:52:00Z">
              <w:r>
                <w:rPr>
                  <w:lang w:val="en-US"/>
                </w:rPr>
                <w:t>TDDConf.3.1</w:t>
              </w:r>
            </w:ins>
          </w:p>
        </w:tc>
      </w:tr>
      <w:tr w:rsidR="00EE7592" w:rsidTr="00EE7592">
        <w:trPr>
          <w:trHeight w:val="273"/>
          <w:jc w:val="center"/>
          <w:ins w:id="721"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722" w:author="Huawei" w:date="2020-12-16T15:52:00Z"/>
                <w:vertAlign w:val="subscript"/>
                <w:lang w:val="en-US"/>
              </w:rPr>
            </w:pPr>
            <w:ins w:id="723" w:author="Huawei" w:date="2020-12-16T15:52:00Z">
              <w:r>
                <w:rPr>
                  <w:lang w:val="en-US"/>
                </w:rPr>
                <w:t>BW</w:t>
              </w:r>
              <w:r>
                <w:rPr>
                  <w:vertAlign w:val="subscript"/>
                  <w:lang w:val="en-US"/>
                </w:rPr>
                <w:t>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24" w:author="Huawei" w:date="2020-12-16T15:52:00Z"/>
                <w:lang w:val="en-US"/>
              </w:rPr>
            </w:pPr>
            <w:ins w:id="725" w:author="Huawei" w:date="2020-12-16T15:52: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26" w:author="Huawei" w:date="2020-12-16T15:52:00Z"/>
                <w:lang w:val="en-US"/>
              </w:rPr>
            </w:pPr>
            <w:ins w:id="727" w:author="Huawei" w:date="2020-12-16T15:52:00Z">
              <w:r>
                <w:rPr>
                  <w:lang w:val="en-US"/>
                </w:rPr>
                <w:t>MHz</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28" w:author="Huawei" w:date="2020-12-16T15:52:00Z"/>
                <w:lang w:val="en-US"/>
              </w:rPr>
            </w:pPr>
            <w:ins w:id="729" w:author="Huawei" w:date="2020-12-16T15:52:00Z">
              <w:r>
                <w:t xml:space="preserve">100: </w:t>
              </w:r>
              <w:r>
                <w:rPr>
                  <w:lang w:val="de-DE"/>
                </w:rPr>
                <w:t>N</w:t>
              </w:r>
              <w:r>
                <w:rPr>
                  <w:vertAlign w:val="subscript"/>
                  <w:lang w:val="de-DE"/>
                </w:rPr>
                <w:t>RB,c</w:t>
              </w:r>
              <w:r>
                <w:rPr>
                  <w:lang w:val="de-DE"/>
                </w:rPr>
                <w:t xml:space="preserve"> = 66</w:t>
              </w:r>
            </w:ins>
          </w:p>
        </w:tc>
      </w:tr>
      <w:tr w:rsidR="00EE7592" w:rsidTr="00EE7592">
        <w:trPr>
          <w:trHeight w:val="263"/>
          <w:jc w:val="center"/>
          <w:ins w:id="730"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731" w:author="Huawei" w:date="2020-12-16T15:52:00Z"/>
                <w:lang w:val="en-US"/>
              </w:rPr>
            </w:pPr>
            <w:ins w:id="732" w:author="Huawei" w:date="2020-12-16T15:52:00Z">
              <w:r>
                <w:rPr>
                  <w:lang w:val="en-US"/>
                </w:rPr>
                <w:t>PDSCH Reference measurement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33" w:author="Huawei" w:date="2020-12-16T15:52:00Z"/>
                <w:lang w:val="en-US"/>
              </w:rPr>
            </w:pPr>
            <w:ins w:id="734" w:author="Huawei" w:date="2020-12-16T15:52: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735" w:author="Huawei" w:date="2020-12-16T15:52: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36" w:author="Huawei" w:date="2020-12-16T15:52:00Z"/>
                <w:lang w:val="en-US"/>
              </w:rPr>
            </w:pPr>
            <w:ins w:id="737" w:author="Huawei" w:date="2020-12-16T15:52:00Z">
              <w:r>
                <w:rPr>
                  <w:lang w:val="en-US"/>
                </w:rPr>
                <w:t>SR.3.1 TDD</w:t>
              </w:r>
            </w:ins>
          </w:p>
        </w:tc>
      </w:tr>
      <w:tr w:rsidR="00EE7592" w:rsidTr="00EE7592">
        <w:trPr>
          <w:trHeight w:val="269"/>
          <w:jc w:val="center"/>
          <w:ins w:id="738"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739" w:author="Huawei" w:date="2020-12-16T15:52:00Z"/>
                <w:lang w:val="en-US"/>
              </w:rPr>
            </w:pPr>
            <w:ins w:id="740" w:author="Huawei" w:date="2020-12-16T15:52:00Z">
              <w:r>
                <w:rPr>
                  <w:lang w:val="en-US"/>
                </w:rPr>
                <w:t>RMSI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41" w:author="Huawei" w:date="2020-12-16T15:52:00Z"/>
                <w:lang w:val="en-US"/>
              </w:rPr>
            </w:pPr>
            <w:ins w:id="742" w:author="Huawei" w:date="2020-12-16T15:52: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743" w:author="Huawei" w:date="2020-12-16T15:52: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44" w:author="Huawei" w:date="2020-12-16T15:52:00Z"/>
                <w:lang w:val="en-US"/>
              </w:rPr>
            </w:pPr>
            <w:ins w:id="745" w:author="Huawei" w:date="2020-12-16T15:52:00Z">
              <w:r>
                <w:rPr>
                  <w:lang w:val="en-US"/>
                </w:rPr>
                <w:t>CR.3.1 TDD</w:t>
              </w:r>
            </w:ins>
          </w:p>
        </w:tc>
      </w:tr>
      <w:tr w:rsidR="00EE7592" w:rsidTr="00EE7592">
        <w:trPr>
          <w:trHeight w:val="134"/>
          <w:jc w:val="center"/>
          <w:ins w:id="746"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747" w:author="Huawei" w:date="2020-12-16T15:52:00Z"/>
                <w:lang w:val="en-US"/>
              </w:rPr>
            </w:pPr>
            <w:ins w:id="748" w:author="Huawei" w:date="2020-12-16T15:52:00Z">
              <w:r>
                <w:rPr>
                  <w:lang w:val="en-US"/>
                </w:rPr>
                <w:t>Dedicated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49" w:author="Huawei" w:date="2020-12-16T15:52:00Z"/>
                <w:lang w:val="en-US"/>
              </w:rPr>
            </w:pPr>
            <w:ins w:id="750" w:author="Huawei" w:date="2020-12-16T15:52: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751" w:author="Huawei" w:date="2020-12-16T15:52: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52" w:author="Huawei" w:date="2020-12-16T15:52:00Z"/>
                <w:lang w:val="en-US"/>
              </w:rPr>
            </w:pPr>
            <w:ins w:id="753" w:author="Huawei" w:date="2020-12-16T15:52:00Z">
              <w:r>
                <w:rPr>
                  <w:lang w:val="en-US"/>
                </w:rPr>
                <w:t>CCR.3.1 TDD</w:t>
              </w:r>
            </w:ins>
          </w:p>
        </w:tc>
      </w:tr>
      <w:tr w:rsidR="00EE7592" w:rsidTr="00EE7592">
        <w:trPr>
          <w:trHeight w:val="86"/>
          <w:jc w:val="center"/>
          <w:ins w:id="754" w:author="Huawei" w:date="2020-12-16T15:52:00Z"/>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755" w:author="Huawei" w:date="2020-12-16T15:52:00Z"/>
                <w:lang w:val="en-US"/>
              </w:rPr>
            </w:pPr>
            <w:ins w:id="756" w:author="Huawei" w:date="2020-12-16T15:52:00Z">
              <w:r>
                <w:rPr>
                  <w:lang w:val="en-US"/>
                </w:rPr>
                <w:t>SSB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57" w:author="Huawei" w:date="2020-12-16T15:52:00Z"/>
                <w:lang w:val="en-US"/>
              </w:rPr>
            </w:pPr>
            <w:ins w:id="758" w:author="Huawei" w:date="2020-12-16T15:52:00Z">
              <w:r>
                <w:rPr>
                  <w:lang w:val="it-IT"/>
                </w:rPr>
                <w:t>1,2</w:t>
              </w:r>
            </w:ins>
          </w:p>
        </w:tc>
        <w:tc>
          <w:tcPr>
            <w:tcW w:w="1269"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759" w:author="Huawei" w:date="2020-12-16T15:52: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60" w:author="Huawei" w:date="2020-12-16T15:52:00Z"/>
                <w:lang w:val="en-US"/>
              </w:rPr>
            </w:pPr>
            <w:ins w:id="761" w:author="Huawei" w:date="2020-12-16T15:52:00Z">
              <w:r>
                <w:rPr>
                  <w:lang w:val="en-US"/>
                </w:rPr>
                <w:t>SSB.1 FR2</w:t>
              </w:r>
            </w:ins>
          </w:p>
        </w:tc>
      </w:tr>
      <w:tr w:rsidR="00EE7592" w:rsidTr="00EE7592">
        <w:trPr>
          <w:trHeight w:val="85"/>
          <w:jc w:val="center"/>
          <w:ins w:id="762" w:author="Huawei" w:date="2020-12-16T15:52:00Z"/>
        </w:trPr>
        <w:tc>
          <w:tcPr>
            <w:tcW w:w="6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763" w:author="Huawei" w:date="2020-12-16T15:52:00Z"/>
                <w:rFonts w:ascii="Arial" w:hAnsi="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64" w:author="Huawei" w:date="2020-12-16T15:52:00Z"/>
                <w:lang w:val="it-IT"/>
              </w:rPr>
            </w:pPr>
            <w:ins w:id="765" w:author="Huawei" w:date="2020-12-16T15:52:00Z">
              <w:r>
                <w:rPr>
                  <w:lang w:val="it-IT"/>
                </w:rPr>
                <w:t>3,4</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766" w:author="Huawei" w:date="2020-12-16T15:52:00Z"/>
                <w:rFonts w:ascii="Arial" w:hAnsi="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67" w:author="Huawei" w:date="2020-12-16T15:52:00Z"/>
                <w:lang w:val="en-US"/>
              </w:rPr>
            </w:pPr>
            <w:ins w:id="768" w:author="Huawei" w:date="2020-12-16T15:52:00Z">
              <w:r>
                <w:rPr>
                  <w:lang w:val="en-US"/>
                </w:rPr>
                <w:t>SSB.2 FR2</w:t>
              </w:r>
            </w:ins>
          </w:p>
        </w:tc>
      </w:tr>
      <w:tr w:rsidR="00EE7592" w:rsidTr="00EE7592">
        <w:trPr>
          <w:trHeight w:val="182"/>
          <w:jc w:val="center"/>
          <w:ins w:id="769"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770" w:author="Huawei" w:date="2020-12-16T15:52:00Z"/>
                <w:lang w:val="da-DK"/>
              </w:rPr>
            </w:pPr>
            <w:ins w:id="771" w:author="Huawei" w:date="2020-12-16T15:52:00Z">
              <w:r>
                <w:rPr>
                  <w:lang w:val="da-DK" w:eastAsia="zh-CN"/>
                </w:rPr>
                <w:t xml:space="preserve">CSI-RS </w:t>
              </w:r>
              <w:r>
                <w:rPr>
                  <w:lang w:val="en-US"/>
                </w:rPr>
                <w:t>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72" w:author="Huawei" w:date="2020-12-16T15:52:00Z"/>
                <w:lang w:val="en-US"/>
              </w:rPr>
            </w:pPr>
            <w:ins w:id="773"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774"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rsidP="00EB6C96">
            <w:pPr>
              <w:pStyle w:val="TAC"/>
              <w:rPr>
                <w:ins w:id="775" w:author="Huawei" w:date="2020-12-16T15:52:00Z"/>
                <w:lang w:val="en-US"/>
              </w:rPr>
            </w:pPr>
            <w:ins w:id="776" w:author="Huawei" w:date="2020-12-16T15:52:00Z">
              <w:r w:rsidRPr="00EB6C96">
                <w:rPr>
                  <w:highlight w:val="yellow"/>
                  <w:lang w:val="en-US"/>
                  <w:rPrChange w:id="777" w:author="Huawei" w:date="2020-12-16T17:48:00Z">
                    <w:rPr>
                      <w:lang w:val="en-US"/>
                    </w:rPr>
                  </w:rPrChange>
                </w:rPr>
                <w:t>CSI-RS.</w:t>
              </w:r>
            </w:ins>
            <w:ins w:id="778" w:author="Huawei" w:date="2020-12-16T17:47:00Z">
              <w:r w:rsidR="00EB6C96" w:rsidRPr="00EB6C96">
                <w:rPr>
                  <w:highlight w:val="yellow"/>
                  <w:lang w:val="en-US"/>
                  <w:rPrChange w:id="779" w:author="Huawei" w:date="2020-12-16T17:48:00Z">
                    <w:rPr>
                      <w:lang w:val="en-US"/>
                    </w:rPr>
                  </w:rPrChange>
                </w:rPr>
                <w:t>3</w:t>
              </w:r>
            </w:ins>
            <w:ins w:id="780" w:author="Huawei" w:date="2020-12-16T15:52:00Z">
              <w:r w:rsidRPr="00EB6C96">
                <w:rPr>
                  <w:highlight w:val="yellow"/>
                  <w:lang w:val="en-US"/>
                  <w:rPrChange w:id="781" w:author="Huawei" w:date="2020-12-16T17:48:00Z">
                    <w:rPr>
                      <w:lang w:val="en-US"/>
                    </w:rPr>
                  </w:rPrChange>
                </w:rPr>
                <w:t>.</w:t>
              </w:r>
            </w:ins>
            <w:ins w:id="782" w:author="Huawei" w:date="2020-12-16T17:47:00Z">
              <w:r w:rsidR="00EB6C96" w:rsidRPr="00EB6C96">
                <w:rPr>
                  <w:highlight w:val="yellow"/>
                  <w:lang w:val="en-US"/>
                  <w:rPrChange w:id="783" w:author="Huawei" w:date="2020-12-16T17:48:00Z">
                    <w:rPr>
                      <w:lang w:val="en-US"/>
                    </w:rPr>
                  </w:rPrChange>
                </w:rPr>
                <w:t>1A</w:t>
              </w:r>
            </w:ins>
            <w:ins w:id="784" w:author="Huawei" w:date="2020-12-16T15:52:00Z">
              <w:r w:rsidRPr="00EB6C96">
                <w:rPr>
                  <w:highlight w:val="yellow"/>
                  <w:lang w:val="en-US"/>
                  <w:rPrChange w:id="785" w:author="Huawei" w:date="2020-12-16T17:48:00Z">
                    <w:rPr>
                      <w:lang w:val="en-US"/>
                    </w:rPr>
                  </w:rPrChange>
                </w:rPr>
                <w:t xml:space="preserve"> TDD</w:t>
              </w:r>
            </w:ins>
          </w:p>
        </w:tc>
      </w:tr>
      <w:tr w:rsidR="00EE7592" w:rsidTr="00EE7592">
        <w:trPr>
          <w:jc w:val="center"/>
          <w:ins w:id="786"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787" w:author="Huawei" w:date="2020-12-16T15:52:00Z"/>
                <w:lang w:val="da-DK"/>
              </w:rPr>
            </w:pPr>
            <w:ins w:id="788" w:author="Huawei" w:date="2020-12-16T15:52:00Z">
              <w:r>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89" w:author="Huawei" w:date="2020-12-16T15:52:00Z"/>
                <w:lang w:val="da-DK"/>
              </w:rPr>
            </w:pPr>
            <w:ins w:id="790"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791"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92" w:author="Huawei" w:date="2020-12-16T15:52:00Z"/>
                <w:lang w:val="en-US"/>
              </w:rPr>
            </w:pPr>
            <w:ins w:id="793" w:author="Huawei" w:date="2020-12-16T15:52:00Z">
              <w:r>
                <w:rPr>
                  <w:lang w:val="en-US"/>
                </w:rPr>
                <w:t>OP.1</w:t>
              </w:r>
            </w:ins>
          </w:p>
        </w:tc>
      </w:tr>
      <w:tr w:rsidR="00EE7592" w:rsidTr="00EE7592">
        <w:trPr>
          <w:jc w:val="center"/>
          <w:ins w:id="794"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795" w:author="Huawei" w:date="2020-12-16T15:52:00Z"/>
                <w:lang w:val="da-DK"/>
              </w:rPr>
            </w:pPr>
            <w:ins w:id="796" w:author="Huawei" w:date="2020-12-16T15:52:00Z">
              <w:r>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797" w:author="Huawei" w:date="2020-12-16T15:52:00Z"/>
                <w:lang w:val="da-DK"/>
              </w:rPr>
            </w:pPr>
            <w:ins w:id="798"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799"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00" w:author="Huawei" w:date="2020-12-16T15:52:00Z"/>
              </w:rPr>
            </w:pPr>
            <w:ins w:id="801" w:author="Huawei" w:date="2020-12-16T15:52:00Z">
              <w:r>
                <w:t>DLBWP.0.1</w:t>
              </w:r>
            </w:ins>
          </w:p>
          <w:p w:rsidR="00EE7592" w:rsidRDefault="00EE7592">
            <w:pPr>
              <w:pStyle w:val="TAC"/>
              <w:rPr>
                <w:ins w:id="802" w:author="Huawei" w:date="2020-12-16T15:52:00Z"/>
                <w:lang w:val="en-US"/>
              </w:rPr>
            </w:pPr>
            <w:ins w:id="803" w:author="Huawei" w:date="2020-12-16T15:52:00Z">
              <w:r>
                <w:t>ULBWP.0.1</w:t>
              </w:r>
            </w:ins>
          </w:p>
        </w:tc>
      </w:tr>
      <w:tr w:rsidR="00EE7592" w:rsidTr="00EE7592">
        <w:trPr>
          <w:jc w:val="center"/>
          <w:ins w:id="804"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05" w:author="Huawei" w:date="2020-12-16T15:52:00Z"/>
                <w:lang w:val="da-DK"/>
              </w:rPr>
            </w:pPr>
            <w:ins w:id="806" w:author="Huawei" w:date="2020-12-16T15:52:00Z">
              <w:r>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07" w:author="Huawei" w:date="2020-12-16T15:52:00Z"/>
                <w:lang w:val="da-DK"/>
              </w:rPr>
            </w:pPr>
            <w:ins w:id="808"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809"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10" w:author="Huawei" w:date="2020-12-16T15:52:00Z"/>
              </w:rPr>
            </w:pPr>
            <w:ins w:id="811" w:author="Huawei" w:date="2020-12-16T15:52:00Z">
              <w:r>
                <w:t>DLBWP.1.3</w:t>
              </w:r>
            </w:ins>
          </w:p>
          <w:p w:rsidR="00EE7592" w:rsidRDefault="00EE7592">
            <w:pPr>
              <w:pStyle w:val="TAC"/>
              <w:rPr>
                <w:ins w:id="812" w:author="Huawei" w:date="2020-12-16T15:52:00Z"/>
                <w:lang w:val="en-US"/>
              </w:rPr>
            </w:pPr>
            <w:ins w:id="813" w:author="Huawei" w:date="2020-12-16T15:52:00Z">
              <w:r>
                <w:t>ULBWP.1.3</w:t>
              </w:r>
            </w:ins>
          </w:p>
        </w:tc>
      </w:tr>
      <w:tr w:rsidR="00EE7592" w:rsidTr="00EE7592">
        <w:trPr>
          <w:jc w:val="center"/>
          <w:ins w:id="814"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15" w:author="Huawei" w:date="2020-12-16T15:52:00Z"/>
                <w:lang w:val="da-DK"/>
              </w:rPr>
            </w:pPr>
            <w:ins w:id="816" w:author="Huawei" w:date="2020-12-16T15:52:00Z">
              <w:r>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17" w:author="Huawei" w:date="2020-12-16T15:52:00Z"/>
                <w:lang w:val="da-DK"/>
              </w:rPr>
            </w:pPr>
            <w:ins w:id="818"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819"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20" w:author="Huawei" w:date="2020-12-16T15:52:00Z"/>
                <w:lang w:val="en-US"/>
              </w:rPr>
            </w:pPr>
            <w:ins w:id="821" w:author="Huawei" w:date="2020-12-16T15:52:00Z">
              <w:r>
                <w:rPr>
                  <w:lang w:val="en-US"/>
                </w:rPr>
                <w:t>SMTC.1</w:t>
              </w:r>
            </w:ins>
          </w:p>
        </w:tc>
      </w:tr>
      <w:tr w:rsidR="00EE7592" w:rsidTr="00EE7592">
        <w:trPr>
          <w:jc w:val="center"/>
          <w:ins w:id="822"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23" w:author="Huawei" w:date="2020-12-16T15:52:00Z"/>
                <w:lang w:val="da-DK"/>
              </w:rPr>
            </w:pPr>
            <w:ins w:id="824" w:author="Huawei" w:date="2020-12-16T15:52:00Z">
              <w:r>
                <w:t>TRS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25" w:author="Huawei" w:date="2020-12-16T15:52:00Z"/>
                <w:lang w:val="da-DK"/>
              </w:rPr>
            </w:pPr>
            <w:ins w:id="826" w:author="Huawei" w:date="2020-12-16T15:52:00Z">
              <w:r>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827"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28" w:author="Huawei" w:date="2020-12-16T15:52:00Z"/>
                <w:lang w:val="da-DK"/>
              </w:rPr>
            </w:pPr>
            <w:ins w:id="829" w:author="Huawei" w:date="2020-12-16T15:52:00Z">
              <w:r>
                <w:t>TRS.2.1 TDD</w:t>
              </w:r>
            </w:ins>
          </w:p>
        </w:tc>
      </w:tr>
      <w:tr w:rsidR="00EE7592" w:rsidTr="00EE7592">
        <w:trPr>
          <w:jc w:val="center"/>
          <w:ins w:id="830"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31" w:author="Huawei" w:date="2020-12-16T15:52:00Z"/>
                <w:lang w:val="da-DK"/>
              </w:rPr>
            </w:pPr>
            <w:ins w:id="832" w:author="Huawei" w:date="2020-12-16T15:52: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33" w:author="Huawei" w:date="2020-12-16T15:52:00Z"/>
                <w:lang w:val="da-DK"/>
              </w:rPr>
            </w:pPr>
            <w:ins w:id="834" w:author="Huawei" w:date="2020-12-16T15:52:00Z">
              <w:r>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835"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36" w:author="Huawei" w:date="2020-12-16T15:52:00Z"/>
                <w:lang w:val="da-DK"/>
              </w:rPr>
            </w:pPr>
            <w:ins w:id="837" w:author="Huawei" w:date="2020-12-16T15:52:00Z">
              <w:r>
                <w:t>TCI.State.2</w:t>
              </w:r>
            </w:ins>
          </w:p>
        </w:tc>
      </w:tr>
      <w:tr w:rsidR="00EE7592" w:rsidTr="00EE7592">
        <w:trPr>
          <w:jc w:val="center"/>
          <w:ins w:id="838"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39" w:author="Huawei" w:date="2020-12-16T15:52:00Z"/>
                <w:lang w:val="da-DK"/>
              </w:rPr>
            </w:pPr>
            <w:ins w:id="840" w:author="Huawei" w:date="2020-12-16T15:52:00Z">
              <w:r>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41" w:author="Huawei" w:date="2020-12-16T15:52:00Z"/>
                <w:lang w:val="da-DK"/>
              </w:rPr>
            </w:pPr>
            <w:ins w:id="842"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843"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44" w:author="Huawei" w:date="2020-12-16T15:52:00Z"/>
                <w:lang w:val="en-US"/>
              </w:rPr>
            </w:pPr>
            <w:ins w:id="845" w:author="Huawei" w:date="2020-12-16T15:52:00Z">
              <w:r>
                <w:rPr>
                  <w:lang w:val="da-DK"/>
                </w:rPr>
                <w:t>off</w:t>
              </w:r>
            </w:ins>
          </w:p>
        </w:tc>
      </w:tr>
      <w:tr w:rsidR="00EE7592" w:rsidTr="00EE7592">
        <w:trPr>
          <w:jc w:val="center"/>
          <w:ins w:id="846"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47" w:author="Huawei" w:date="2020-12-16T15:52:00Z"/>
                <w:lang w:val="da-DK"/>
              </w:rPr>
            </w:pPr>
            <w:ins w:id="848" w:author="Huawei" w:date="2020-12-16T15:52:00Z">
              <w:r>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49" w:author="Huawei" w:date="2020-12-16T15:52:00Z"/>
                <w:lang w:val="da-DK"/>
              </w:rPr>
            </w:pPr>
            <w:ins w:id="850"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851"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52" w:author="Huawei" w:date="2020-12-16T15:52:00Z"/>
                <w:lang w:val="en-US"/>
              </w:rPr>
            </w:pPr>
            <w:ins w:id="853" w:author="Huawei" w:date="2020-12-16T15:52:00Z">
              <w:r>
                <w:rPr>
                  <w:lang w:val="en-US"/>
                </w:rPr>
                <w:t>periodic</w:t>
              </w:r>
            </w:ins>
          </w:p>
        </w:tc>
      </w:tr>
      <w:tr w:rsidR="00EE7592" w:rsidTr="00EE7592">
        <w:trPr>
          <w:jc w:val="center"/>
          <w:ins w:id="854"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55" w:author="Huawei" w:date="2020-12-16T15:52:00Z"/>
                <w:lang w:val="da-DK"/>
              </w:rPr>
            </w:pPr>
            <w:ins w:id="856" w:author="Huawei" w:date="2020-12-16T15:52: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57" w:author="Huawei" w:date="2020-12-16T15:52:00Z"/>
                <w:lang w:val="da-DK"/>
              </w:rPr>
            </w:pPr>
            <w:ins w:id="858"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859"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60" w:author="Huawei" w:date="2020-12-16T15:52:00Z"/>
                <w:lang w:val="en-US"/>
              </w:rPr>
            </w:pPr>
            <w:bookmarkStart w:id="861" w:name="OLE_LINK198"/>
            <w:ins w:id="862" w:author="Huawei" w:date="2020-12-16T15:52:00Z">
              <w:r>
                <w:rPr>
                  <w:lang w:val="en-US"/>
                </w:rPr>
                <w:t>ssb-Index-SINR-r16</w:t>
              </w:r>
              <w:bookmarkEnd w:id="861"/>
            </w:ins>
          </w:p>
        </w:tc>
      </w:tr>
      <w:tr w:rsidR="00EE7592" w:rsidTr="00EE7592">
        <w:trPr>
          <w:jc w:val="center"/>
          <w:ins w:id="863"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64" w:author="Huawei" w:date="2020-12-16T15:52:00Z"/>
                <w:lang w:val="da-DK"/>
              </w:rPr>
            </w:pPr>
            <w:ins w:id="865" w:author="Huawei" w:date="2020-12-16T15:52:00Z">
              <w:r>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66" w:author="Huawei" w:date="2020-12-16T15:52:00Z"/>
                <w:lang w:val="da-DK"/>
              </w:rPr>
            </w:pPr>
            <w:ins w:id="867"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868" w:author="Huawei" w:date="2020-12-16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69" w:author="Huawei" w:date="2020-12-16T15:52:00Z"/>
                <w:lang w:val="en-US"/>
              </w:rPr>
            </w:pPr>
            <w:ins w:id="870" w:author="Huawei" w:date="2020-12-16T15:52:00Z">
              <w:r>
                <w:rPr>
                  <w:lang w:val="en-US"/>
                </w:rPr>
                <w:t>2</w:t>
              </w:r>
            </w:ins>
          </w:p>
        </w:tc>
      </w:tr>
      <w:tr w:rsidR="00EE7592" w:rsidTr="00EE7592">
        <w:trPr>
          <w:jc w:val="center"/>
          <w:ins w:id="871"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72" w:author="Huawei" w:date="2020-12-16T15:52:00Z"/>
                <w:lang w:val="da-DK"/>
              </w:rPr>
            </w:pPr>
            <w:ins w:id="873" w:author="Huawei" w:date="2020-12-16T15:52:00Z">
              <w:r>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74" w:author="Huawei" w:date="2020-12-16T15:52:00Z"/>
                <w:lang w:val="da-DK"/>
              </w:rPr>
            </w:pPr>
            <w:ins w:id="875"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76" w:author="Huawei" w:date="2020-12-16T15:52:00Z"/>
                <w:lang w:val="da-DK"/>
              </w:rPr>
            </w:pPr>
            <w:ins w:id="877" w:author="Huawei" w:date="2020-12-16T15:52:00Z">
              <w:r>
                <w:rPr>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78" w:author="Huawei" w:date="2020-12-16T15:52:00Z"/>
                <w:lang w:val="en-US"/>
              </w:rPr>
            </w:pPr>
            <w:ins w:id="879" w:author="Huawei" w:date="2020-12-16T15:52:00Z">
              <w:r>
                <w:rPr>
                  <w:lang w:val="en-US"/>
                </w:rPr>
                <w:t>640</w:t>
              </w:r>
            </w:ins>
          </w:p>
        </w:tc>
      </w:tr>
      <w:tr w:rsidR="00EE7592" w:rsidTr="00EE7592">
        <w:trPr>
          <w:jc w:val="center"/>
          <w:ins w:id="880"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81" w:author="Huawei" w:date="2020-12-16T15:52:00Z"/>
                <w:lang w:val="da-DK"/>
              </w:rPr>
            </w:pPr>
            <w:ins w:id="882" w:author="Huawei" w:date="2020-12-16T15:52:00Z">
              <w:r>
                <w:rPr>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83" w:author="Huawei" w:date="2020-12-16T15:52:00Z"/>
                <w:lang w:val="da-DK"/>
              </w:rPr>
            </w:pPr>
            <w:ins w:id="884"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85" w:author="Huawei" w:date="2020-12-16T15:52:00Z"/>
                <w:lang w:val="da-DK"/>
              </w:rPr>
            </w:pPr>
            <w:ins w:id="886" w:author="Huawei" w:date="2020-12-16T15:52:00Z">
              <w:r>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87" w:author="Huawei" w:date="2020-12-16T15:52:00Z"/>
                <w:lang w:val="en-US"/>
              </w:rPr>
            </w:pPr>
            <w:ins w:id="888" w:author="Huawei" w:date="2020-12-16T15:52:00Z">
              <w:r>
                <w:rPr>
                  <w:lang w:val="en-US"/>
                </w:rPr>
                <w:t>5</w:t>
              </w:r>
            </w:ins>
          </w:p>
        </w:tc>
      </w:tr>
      <w:tr w:rsidR="00EE7592" w:rsidTr="00EE7592">
        <w:trPr>
          <w:jc w:val="center"/>
          <w:ins w:id="889"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90" w:author="Huawei" w:date="2020-12-16T15:52:00Z"/>
                <w:lang w:val="da-DK"/>
              </w:rPr>
            </w:pPr>
            <w:ins w:id="891" w:author="Huawei" w:date="2020-12-16T15:52:00Z">
              <w:r>
                <w:rPr>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92" w:author="Huawei" w:date="2020-12-16T15:52:00Z"/>
                <w:lang w:val="da-DK"/>
              </w:rPr>
            </w:pPr>
            <w:ins w:id="893" w:author="Huawei" w:date="2020-12-16T15:52: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94" w:author="Huawei" w:date="2020-12-16T15:52:00Z"/>
                <w:lang w:val="da-DK"/>
              </w:rPr>
            </w:pPr>
            <w:ins w:id="895" w:author="Huawei" w:date="2020-12-16T15:52:00Z">
              <w:r>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896" w:author="Huawei" w:date="2020-12-16T15:52:00Z"/>
                <w:lang w:val="en-US"/>
              </w:rPr>
            </w:pPr>
            <w:ins w:id="897" w:author="Huawei" w:date="2020-12-16T15:52:00Z">
              <w:r>
                <w:rPr>
                  <w:lang w:val="en-US"/>
                </w:rPr>
                <w:t>3</w:t>
              </w:r>
            </w:ins>
          </w:p>
        </w:tc>
      </w:tr>
      <w:tr w:rsidR="00EE7592" w:rsidTr="00EE7592">
        <w:trPr>
          <w:trHeight w:val="152"/>
          <w:jc w:val="center"/>
          <w:ins w:id="898"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899" w:author="Huawei" w:date="2020-12-16T15:52:00Z"/>
                <w:lang w:val="en-US"/>
              </w:rPr>
            </w:pPr>
            <w:ins w:id="900" w:author="Huawei" w:date="2020-12-16T15:52:00Z">
              <w:r>
                <w:rPr>
                  <w:szCs w:val="15"/>
                  <w:lang w:val="en-US"/>
                </w:rPr>
                <w:t>EPRE ratio of PSS to SSS</w:t>
              </w:r>
            </w:ins>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901" w:author="Huawei" w:date="2020-12-16T15:52:00Z"/>
                <w:lang w:val="en-US"/>
              </w:rPr>
            </w:pPr>
            <w:ins w:id="902" w:author="Huawei" w:date="2020-12-16T15:52:00Z">
              <w:r>
                <w:rPr>
                  <w:lang w:val="en-US"/>
                </w:rPr>
                <w:t>1~4</w:t>
              </w:r>
            </w:ins>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903" w:author="Huawei" w:date="2020-12-16T15:52:00Z"/>
                <w:lang w:val="en-US"/>
              </w:rPr>
            </w:pPr>
            <w:ins w:id="904" w:author="Huawei" w:date="2020-12-16T15:52:00Z">
              <w:r>
                <w:rPr>
                  <w:lang w:val="en-US"/>
                </w:rPr>
                <w:t>dB</w:t>
              </w:r>
            </w:ins>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905" w:author="Huawei" w:date="2020-12-16T15:52:00Z"/>
                <w:lang w:val="en-US"/>
              </w:rPr>
            </w:pPr>
            <w:ins w:id="906" w:author="Huawei" w:date="2020-12-16T15:52:00Z">
              <w:r>
                <w:rPr>
                  <w:lang w:val="en-US"/>
                </w:rPr>
                <w:t>0</w:t>
              </w:r>
            </w:ins>
          </w:p>
        </w:tc>
      </w:tr>
      <w:tr w:rsidR="00EE7592" w:rsidTr="00EE7592">
        <w:trPr>
          <w:trHeight w:val="145"/>
          <w:jc w:val="center"/>
          <w:ins w:id="907"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908" w:author="Huawei" w:date="2020-12-16T15:52:00Z"/>
                <w:lang w:val="en-US"/>
              </w:rPr>
            </w:pPr>
            <w:ins w:id="909" w:author="Huawei" w:date="2020-12-16T15:52:00Z">
              <w:r>
                <w:rPr>
                  <w:szCs w:val="15"/>
                  <w:lang w:val="en-US"/>
                </w:rPr>
                <w:t>EPRE ratio of PBCH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10" w:author="Huawei" w:date="2020-12-16T15:52: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11" w:author="Huawei" w:date="2020-12-16T15:52: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12" w:author="Huawei" w:date="2020-12-16T15:52:00Z"/>
                <w:rFonts w:ascii="Arial" w:hAnsi="Arial"/>
                <w:sz w:val="18"/>
                <w:lang w:val="en-US"/>
              </w:rPr>
            </w:pPr>
          </w:p>
        </w:tc>
      </w:tr>
      <w:tr w:rsidR="00EE7592" w:rsidTr="00EE7592">
        <w:trPr>
          <w:trHeight w:val="145"/>
          <w:jc w:val="center"/>
          <w:ins w:id="913"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914" w:author="Huawei" w:date="2020-12-16T15:52:00Z"/>
                <w:lang w:val="en-US"/>
              </w:rPr>
            </w:pPr>
            <w:ins w:id="915" w:author="Huawei" w:date="2020-12-16T15:52:00Z">
              <w:r>
                <w:rPr>
                  <w:szCs w:val="15"/>
                  <w:lang w:val="en-US"/>
                </w:rPr>
                <w:t>EPRE ratio of PBCH to PBCH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16" w:author="Huawei" w:date="2020-12-16T15:52: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17" w:author="Huawei" w:date="2020-12-16T15:52: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18" w:author="Huawei" w:date="2020-12-16T15:52:00Z"/>
                <w:rFonts w:ascii="Arial" w:hAnsi="Arial"/>
                <w:sz w:val="18"/>
                <w:lang w:val="en-US"/>
              </w:rPr>
            </w:pPr>
          </w:p>
        </w:tc>
      </w:tr>
      <w:tr w:rsidR="00EE7592" w:rsidTr="00EE7592">
        <w:trPr>
          <w:trHeight w:val="145"/>
          <w:jc w:val="center"/>
          <w:ins w:id="919"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920" w:author="Huawei" w:date="2020-12-16T15:52:00Z"/>
                <w:lang w:val="en-US"/>
              </w:rPr>
            </w:pPr>
            <w:ins w:id="921" w:author="Huawei" w:date="2020-12-16T15:52:00Z">
              <w:r>
                <w:rPr>
                  <w:szCs w:val="15"/>
                  <w:lang w:val="en-US"/>
                </w:rPr>
                <w:t>EPRE ratio of PDCCH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22" w:author="Huawei" w:date="2020-12-16T15:52: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23" w:author="Huawei" w:date="2020-12-16T15:52: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24" w:author="Huawei" w:date="2020-12-16T15:52:00Z"/>
                <w:rFonts w:ascii="Arial" w:hAnsi="Arial"/>
                <w:sz w:val="18"/>
                <w:lang w:val="en-US"/>
              </w:rPr>
            </w:pPr>
          </w:p>
        </w:tc>
      </w:tr>
      <w:tr w:rsidR="00EE7592" w:rsidTr="00EE7592">
        <w:trPr>
          <w:trHeight w:val="145"/>
          <w:jc w:val="center"/>
          <w:ins w:id="925"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926" w:author="Huawei" w:date="2020-12-16T15:52:00Z"/>
                <w:lang w:val="en-US"/>
              </w:rPr>
            </w:pPr>
            <w:ins w:id="927" w:author="Huawei" w:date="2020-12-16T15:52:00Z">
              <w:r>
                <w:rPr>
                  <w:szCs w:val="15"/>
                  <w:lang w:val="en-US"/>
                </w:rPr>
                <w:t>EPRE ratio of PDCCH to PDCCH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28" w:author="Huawei" w:date="2020-12-16T15:52: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29" w:author="Huawei" w:date="2020-12-16T15:52: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30" w:author="Huawei" w:date="2020-12-16T15:52:00Z"/>
                <w:rFonts w:ascii="Arial" w:hAnsi="Arial"/>
                <w:sz w:val="18"/>
                <w:lang w:val="en-US"/>
              </w:rPr>
            </w:pPr>
          </w:p>
        </w:tc>
      </w:tr>
      <w:tr w:rsidR="00EE7592" w:rsidTr="00EE7592">
        <w:trPr>
          <w:trHeight w:val="145"/>
          <w:jc w:val="center"/>
          <w:ins w:id="931"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932" w:author="Huawei" w:date="2020-12-16T15:52:00Z"/>
                <w:lang w:val="en-US"/>
              </w:rPr>
            </w:pPr>
            <w:ins w:id="933" w:author="Huawei" w:date="2020-12-16T15:52:00Z">
              <w:r>
                <w:rPr>
                  <w:szCs w:val="15"/>
                  <w:lang w:val="en-US"/>
                </w:rPr>
                <w:t>EPRE ratio of PDSCH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34" w:author="Huawei" w:date="2020-12-16T15:52: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35" w:author="Huawei" w:date="2020-12-16T15:52: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36" w:author="Huawei" w:date="2020-12-16T15:52:00Z"/>
                <w:rFonts w:ascii="Arial" w:hAnsi="Arial"/>
                <w:sz w:val="18"/>
                <w:lang w:val="en-US"/>
              </w:rPr>
            </w:pPr>
          </w:p>
        </w:tc>
      </w:tr>
      <w:tr w:rsidR="00EE7592" w:rsidTr="00EE7592">
        <w:trPr>
          <w:trHeight w:val="145"/>
          <w:jc w:val="center"/>
          <w:ins w:id="937"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938" w:author="Huawei" w:date="2020-12-16T15:52:00Z"/>
                <w:lang w:val="en-US"/>
              </w:rPr>
            </w:pPr>
            <w:ins w:id="939" w:author="Huawei" w:date="2020-12-16T15:52:00Z">
              <w:r>
                <w:rPr>
                  <w:szCs w:val="15"/>
                  <w:lang w:val="en-US"/>
                </w:rPr>
                <w:t>EPRE ratio of PDSCH to PDSCH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40" w:author="Huawei" w:date="2020-12-16T15:52: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41" w:author="Huawei" w:date="2020-12-16T15:52: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42" w:author="Huawei" w:date="2020-12-16T15:52:00Z"/>
                <w:rFonts w:ascii="Arial" w:hAnsi="Arial"/>
                <w:sz w:val="18"/>
                <w:lang w:val="en-US"/>
              </w:rPr>
            </w:pPr>
          </w:p>
        </w:tc>
      </w:tr>
      <w:tr w:rsidR="00EE7592" w:rsidTr="00EE7592">
        <w:trPr>
          <w:trHeight w:val="145"/>
          <w:jc w:val="center"/>
          <w:ins w:id="943"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944" w:author="Huawei" w:date="2020-12-16T15:52:00Z"/>
                <w:lang w:val="en-US"/>
              </w:rPr>
            </w:pPr>
            <w:ins w:id="945" w:author="Huawei" w:date="2020-12-16T15:52:00Z">
              <w:r>
                <w:rPr>
                  <w:szCs w:val="15"/>
                </w:rPr>
                <w:t>EPRE ratio of OCNG DMRS to SSS</w:t>
              </w:r>
              <w:r>
                <w:rPr>
                  <w:szCs w:val="15"/>
                  <w:vertAlign w:val="superscript"/>
                </w:rPr>
                <w:t>Note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46" w:author="Huawei" w:date="2020-12-16T15:52: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47" w:author="Huawei" w:date="2020-12-16T15:52: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48" w:author="Huawei" w:date="2020-12-16T15:52:00Z"/>
                <w:rFonts w:ascii="Arial" w:hAnsi="Arial"/>
                <w:sz w:val="18"/>
                <w:lang w:val="en-US"/>
              </w:rPr>
            </w:pPr>
          </w:p>
        </w:tc>
      </w:tr>
      <w:tr w:rsidR="00EE7592" w:rsidTr="00EE7592">
        <w:trPr>
          <w:trHeight w:val="145"/>
          <w:jc w:val="center"/>
          <w:ins w:id="949"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950" w:author="Huawei" w:date="2020-12-16T15:52:00Z"/>
                <w:lang w:val="en-US"/>
              </w:rPr>
            </w:pPr>
            <w:ins w:id="951" w:author="Huawei" w:date="2020-12-16T15:52:00Z">
              <w:r>
                <w:rPr>
                  <w:szCs w:val="15"/>
                  <w:lang w:val="en-US"/>
                </w:rPr>
                <w:t>EPRE ratio of OCNG to OCNG DMRS</w:t>
              </w:r>
              <w:r>
                <w:rPr>
                  <w:szCs w:val="15"/>
                  <w:vertAlign w:val="superscript"/>
                  <w:lang w:val="en-US"/>
                </w:rPr>
                <w:t xml:space="preserve"> Note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52" w:author="Huawei" w:date="2020-12-16T15:52: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53" w:author="Huawei" w:date="2020-12-16T15:52: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54" w:author="Huawei" w:date="2020-12-16T15:52:00Z"/>
                <w:rFonts w:ascii="Arial" w:hAnsi="Arial"/>
                <w:sz w:val="18"/>
                <w:lang w:val="en-US"/>
              </w:rPr>
            </w:pPr>
          </w:p>
        </w:tc>
      </w:tr>
      <w:tr w:rsidR="00EE7592" w:rsidTr="00EE7592">
        <w:trPr>
          <w:trHeight w:val="145"/>
          <w:jc w:val="center"/>
          <w:ins w:id="955" w:author="Huawei" w:date="2020-12-16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956" w:author="Huawei" w:date="2020-12-16T15:52:00Z"/>
                <w:sz w:val="15"/>
                <w:szCs w:val="15"/>
                <w:lang w:val="en-US"/>
              </w:rPr>
            </w:pPr>
            <w:ins w:id="957" w:author="Huawei" w:date="2020-12-16T15:52:00Z">
              <w:r>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958" w:author="Huawei" w:date="2020-12-16T15:52:00Z"/>
                <w:lang w:val="en-US"/>
              </w:rPr>
            </w:pPr>
            <w:ins w:id="959" w:author="Huawei" w:date="2020-12-16T15:52:00Z">
              <w:r>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960" w:author="Huawei" w:date="2020-12-16T15:52: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961" w:author="Huawei" w:date="2020-12-16T15:52:00Z"/>
                <w:lang w:val="en-US"/>
              </w:rPr>
            </w:pPr>
            <w:ins w:id="962" w:author="Huawei" w:date="2020-12-16T15:52:00Z">
              <w:r>
                <w:rPr>
                  <w:lang w:val="en-US"/>
                </w:rPr>
                <w:t>AWGN</w:t>
              </w:r>
            </w:ins>
          </w:p>
        </w:tc>
      </w:tr>
      <w:tr w:rsidR="00EE7592" w:rsidTr="00EE7592">
        <w:trPr>
          <w:trHeight w:val="145"/>
          <w:jc w:val="center"/>
          <w:ins w:id="963" w:author="Huawei" w:date="2020-12-16T15:52:00Z"/>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N"/>
              <w:rPr>
                <w:ins w:id="964" w:author="Huawei" w:date="2020-12-16T15:52:00Z"/>
              </w:rPr>
            </w:pPr>
            <w:ins w:id="965" w:author="Huawei" w:date="2020-12-16T15:52:00Z">
              <w:r>
                <w:t>Note 1:</w:t>
              </w:r>
              <w:r>
                <w:tab/>
                <w:t>OCNG shall be used such that both cells are fully allocated and a constant total transmitted power spectral density is achieved for all OFDM symbols.</w:t>
              </w:r>
            </w:ins>
          </w:p>
        </w:tc>
      </w:tr>
    </w:tbl>
    <w:p w:rsidR="00EE7592" w:rsidRDefault="00EE7592" w:rsidP="00EE7592">
      <w:pPr>
        <w:overflowPunct w:val="0"/>
        <w:autoSpaceDE w:val="0"/>
        <w:autoSpaceDN w:val="0"/>
        <w:adjustRightInd w:val="0"/>
        <w:textAlignment w:val="baseline"/>
        <w:rPr>
          <w:ins w:id="966" w:author="Huawei" w:date="2020-12-16T15:52:00Z"/>
          <w:rFonts w:cs="v4.2.0"/>
        </w:rPr>
      </w:pPr>
    </w:p>
    <w:p w:rsidR="00EE7592" w:rsidRDefault="00EE7592" w:rsidP="00EE7592">
      <w:pPr>
        <w:pStyle w:val="TH"/>
        <w:rPr>
          <w:ins w:id="967" w:author="Huawei" w:date="2020-12-16T15:52:00Z"/>
          <w:rFonts w:eastAsia="Malgun Gothic"/>
          <w:lang w:eastAsia="ko-KR"/>
        </w:rPr>
      </w:pPr>
      <w:ins w:id="968" w:author="Huawei" w:date="2020-12-16T15:52:00Z">
        <w:r>
          <w:rPr>
            <w:lang w:eastAsia="ko-KR"/>
          </w:rPr>
          <w:t>Table A.5.6.X2.2.2-2: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E7592" w:rsidTr="00EE7592">
        <w:trPr>
          <w:trHeight w:val="69"/>
          <w:jc w:val="center"/>
          <w:ins w:id="969" w:author="Huawei" w:date="2020-12-16T15: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970" w:author="Huawei" w:date="2020-12-16T15:52:00Z"/>
                <w:lang w:val="en-US"/>
              </w:rPr>
            </w:pPr>
            <w:ins w:id="971" w:author="Huawei" w:date="2020-12-16T15:52: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972" w:author="Huawei" w:date="2020-12-16T15:52:00Z"/>
                <w:lang w:val="en-US"/>
              </w:rPr>
            </w:pPr>
            <w:ins w:id="973" w:author="Huawei" w:date="2020-12-16T15:52: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974" w:author="Huawei" w:date="2020-12-16T15:52:00Z"/>
                <w:lang w:val="en-US"/>
              </w:rPr>
            </w:pPr>
            <w:ins w:id="975" w:author="Huawei" w:date="2020-12-16T15:52: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976" w:author="Huawei" w:date="2020-12-16T15:52:00Z"/>
                <w:lang w:val="en-US"/>
              </w:rPr>
            </w:pPr>
            <w:ins w:id="977" w:author="Huawei" w:date="2020-12-16T15:52: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978" w:author="Huawei" w:date="2020-12-16T15:52:00Z"/>
                <w:lang w:val="en-US"/>
              </w:rPr>
            </w:pPr>
            <w:ins w:id="979" w:author="Huawei" w:date="2020-12-16T15:52:00Z">
              <w:r>
                <w:rPr>
                  <w:lang w:val="en-US"/>
                </w:rPr>
                <w:t>SSB#1</w:t>
              </w:r>
            </w:ins>
          </w:p>
        </w:tc>
      </w:tr>
      <w:tr w:rsidR="00EE7592" w:rsidTr="00EE7592">
        <w:trPr>
          <w:trHeight w:val="69"/>
          <w:jc w:val="center"/>
          <w:ins w:id="980" w:author="Huawei" w:date="2020-12-16T15:52: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81" w:author="Huawei" w:date="2020-12-16T15:52: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82" w:author="Huawei" w:date="2020-12-16T15:52: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983" w:author="Huawei" w:date="2020-12-16T15:52: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984" w:author="Huawei" w:date="2020-12-16T15:52:00Z"/>
                <w:lang w:val="en-US"/>
              </w:rPr>
            </w:pPr>
            <w:ins w:id="985" w:author="Huawei" w:date="2020-12-16T15: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986" w:author="Huawei" w:date="2020-12-16T15:52:00Z"/>
                <w:lang w:val="en-US"/>
              </w:rPr>
            </w:pPr>
            <w:ins w:id="987" w:author="Huawei" w:date="2020-12-16T15:52: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988" w:author="Huawei" w:date="2020-12-16T15:52:00Z"/>
                <w:lang w:val="en-US"/>
              </w:rPr>
            </w:pPr>
            <w:ins w:id="989" w:author="Huawei" w:date="2020-12-16T15: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990" w:author="Huawei" w:date="2020-12-16T15:52:00Z"/>
                <w:lang w:val="en-US"/>
              </w:rPr>
            </w:pPr>
            <w:ins w:id="991" w:author="Huawei" w:date="2020-12-16T15:52:00Z">
              <w:r>
                <w:rPr>
                  <w:lang w:val="en-US"/>
                </w:rPr>
                <w:t>T2</w:t>
              </w:r>
            </w:ins>
          </w:p>
        </w:tc>
      </w:tr>
      <w:tr w:rsidR="00EE7592" w:rsidTr="00EE7592">
        <w:trPr>
          <w:trHeight w:val="339"/>
          <w:jc w:val="center"/>
          <w:ins w:id="992"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993" w:author="Huawei" w:date="2020-12-16T15:52:00Z"/>
                <w:rFonts w:eastAsia="Calibri"/>
                <w:noProof/>
                <w:position w:val="-12"/>
                <w:szCs w:val="22"/>
                <w:lang w:val="en-US" w:eastAsia="zh-CN"/>
              </w:rPr>
            </w:pPr>
            <w:ins w:id="994" w:author="Huawei" w:date="2020-12-16T15:52:00Z">
              <w:r>
                <w:rPr>
                  <w:lang w:val="da-DK" w:eastAsia="fr-FR"/>
                </w:rPr>
                <w:lastRenderedPageBreak/>
                <w:t>Angle of arrival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995" w:author="Huawei" w:date="2020-12-16T15:52: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996" w:author="Huawei" w:date="2020-12-16T15:52:00Z"/>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997" w:author="Huawei" w:date="2020-12-16T15:52:00Z"/>
                <w:lang w:val="en-US"/>
              </w:rPr>
            </w:pPr>
            <w:ins w:id="998" w:author="Huawei" w:date="2020-12-16T15:52:00Z">
              <w:r>
                <w:rPr>
                  <w:lang w:val="en-US"/>
                </w:rPr>
                <w:t xml:space="preserve">Setup 1 according to </w:t>
              </w:r>
              <w:r>
                <w:rPr>
                  <w:lang w:val="en-US" w:eastAsia="fr-FR"/>
                </w:rPr>
                <w:t>A.3.15.1</w:t>
              </w:r>
            </w:ins>
          </w:p>
        </w:tc>
      </w:tr>
      <w:tr w:rsidR="00EE7592" w:rsidTr="00EE7592">
        <w:trPr>
          <w:trHeight w:val="339"/>
          <w:jc w:val="center"/>
          <w:ins w:id="999"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000" w:author="Huawei" w:date="2020-12-16T15:52:00Z"/>
                <w:vertAlign w:val="superscript"/>
                <w:lang w:val="en-US"/>
              </w:rPr>
            </w:pPr>
            <w:ins w:id="1001" w:author="Huawei" w:date="2020-12-16T15:52:00Z">
              <w:r>
                <w:rPr>
                  <w:rFonts w:eastAsia="Calibri"/>
                  <w:noProof/>
                  <w:position w:val="-12"/>
                  <w:szCs w:val="22"/>
                  <w:lang w:val="en-US" w:eastAsia="zh-CN"/>
                </w:rPr>
                <w:drawing>
                  <wp:inline distT="0" distB="0" distL="0" distR="0">
                    <wp:extent cx="231140" cy="2311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02" w:author="Huawei" w:date="2020-12-16T15:52:00Z"/>
                <w:lang w:val="en-US"/>
              </w:rPr>
            </w:pPr>
            <w:ins w:id="1003" w:author="Huawei" w:date="2020-12-16T15:52:00Z">
              <w:r>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04" w:author="Huawei" w:date="2020-12-16T15:52:00Z"/>
                <w:lang w:val="en-US"/>
              </w:rPr>
            </w:pPr>
            <w:ins w:id="1005" w:author="Huawei" w:date="2020-12-16T15:52: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06" w:author="Huawei" w:date="2020-12-16T15:52:00Z"/>
                <w:lang w:val="en-US"/>
              </w:rPr>
            </w:pPr>
            <w:ins w:id="1007" w:author="Huawei" w:date="2020-12-16T15:52:00Z">
              <w:r>
                <w:rPr>
                  <w:lang w:val="en-US"/>
                </w:rPr>
                <w:t>-105</w:t>
              </w:r>
            </w:ins>
          </w:p>
        </w:tc>
      </w:tr>
      <w:tr w:rsidR="00EE7592" w:rsidTr="00EE7592">
        <w:trPr>
          <w:trHeight w:val="333"/>
          <w:jc w:val="center"/>
          <w:ins w:id="1008" w:author="Huawei" w:date="2020-12-16T15: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009" w:author="Huawei" w:date="2020-12-16T15:52:00Z"/>
                <w:rFonts w:eastAsia="Calibri"/>
                <w:szCs w:val="22"/>
                <w:lang w:val="en-US"/>
              </w:rPr>
            </w:pPr>
            <w:ins w:id="1010" w:author="Huawei" w:date="2020-12-16T15:52:00Z">
              <w:r>
                <w:rPr>
                  <w:rFonts w:eastAsia="Calibri"/>
                  <w:noProof/>
                  <w:position w:val="-12"/>
                  <w:szCs w:val="22"/>
                  <w:lang w:val="en-US" w:eastAsia="zh-CN"/>
                </w:rPr>
                <w:drawing>
                  <wp:inline distT="0" distB="0" distL="0" distR="0">
                    <wp:extent cx="231140" cy="2311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11" w:author="Huawei" w:date="2020-12-16T15:52:00Z"/>
                <w:lang w:val="en-US"/>
              </w:rPr>
            </w:pPr>
            <w:ins w:id="1012" w:author="Huawei" w:date="2020-12-16T15:52:00Z">
              <w:r>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13" w:author="Huawei" w:date="2020-12-16T15:52:00Z"/>
                <w:rFonts w:eastAsia="Calibri"/>
                <w:szCs w:val="22"/>
                <w:lang w:val="en-US"/>
              </w:rPr>
            </w:pPr>
            <w:ins w:id="1014" w:author="Huawei" w:date="2020-12-16T15:52: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15" w:author="Huawei" w:date="2020-12-16T15:52:00Z"/>
                <w:rFonts w:eastAsia="Calibri"/>
                <w:szCs w:val="22"/>
                <w:lang w:val="en-US"/>
              </w:rPr>
            </w:pPr>
            <w:ins w:id="1016" w:author="Huawei" w:date="2020-12-16T15:52:00Z">
              <w:r>
                <w:rPr>
                  <w:rFonts w:eastAsia="Calibri"/>
                  <w:szCs w:val="22"/>
                  <w:lang w:val="en-US"/>
                </w:rPr>
                <w:t>-96</w:t>
              </w:r>
            </w:ins>
          </w:p>
        </w:tc>
      </w:tr>
      <w:tr w:rsidR="00EE7592" w:rsidTr="00EE7592">
        <w:trPr>
          <w:trHeight w:val="334"/>
          <w:jc w:val="center"/>
          <w:ins w:id="1017" w:author="Huawei" w:date="2020-12-16T15:52: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018" w:author="Huawei" w:date="2020-12-16T15:52:00Z"/>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19" w:author="Huawei" w:date="2020-12-16T15:52:00Z"/>
                <w:lang w:val="en-US"/>
              </w:rPr>
            </w:pPr>
            <w:ins w:id="1020" w:author="Huawei" w:date="2020-12-16T15:52:00Z">
              <w:r>
                <w:rPr>
                  <w:lang w:val="en-US"/>
                </w:rPr>
                <w:t>3,4</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021" w:author="Huawei" w:date="2020-12-16T15:52:00Z"/>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22" w:author="Huawei" w:date="2020-12-16T15:52:00Z"/>
                <w:rFonts w:eastAsia="Calibri"/>
                <w:szCs w:val="22"/>
                <w:lang w:val="en-US"/>
              </w:rPr>
            </w:pPr>
            <w:ins w:id="1023" w:author="Huawei" w:date="2020-12-16T15:52:00Z">
              <w:r>
                <w:rPr>
                  <w:rFonts w:eastAsia="Calibri"/>
                  <w:szCs w:val="22"/>
                  <w:lang w:val="en-US"/>
                </w:rPr>
                <w:t>-93</w:t>
              </w:r>
            </w:ins>
          </w:p>
        </w:tc>
      </w:tr>
      <w:tr w:rsidR="00EE7592" w:rsidTr="00EE7592">
        <w:trPr>
          <w:jc w:val="center"/>
          <w:ins w:id="1024"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025" w:author="Huawei" w:date="2020-12-16T15:52:00Z"/>
                <w:lang w:val="en-US"/>
              </w:rPr>
            </w:pPr>
            <w:ins w:id="1026" w:author="Huawei" w:date="2020-12-16T15:52:00Z">
              <w:r>
                <w:rPr>
                  <w:rFonts w:eastAsia="Calibri"/>
                  <w:noProof/>
                  <w:position w:val="-12"/>
                  <w:szCs w:val="22"/>
                  <w:lang w:val="en-US" w:eastAsia="zh-CN"/>
                </w:rPr>
                <w:drawing>
                  <wp:inline distT="0" distB="0" distL="0" distR="0">
                    <wp:extent cx="381635" cy="2311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27" w:author="Huawei" w:date="2020-12-16T15:52:00Z"/>
                <w:lang w:val="en-US"/>
              </w:rPr>
            </w:pPr>
            <w:ins w:id="1028" w:author="Huawei" w:date="2020-12-16T15:52:00Z">
              <w:r>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29" w:author="Huawei" w:date="2020-12-16T15:52:00Z"/>
                <w:lang w:val="en-US"/>
              </w:rPr>
            </w:pPr>
            <w:ins w:id="1030" w:author="Huawei" w:date="2020-12-16T15:52: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31" w:author="Huawei" w:date="2020-12-16T15:52:00Z"/>
                <w:lang w:val="en-US"/>
              </w:rPr>
            </w:pPr>
            <w:ins w:id="1032" w:author="Huawei" w:date="2020-12-16T15:52: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33" w:author="Huawei" w:date="2020-12-16T15:52:00Z"/>
                <w:lang w:val="en-US"/>
              </w:rPr>
            </w:pPr>
            <w:ins w:id="1034" w:author="Huawei" w:date="2020-12-16T15:52: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35" w:author="Huawei" w:date="2020-12-16T15:52:00Z"/>
                <w:lang w:val="en-US"/>
              </w:rPr>
            </w:pPr>
            <w:ins w:id="1036" w:author="Huawei" w:date="2020-12-16T15: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37" w:author="Huawei" w:date="2020-12-16T15:52:00Z"/>
                <w:lang w:val="en-US"/>
              </w:rPr>
            </w:pPr>
            <w:ins w:id="1038" w:author="Huawei" w:date="2020-12-16T15:52:00Z">
              <w:r>
                <w:rPr>
                  <w:lang w:val="en-US"/>
                </w:rPr>
                <w:t>9</w:t>
              </w:r>
            </w:ins>
          </w:p>
        </w:tc>
      </w:tr>
      <w:tr w:rsidR="00EE7592" w:rsidTr="00EE7592">
        <w:trPr>
          <w:trHeight w:val="330"/>
          <w:jc w:val="center"/>
          <w:ins w:id="1039" w:author="Huawei" w:date="2020-12-16T15: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040" w:author="Huawei" w:date="2020-12-16T15:52:00Z"/>
                <w:vertAlign w:val="superscript"/>
                <w:lang w:val="en-US"/>
              </w:rPr>
            </w:pPr>
            <w:ins w:id="1041" w:author="Huawei" w:date="2020-12-16T15:52: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42" w:author="Huawei" w:date="2020-12-16T15:52:00Z"/>
                <w:lang w:val="en-US"/>
              </w:rPr>
            </w:pPr>
            <w:ins w:id="1043" w:author="Huawei" w:date="2020-12-16T15:52:00Z">
              <w:r>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44" w:author="Huawei" w:date="2020-12-16T15:52:00Z"/>
                <w:lang w:val="en-US"/>
              </w:rPr>
            </w:pPr>
            <w:ins w:id="1045" w:author="Huawei" w:date="2020-12-16T15:52: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46" w:author="Huawei" w:date="2020-12-16T15:52:00Z"/>
                <w:lang w:val="en-US"/>
              </w:rPr>
            </w:pPr>
            <w:ins w:id="1047" w:author="Huawei" w:date="2020-12-16T15:52:00Z">
              <w:r>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48" w:author="Huawei" w:date="2020-12-16T15:52:00Z"/>
                <w:lang w:val="en-US"/>
              </w:rPr>
            </w:pPr>
            <w:ins w:id="1049" w:author="Huawei" w:date="2020-12-16T15:52:00Z">
              <w:r>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50" w:author="Huawei" w:date="2020-12-16T15:52:00Z"/>
                <w:lang w:val="en-US"/>
              </w:rPr>
            </w:pPr>
            <w:ins w:id="1051" w:author="Huawei" w:date="2020-12-16T15: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52" w:author="Huawei" w:date="2020-12-16T15:52:00Z"/>
                <w:lang w:val="en-US"/>
              </w:rPr>
            </w:pPr>
            <w:ins w:id="1053" w:author="Huawei" w:date="2020-12-16T15:52:00Z">
              <w:r>
                <w:rPr>
                  <w:lang w:val="en-US"/>
                </w:rPr>
                <w:t>-87</w:t>
              </w:r>
            </w:ins>
          </w:p>
        </w:tc>
      </w:tr>
      <w:tr w:rsidR="00EE7592" w:rsidTr="00EE7592">
        <w:trPr>
          <w:trHeight w:val="274"/>
          <w:jc w:val="center"/>
          <w:ins w:id="1054" w:author="Huawei" w:date="2020-12-16T15:52: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055" w:author="Huawei" w:date="2020-12-16T15:52:00Z"/>
                <w:rFonts w:ascii="Arial"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56" w:author="Huawei" w:date="2020-12-16T15:52:00Z"/>
                <w:lang w:val="en-US"/>
              </w:rPr>
            </w:pPr>
            <w:ins w:id="1057" w:author="Huawei" w:date="2020-12-16T15:52:00Z">
              <w:r>
                <w:rPr>
                  <w:rFonts w:eastAsia="Calibri"/>
                  <w:szCs w:val="22"/>
                  <w:lang w:val="en-US"/>
                </w:rPr>
                <w:t>3,4</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058" w:author="Huawei" w:date="2020-12-16T15:52:00Z"/>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59" w:author="Huawei" w:date="2020-12-16T15:52:00Z"/>
                <w:rFonts w:eastAsia="Calibri"/>
                <w:szCs w:val="22"/>
                <w:lang w:val="en-US"/>
              </w:rPr>
            </w:pPr>
            <w:ins w:id="1060" w:author="Huawei" w:date="2020-12-16T15:52:00Z">
              <w:r>
                <w:rPr>
                  <w:rFonts w:eastAsia="Calibri"/>
                  <w:szCs w:val="22"/>
                  <w:lang w:val="en-US"/>
                </w:rPr>
                <w:t>-93</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61" w:author="Huawei" w:date="2020-12-16T15:52:00Z"/>
                <w:rFonts w:eastAsia="Calibri"/>
                <w:szCs w:val="22"/>
                <w:lang w:val="en-US"/>
              </w:rPr>
            </w:pPr>
            <w:ins w:id="1062" w:author="Huawei" w:date="2020-12-16T15:52:00Z">
              <w:r>
                <w:rPr>
                  <w:rFonts w:eastAsia="Calibri"/>
                  <w:szCs w:val="22"/>
                  <w:lang w:val="en-US"/>
                </w:rPr>
                <w:t>-93</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63" w:author="Huawei" w:date="2020-12-16T15:52:00Z"/>
                <w:rFonts w:eastAsia="Calibri"/>
                <w:szCs w:val="22"/>
                <w:lang w:val="en-US"/>
              </w:rPr>
            </w:pPr>
            <w:ins w:id="1064" w:author="Huawei" w:date="2020-12-16T15: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65" w:author="Huawei" w:date="2020-12-16T15:52:00Z"/>
                <w:rFonts w:eastAsia="Calibri"/>
                <w:szCs w:val="22"/>
                <w:lang w:val="en-US"/>
              </w:rPr>
            </w:pPr>
            <w:ins w:id="1066" w:author="Huawei" w:date="2020-12-16T15:52:00Z">
              <w:r>
                <w:rPr>
                  <w:rFonts w:eastAsia="Calibri"/>
                  <w:szCs w:val="22"/>
                  <w:lang w:val="en-US"/>
                </w:rPr>
                <w:t>-84</w:t>
              </w:r>
            </w:ins>
          </w:p>
        </w:tc>
      </w:tr>
      <w:tr w:rsidR="00EE7592" w:rsidTr="00EE7592">
        <w:trPr>
          <w:trHeight w:val="416"/>
          <w:jc w:val="center"/>
          <w:ins w:id="1067" w:author="Huawei" w:date="2020-12-16T15: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068" w:author="Huawei" w:date="2020-12-16T15:52:00Z"/>
                <w:vertAlign w:val="superscript"/>
                <w:lang w:val="en-US"/>
              </w:rPr>
            </w:pPr>
            <w:ins w:id="1069" w:author="Huawei" w:date="2020-12-16T15:52: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70" w:author="Huawei" w:date="2020-12-16T15:52:00Z"/>
                <w:lang w:val="en-US"/>
              </w:rPr>
            </w:pPr>
            <w:ins w:id="1071" w:author="Huawei" w:date="2020-12-16T15:52:00Z">
              <w:r>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72" w:author="Huawei" w:date="2020-12-16T15:52:00Z"/>
                <w:lang w:val="en-US"/>
              </w:rPr>
            </w:pPr>
            <w:ins w:id="1073" w:author="Huawei" w:date="2020-12-16T15:52:00Z">
              <w:r>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74" w:author="Huawei" w:date="2020-12-16T15:52:00Z"/>
                <w:lang w:val="en-US"/>
              </w:rPr>
            </w:pPr>
            <w:ins w:id="1075" w:author="Huawei" w:date="2020-12-16T15:52:00Z">
              <w:r>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76" w:author="Huawei" w:date="2020-12-16T15:52:00Z"/>
                <w:lang w:val="en-US"/>
              </w:rPr>
            </w:pPr>
            <w:ins w:id="1077" w:author="Huawei" w:date="2020-12-16T15:52:00Z">
              <w:r>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78" w:author="Huawei" w:date="2020-12-16T15:52:00Z"/>
                <w:lang w:val="en-US"/>
              </w:rPr>
            </w:pPr>
            <w:ins w:id="1079" w:author="Huawei" w:date="2020-12-16T15:52:00Z">
              <w:r>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80" w:author="Huawei" w:date="2020-12-16T15:52:00Z"/>
                <w:lang w:val="en-US"/>
              </w:rPr>
            </w:pPr>
            <w:ins w:id="1081" w:author="Huawei" w:date="2020-12-16T15:52:00Z">
              <w:r>
                <w:rPr>
                  <w:rFonts w:eastAsia="Calibri"/>
                  <w:szCs w:val="22"/>
                  <w:lang w:val="en-US"/>
                </w:rPr>
                <w:t>-60.7</w:t>
              </w:r>
            </w:ins>
          </w:p>
        </w:tc>
      </w:tr>
      <w:tr w:rsidR="00EE7592" w:rsidTr="00EE7592">
        <w:trPr>
          <w:trHeight w:val="416"/>
          <w:jc w:val="center"/>
          <w:ins w:id="1082" w:author="Huawei" w:date="2020-12-16T15:52: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083" w:author="Huawei" w:date="2020-12-16T15:52:00Z"/>
                <w:rFonts w:ascii="Arial"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84" w:author="Huawei" w:date="2020-12-16T15:52:00Z"/>
                <w:lang w:val="en-US"/>
              </w:rPr>
            </w:pPr>
            <w:ins w:id="1085" w:author="Huawei" w:date="2020-12-16T15:52:00Z">
              <w:r>
                <w:rPr>
                  <w:rFonts w:eastAsia="Calibri"/>
                  <w:szCs w:val="22"/>
                  <w:lang w:val="en-US"/>
                </w:rPr>
                <w:t>3,4</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086" w:author="Huawei" w:date="2020-12-16T15:52:00Z"/>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87" w:author="Huawei" w:date="2020-12-16T15:52:00Z"/>
                <w:rFonts w:eastAsia="Calibri"/>
                <w:szCs w:val="22"/>
                <w:lang w:val="en-US"/>
              </w:rPr>
            </w:pPr>
            <w:ins w:id="1088" w:author="Huawei" w:date="2020-12-16T15:52:00Z">
              <w:r>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89" w:author="Huawei" w:date="2020-12-16T15:52:00Z"/>
                <w:rFonts w:eastAsia="Calibri"/>
                <w:szCs w:val="22"/>
                <w:lang w:val="en-US"/>
              </w:rPr>
            </w:pPr>
            <w:ins w:id="1090" w:author="Huawei" w:date="2020-12-16T15:52:00Z">
              <w:r>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91" w:author="Huawei" w:date="2020-12-16T15:52:00Z"/>
                <w:rFonts w:eastAsia="Calibri"/>
                <w:szCs w:val="22"/>
                <w:lang w:val="en-US"/>
              </w:rPr>
            </w:pPr>
            <w:ins w:id="1092" w:author="Huawei" w:date="2020-12-16T15:52:00Z">
              <w:r>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93" w:author="Huawei" w:date="2020-12-16T15:52:00Z"/>
                <w:rFonts w:eastAsia="Calibri"/>
                <w:szCs w:val="22"/>
                <w:lang w:val="en-US"/>
              </w:rPr>
            </w:pPr>
            <w:ins w:id="1094" w:author="Huawei" w:date="2020-12-16T15:52:00Z">
              <w:r>
                <w:rPr>
                  <w:rFonts w:eastAsia="Calibri"/>
                  <w:szCs w:val="22"/>
                  <w:lang w:val="en-US"/>
                </w:rPr>
                <w:t>-60.7</w:t>
              </w:r>
            </w:ins>
          </w:p>
        </w:tc>
      </w:tr>
      <w:tr w:rsidR="00EE7592" w:rsidTr="00EE7592">
        <w:trPr>
          <w:jc w:val="center"/>
          <w:ins w:id="1095"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096" w:author="Huawei" w:date="2020-12-16T15:52:00Z"/>
                <w:lang w:val="en-US"/>
              </w:rPr>
            </w:pPr>
            <w:ins w:id="1097" w:author="Huawei" w:date="2020-12-16T15:52:00Z">
              <w:r>
                <w:rPr>
                  <w:rFonts w:eastAsia="Calibri"/>
                  <w:noProof/>
                  <w:position w:val="-12"/>
                  <w:szCs w:val="22"/>
                  <w:lang w:val="en-US" w:eastAsia="zh-CN"/>
                </w:rPr>
                <w:drawing>
                  <wp:inline distT="0" distB="0" distL="0" distR="0">
                    <wp:extent cx="532765" cy="23114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098" w:author="Huawei" w:date="2020-12-16T15:52:00Z"/>
                <w:lang w:val="en-US"/>
              </w:rPr>
            </w:pPr>
            <w:ins w:id="1099" w:author="Huawei" w:date="2020-12-16T15:52:00Z">
              <w:r>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00" w:author="Huawei" w:date="2020-12-16T15:52:00Z"/>
                <w:lang w:val="en-US"/>
              </w:rPr>
            </w:pPr>
            <w:ins w:id="1101" w:author="Huawei" w:date="2020-12-16T15:52: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02" w:author="Huawei" w:date="2020-12-16T15:52:00Z"/>
                <w:lang w:val="en-US"/>
              </w:rPr>
            </w:pPr>
            <w:ins w:id="1103" w:author="Huawei" w:date="2020-12-16T15:52: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04" w:author="Huawei" w:date="2020-12-16T15:52:00Z"/>
                <w:lang w:val="en-US"/>
              </w:rPr>
            </w:pPr>
            <w:ins w:id="1105" w:author="Huawei" w:date="2020-12-16T15:52: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06" w:author="Huawei" w:date="2020-12-16T15:52:00Z"/>
                <w:lang w:val="en-US"/>
              </w:rPr>
            </w:pPr>
            <w:ins w:id="1107" w:author="Huawei" w:date="2020-12-16T15: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08" w:author="Huawei" w:date="2020-12-16T15:52:00Z"/>
                <w:lang w:val="en-US"/>
              </w:rPr>
            </w:pPr>
            <w:ins w:id="1109" w:author="Huawei" w:date="2020-12-16T15:52:00Z">
              <w:r>
                <w:rPr>
                  <w:lang w:val="en-US"/>
                </w:rPr>
                <w:t>9</w:t>
              </w:r>
            </w:ins>
          </w:p>
        </w:tc>
      </w:tr>
      <w:tr w:rsidR="00EE7592" w:rsidTr="00EE7592">
        <w:trPr>
          <w:jc w:val="center"/>
          <w:ins w:id="1110" w:author="Huawei" w:date="2020-12-16T15: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N"/>
              <w:rPr>
                <w:ins w:id="1111" w:author="Huawei" w:date="2020-12-16T15:52:00Z"/>
              </w:rPr>
            </w:pPr>
            <w:ins w:id="1112" w:author="Huawei" w:date="2020-12-16T15:52:00Z">
              <w:r>
                <w:t>Note 1:</w:t>
              </w:r>
              <w:r>
                <w:tab/>
                <w:t>The resources for uplink transmission are assigned to the UE prior to the start of time period T2.</w:t>
              </w:r>
            </w:ins>
          </w:p>
          <w:p w:rsidR="00EE7592" w:rsidRDefault="00EE7592">
            <w:pPr>
              <w:pStyle w:val="TAN"/>
              <w:rPr>
                <w:ins w:id="1113" w:author="Huawei" w:date="2020-12-16T15:52:00Z"/>
              </w:rPr>
            </w:pPr>
            <w:ins w:id="1114" w:author="Huawei" w:date="2020-12-16T15:52:00Z">
              <w:r>
                <w:t>Note 2:</w:t>
              </w:r>
              <w:r>
                <w:tab/>
                <w:t xml:space="preserve">Interference from other cells and noise sources not specified in the test is assumed to be constant over subcarriers and time and shall be modelled as AWGN of appropriate power for </w:t>
              </w:r>
            </w:ins>
            <w:ins w:id="1115" w:author="Huawei" w:date="2020-12-16T15:52:00Z">
              <w:r>
                <w:rPr>
                  <w:rFonts w:eastAsia="Times New Roman" w:cs="v4.2.0"/>
                  <w:noProof/>
                  <w:position w:val="-12"/>
                </w:rPr>
                <w:object w:dxaOrig="405" w:dyaOrig="405">
                  <v:shape id="_x0000_i1026" type="#_x0000_t75" style="width:20.2pt;height:20.2pt" o:ole="" fillcolor="window">
                    <v:imagedata r:id="rId16" o:title=""/>
                  </v:shape>
                  <o:OLEObject Type="Embed" ProgID="Equation.3" ShapeID="_x0000_i1026" DrawAspect="Content" ObjectID="_1672272156" r:id="rId18"/>
                </w:object>
              </w:r>
            </w:ins>
            <w:ins w:id="1116" w:author="Huawei" w:date="2020-12-16T15:52:00Z">
              <w:r>
                <w:t xml:space="preserve"> to be fulfilled.</w:t>
              </w:r>
            </w:ins>
          </w:p>
          <w:p w:rsidR="00EE7592" w:rsidRDefault="00EE7592">
            <w:pPr>
              <w:pStyle w:val="TAN"/>
              <w:rPr>
                <w:ins w:id="1117" w:author="Huawei" w:date="2020-12-16T15:52:00Z"/>
              </w:rPr>
            </w:pPr>
            <w:ins w:id="1118" w:author="Huawei" w:date="2020-12-16T15:52:00Z">
              <w:r>
                <w:t xml:space="preserve">Note 3: </w:t>
              </w:r>
              <w:r>
                <w:rPr>
                  <w:rFonts w:cs="Arial"/>
                  <w:lang w:val="en-US"/>
                </w:rPr>
                <w:tab/>
              </w:r>
              <w:r>
                <w:t>SSB RSRP and Io levels have been derived from other parameters for information purposes. They are not settable parameters themselves.</w:t>
              </w:r>
            </w:ins>
          </w:p>
        </w:tc>
      </w:tr>
    </w:tbl>
    <w:p w:rsidR="00EE7592" w:rsidRDefault="00EE7592" w:rsidP="00EE7592">
      <w:pPr>
        <w:rPr>
          <w:ins w:id="1119" w:author="Huawei" w:date="2020-12-16T15:52:00Z"/>
          <w:rFonts w:eastAsia="Malgun Gothic"/>
          <w:lang w:eastAsia="ko-KR"/>
        </w:rPr>
      </w:pPr>
    </w:p>
    <w:p w:rsidR="00EE7592" w:rsidRDefault="00EE7592" w:rsidP="00EE7592">
      <w:pPr>
        <w:pStyle w:val="TH"/>
        <w:rPr>
          <w:ins w:id="1120" w:author="Huawei" w:date="2020-12-16T15:52:00Z"/>
          <w:rFonts w:eastAsia="Malgun Gothic"/>
          <w:lang w:eastAsia="ko-KR"/>
        </w:rPr>
      </w:pPr>
      <w:ins w:id="1121" w:author="Huawei" w:date="2020-12-16T15:52:00Z">
        <w:r>
          <w:rPr>
            <w:lang w:eastAsia="ko-KR"/>
          </w:rPr>
          <w:t>Table A.5.6.X2.2.2-3: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E7592" w:rsidTr="00EE7592">
        <w:trPr>
          <w:trHeight w:val="69"/>
          <w:jc w:val="center"/>
          <w:ins w:id="1122" w:author="Huawei" w:date="2020-12-16T15: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123" w:author="Huawei" w:date="2020-12-16T15:52:00Z"/>
                <w:lang w:val="en-US"/>
              </w:rPr>
            </w:pPr>
            <w:ins w:id="1124" w:author="Huawei" w:date="2020-12-16T15:52: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125" w:author="Huawei" w:date="2020-12-16T15:52:00Z"/>
                <w:lang w:val="en-US"/>
              </w:rPr>
            </w:pPr>
            <w:ins w:id="1126" w:author="Huawei" w:date="2020-12-16T15:52: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127" w:author="Huawei" w:date="2020-12-16T15:52:00Z"/>
                <w:lang w:val="en-US"/>
              </w:rPr>
            </w:pPr>
            <w:ins w:id="1128" w:author="Huawei" w:date="2020-12-16T15:52: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129" w:author="Huawei" w:date="2020-12-16T15:52:00Z"/>
                <w:lang w:val="en-US"/>
              </w:rPr>
            </w:pPr>
            <w:ins w:id="1130" w:author="Huawei" w:date="2020-12-16T15:52:00Z">
              <w:r>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131" w:author="Huawei" w:date="2020-12-16T15:52:00Z"/>
                <w:lang w:val="en-US"/>
              </w:rPr>
            </w:pPr>
            <w:ins w:id="1132" w:author="Huawei" w:date="2020-12-16T15:52:00Z">
              <w:r>
                <w:rPr>
                  <w:rFonts w:ascii="Arial" w:hAnsi="Arial" w:cs="Arial"/>
                  <w:b/>
                  <w:sz w:val="18"/>
                  <w:lang w:val="en-US"/>
                </w:rPr>
                <w:t>CSI-RS#1</w:t>
              </w:r>
            </w:ins>
          </w:p>
        </w:tc>
      </w:tr>
      <w:tr w:rsidR="00EE7592" w:rsidTr="00EE7592">
        <w:trPr>
          <w:trHeight w:val="69"/>
          <w:jc w:val="center"/>
          <w:ins w:id="1133" w:author="Huawei" w:date="2020-12-16T15:52: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134" w:author="Huawei" w:date="2020-12-16T15:52: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135" w:author="Huawei" w:date="2020-12-16T15:52: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136" w:author="Huawei" w:date="2020-12-16T15:52: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137" w:author="Huawei" w:date="2020-12-16T15:52:00Z"/>
                <w:lang w:val="en-US"/>
              </w:rPr>
            </w:pPr>
            <w:ins w:id="1138" w:author="Huawei" w:date="2020-12-16T15: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139" w:author="Huawei" w:date="2020-12-16T15:52:00Z"/>
                <w:lang w:val="en-US"/>
              </w:rPr>
            </w:pPr>
            <w:ins w:id="1140" w:author="Huawei" w:date="2020-12-16T15:52: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141" w:author="Huawei" w:date="2020-12-16T15:52:00Z"/>
                <w:lang w:val="en-US"/>
              </w:rPr>
            </w:pPr>
            <w:ins w:id="1142" w:author="Huawei" w:date="2020-12-16T15: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143" w:author="Huawei" w:date="2020-12-16T15:52:00Z"/>
                <w:lang w:val="en-US"/>
              </w:rPr>
            </w:pPr>
            <w:ins w:id="1144" w:author="Huawei" w:date="2020-12-16T15:52:00Z">
              <w:r>
                <w:rPr>
                  <w:lang w:val="en-US"/>
                </w:rPr>
                <w:t>T2</w:t>
              </w:r>
            </w:ins>
          </w:p>
        </w:tc>
      </w:tr>
      <w:tr w:rsidR="00EE7592" w:rsidTr="00EE7592">
        <w:trPr>
          <w:trHeight w:val="339"/>
          <w:jc w:val="center"/>
          <w:ins w:id="1145"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146" w:author="Huawei" w:date="2020-12-16T15:52:00Z"/>
                <w:rFonts w:eastAsia="Calibri"/>
                <w:noProof/>
                <w:position w:val="-12"/>
                <w:szCs w:val="22"/>
                <w:lang w:val="en-US" w:eastAsia="zh-CN"/>
              </w:rPr>
            </w:pPr>
            <w:ins w:id="1147" w:author="Huawei" w:date="2020-12-16T15:52:00Z">
              <w:r>
                <w:rPr>
                  <w:lang w:val="da-DK" w:eastAsia="fr-FR"/>
                </w:rPr>
                <w:t>Angle of arrival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148" w:author="Huawei" w:date="2020-12-16T15:52: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149" w:author="Huawei" w:date="2020-12-16T15:52:00Z"/>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50" w:author="Huawei" w:date="2020-12-16T15:52:00Z"/>
                <w:lang w:val="en-US"/>
              </w:rPr>
            </w:pPr>
            <w:ins w:id="1151" w:author="Huawei" w:date="2020-12-16T15:52:00Z">
              <w:r>
                <w:rPr>
                  <w:lang w:val="en-US"/>
                </w:rPr>
                <w:t xml:space="preserve">Setup 1 according to </w:t>
              </w:r>
              <w:r>
                <w:rPr>
                  <w:lang w:val="en-US" w:eastAsia="fr-FR"/>
                </w:rPr>
                <w:t>A.3.15.1</w:t>
              </w:r>
            </w:ins>
          </w:p>
        </w:tc>
      </w:tr>
      <w:tr w:rsidR="00EE7592" w:rsidTr="00EE7592">
        <w:trPr>
          <w:trHeight w:val="339"/>
          <w:jc w:val="center"/>
          <w:ins w:id="1152"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153" w:author="Huawei" w:date="2020-12-16T15:52:00Z"/>
                <w:vertAlign w:val="superscript"/>
                <w:lang w:val="en-US"/>
              </w:rPr>
            </w:pPr>
            <w:ins w:id="1154" w:author="Huawei" w:date="2020-12-16T15:52:00Z">
              <w:r>
                <w:rPr>
                  <w:rFonts w:eastAsia="Calibri"/>
                  <w:noProof/>
                  <w:position w:val="-12"/>
                  <w:szCs w:val="22"/>
                  <w:lang w:val="en-US" w:eastAsia="zh-CN"/>
                </w:rPr>
                <w:drawing>
                  <wp:inline distT="0" distB="0" distL="0" distR="0">
                    <wp:extent cx="231140" cy="2311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55" w:author="Huawei" w:date="2020-12-16T15:52:00Z"/>
                <w:lang w:val="en-US"/>
              </w:rPr>
            </w:pPr>
            <w:ins w:id="1156" w:author="Huawei" w:date="2020-12-16T15:52:00Z">
              <w:r>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57" w:author="Huawei" w:date="2020-12-16T15:52:00Z"/>
                <w:lang w:val="en-US"/>
              </w:rPr>
            </w:pPr>
            <w:ins w:id="1158" w:author="Huawei" w:date="2020-12-16T15:52: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59" w:author="Huawei" w:date="2020-12-16T15:52:00Z"/>
                <w:lang w:val="en-US"/>
              </w:rPr>
            </w:pPr>
            <w:ins w:id="1160" w:author="Huawei" w:date="2020-12-16T15:52:00Z">
              <w:r>
                <w:rPr>
                  <w:lang w:val="en-US"/>
                </w:rPr>
                <w:t>-105</w:t>
              </w:r>
            </w:ins>
          </w:p>
        </w:tc>
      </w:tr>
      <w:tr w:rsidR="00EE7592" w:rsidTr="00EE7592">
        <w:trPr>
          <w:trHeight w:val="293"/>
          <w:jc w:val="center"/>
          <w:ins w:id="1161"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162" w:author="Huawei" w:date="2020-12-16T15:52:00Z"/>
                <w:rFonts w:eastAsia="Calibri"/>
                <w:szCs w:val="22"/>
                <w:lang w:val="en-US"/>
              </w:rPr>
            </w:pPr>
            <w:ins w:id="1163" w:author="Huawei" w:date="2020-12-16T15:52:00Z">
              <w:r>
                <w:rPr>
                  <w:rFonts w:eastAsia="Calibri"/>
                  <w:noProof/>
                  <w:position w:val="-12"/>
                  <w:szCs w:val="22"/>
                  <w:lang w:val="en-US" w:eastAsia="zh-CN"/>
                </w:rPr>
                <w:drawing>
                  <wp:inline distT="0" distB="0" distL="0" distR="0">
                    <wp:extent cx="231140" cy="2311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64" w:author="Huawei" w:date="2020-12-16T15:52:00Z"/>
                <w:lang w:val="en-US"/>
              </w:rPr>
            </w:pPr>
            <w:ins w:id="1165" w:author="Huawei" w:date="2020-12-16T15:52:00Z">
              <w:r>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66" w:author="Huawei" w:date="2020-12-16T15:52:00Z"/>
                <w:rFonts w:eastAsia="Calibri"/>
                <w:szCs w:val="22"/>
                <w:lang w:val="en-US"/>
              </w:rPr>
            </w:pPr>
            <w:ins w:id="1167" w:author="Huawei" w:date="2020-12-16T15:52:00Z">
              <w:r>
                <w:rPr>
                  <w:rFonts w:eastAsia="Calibri"/>
                  <w:szCs w:val="22"/>
                  <w:lang w:val="en-US"/>
                </w:rPr>
                <w:t>dBm/CSI-RS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68" w:author="Huawei" w:date="2020-12-16T15:52:00Z"/>
                <w:rFonts w:eastAsia="Calibri"/>
                <w:szCs w:val="22"/>
                <w:lang w:val="en-US"/>
              </w:rPr>
            </w:pPr>
            <w:ins w:id="1169" w:author="Huawei" w:date="2020-12-16T15:52:00Z">
              <w:r>
                <w:rPr>
                  <w:rFonts w:eastAsia="Calibri"/>
                  <w:szCs w:val="22"/>
                  <w:lang w:val="en-US"/>
                </w:rPr>
                <w:t>-96</w:t>
              </w:r>
            </w:ins>
          </w:p>
        </w:tc>
      </w:tr>
      <w:tr w:rsidR="00EE7592" w:rsidTr="00EE7592">
        <w:trPr>
          <w:jc w:val="center"/>
          <w:ins w:id="1170"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171" w:author="Huawei" w:date="2020-12-16T15:52:00Z"/>
                <w:lang w:val="en-US"/>
              </w:rPr>
            </w:pPr>
            <w:ins w:id="1172" w:author="Huawei" w:date="2020-12-16T15:52:00Z">
              <w:r>
                <w:rPr>
                  <w:rFonts w:eastAsia="Calibri"/>
                  <w:noProof/>
                  <w:position w:val="-12"/>
                  <w:szCs w:val="22"/>
                  <w:lang w:val="en-US" w:eastAsia="zh-CN"/>
                </w:rPr>
                <w:drawing>
                  <wp:inline distT="0" distB="0" distL="0" distR="0">
                    <wp:extent cx="381635" cy="2311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73" w:author="Huawei" w:date="2020-12-16T15:52:00Z"/>
                <w:lang w:val="en-US"/>
              </w:rPr>
            </w:pPr>
            <w:ins w:id="1174" w:author="Huawei" w:date="2020-12-16T15:52:00Z">
              <w:r>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75" w:author="Huawei" w:date="2020-12-16T15:52:00Z"/>
                <w:lang w:val="en-US"/>
              </w:rPr>
            </w:pPr>
            <w:ins w:id="1176" w:author="Huawei" w:date="2020-12-16T15:52: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77" w:author="Huawei" w:date="2020-12-16T15:52:00Z"/>
                <w:lang w:val="en-US"/>
              </w:rPr>
            </w:pPr>
            <w:ins w:id="1178" w:author="Huawei" w:date="2020-12-16T15:52: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79" w:author="Huawei" w:date="2020-12-16T15:52:00Z"/>
                <w:lang w:val="en-US"/>
              </w:rPr>
            </w:pPr>
            <w:ins w:id="1180" w:author="Huawei" w:date="2020-12-16T15:52: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81" w:author="Huawei" w:date="2020-12-16T15:52:00Z"/>
                <w:lang w:val="en-US"/>
              </w:rPr>
            </w:pPr>
            <w:ins w:id="1182" w:author="Huawei" w:date="2020-12-16T15: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83" w:author="Huawei" w:date="2020-12-16T15:52:00Z"/>
                <w:lang w:val="en-US"/>
              </w:rPr>
            </w:pPr>
            <w:ins w:id="1184" w:author="Huawei" w:date="2020-12-16T15:52:00Z">
              <w:r>
                <w:rPr>
                  <w:lang w:val="en-US"/>
                </w:rPr>
                <w:t>9</w:t>
              </w:r>
            </w:ins>
          </w:p>
        </w:tc>
      </w:tr>
      <w:tr w:rsidR="00EE7592" w:rsidTr="00EE7592">
        <w:trPr>
          <w:jc w:val="center"/>
          <w:ins w:id="1185"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186" w:author="Huawei" w:date="2020-12-16T15:52:00Z"/>
                <w:lang w:val="en-US"/>
              </w:rPr>
            </w:pPr>
            <w:ins w:id="1187" w:author="Huawei" w:date="2020-12-16T15:52:00Z">
              <w:r>
                <w:rPr>
                  <w:rFonts w:eastAsia="Calibri"/>
                  <w:noProof/>
                  <w:position w:val="-12"/>
                  <w:szCs w:val="22"/>
                  <w:lang w:val="en-US" w:eastAsia="zh-CN"/>
                </w:rPr>
                <w:drawing>
                  <wp:inline distT="0" distB="0" distL="0" distR="0">
                    <wp:extent cx="532765" cy="23114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88" w:author="Huawei" w:date="2020-12-16T15:52:00Z"/>
                <w:lang w:val="en-US"/>
              </w:rPr>
            </w:pPr>
            <w:ins w:id="1189" w:author="Huawei" w:date="2020-12-16T15:52:00Z">
              <w:r>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90" w:author="Huawei" w:date="2020-12-16T15:52:00Z"/>
                <w:lang w:val="en-US"/>
              </w:rPr>
            </w:pPr>
            <w:ins w:id="1191" w:author="Huawei" w:date="2020-12-16T15:52: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92" w:author="Huawei" w:date="2020-12-16T15:52:00Z"/>
                <w:lang w:val="en-US"/>
              </w:rPr>
            </w:pPr>
            <w:ins w:id="1193" w:author="Huawei" w:date="2020-12-16T15:52: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94" w:author="Huawei" w:date="2020-12-16T15:52:00Z"/>
                <w:lang w:val="en-US"/>
              </w:rPr>
            </w:pPr>
            <w:ins w:id="1195" w:author="Huawei" w:date="2020-12-16T15:52: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96" w:author="Huawei" w:date="2020-12-16T15:52:00Z"/>
                <w:lang w:val="en-US"/>
              </w:rPr>
            </w:pPr>
            <w:ins w:id="1197" w:author="Huawei" w:date="2020-12-16T15: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198" w:author="Huawei" w:date="2020-12-16T15:52:00Z"/>
                <w:lang w:val="en-US"/>
              </w:rPr>
            </w:pPr>
            <w:ins w:id="1199" w:author="Huawei" w:date="2020-12-16T15:52:00Z">
              <w:r>
                <w:rPr>
                  <w:lang w:val="en-US"/>
                </w:rPr>
                <w:t>9</w:t>
              </w:r>
            </w:ins>
          </w:p>
        </w:tc>
      </w:tr>
      <w:tr w:rsidR="00EE7592" w:rsidTr="00EE7592">
        <w:trPr>
          <w:trHeight w:val="309"/>
          <w:jc w:val="center"/>
          <w:ins w:id="1200"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201" w:author="Huawei" w:date="2020-12-16T15:52:00Z"/>
                <w:vertAlign w:val="superscript"/>
                <w:lang w:val="en-US"/>
              </w:rPr>
            </w:pPr>
            <w:ins w:id="1202" w:author="Huawei" w:date="2020-12-16T15:52:00Z">
              <w:r>
                <w:rPr>
                  <w:lang w:val="en-US"/>
                </w:rPr>
                <w:t xml:space="preserve">CSI-RS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03" w:author="Huawei" w:date="2020-12-16T15:52:00Z"/>
                <w:lang w:val="en-US"/>
              </w:rPr>
            </w:pPr>
            <w:ins w:id="1204" w:author="Huawei" w:date="2020-12-16T15:52:00Z">
              <w:r>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05" w:author="Huawei" w:date="2020-12-16T15:52:00Z"/>
                <w:lang w:val="en-US"/>
              </w:rPr>
            </w:pPr>
            <w:ins w:id="1206" w:author="Huawei" w:date="2020-12-16T15:52:00Z">
              <w:r>
                <w:rPr>
                  <w:lang w:val="en-US"/>
                </w:rPr>
                <w:t>dBm/</w:t>
              </w:r>
              <w:r>
                <w:rPr>
                  <w:rFonts w:eastAsia="Calibri"/>
                  <w:szCs w:val="22"/>
                  <w:lang w:val="en-US"/>
                </w:rPr>
                <w:t xml:space="preserve"> CSI-RS</w:t>
              </w:r>
              <w:r>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07" w:author="Huawei" w:date="2020-12-16T15:52:00Z"/>
                <w:lang w:val="en-US"/>
              </w:rPr>
            </w:pPr>
            <w:ins w:id="1208" w:author="Huawei" w:date="2020-12-16T15:52:00Z">
              <w:r>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09" w:author="Huawei" w:date="2020-12-16T15:52:00Z"/>
                <w:lang w:val="en-US"/>
              </w:rPr>
            </w:pPr>
            <w:ins w:id="1210" w:author="Huawei" w:date="2020-12-16T15:52:00Z">
              <w:r>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11" w:author="Huawei" w:date="2020-12-16T15:52:00Z"/>
                <w:lang w:val="en-US"/>
              </w:rPr>
            </w:pPr>
            <w:ins w:id="1212" w:author="Huawei" w:date="2020-12-16T15: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13" w:author="Huawei" w:date="2020-12-16T15:52:00Z"/>
                <w:lang w:val="en-US"/>
              </w:rPr>
            </w:pPr>
            <w:ins w:id="1214" w:author="Huawei" w:date="2020-12-16T15:52:00Z">
              <w:r>
                <w:rPr>
                  <w:lang w:val="en-US"/>
                </w:rPr>
                <w:t>-87</w:t>
              </w:r>
            </w:ins>
          </w:p>
        </w:tc>
      </w:tr>
      <w:tr w:rsidR="00EE7592" w:rsidTr="00EE7592">
        <w:trPr>
          <w:trHeight w:val="427"/>
          <w:jc w:val="center"/>
          <w:ins w:id="1215" w:author="Huawei" w:date="2020-12-16T15:52: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216" w:author="Huawei" w:date="2020-12-16T15:52:00Z"/>
                <w:vertAlign w:val="superscript"/>
                <w:lang w:val="en-US"/>
              </w:rPr>
            </w:pPr>
            <w:ins w:id="1217" w:author="Huawei" w:date="2020-12-16T15:52: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18" w:author="Huawei" w:date="2020-12-16T15:52:00Z"/>
                <w:lang w:val="en-US"/>
              </w:rPr>
            </w:pPr>
            <w:ins w:id="1219" w:author="Huawei" w:date="2020-12-16T15:52:00Z">
              <w:r>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20" w:author="Huawei" w:date="2020-12-16T15:52:00Z"/>
                <w:lang w:val="en-US"/>
              </w:rPr>
            </w:pPr>
            <w:ins w:id="1221" w:author="Huawei" w:date="2020-12-16T15:52:00Z">
              <w:r>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22" w:author="Huawei" w:date="2020-12-16T15:52:00Z"/>
                <w:lang w:val="en-US"/>
              </w:rPr>
            </w:pPr>
            <w:ins w:id="1223" w:author="Huawei" w:date="2020-12-16T15:52:00Z">
              <w:r>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24" w:author="Huawei" w:date="2020-12-16T15:52:00Z"/>
                <w:lang w:val="en-US"/>
              </w:rPr>
            </w:pPr>
            <w:ins w:id="1225" w:author="Huawei" w:date="2020-12-16T15:52:00Z">
              <w:r>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26" w:author="Huawei" w:date="2020-12-16T15:52:00Z"/>
                <w:lang w:val="en-US"/>
              </w:rPr>
            </w:pPr>
            <w:ins w:id="1227" w:author="Huawei" w:date="2020-12-16T15:52:00Z">
              <w:r>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228" w:author="Huawei" w:date="2020-12-16T15:52:00Z"/>
                <w:lang w:val="en-US"/>
              </w:rPr>
            </w:pPr>
            <w:ins w:id="1229" w:author="Huawei" w:date="2020-12-16T15:52:00Z">
              <w:r>
                <w:rPr>
                  <w:rFonts w:eastAsia="Calibri"/>
                  <w:szCs w:val="22"/>
                  <w:lang w:val="en-US"/>
                </w:rPr>
                <w:t>-60.7</w:t>
              </w:r>
            </w:ins>
          </w:p>
        </w:tc>
      </w:tr>
      <w:tr w:rsidR="00EE7592" w:rsidTr="00EE7592">
        <w:trPr>
          <w:jc w:val="center"/>
          <w:ins w:id="1230" w:author="Huawei" w:date="2020-12-16T15: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N"/>
              <w:rPr>
                <w:ins w:id="1231" w:author="Huawei" w:date="2020-12-16T15:52:00Z"/>
              </w:rPr>
            </w:pPr>
            <w:ins w:id="1232" w:author="Huawei" w:date="2020-12-16T15:52:00Z">
              <w:r>
                <w:t>Note 1:</w:t>
              </w:r>
              <w:r>
                <w:tab/>
                <w:t>The resources for uplink transmission are assigned to the UE prior to the start of time period T2.</w:t>
              </w:r>
            </w:ins>
          </w:p>
          <w:p w:rsidR="00EE7592" w:rsidRDefault="00EE7592">
            <w:pPr>
              <w:pStyle w:val="TAN"/>
              <w:rPr>
                <w:ins w:id="1233" w:author="Huawei" w:date="2020-12-16T15:52:00Z"/>
              </w:rPr>
            </w:pPr>
            <w:ins w:id="1234" w:author="Huawei" w:date="2020-12-16T15:52:00Z">
              <w:r>
                <w:t>Note 2:</w:t>
              </w:r>
              <w:r>
                <w:tab/>
                <w:t xml:space="preserve">Interference from other cells and noise sources not specified in the test is assumed to be constant over subcarriers and time and shall be modelled as AWGN of appropriate power for </w:t>
              </w:r>
            </w:ins>
            <w:ins w:id="1235" w:author="Huawei" w:date="2020-12-16T15:52:00Z">
              <w:r>
                <w:rPr>
                  <w:rFonts w:eastAsia="Times New Roman" w:cs="v4.2.0"/>
                  <w:noProof/>
                  <w:position w:val="-12"/>
                </w:rPr>
                <w:object w:dxaOrig="405" w:dyaOrig="405">
                  <v:shape id="_x0000_i1027" type="#_x0000_t75" style="width:20.2pt;height:20.2pt" o:ole="" fillcolor="window">
                    <v:imagedata r:id="rId16" o:title=""/>
                  </v:shape>
                  <o:OLEObject Type="Embed" ProgID="Equation.3" ShapeID="_x0000_i1027" DrawAspect="Content" ObjectID="_1672272157" r:id="rId19"/>
                </w:object>
              </w:r>
            </w:ins>
            <w:ins w:id="1236" w:author="Huawei" w:date="2020-12-16T15:52:00Z">
              <w:r>
                <w:t xml:space="preserve"> to be fulfilled.</w:t>
              </w:r>
            </w:ins>
          </w:p>
          <w:p w:rsidR="00EE7592" w:rsidRDefault="00EE7592">
            <w:pPr>
              <w:pStyle w:val="TAN"/>
              <w:rPr>
                <w:ins w:id="1237" w:author="Huawei" w:date="2020-12-16T15:52:00Z"/>
              </w:rPr>
            </w:pPr>
            <w:ins w:id="1238" w:author="Huawei" w:date="2020-12-16T15:52:00Z">
              <w:r>
                <w:t xml:space="preserve">Note 3: </w:t>
              </w:r>
              <w:r>
                <w:rPr>
                  <w:rFonts w:cs="Arial"/>
                  <w:lang w:val="en-US"/>
                </w:rPr>
                <w:tab/>
              </w:r>
              <w:r>
                <w:rPr>
                  <w:lang w:val="en-US"/>
                </w:rPr>
                <w:t>CSI-RS RSRP</w:t>
              </w:r>
              <w:r>
                <w:t xml:space="preserve"> and Io levels have been derived from other parameters for information purposes. They are not settable parameters themselves.</w:t>
              </w:r>
            </w:ins>
          </w:p>
        </w:tc>
      </w:tr>
    </w:tbl>
    <w:p w:rsidR="00EE7592" w:rsidRDefault="00EE7592" w:rsidP="00EE7592">
      <w:pPr>
        <w:rPr>
          <w:ins w:id="1239" w:author="Huawei" w:date="2020-12-16T15:52:00Z"/>
          <w:rFonts w:eastAsia="Malgun Gothic"/>
          <w:lang w:eastAsia="ko-KR"/>
        </w:rPr>
      </w:pPr>
    </w:p>
    <w:p w:rsidR="00EE7592" w:rsidRDefault="00EE7592" w:rsidP="00EE7592">
      <w:pPr>
        <w:pStyle w:val="5"/>
        <w:rPr>
          <w:ins w:id="1240" w:author="Huawei" w:date="2020-12-16T15:52:00Z"/>
          <w:lang w:eastAsia="ko-KR"/>
        </w:rPr>
      </w:pPr>
      <w:ins w:id="1241" w:author="Huawei" w:date="2020-12-16T15:52:00Z">
        <w:r>
          <w:rPr>
            <w:lang w:eastAsia="ko-KR"/>
          </w:rPr>
          <w:t>A.5.6.X2.2.3</w:t>
        </w:r>
        <w:r>
          <w:rPr>
            <w:lang w:eastAsia="ko-KR"/>
          </w:rPr>
          <w:tab/>
          <w:t>Test Requirements</w:t>
        </w:r>
      </w:ins>
    </w:p>
    <w:p w:rsidR="00EE7592" w:rsidRDefault="00EE7592" w:rsidP="00EE7592">
      <w:pPr>
        <w:rPr>
          <w:ins w:id="1242" w:author="Huawei" w:date="2020-12-16T15:52:00Z"/>
          <w:rFonts w:cs="v4.2.0"/>
        </w:rPr>
      </w:pPr>
      <w:ins w:id="1243" w:author="Huawei" w:date="2020-12-16T15:52:00Z">
        <w:r>
          <w:rPr>
            <w:rFonts w:cs="v4.2.0"/>
          </w:rPr>
          <w:t>The UE shall send L1-SINR report every 640 slots. No later than X ms plus 640 slots from the beginning of time period T2, UE shall send L1-SINR report including the results for both SSB#0+CSI-RS#0 and SSB#1+CSI-RS#1 while meeting the accuracy requirements defined in clause 10.1.Y2.2, where X is</w:t>
        </w:r>
      </w:ins>
    </w:p>
    <w:p w:rsidR="00EE7592" w:rsidRDefault="00EE7592" w:rsidP="00EE7592">
      <w:pPr>
        <w:pStyle w:val="B10"/>
        <w:rPr>
          <w:ins w:id="1244" w:author="Huawei" w:date="2020-12-16T15:52:00Z"/>
        </w:rPr>
      </w:pPr>
      <w:ins w:id="1245" w:author="Huawei" w:date="2020-12-16T15:52:00Z">
        <w:r>
          <w:t>-</w:t>
        </w:r>
        <w:r>
          <w:tab/>
          <w:t xml:space="preserve">2880 for UE supporting power class 1 </w:t>
        </w:r>
      </w:ins>
    </w:p>
    <w:p w:rsidR="00EE7592" w:rsidRDefault="00EE7592" w:rsidP="00EE7592">
      <w:pPr>
        <w:pStyle w:val="B10"/>
        <w:rPr>
          <w:ins w:id="1246" w:author="Huawei" w:date="2020-12-16T15:52:00Z"/>
        </w:rPr>
      </w:pPr>
      <w:ins w:id="1247" w:author="Huawei" w:date="2020-12-16T15:52:00Z">
        <w:r>
          <w:t>-</w:t>
        </w:r>
        <w:r>
          <w:tab/>
          <w:t xml:space="preserve">1920 for UE supporting power class 2, 3 or 4. </w:t>
        </w:r>
      </w:ins>
    </w:p>
    <w:p w:rsidR="00EE7592" w:rsidRDefault="00EE7592" w:rsidP="00EE7592">
      <w:pPr>
        <w:pStyle w:val="NO"/>
        <w:rPr>
          <w:ins w:id="1248" w:author="Huawei" w:date="2020-12-16T15:52:00Z"/>
        </w:rPr>
      </w:pPr>
      <w:ins w:id="1249" w:author="Huawei" w:date="2020-12-16T15:52:00Z">
        <w:r>
          <w:t>The rate of correct events observed during repeated tests shall be at least 90%.</w:t>
        </w:r>
      </w:ins>
    </w:p>
    <w:p w:rsidR="00EE7592" w:rsidRDefault="00EE7592" w:rsidP="00EE7592">
      <w:pPr>
        <w:pStyle w:val="NO"/>
        <w:rPr>
          <w:ins w:id="1250" w:author="Huawei" w:date="2020-12-16T15:52:00Z"/>
        </w:rPr>
      </w:pPr>
      <w:ins w:id="1251" w:author="Huawei" w:date="2020-12-16T15:52:00Z">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F170E3" w:rsidRDefault="007141AB" w:rsidP="00F170E3">
      <w:pPr>
        <w:jc w:val="center"/>
        <w:rPr>
          <w:noProof/>
          <w:lang w:eastAsia="zh-CN"/>
        </w:rPr>
      </w:pPr>
      <w:del w:id="1252" w:author="Huawei" w:date="2020-11-10T16:47:00Z">
        <w:r w:rsidRPr="006F4D85" w:rsidDel="00276857">
          <w:rPr>
            <w:rFonts w:eastAsia="Times New Roman" w:cs="v4.2.0"/>
          </w:rPr>
          <w:fldChar w:fldCharType="begin"/>
        </w:r>
        <w:r w:rsidRPr="006F4D85" w:rsidDel="00276857">
          <w:rPr>
            <w:rFonts w:eastAsia="Times New Roman" w:cs="v4.2.0"/>
          </w:rPr>
          <w:fldChar w:fldCharType="end"/>
        </w:r>
      </w:del>
      <w:r w:rsidRPr="006F4D85">
        <w:rPr>
          <w:rFonts w:eastAsia="Times New Roman" w:cs="v4.2.0"/>
        </w:rPr>
        <w:fldChar w:fldCharType="begin"/>
      </w:r>
      <w:r w:rsidRPr="006F4D85">
        <w:rPr>
          <w:rFonts w:eastAsia="Times New Roman" w:cs="v4.2.0"/>
        </w:rPr>
        <w:fldChar w:fldCharType="end"/>
      </w:r>
      <w:r w:rsidRPr="006F4D85">
        <w:rPr>
          <w:rFonts w:eastAsia="Times New Roman" w:cs="v4.2.0"/>
        </w:rPr>
        <w:fldChar w:fldCharType="begin"/>
      </w:r>
      <w:r w:rsidRPr="006F4D85">
        <w:rPr>
          <w:rFonts w:eastAsia="Times New Roman" w:cs="v4.2.0"/>
        </w:rPr>
        <w:fldChar w:fldCharType="end"/>
      </w:r>
      <w:r w:rsidR="00F170E3" w:rsidRPr="00207960">
        <w:rPr>
          <w:rFonts w:hint="eastAsia"/>
          <w:noProof/>
          <w:highlight w:val="yellow"/>
          <w:lang w:eastAsia="zh-CN"/>
        </w:rPr>
        <w:t>&lt;</w:t>
      </w:r>
      <w:r w:rsidR="00F170E3">
        <w:rPr>
          <w:noProof/>
          <w:highlight w:val="yellow"/>
          <w:lang w:eastAsia="zh-CN"/>
        </w:rPr>
        <w:t>End</w:t>
      </w:r>
      <w:r w:rsidR="00F170E3" w:rsidRPr="00207960">
        <w:rPr>
          <w:rFonts w:hint="eastAsia"/>
          <w:noProof/>
          <w:highlight w:val="yellow"/>
          <w:lang w:eastAsia="zh-CN"/>
        </w:rPr>
        <w:t xml:space="preserve"> of Change</w:t>
      </w:r>
      <w:r w:rsidR="00F170E3" w:rsidRPr="00207960">
        <w:rPr>
          <w:noProof/>
          <w:highlight w:val="yellow"/>
          <w:lang w:eastAsia="zh-CN"/>
        </w:rPr>
        <w:t xml:space="preserve"> </w:t>
      </w:r>
      <w:r w:rsidR="00D858D1">
        <w:rPr>
          <w:noProof/>
          <w:highlight w:val="yellow"/>
          <w:lang w:eastAsia="zh-CN"/>
        </w:rPr>
        <w:t>2</w:t>
      </w:r>
      <w:r w:rsidR="00F170E3"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3</w:t>
      </w:r>
      <w:r w:rsidRPr="00207960">
        <w:rPr>
          <w:rFonts w:hint="eastAsia"/>
          <w:noProof/>
          <w:highlight w:val="yellow"/>
          <w:lang w:eastAsia="zh-CN"/>
        </w:rPr>
        <w:t>&gt;</w:t>
      </w:r>
    </w:p>
    <w:p w:rsidR="00EE7592" w:rsidRDefault="00EE7592" w:rsidP="00EE7592">
      <w:pPr>
        <w:pStyle w:val="40"/>
        <w:rPr>
          <w:ins w:id="1253" w:author="Huawei" w:date="2020-12-16T15:53:00Z"/>
          <w:snapToGrid w:val="0"/>
        </w:rPr>
      </w:pPr>
      <w:ins w:id="1254" w:author="Huawei" w:date="2020-12-16T15:53:00Z">
        <w:r>
          <w:rPr>
            <w:snapToGrid w:val="0"/>
          </w:rPr>
          <w:t>A.6.6.X3.2</w:t>
        </w:r>
        <w:r>
          <w:rPr>
            <w:snapToGrid w:val="0"/>
          </w:rPr>
          <w:tab/>
          <w:t>L1-SINR measurement with SSB based CMR and dedicated IMR when DRX is not used</w:t>
        </w:r>
      </w:ins>
    </w:p>
    <w:p w:rsidR="00EE7592" w:rsidRDefault="00EE7592" w:rsidP="00EE7592">
      <w:pPr>
        <w:pStyle w:val="5"/>
        <w:rPr>
          <w:ins w:id="1255" w:author="Huawei" w:date="2020-12-16T15:53:00Z"/>
          <w:lang w:eastAsia="ko-KR"/>
        </w:rPr>
      </w:pPr>
      <w:ins w:id="1256" w:author="Huawei" w:date="2020-12-16T15:53:00Z">
        <w:r>
          <w:rPr>
            <w:lang w:eastAsia="ko-KR"/>
          </w:rPr>
          <w:t>A.6.6.X3.2.1</w:t>
        </w:r>
        <w:r>
          <w:rPr>
            <w:lang w:eastAsia="ko-KR"/>
          </w:rPr>
          <w:tab/>
          <w:t>Test Purpose and Environment</w:t>
        </w:r>
      </w:ins>
    </w:p>
    <w:p w:rsidR="00EE7592" w:rsidRDefault="00EE7592" w:rsidP="00EE7592">
      <w:pPr>
        <w:overflowPunct w:val="0"/>
        <w:autoSpaceDE w:val="0"/>
        <w:autoSpaceDN w:val="0"/>
        <w:adjustRightInd w:val="0"/>
        <w:textAlignment w:val="baseline"/>
        <w:rPr>
          <w:ins w:id="1257" w:author="Huawei" w:date="2020-12-16T15:53:00Z"/>
          <w:rFonts w:eastAsia="Times New Roman"/>
          <w:lang w:eastAsia="ko-KR"/>
        </w:rPr>
      </w:pPr>
      <w:ins w:id="1258" w:author="Huawei" w:date="2020-12-16T15:53:00Z">
        <w:r>
          <w:rPr>
            <w:rFonts w:cs="v4.2.0"/>
          </w:rPr>
          <w:t xml:space="preserve">The purpose of this test is to verify that the UE makes correct reporting of L1-SINR measurement. This test will partly verify the L1-SINR measurement requirements in clause 9.8.4.2, with </w:t>
        </w:r>
        <w:r>
          <w:rPr>
            <w:rFonts w:eastAsia="Times New Roman"/>
            <w:lang w:eastAsia="ko-KR"/>
          </w:rPr>
          <w:t>the testing configurations for NR cells in Table A.6.6.X3.2.1-1.</w:t>
        </w:r>
      </w:ins>
    </w:p>
    <w:p w:rsidR="00EE7592" w:rsidRDefault="00EE7592" w:rsidP="00EE7592">
      <w:pPr>
        <w:pStyle w:val="TH"/>
        <w:rPr>
          <w:ins w:id="1259" w:author="Huawei" w:date="2020-12-16T15:53:00Z"/>
          <w:lang w:eastAsia="ko-KR"/>
        </w:rPr>
      </w:pPr>
      <w:ins w:id="1260" w:author="Huawei" w:date="2020-12-16T15:53:00Z">
        <w:r>
          <w:rPr>
            <w:lang w:eastAsia="ko-KR"/>
          </w:rPr>
          <w:t>Table A.6.6.X3.2.1-1: Applicable NR configurations for FR1 L1-SINR measurement test with 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7592" w:rsidTr="00EE7592">
        <w:trPr>
          <w:ins w:id="1261" w:author="Huawei" w:date="2020-12-16T15:53:00Z"/>
        </w:trPr>
        <w:tc>
          <w:tcPr>
            <w:tcW w:w="2331" w:type="dxa"/>
            <w:tcBorders>
              <w:top w:val="single" w:sz="4" w:space="0" w:color="auto"/>
              <w:left w:val="single" w:sz="4" w:space="0" w:color="auto"/>
              <w:bottom w:val="single" w:sz="4" w:space="0" w:color="auto"/>
              <w:right w:val="single" w:sz="4" w:space="0" w:color="auto"/>
            </w:tcBorders>
            <w:hideMark/>
          </w:tcPr>
          <w:p w:rsidR="00EE7592" w:rsidRDefault="00EE7592">
            <w:pPr>
              <w:pStyle w:val="TAH"/>
              <w:spacing w:line="254" w:lineRule="auto"/>
              <w:rPr>
                <w:ins w:id="1262" w:author="Huawei" w:date="2020-12-16T15:53:00Z"/>
              </w:rPr>
            </w:pPr>
            <w:ins w:id="1263" w:author="Huawei" w:date="2020-12-16T15:53:00Z">
              <w:r>
                <w:t>Config</w:t>
              </w:r>
            </w:ins>
          </w:p>
        </w:tc>
        <w:tc>
          <w:tcPr>
            <w:tcW w:w="7298" w:type="dxa"/>
            <w:tcBorders>
              <w:top w:val="single" w:sz="4" w:space="0" w:color="auto"/>
              <w:left w:val="single" w:sz="4" w:space="0" w:color="auto"/>
              <w:bottom w:val="single" w:sz="4" w:space="0" w:color="auto"/>
              <w:right w:val="single" w:sz="4" w:space="0" w:color="auto"/>
            </w:tcBorders>
            <w:hideMark/>
          </w:tcPr>
          <w:p w:rsidR="00EE7592" w:rsidRDefault="00EE7592">
            <w:pPr>
              <w:pStyle w:val="TAH"/>
              <w:spacing w:line="254" w:lineRule="auto"/>
              <w:rPr>
                <w:ins w:id="1264" w:author="Huawei" w:date="2020-12-16T15:53:00Z"/>
              </w:rPr>
            </w:pPr>
            <w:ins w:id="1265" w:author="Huawei" w:date="2020-12-16T15:53:00Z">
              <w:r>
                <w:t>Description</w:t>
              </w:r>
            </w:ins>
          </w:p>
        </w:tc>
      </w:tr>
      <w:tr w:rsidR="00EE7592" w:rsidTr="00EE7592">
        <w:trPr>
          <w:ins w:id="1266" w:author="Huawei" w:date="2020-12-16T15:53:00Z"/>
        </w:trPr>
        <w:tc>
          <w:tcPr>
            <w:tcW w:w="2331"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1267" w:author="Huawei" w:date="2020-12-16T15:53:00Z"/>
              </w:rPr>
            </w:pPr>
            <w:ins w:id="1268" w:author="Huawei" w:date="2020-12-16T15:53:00Z">
              <w:r>
                <w:t>1</w:t>
              </w:r>
            </w:ins>
          </w:p>
        </w:tc>
        <w:tc>
          <w:tcPr>
            <w:tcW w:w="7298"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1269" w:author="Huawei" w:date="2020-12-16T15:53:00Z"/>
              </w:rPr>
            </w:pPr>
            <w:ins w:id="1270" w:author="Huawei" w:date="2020-12-16T15:53:00Z">
              <w:r>
                <w:t>NR 15 kHz SSB SCS, 10 MHz bandwidth, FDD duplex mode</w:t>
              </w:r>
            </w:ins>
          </w:p>
        </w:tc>
      </w:tr>
      <w:tr w:rsidR="00EE7592" w:rsidTr="00EE7592">
        <w:trPr>
          <w:ins w:id="1271" w:author="Huawei" w:date="2020-12-16T15:53:00Z"/>
        </w:trPr>
        <w:tc>
          <w:tcPr>
            <w:tcW w:w="2331"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1272" w:author="Huawei" w:date="2020-12-16T15:53:00Z"/>
              </w:rPr>
            </w:pPr>
            <w:ins w:id="1273" w:author="Huawei" w:date="2020-12-16T15:53:00Z">
              <w:r>
                <w:t>2</w:t>
              </w:r>
            </w:ins>
          </w:p>
        </w:tc>
        <w:tc>
          <w:tcPr>
            <w:tcW w:w="7298"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1274" w:author="Huawei" w:date="2020-12-16T15:53:00Z"/>
              </w:rPr>
            </w:pPr>
            <w:ins w:id="1275" w:author="Huawei" w:date="2020-12-16T15:53:00Z">
              <w:r>
                <w:t>NR 15 kHz SSB SCS, 10 MHz bandwidth, TDD duplex mode</w:t>
              </w:r>
            </w:ins>
          </w:p>
        </w:tc>
      </w:tr>
      <w:tr w:rsidR="00EE7592" w:rsidTr="00EE7592">
        <w:trPr>
          <w:ins w:id="1276" w:author="Huawei" w:date="2020-12-16T15:53:00Z"/>
        </w:trPr>
        <w:tc>
          <w:tcPr>
            <w:tcW w:w="2331"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1277" w:author="Huawei" w:date="2020-12-16T15:53:00Z"/>
              </w:rPr>
            </w:pPr>
            <w:ins w:id="1278" w:author="Huawei" w:date="2020-12-16T15:53:00Z">
              <w:r>
                <w:t>3</w:t>
              </w:r>
            </w:ins>
          </w:p>
        </w:tc>
        <w:tc>
          <w:tcPr>
            <w:tcW w:w="7298" w:type="dxa"/>
            <w:tcBorders>
              <w:top w:val="single" w:sz="4" w:space="0" w:color="auto"/>
              <w:left w:val="single" w:sz="4" w:space="0" w:color="auto"/>
              <w:bottom w:val="single" w:sz="4" w:space="0" w:color="auto"/>
              <w:right w:val="single" w:sz="4" w:space="0" w:color="auto"/>
            </w:tcBorders>
            <w:hideMark/>
          </w:tcPr>
          <w:p w:rsidR="00EE7592" w:rsidRDefault="00EE7592">
            <w:pPr>
              <w:pStyle w:val="TAC"/>
              <w:spacing w:line="254" w:lineRule="auto"/>
              <w:rPr>
                <w:ins w:id="1279" w:author="Huawei" w:date="2020-12-16T15:53:00Z"/>
              </w:rPr>
            </w:pPr>
            <w:ins w:id="1280" w:author="Huawei" w:date="2020-12-16T15:53:00Z">
              <w:r>
                <w:t>NR 30 kHz SSB SCS, 40 MHz bandwidth, TDD duplex mode</w:t>
              </w:r>
            </w:ins>
          </w:p>
        </w:tc>
      </w:tr>
      <w:tr w:rsidR="00EE7592" w:rsidTr="00EE7592">
        <w:trPr>
          <w:ins w:id="1281" w:author="Huawei" w:date="2020-12-16T15:53:00Z"/>
        </w:trPr>
        <w:tc>
          <w:tcPr>
            <w:tcW w:w="9629" w:type="dxa"/>
            <w:gridSpan w:val="2"/>
            <w:tcBorders>
              <w:top w:val="single" w:sz="4" w:space="0" w:color="auto"/>
              <w:left w:val="single" w:sz="4" w:space="0" w:color="auto"/>
              <w:bottom w:val="single" w:sz="4" w:space="0" w:color="auto"/>
              <w:right w:val="single" w:sz="4" w:space="0" w:color="auto"/>
            </w:tcBorders>
            <w:hideMark/>
          </w:tcPr>
          <w:p w:rsidR="00EE7592" w:rsidRDefault="00EE7592">
            <w:pPr>
              <w:pStyle w:val="TAN"/>
              <w:spacing w:line="254" w:lineRule="auto"/>
              <w:rPr>
                <w:ins w:id="1282" w:author="Huawei" w:date="2020-12-16T15:53:00Z"/>
              </w:rPr>
            </w:pPr>
            <w:ins w:id="1283" w:author="Huawei" w:date="2020-12-16T15:53:00Z">
              <w:r>
                <w:t>Note:</w:t>
              </w:r>
              <w:r>
                <w:tab/>
                <w:t>The UE is only required to be tested in one of the supported test configurations</w:t>
              </w:r>
            </w:ins>
          </w:p>
        </w:tc>
      </w:tr>
    </w:tbl>
    <w:p w:rsidR="00EE7592" w:rsidRDefault="00EE7592" w:rsidP="00EE7592">
      <w:pPr>
        <w:rPr>
          <w:ins w:id="1284" w:author="Huawei" w:date="2020-12-16T15:53:00Z"/>
          <w:rFonts w:cs="v4.2.0"/>
          <w:lang w:eastAsia="ko-KR"/>
        </w:rPr>
      </w:pPr>
    </w:p>
    <w:p w:rsidR="00EE7592" w:rsidRDefault="00EE7592" w:rsidP="00EE7592">
      <w:pPr>
        <w:pStyle w:val="5"/>
        <w:rPr>
          <w:ins w:id="1285" w:author="Huawei" w:date="2020-12-16T15:53:00Z"/>
          <w:lang w:eastAsia="ko-KR"/>
        </w:rPr>
      </w:pPr>
      <w:ins w:id="1286" w:author="Huawei" w:date="2020-12-16T15:53:00Z">
        <w:r>
          <w:rPr>
            <w:lang w:eastAsia="ko-KR"/>
          </w:rPr>
          <w:t>A.6.6.X3.2.2</w:t>
        </w:r>
        <w:r>
          <w:rPr>
            <w:lang w:eastAsia="ko-KR"/>
          </w:rPr>
          <w:tab/>
          <w:t>Test parameters</w:t>
        </w:r>
      </w:ins>
    </w:p>
    <w:p w:rsidR="00EE7592" w:rsidRDefault="00EE7592" w:rsidP="00EE7592">
      <w:pPr>
        <w:overflowPunct w:val="0"/>
        <w:autoSpaceDE w:val="0"/>
        <w:autoSpaceDN w:val="0"/>
        <w:adjustRightInd w:val="0"/>
        <w:textAlignment w:val="baseline"/>
        <w:rPr>
          <w:ins w:id="1287" w:author="Huawei" w:date="2020-12-16T15:53:00Z"/>
          <w:rFonts w:eastAsia="Times New Roman"/>
          <w:lang w:eastAsia="ko-KR"/>
        </w:rPr>
      </w:pPr>
      <w:ins w:id="1288" w:author="Huawei" w:date="2020-12-16T15:53:00Z">
        <w:r>
          <w:rPr>
            <w:rFonts w:cs="v4.2.0"/>
          </w:rPr>
          <w:t>There is one cells in the test, the FR1 PCell (Cell 1)</w:t>
        </w:r>
        <w:r>
          <w:rPr>
            <w:rFonts w:eastAsia="Times New Roman"/>
            <w:lang w:eastAsia="ko-KR"/>
          </w:rPr>
          <w:t xml:space="preserve">. The test parameters for the Cell 1 are given in Table A.6.6.X3.2.2-1 and Table A.6.6.X3.2.2-2 below. </w:t>
        </w:r>
      </w:ins>
    </w:p>
    <w:p w:rsidR="00EE7592" w:rsidRDefault="00EE7592" w:rsidP="00EE7592">
      <w:pPr>
        <w:overflowPunct w:val="0"/>
        <w:autoSpaceDE w:val="0"/>
        <w:autoSpaceDN w:val="0"/>
        <w:adjustRightInd w:val="0"/>
        <w:textAlignment w:val="baseline"/>
        <w:rPr>
          <w:ins w:id="1289" w:author="Huawei" w:date="2020-12-16T15:53:00Z"/>
          <w:rFonts w:cs="v4.2.0"/>
        </w:rPr>
      </w:pPr>
      <w:ins w:id="1290" w:author="Huawei" w:date="2020-12-16T15:53:00Z">
        <w:r>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rsidR="00EE7592" w:rsidRDefault="00EE7592" w:rsidP="00EE7592">
      <w:pPr>
        <w:overflowPunct w:val="0"/>
        <w:autoSpaceDE w:val="0"/>
        <w:autoSpaceDN w:val="0"/>
        <w:adjustRightInd w:val="0"/>
        <w:textAlignment w:val="baseline"/>
        <w:rPr>
          <w:ins w:id="1291" w:author="Huawei" w:date="2020-12-16T15:53:00Z"/>
          <w:rFonts w:eastAsia="Times New Roman"/>
          <w:lang w:eastAsia="ko-KR"/>
        </w:rPr>
      </w:pPr>
      <w:ins w:id="1292" w:author="Huawei" w:date="2020-12-16T15:53:00Z">
        <w:r>
          <w:t xml:space="preserve">There is no measurement gap configured in the test. </w:t>
        </w:r>
        <w:bookmarkStart w:id="1293" w:name="OLE_LINK7"/>
        <w:r>
          <w:t xml:space="preserve">Before the test, UE is configured to perform RLM and BFD measurements based on the SSBs, and UE is configured to perform L1-SINR measurement based on the SSBs as CMR and the </w:t>
        </w:r>
        <w:r>
          <w:rPr>
            <w:rFonts w:cs="v4.2.0"/>
          </w:rPr>
          <w:t>CSI-RS resources as IMR</w:t>
        </w:r>
        <w:r>
          <w:t>.</w:t>
        </w:r>
        <w:bookmarkEnd w:id="1293"/>
      </w:ins>
    </w:p>
    <w:p w:rsidR="00EE7592" w:rsidRDefault="00EE7592" w:rsidP="00EE7592">
      <w:pPr>
        <w:pStyle w:val="TH"/>
        <w:rPr>
          <w:ins w:id="1294" w:author="Huawei" w:date="2020-12-16T15:53:00Z"/>
          <w:lang w:eastAsia="ko-KR"/>
        </w:rPr>
      </w:pPr>
      <w:ins w:id="1295" w:author="Huawei" w:date="2020-12-16T15:53:00Z">
        <w:r>
          <w:rPr>
            <w:lang w:eastAsia="ko-KR"/>
          </w:rPr>
          <w:t>Table A.6.6.X3.2.2-1: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E7592" w:rsidTr="00EE7592">
        <w:trPr>
          <w:jc w:val="center"/>
          <w:ins w:id="1296"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297" w:author="Huawei" w:date="2020-12-16T15:53:00Z"/>
                <w:lang w:val="en-US"/>
              </w:rPr>
            </w:pPr>
            <w:ins w:id="1298" w:author="Huawei" w:date="2020-12-16T15:53: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299" w:author="Huawei" w:date="2020-12-16T15:53:00Z"/>
                <w:lang w:val="en-US"/>
              </w:rPr>
            </w:pPr>
            <w:ins w:id="1300" w:author="Huawei" w:date="2020-12-16T15:53: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301" w:author="Huawei" w:date="2020-12-16T15:53:00Z"/>
                <w:lang w:val="en-US"/>
              </w:rPr>
            </w:pPr>
            <w:ins w:id="1302" w:author="Huawei" w:date="2020-12-16T15:53: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303" w:author="Huawei" w:date="2020-12-16T15:53:00Z"/>
                <w:lang w:val="en-US"/>
              </w:rPr>
            </w:pPr>
            <w:ins w:id="1304" w:author="Huawei" w:date="2020-12-16T15:53:00Z">
              <w:r>
                <w:rPr>
                  <w:lang w:val="en-US"/>
                </w:rPr>
                <w:t>Value</w:t>
              </w:r>
            </w:ins>
          </w:p>
        </w:tc>
      </w:tr>
      <w:tr w:rsidR="00EE7592" w:rsidTr="00EE7592">
        <w:trPr>
          <w:jc w:val="center"/>
          <w:ins w:id="1305"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306" w:author="Huawei" w:date="2020-12-16T15:53:00Z"/>
                <w:lang w:val="it-IT"/>
              </w:rPr>
            </w:pPr>
            <w:ins w:id="1307" w:author="Huawei" w:date="2020-12-16T15:53:00Z">
              <w:r>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08" w:author="Huawei" w:date="2020-12-16T15:53:00Z"/>
                <w:lang w:val="it-IT"/>
              </w:rPr>
            </w:pPr>
            <w:ins w:id="1309" w:author="Huawei" w:date="2020-12-16T15:53:00Z">
              <w:r>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310" w:author="Huawei" w:date="2020-12-16T15:53: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11" w:author="Huawei" w:date="2020-12-16T15:53:00Z"/>
                <w:lang w:val="en-US"/>
              </w:rPr>
            </w:pPr>
            <w:ins w:id="1312" w:author="Huawei" w:date="2020-12-16T15:53:00Z">
              <w:r>
                <w:rPr>
                  <w:lang w:val="en-US"/>
                </w:rPr>
                <w:t>freq1</w:t>
              </w:r>
            </w:ins>
          </w:p>
        </w:tc>
      </w:tr>
      <w:tr w:rsidR="00EE7592" w:rsidTr="00EE7592">
        <w:trPr>
          <w:trHeight w:val="165"/>
          <w:jc w:val="center"/>
          <w:ins w:id="1313" w:author="Huawei" w:date="2020-12-16T15:53: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314" w:author="Huawei" w:date="2020-12-16T15:53:00Z"/>
                <w:lang w:val="it-IT"/>
              </w:rPr>
            </w:pPr>
            <w:ins w:id="1315" w:author="Huawei" w:date="2020-12-16T15:53:00Z">
              <w:r>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16" w:author="Huawei" w:date="2020-12-16T15:53:00Z"/>
                <w:lang w:val="it-IT"/>
              </w:rPr>
            </w:pPr>
            <w:ins w:id="1317" w:author="Huawei" w:date="2020-12-16T15:53:00Z">
              <w:r>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318" w:author="Huawei" w:date="2020-12-16T15:53: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19" w:author="Huawei" w:date="2020-12-16T15:53:00Z"/>
                <w:lang w:val="en-US"/>
              </w:rPr>
            </w:pPr>
            <w:ins w:id="1320" w:author="Huawei" w:date="2020-12-16T15:53:00Z">
              <w:r>
                <w:rPr>
                  <w:lang w:val="en-US"/>
                </w:rPr>
                <w:t>FDD</w:t>
              </w:r>
            </w:ins>
          </w:p>
        </w:tc>
      </w:tr>
      <w:tr w:rsidR="00EE7592" w:rsidTr="00EE7592">
        <w:trPr>
          <w:trHeight w:val="102"/>
          <w:jc w:val="center"/>
          <w:ins w:id="1321"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22" w:author="Huawei" w:date="2020-12-16T15:53: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23" w:author="Huawei" w:date="2020-12-16T15:53:00Z"/>
                <w:lang w:val="it-IT"/>
              </w:rPr>
            </w:pPr>
            <w:ins w:id="1324" w:author="Huawei" w:date="2020-12-16T15:53:00Z">
              <w:r>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25" w:author="Huawei" w:date="2020-12-16T15:53: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26" w:author="Huawei" w:date="2020-12-16T15:53:00Z"/>
                <w:lang w:val="en-US"/>
              </w:rPr>
            </w:pPr>
            <w:ins w:id="1327" w:author="Huawei" w:date="2020-12-16T15:53:00Z">
              <w:r>
                <w:rPr>
                  <w:lang w:val="en-US"/>
                </w:rPr>
                <w:t>TDD</w:t>
              </w:r>
            </w:ins>
          </w:p>
        </w:tc>
      </w:tr>
      <w:tr w:rsidR="00EE7592" w:rsidTr="00EE7592">
        <w:trPr>
          <w:trHeight w:val="102"/>
          <w:jc w:val="center"/>
          <w:ins w:id="1328"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29" w:author="Huawei" w:date="2020-12-16T15:53: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30" w:author="Huawei" w:date="2020-12-16T15:53:00Z"/>
                <w:lang w:val="it-IT"/>
              </w:rPr>
            </w:pPr>
            <w:ins w:id="1331" w:author="Huawei" w:date="2020-12-16T15:53:00Z">
              <w:r>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32" w:author="Huawei" w:date="2020-12-16T15:53: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33" w:author="Huawei" w:date="2020-12-16T15:53:00Z"/>
                <w:lang w:val="en-US"/>
              </w:rPr>
            </w:pPr>
            <w:ins w:id="1334" w:author="Huawei" w:date="2020-12-16T15:53:00Z">
              <w:r>
                <w:rPr>
                  <w:lang w:val="en-US"/>
                </w:rPr>
                <w:t>TDD</w:t>
              </w:r>
            </w:ins>
          </w:p>
        </w:tc>
      </w:tr>
      <w:tr w:rsidR="00EE7592" w:rsidTr="00EE7592">
        <w:trPr>
          <w:trHeight w:val="102"/>
          <w:jc w:val="center"/>
          <w:ins w:id="1335" w:author="Huawei" w:date="2020-12-16T15:53: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336" w:author="Huawei" w:date="2020-12-16T15:53:00Z"/>
                <w:lang w:val="it-IT"/>
              </w:rPr>
            </w:pPr>
            <w:ins w:id="1337" w:author="Huawei" w:date="2020-12-16T15:53:00Z">
              <w:r>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38" w:author="Huawei" w:date="2020-12-16T15:53:00Z"/>
                <w:lang w:val="it-IT"/>
              </w:rPr>
            </w:pPr>
            <w:ins w:id="1339" w:author="Huawei" w:date="2020-12-16T15:53:00Z">
              <w:r>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340" w:author="Huawei" w:date="2020-12-16T15:53: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41" w:author="Huawei" w:date="2020-12-16T15:53:00Z"/>
                <w:lang w:val="en-US"/>
              </w:rPr>
            </w:pPr>
            <w:ins w:id="1342" w:author="Huawei" w:date="2020-12-16T15:53:00Z">
              <w:r>
                <w:rPr>
                  <w:lang w:val="en-US"/>
                </w:rPr>
                <w:t>N/A</w:t>
              </w:r>
            </w:ins>
          </w:p>
        </w:tc>
      </w:tr>
      <w:tr w:rsidR="00EE7592" w:rsidTr="00EE7592">
        <w:trPr>
          <w:trHeight w:val="102"/>
          <w:jc w:val="center"/>
          <w:ins w:id="1343"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44" w:author="Huawei" w:date="2020-12-16T15:53: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45" w:author="Huawei" w:date="2020-12-16T15:53:00Z"/>
                <w:lang w:val="it-IT"/>
              </w:rPr>
            </w:pPr>
            <w:ins w:id="1346" w:author="Huawei" w:date="2020-12-16T15:53:00Z">
              <w:r>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47" w:author="Huawei" w:date="2020-12-16T15:53: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48" w:author="Huawei" w:date="2020-12-16T15:53:00Z"/>
                <w:lang w:val="en-US"/>
              </w:rPr>
            </w:pPr>
            <w:ins w:id="1349" w:author="Huawei" w:date="2020-12-16T15:53:00Z">
              <w:r>
                <w:rPr>
                  <w:rFonts w:eastAsia="Times New Roman"/>
                  <w:lang w:val="en-US"/>
                </w:rPr>
                <w:t>TDDConf.1.1</w:t>
              </w:r>
            </w:ins>
          </w:p>
        </w:tc>
      </w:tr>
      <w:tr w:rsidR="00EE7592" w:rsidTr="00EE7592">
        <w:trPr>
          <w:trHeight w:val="102"/>
          <w:jc w:val="center"/>
          <w:ins w:id="1350"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51" w:author="Huawei" w:date="2020-12-16T15:53: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52" w:author="Huawei" w:date="2020-12-16T15:53:00Z"/>
                <w:lang w:val="it-IT"/>
              </w:rPr>
            </w:pPr>
            <w:ins w:id="1353" w:author="Huawei" w:date="2020-12-16T15:53:00Z">
              <w:r>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54" w:author="Huawei" w:date="2020-12-16T15:53: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55" w:author="Huawei" w:date="2020-12-16T15:53:00Z"/>
                <w:lang w:val="en-US"/>
              </w:rPr>
            </w:pPr>
            <w:ins w:id="1356" w:author="Huawei" w:date="2020-12-16T15:53:00Z">
              <w:r>
                <w:rPr>
                  <w:rFonts w:eastAsia="Times New Roman"/>
                  <w:lang w:val="en-US"/>
                </w:rPr>
                <w:t>TDDConf.2.1</w:t>
              </w:r>
            </w:ins>
          </w:p>
        </w:tc>
      </w:tr>
      <w:tr w:rsidR="00EE7592" w:rsidTr="00EE7592">
        <w:trPr>
          <w:trHeight w:val="335"/>
          <w:jc w:val="center"/>
          <w:ins w:id="1357" w:author="Huawei" w:date="2020-12-16T15:53: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358" w:author="Huawei" w:date="2020-12-16T15:53:00Z"/>
                <w:vertAlign w:val="subscript"/>
                <w:lang w:val="en-US"/>
              </w:rPr>
            </w:pPr>
            <w:ins w:id="1359" w:author="Huawei" w:date="2020-12-16T15:53:00Z">
              <w:r>
                <w:rPr>
                  <w:lang w:val="en-US"/>
                </w:rPr>
                <w:t>BW</w:t>
              </w:r>
              <w:r>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60" w:author="Huawei" w:date="2020-12-16T15:53:00Z"/>
                <w:lang w:val="en-US"/>
              </w:rPr>
            </w:pPr>
            <w:ins w:id="1361" w:author="Huawei" w:date="2020-12-16T15:53: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62" w:author="Huawei" w:date="2020-12-16T15:53:00Z"/>
                <w:lang w:val="en-US"/>
              </w:rPr>
            </w:pPr>
            <w:ins w:id="1363" w:author="Huawei" w:date="2020-12-16T15:53:00Z">
              <w:r>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64" w:author="Huawei" w:date="2020-12-16T15:53:00Z"/>
                <w:lang w:val="en-US"/>
              </w:rPr>
            </w:pPr>
            <w:ins w:id="1365" w:author="Huawei" w:date="2020-12-16T15:53: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EE7592" w:rsidTr="00EE7592">
        <w:trPr>
          <w:trHeight w:val="335"/>
          <w:jc w:val="center"/>
          <w:ins w:id="1366"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67" w:author="Huawei" w:date="2020-12-16T15:53:00Z"/>
                <w:rFonts w:ascii="Arial"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68" w:author="Huawei" w:date="2020-12-16T15:53:00Z"/>
                <w:lang w:val="en-US"/>
              </w:rPr>
            </w:pPr>
            <w:ins w:id="1369" w:author="Huawei" w:date="2020-12-16T15:53: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70" w:author="Huawei" w:date="2020-12-16T15:53: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71" w:author="Huawei" w:date="2020-12-16T15:53:00Z"/>
                <w:lang w:val="en-US"/>
              </w:rPr>
            </w:pPr>
            <w:ins w:id="1372" w:author="Huawei" w:date="2020-12-16T15:53: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EE7592" w:rsidTr="00EE7592">
        <w:trPr>
          <w:trHeight w:val="335"/>
          <w:jc w:val="center"/>
          <w:ins w:id="1373"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74" w:author="Huawei" w:date="2020-12-16T15:53:00Z"/>
                <w:rFonts w:ascii="Arial"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75" w:author="Huawei" w:date="2020-12-16T15:53:00Z"/>
                <w:lang w:val="en-US"/>
              </w:rPr>
            </w:pPr>
            <w:ins w:id="1376" w:author="Huawei" w:date="2020-12-16T15:53: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77" w:author="Huawei" w:date="2020-12-16T15:53: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78" w:author="Huawei" w:date="2020-12-16T15:53:00Z"/>
                <w:lang w:val="en-US"/>
              </w:rPr>
            </w:pPr>
            <w:ins w:id="1379" w:author="Huawei" w:date="2020-12-16T15:53:00Z">
              <w:r>
                <w:rPr>
                  <w:szCs w:val="18"/>
                </w:rPr>
                <w:t xml:space="preserve">40: </w:t>
              </w:r>
              <w:r>
                <w:rPr>
                  <w:szCs w:val="18"/>
                  <w:lang w:val="de-DE"/>
                </w:rPr>
                <w:t>N</w:t>
              </w:r>
              <w:r>
                <w:rPr>
                  <w:szCs w:val="18"/>
                  <w:vertAlign w:val="subscript"/>
                  <w:lang w:val="de-DE"/>
                </w:rPr>
                <w:t>RB,c</w:t>
              </w:r>
              <w:r>
                <w:rPr>
                  <w:szCs w:val="18"/>
                  <w:lang w:val="de-DE"/>
                </w:rPr>
                <w:t xml:space="preserve"> = 106</w:t>
              </w:r>
            </w:ins>
          </w:p>
        </w:tc>
      </w:tr>
      <w:tr w:rsidR="00EE7592" w:rsidTr="00EE7592">
        <w:trPr>
          <w:trHeight w:val="99"/>
          <w:jc w:val="center"/>
          <w:ins w:id="1380" w:author="Huawei" w:date="2020-12-16T15:53: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381" w:author="Huawei" w:date="2020-12-16T15:53:00Z"/>
                <w:lang w:val="en-US"/>
              </w:rPr>
            </w:pPr>
            <w:ins w:id="1382" w:author="Huawei" w:date="2020-12-16T15:53:00Z">
              <w:r>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83" w:author="Huawei" w:date="2020-12-16T15:53:00Z"/>
                <w:lang w:val="en-US"/>
              </w:rPr>
            </w:pPr>
            <w:ins w:id="1384" w:author="Huawei" w:date="2020-12-16T15:53: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385" w:author="Huawei" w:date="2020-12-16T15:53: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86" w:author="Huawei" w:date="2020-12-16T15:53:00Z"/>
                <w:lang w:val="en-US"/>
              </w:rPr>
            </w:pPr>
            <w:ins w:id="1387" w:author="Huawei" w:date="2020-12-16T15:53:00Z">
              <w:r>
                <w:rPr>
                  <w:lang w:val="en-US"/>
                </w:rPr>
                <w:t>SR.1.1 FDD</w:t>
              </w:r>
            </w:ins>
          </w:p>
        </w:tc>
      </w:tr>
      <w:tr w:rsidR="00EE7592" w:rsidTr="00EE7592">
        <w:trPr>
          <w:trHeight w:val="190"/>
          <w:jc w:val="center"/>
          <w:ins w:id="1388"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89" w:author="Huawei" w:date="2020-12-16T15:53: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90" w:author="Huawei" w:date="2020-12-16T15:53:00Z"/>
                <w:lang w:val="en-US"/>
              </w:rPr>
            </w:pPr>
            <w:ins w:id="1391" w:author="Huawei" w:date="2020-12-16T15:53: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92" w:author="Huawei" w:date="2020-12-16T15:53: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93" w:author="Huawei" w:date="2020-12-16T15:53:00Z"/>
                <w:lang w:val="en-US"/>
              </w:rPr>
            </w:pPr>
            <w:ins w:id="1394" w:author="Huawei" w:date="2020-12-16T15:53:00Z">
              <w:r>
                <w:rPr>
                  <w:lang w:val="en-US"/>
                </w:rPr>
                <w:t>SR.1.1 TDD</w:t>
              </w:r>
            </w:ins>
          </w:p>
        </w:tc>
      </w:tr>
      <w:tr w:rsidR="00EE7592" w:rsidTr="00EE7592">
        <w:trPr>
          <w:trHeight w:val="196"/>
          <w:jc w:val="center"/>
          <w:ins w:id="1395"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96" w:author="Huawei" w:date="2020-12-16T15:53: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397" w:author="Huawei" w:date="2020-12-16T15:53:00Z"/>
                <w:lang w:val="en-US"/>
              </w:rPr>
            </w:pPr>
            <w:ins w:id="1398" w:author="Huawei" w:date="2020-12-16T15:53: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399" w:author="Huawei" w:date="2020-12-16T15:53: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00" w:author="Huawei" w:date="2020-12-16T15:53:00Z"/>
                <w:lang w:val="en-US"/>
              </w:rPr>
            </w:pPr>
            <w:ins w:id="1401" w:author="Huawei" w:date="2020-12-16T15:53:00Z">
              <w:r>
                <w:rPr>
                  <w:lang w:val="en-US"/>
                </w:rPr>
                <w:t>SR.2.1 TDD</w:t>
              </w:r>
            </w:ins>
          </w:p>
        </w:tc>
      </w:tr>
      <w:tr w:rsidR="00EE7592" w:rsidTr="00EE7592">
        <w:trPr>
          <w:trHeight w:val="49"/>
          <w:jc w:val="center"/>
          <w:ins w:id="1402" w:author="Huawei" w:date="2020-12-16T15:53: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403" w:author="Huawei" w:date="2020-12-16T15:53:00Z"/>
                <w:lang w:val="en-US"/>
              </w:rPr>
            </w:pPr>
            <w:ins w:id="1404" w:author="Huawei" w:date="2020-12-16T15:53:00Z">
              <w:r>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05" w:author="Huawei" w:date="2020-12-16T15:53:00Z"/>
                <w:lang w:val="en-US"/>
              </w:rPr>
            </w:pPr>
            <w:ins w:id="1406" w:author="Huawei" w:date="2020-12-16T15:53: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407" w:author="Huawei" w:date="2020-12-16T15:53: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08" w:author="Huawei" w:date="2020-12-16T15:53:00Z"/>
                <w:lang w:val="en-US"/>
              </w:rPr>
            </w:pPr>
            <w:ins w:id="1409" w:author="Huawei" w:date="2020-12-16T15:53:00Z">
              <w:r>
                <w:rPr>
                  <w:lang w:val="en-US"/>
                </w:rPr>
                <w:t xml:space="preserve">CR.1.1 FDD </w:t>
              </w:r>
            </w:ins>
          </w:p>
        </w:tc>
      </w:tr>
      <w:tr w:rsidR="00EE7592" w:rsidTr="00EE7592">
        <w:trPr>
          <w:trHeight w:val="49"/>
          <w:jc w:val="center"/>
          <w:ins w:id="1410"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11" w:author="Huawei" w:date="2020-12-16T15:53: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12" w:author="Huawei" w:date="2020-12-16T15:53:00Z"/>
                <w:lang w:val="en-US"/>
              </w:rPr>
            </w:pPr>
            <w:ins w:id="1413" w:author="Huawei" w:date="2020-12-16T15:53: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14" w:author="Huawei" w:date="2020-12-16T15:53: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15" w:author="Huawei" w:date="2020-12-16T15:53:00Z"/>
                <w:lang w:val="en-US"/>
              </w:rPr>
            </w:pPr>
            <w:ins w:id="1416" w:author="Huawei" w:date="2020-12-16T15:53:00Z">
              <w:r>
                <w:rPr>
                  <w:lang w:val="en-US"/>
                </w:rPr>
                <w:t>CR.1.1 TDD</w:t>
              </w:r>
            </w:ins>
          </w:p>
        </w:tc>
      </w:tr>
      <w:tr w:rsidR="00EE7592" w:rsidTr="00EE7592">
        <w:trPr>
          <w:trHeight w:val="49"/>
          <w:jc w:val="center"/>
          <w:ins w:id="1417"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18" w:author="Huawei" w:date="2020-12-16T15:53: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19" w:author="Huawei" w:date="2020-12-16T15:53:00Z"/>
                <w:lang w:val="en-US"/>
              </w:rPr>
            </w:pPr>
            <w:ins w:id="1420" w:author="Huawei" w:date="2020-12-16T15:53: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21" w:author="Huawei" w:date="2020-12-16T15:53: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22" w:author="Huawei" w:date="2020-12-16T15:53:00Z"/>
                <w:lang w:val="en-US"/>
              </w:rPr>
            </w:pPr>
            <w:ins w:id="1423" w:author="Huawei" w:date="2020-12-16T15:53:00Z">
              <w:r>
                <w:rPr>
                  <w:lang w:val="en-US"/>
                </w:rPr>
                <w:t>CR.2.1 TDD</w:t>
              </w:r>
            </w:ins>
          </w:p>
        </w:tc>
      </w:tr>
      <w:tr w:rsidR="00EE7592" w:rsidTr="00EE7592">
        <w:trPr>
          <w:trHeight w:val="49"/>
          <w:jc w:val="center"/>
          <w:ins w:id="1424" w:author="Huawei" w:date="2020-12-16T15:53: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425" w:author="Huawei" w:date="2020-12-16T15:53:00Z"/>
                <w:lang w:val="en-US"/>
              </w:rPr>
            </w:pPr>
            <w:ins w:id="1426" w:author="Huawei" w:date="2020-12-16T15:53:00Z">
              <w:r>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27" w:author="Huawei" w:date="2020-12-16T15:53:00Z"/>
                <w:lang w:val="en-US"/>
              </w:rPr>
            </w:pPr>
            <w:ins w:id="1428" w:author="Huawei" w:date="2020-12-16T15:53: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429" w:author="Huawei" w:date="2020-12-16T15:53: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30" w:author="Huawei" w:date="2020-12-16T15:53:00Z"/>
                <w:lang w:val="en-US"/>
              </w:rPr>
            </w:pPr>
            <w:ins w:id="1431" w:author="Huawei" w:date="2020-12-16T15:53:00Z">
              <w:r>
                <w:rPr>
                  <w:lang w:val="en-US"/>
                </w:rPr>
                <w:t xml:space="preserve">CCR.1.1 FDD </w:t>
              </w:r>
            </w:ins>
          </w:p>
        </w:tc>
      </w:tr>
      <w:tr w:rsidR="00EE7592" w:rsidTr="00EE7592">
        <w:trPr>
          <w:trHeight w:val="49"/>
          <w:jc w:val="center"/>
          <w:ins w:id="1432"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33" w:author="Huawei" w:date="2020-12-16T15:53: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34" w:author="Huawei" w:date="2020-12-16T15:53:00Z"/>
                <w:lang w:val="en-US"/>
              </w:rPr>
            </w:pPr>
            <w:ins w:id="1435" w:author="Huawei" w:date="2020-12-16T15:53: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36" w:author="Huawei" w:date="2020-12-16T15:53: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37" w:author="Huawei" w:date="2020-12-16T15:53:00Z"/>
                <w:lang w:val="en-US"/>
              </w:rPr>
            </w:pPr>
            <w:ins w:id="1438" w:author="Huawei" w:date="2020-12-16T15:53:00Z">
              <w:r>
                <w:rPr>
                  <w:lang w:val="en-US"/>
                </w:rPr>
                <w:t>CCR.1.1 TDD</w:t>
              </w:r>
            </w:ins>
          </w:p>
        </w:tc>
      </w:tr>
      <w:tr w:rsidR="00EE7592" w:rsidTr="00EE7592">
        <w:trPr>
          <w:trHeight w:val="49"/>
          <w:jc w:val="center"/>
          <w:ins w:id="1439"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40" w:author="Huawei" w:date="2020-12-16T15:53: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41" w:author="Huawei" w:date="2020-12-16T15:53:00Z"/>
                <w:lang w:val="en-US"/>
              </w:rPr>
            </w:pPr>
            <w:ins w:id="1442" w:author="Huawei" w:date="2020-12-16T15:53: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43" w:author="Huawei" w:date="2020-12-16T15:53: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44" w:author="Huawei" w:date="2020-12-16T15:53:00Z"/>
                <w:lang w:val="en-US"/>
              </w:rPr>
            </w:pPr>
            <w:ins w:id="1445" w:author="Huawei" w:date="2020-12-16T15:53:00Z">
              <w:r>
                <w:rPr>
                  <w:lang w:val="en-US"/>
                </w:rPr>
                <w:t>CCR.2.1 TDD</w:t>
              </w:r>
            </w:ins>
          </w:p>
        </w:tc>
      </w:tr>
      <w:tr w:rsidR="00EE7592" w:rsidTr="00EE7592">
        <w:trPr>
          <w:trHeight w:val="49"/>
          <w:jc w:val="center"/>
          <w:ins w:id="1446" w:author="Huawei" w:date="2020-12-16T15:53: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447" w:author="Huawei" w:date="2020-12-16T15:53:00Z"/>
                <w:lang w:val="en-US"/>
              </w:rPr>
            </w:pPr>
            <w:ins w:id="1448" w:author="Huawei" w:date="2020-12-16T15:53:00Z">
              <w:r>
                <w:rPr>
                  <w:lang w:val="en-US"/>
                </w:rPr>
                <w:lastRenderedPageBreak/>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49" w:author="Huawei" w:date="2020-12-16T15:53:00Z"/>
                <w:lang w:val="en-US"/>
              </w:rPr>
            </w:pPr>
            <w:ins w:id="1450" w:author="Huawei" w:date="2020-12-16T15:53:00Z">
              <w:r>
                <w:rPr>
                  <w:lang w:val="en-US"/>
                </w:rPr>
                <w:t>c</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451" w:author="Huawei" w:date="2020-12-16T15:53: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52" w:author="Huawei" w:date="2020-12-16T15:53:00Z"/>
                <w:lang w:val="en-US"/>
              </w:rPr>
            </w:pPr>
            <w:ins w:id="1453" w:author="Huawei" w:date="2020-12-16T15:53:00Z">
              <w:r>
                <w:rPr>
                  <w:lang w:val="en-US"/>
                </w:rPr>
                <w:t xml:space="preserve">SSB.3 FR1  </w:t>
              </w:r>
            </w:ins>
          </w:p>
        </w:tc>
      </w:tr>
      <w:tr w:rsidR="00EE7592" w:rsidTr="00EE7592">
        <w:trPr>
          <w:trHeight w:val="49"/>
          <w:jc w:val="center"/>
          <w:ins w:id="1454"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55" w:author="Huawei" w:date="2020-12-16T15:53: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56" w:author="Huawei" w:date="2020-12-16T15:53:00Z"/>
                <w:lang w:val="en-US"/>
              </w:rPr>
            </w:pPr>
            <w:ins w:id="1457" w:author="Huawei" w:date="2020-12-16T15:53: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58" w:author="Huawei" w:date="2020-12-16T15:53: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59" w:author="Huawei" w:date="2020-12-16T15:53:00Z"/>
                <w:lang w:val="en-US"/>
              </w:rPr>
            </w:pPr>
            <w:ins w:id="1460" w:author="Huawei" w:date="2020-12-16T15:53:00Z">
              <w:r>
                <w:rPr>
                  <w:lang w:val="en-US"/>
                </w:rPr>
                <w:t>SSB.3 FR1</w:t>
              </w:r>
            </w:ins>
          </w:p>
        </w:tc>
      </w:tr>
      <w:tr w:rsidR="00EE7592" w:rsidTr="00EE7592">
        <w:trPr>
          <w:trHeight w:val="49"/>
          <w:jc w:val="center"/>
          <w:ins w:id="1461"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62" w:author="Huawei" w:date="2020-12-16T15:53: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63" w:author="Huawei" w:date="2020-12-16T15:53:00Z"/>
                <w:lang w:val="en-US"/>
              </w:rPr>
            </w:pPr>
            <w:ins w:id="1464" w:author="Huawei" w:date="2020-12-16T15:53: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65" w:author="Huawei" w:date="2020-12-16T15:53: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66" w:author="Huawei" w:date="2020-12-16T15:53:00Z"/>
                <w:lang w:val="en-US"/>
              </w:rPr>
            </w:pPr>
            <w:ins w:id="1467" w:author="Huawei" w:date="2020-12-16T15:53:00Z">
              <w:r>
                <w:rPr>
                  <w:lang w:val="en-US"/>
                </w:rPr>
                <w:t>SSB.4 FR1</w:t>
              </w:r>
            </w:ins>
          </w:p>
        </w:tc>
      </w:tr>
      <w:tr w:rsidR="00EE7592" w:rsidTr="00EE7592">
        <w:trPr>
          <w:jc w:val="center"/>
          <w:ins w:id="1468" w:author="Huawei" w:date="2020-12-16T15:53: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469" w:author="Huawei" w:date="2020-12-16T15:53:00Z"/>
                <w:lang w:val="da-DK"/>
              </w:rPr>
            </w:pPr>
            <w:ins w:id="1470" w:author="Huawei" w:date="2020-12-16T15:53:00Z">
              <w:r>
                <w:rPr>
                  <w:lang w:val="da-DK" w:eastAsia="zh-CN"/>
                </w:rPr>
                <w:t xml:space="preserve">CSI-RS </w:t>
              </w:r>
              <w:r>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71" w:author="Huawei" w:date="2020-12-16T15:53:00Z"/>
                <w:lang w:val="en-US"/>
              </w:rPr>
            </w:pPr>
            <w:ins w:id="1472" w:author="Huawei" w:date="2020-12-16T15:53: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473"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Pr="00EB6C96" w:rsidRDefault="00EE7592" w:rsidP="00EB6C96">
            <w:pPr>
              <w:pStyle w:val="TAC"/>
              <w:rPr>
                <w:ins w:id="1474" w:author="Huawei" w:date="2020-12-16T15:53:00Z"/>
                <w:highlight w:val="yellow"/>
                <w:lang w:val="en-US"/>
                <w:rPrChange w:id="1475" w:author="Huawei" w:date="2020-12-16T17:49:00Z">
                  <w:rPr>
                    <w:ins w:id="1476" w:author="Huawei" w:date="2020-12-16T15:53:00Z"/>
                    <w:lang w:val="en-US"/>
                  </w:rPr>
                </w:rPrChange>
              </w:rPr>
            </w:pPr>
            <w:ins w:id="1477" w:author="Huawei" w:date="2020-12-16T15:53:00Z">
              <w:r w:rsidRPr="00EB6C96">
                <w:rPr>
                  <w:highlight w:val="yellow"/>
                  <w:lang w:val="en-US"/>
                  <w:rPrChange w:id="1478" w:author="Huawei" w:date="2020-12-16T17:49:00Z">
                    <w:rPr>
                      <w:lang w:val="en-US"/>
                    </w:rPr>
                  </w:rPrChange>
                </w:rPr>
                <w:t>CSI-RS 1.</w:t>
              </w:r>
            </w:ins>
            <w:ins w:id="1479" w:author="Huawei" w:date="2020-12-16T17:48:00Z">
              <w:r w:rsidR="00EB6C96" w:rsidRPr="00EB6C96">
                <w:rPr>
                  <w:highlight w:val="yellow"/>
                  <w:lang w:val="en-US"/>
                  <w:rPrChange w:id="1480" w:author="Huawei" w:date="2020-12-16T17:49:00Z">
                    <w:rPr>
                      <w:lang w:val="en-US"/>
                    </w:rPr>
                  </w:rPrChange>
                </w:rPr>
                <w:t>1A</w:t>
              </w:r>
            </w:ins>
            <w:ins w:id="1481" w:author="Huawei" w:date="2020-12-16T15:53:00Z">
              <w:r w:rsidRPr="00EB6C96">
                <w:rPr>
                  <w:highlight w:val="yellow"/>
                  <w:lang w:val="en-US"/>
                  <w:rPrChange w:id="1482" w:author="Huawei" w:date="2020-12-16T17:49:00Z">
                    <w:rPr>
                      <w:lang w:val="en-US"/>
                    </w:rPr>
                  </w:rPrChange>
                </w:rPr>
                <w:t xml:space="preserve"> FDD</w:t>
              </w:r>
            </w:ins>
          </w:p>
        </w:tc>
      </w:tr>
      <w:tr w:rsidR="00EE7592" w:rsidTr="00EE7592">
        <w:trPr>
          <w:jc w:val="center"/>
          <w:ins w:id="1483"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84" w:author="Huawei" w:date="2020-12-16T15:53:00Z"/>
                <w:rFonts w:ascii="Arial"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85" w:author="Huawei" w:date="2020-12-16T15:53:00Z"/>
                <w:lang w:val="en-US"/>
              </w:rPr>
            </w:pPr>
            <w:ins w:id="1486" w:author="Huawei" w:date="2020-12-16T15:53: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87" w:author="Huawei" w:date="2020-12-16T15:53:00Z"/>
                <w:rFonts w:ascii="Arial" w:hAnsi="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Pr="00EB6C96" w:rsidRDefault="00EE7592" w:rsidP="00EB6C96">
            <w:pPr>
              <w:pStyle w:val="TAC"/>
              <w:rPr>
                <w:ins w:id="1488" w:author="Huawei" w:date="2020-12-16T15:53:00Z"/>
                <w:highlight w:val="yellow"/>
                <w:lang w:val="en-US"/>
                <w:rPrChange w:id="1489" w:author="Huawei" w:date="2020-12-16T17:49:00Z">
                  <w:rPr>
                    <w:ins w:id="1490" w:author="Huawei" w:date="2020-12-16T15:53:00Z"/>
                    <w:lang w:val="en-US"/>
                  </w:rPr>
                </w:rPrChange>
              </w:rPr>
            </w:pPr>
            <w:ins w:id="1491" w:author="Huawei" w:date="2020-12-16T15:53:00Z">
              <w:r w:rsidRPr="00EB6C96">
                <w:rPr>
                  <w:highlight w:val="yellow"/>
                  <w:lang w:val="en-US"/>
                  <w:rPrChange w:id="1492" w:author="Huawei" w:date="2020-12-16T17:49:00Z">
                    <w:rPr>
                      <w:lang w:val="en-US"/>
                    </w:rPr>
                  </w:rPrChange>
                </w:rPr>
                <w:t>CSI-RS 1.</w:t>
              </w:r>
            </w:ins>
            <w:ins w:id="1493" w:author="Huawei" w:date="2020-12-16T17:48:00Z">
              <w:r w:rsidR="00EB6C96" w:rsidRPr="00EB6C96">
                <w:rPr>
                  <w:highlight w:val="yellow"/>
                  <w:lang w:val="en-US"/>
                  <w:rPrChange w:id="1494" w:author="Huawei" w:date="2020-12-16T17:49:00Z">
                    <w:rPr>
                      <w:lang w:val="en-US"/>
                    </w:rPr>
                  </w:rPrChange>
                </w:rPr>
                <w:t>1A</w:t>
              </w:r>
            </w:ins>
            <w:ins w:id="1495" w:author="Huawei" w:date="2020-12-16T15:53:00Z">
              <w:r w:rsidRPr="00EB6C96">
                <w:rPr>
                  <w:highlight w:val="yellow"/>
                  <w:lang w:val="en-US"/>
                  <w:rPrChange w:id="1496" w:author="Huawei" w:date="2020-12-16T17:49:00Z">
                    <w:rPr>
                      <w:lang w:val="en-US"/>
                    </w:rPr>
                  </w:rPrChange>
                </w:rPr>
                <w:t xml:space="preserve"> TDD</w:t>
              </w:r>
            </w:ins>
          </w:p>
        </w:tc>
      </w:tr>
      <w:tr w:rsidR="00EE7592" w:rsidTr="00EE7592">
        <w:trPr>
          <w:jc w:val="center"/>
          <w:ins w:id="1497"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498" w:author="Huawei" w:date="2020-12-16T15:53:00Z"/>
                <w:rFonts w:ascii="Arial"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499" w:author="Huawei" w:date="2020-12-16T15:53:00Z"/>
                <w:lang w:val="en-US"/>
              </w:rPr>
            </w:pPr>
            <w:ins w:id="1500" w:author="Huawei" w:date="2020-12-16T15:53: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501" w:author="Huawei" w:date="2020-12-16T15:53:00Z"/>
                <w:rFonts w:ascii="Arial" w:hAnsi="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Pr="00EB6C96" w:rsidRDefault="00EE7592" w:rsidP="00EB6C96">
            <w:pPr>
              <w:pStyle w:val="TAC"/>
              <w:rPr>
                <w:ins w:id="1502" w:author="Huawei" w:date="2020-12-16T15:53:00Z"/>
                <w:highlight w:val="yellow"/>
                <w:lang w:val="en-US"/>
                <w:rPrChange w:id="1503" w:author="Huawei" w:date="2020-12-16T17:49:00Z">
                  <w:rPr>
                    <w:ins w:id="1504" w:author="Huawei" w:date="2020-12-16T15:53:00Z"/>
                    <w:lang w:val="en-US"/>
                  </w:rPr>
                </w:rPrChange>
              </w:rPr>
            </w:pPr>
            <w:ins w:id="1505" w:author="Huawei" w:date="2020-12-16T15:53:00Z">
              <w:r w:rsidRPr="00EB6C96">
                <w:rPr>
                  <w:highlight w:val="yellow"/>
                  <w:lang w:val="en-US"/>
                  <w:rPrChange w:id="1506" w:author="Huawei" w:date="2020-12-16T17:49:00Z">
                    <w:rPr>
                      <w:lang w:val="en-US"/>
                    </w:rPr>
                  </w:rPrChange>
                </w:rPr>
                <w:t>CSI-RS 2.</w:t>
              </w:r>
            </w:ins>
            <w:ins w:id="1507" w:author="Huawei" w:date="2020-12-16T17:48:00Z">
              <w:r w:rsidR="00EB6C96" w:rsidRPr="00EB6C96">
                <w:rPr>
                  <w:highlight w:val="yellow"/>
                  <w:lang w:val="en-US"/>
                  <w:rPrChange w:id="1508" w:author="Huawei" w:date="2020-12-16T17:49:00Z">
                    <w:rPr>
                      <w:lang w:val="en-US"/>
                    </w:rPr>
                  </w:rPrChange>
                </w:rPr>
                <w:t>1A</w:t>
              </w:r>
            </w:ins>
            <w:ins w:id="1509" w:author="Huawei" w:date="2020-12-16T15:53:00Z">
              <w:r w:rsidRPr="00EB6C96">
                <w:rPr>
                  <w:highlight w:val="yellow"/>
                  <w:lang w:val="en-US"/>
                  <w:rPrChange w:id="1510" w:author="Huawei" w:date="2020-12-16T17:49:00Z">
                    <w:rPr>
                      <w:lang w:val="en-US"/>
                    </w:rPr>
                  </w:rPrChange>
                </w:rPr>
                <w:t xml:space="preserve"> TDD</w:t>
              </w:r>
            </w:ins>
          </w:p>
        </w:tc>
      </w:tr>
      <w:tr w:rsidR="00EE7592" w:rsidTr="00EE7592">
        <w:trPr>
          <w:jc w:val="center"/>
          <w:ins w:id="1511"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512" w:author="Huawei" w:date="2020-12-16T15:53:00Z"/>
                <w:lang w:val="da-DK"/>
              </w:rPr>
            </w:pPr>
            <w:ins w:id="1513" w:author="Huawei" w:date="2020-12-16T15:53:00Z">
              <w:r>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14" w:author="Huawei" w:date="2020-12-16T15:53:00Z"/>
                <w:lang w:val="da-DK"/>
              </w:rPr>
            </w:pPr>
            <w:ins w:id="1515"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16"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17" w:author="Huawei" w:date="2020-12-16T15:53:00Z"/>
                <w:lang w:val="en-US"/>
              </w:rPr>
            </w:pPr>
            <w:ins w:id="1518" w:author="Huawei" w:date="2020-12-16T15:53:00Z">
              <w:r>
                <w:rPr>
                  <w:lang w:val="en-US"/>
                </w:rPr>
                <w:t>OP.1</w:t>
              </w:r>
            </w:ins>
          </w:p>
        </w:tc>
      </w:tr>
      <w:tr w:rsidR="00EE7592" w:rsidTr="00EE7592">
        <w:trPr>
          <w:jc w:val="center"/>
          <w:ins w:id="1519"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520" w:author="Huawei" w:date="2020-12-16T15:53:00Z"/>
                <w:lang w:val="da-DK"/>
              </w:rPr>
            </w:pPr>
            <w:ins w:id="1521" w:author="Huawei" w:date="2020-12-16T15:53:00Z">
              <w:r>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22" w:author="Huawei" w:date="2020-12-16T15:53:00Z"/>
                <w:lang w:val="da-DK"/>
              </w:rPr>
            </w:pPr>
            <w:ins w:id="1523"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24"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25" w:author="Huawei" w:date="2020-12-16T15:53:00Z"/>
              </w:rPr>
            </w:pPr>
            <w:ins w:id="1526" w:author="Huawei" w:date="2020-12-16T15:53:00Z">
              <w:r>
                <w:t>DLBWP.0.1</w:t>
              </w:r>
            </w:ins>
          </w:p>
          <w:p w:rsidR="00EE7592" w:rsidRDefault="00EE7592">
            <w:pPr>
              <w:pStyle w:val="TAC"/>
              <w:rPr>
                <w:ins w:id="1527" w:author="Huawei" w:date="2020-12-16T15:53:00Z"/>
                <w:lang w:val="en-US"/>
              </w:rPr>
            </w:pPr>
            <w:ins w:id="1528" w:author="Huawei" w:date="2020-12-16T15:53:00Z">
              <w:r>
                <w:t>ULBWP.0.1</w:t>
              </w:r>
            </w:ins>
          </w:p>
        </w:tc>
      </w:tr>
      <w:tr w:rsidR="00EE7592" w:rsidTr="00EE7592">
        <w:trPr>
          <w:jc w:val="center"/>
          <w:ins w:id="1529"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530" w:author="Huawei" w:date="2020-12-16T15:53:00Z"/>
                <w:lang w:val="da-DK"/>
              </w:rPr>
            </w:pPr>
            <w:ins w:id="1531" w:author="Huawei" w:date="2020-12-16T15:53:00Z">
              <w:r>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32" w:author="Huawei" w:date="2020-12-16T15:53:00Z"/>
                <w:lang w:val="da-DK"/>
              </w:rPr>
            </w:pPr>
            <w:ins w:id="1533"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34"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35" w:author="Huawei" w:date="2020-12-16T15:53:00Z"/>
              </w:rPr>
            </w:pPr>
            <w:ins w:id="1536" w:author="Huawei" w:date="2020-12-16T15:53:00Z">
              <w:r>
                <w:t>DLBWP.1.1</w:t>
              </w:r>
            </w:ins>
          </w:p>
          <w:p w:rsidR="00EE7592" w:rsidRDefault="00EE7592">
            <w:pPr>
              <w:pStyle w:val="TAC"/>
              <w:rPr>
                <w:ins w:id="1537" w:author="Huawei" w:date="2020-12-16T15:53:00Z"/>
                <w:lang w:val="en-US"/>
              </w:rPr>
            </w:pPr>
            <w:ins w:id="1538" w:author="Huawei" w:date="2020-12-16T15:53:00Z">
              <w:r>
                <w:t>ULBWP.1.1</w:t>
              </w:r>
            </w:ins>
          </w:p>
        </w:tc>
      </w:tr>
      <w:tr w:rsidR="00EE7592" w:rsidTr="00EE7592">
        <w:trPr>
          <w:jc w:val="center"/>
          <w:ins w:id="1539"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540" w:author="Huawei" w:date="2020-12-16T15:53:00Z"/>
                <w:lang w:val="da-DK"/>
              </w:rPr>
            </w:pPr>
            <w:ins w:id="1541" w:author="Huawei" w:date="2020-12-16T15:53:00Z">
              <w:r>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42" w:author="Huawei" w:date="2020-12-16T15:53:00Z"/>
                <w:lang w:val="da-DK"/>
              </w:rPr>
            </w:pPr>
            <w:ins w:id="1543"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44"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45" w:author="Huawei" w:date="2020-12-16T15:53:00Z"/>
                <w:lang w:val="en-US"/>
              </w:rPr>
            </w:pPr>
            <w:ins w:id="1546" w:author="Huawei" w:date="2020-12-16T15:53:00Z">
              <w:r>
                <w:rPr>
                  <w:lang w:val="en-US"/>
                </w:rPr>
                <w:t>SMTC.1</w:t>
              </w:r>
            </w:ins>
          </w:p>
        </w:tc>
      </w:tr>
      <w:tr w:rsidR="00EE7592" w:rsidTr="00EE7592">
        <w:trPr>
          <w:jc w:val="center"/>
          <w:ins w:id="1547" w:author="Huawei" w:date="2020-12-16T15:53: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548" w:author="Huawei" w:date="2020-12-16T15:53:00Z"/>
                <w:lang w:val="da-DK"/>
              </w:rPr>
            </w:pPr>
            <w:ins w:id="1549" w:author="Huawei" w:date="2020-12-16T15:53:00Z">
              <w:r>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50" w:author="Huawei" w:date="2020-12-16T15:53:00Z"/>
                <w:lang w:val="da-DK"/>
              </w:rPr>
            </w:pPr>
            <w:ins w:id="1551" w:author="Huawei" w:date="2020-12-16T15:53:00Z">
              <w:r>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52"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53" w:author="Huawei" w:date="2020-12-16T15:53:00Z"/>
                <w:lang w:val="en-US"/>
              </w:rPr>
            </w:pPr>
            <w:ins w:id="1554" w:author="Huawei" w:date="2020-12-16T15:53:00Z">
              <w:r>
                <w:rPr>
                  <w:rFonts w:eastAsia="Calibri"/>
                  <w:snapToGrid w:val="0"/>
                  <w:szCs w:val="18"/>
                </w:rPr>
                <w:t>TRS.1.1 FDD</w:t>
              </w:r>
            </w:ins>
          </w:p>
        </w:tc>
      </w:tr>
      <w:tr w:rsidR="00EE7592" w:rsidTr="00EE7592">
        <w:trPr>
          <w:jc w:val="center"/>
          <w:ins w:id="1555"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556" w:author="Huawei" w:date="2020-12-16T15:53:00Z"/>
                <w:rFonts w:ascii="Arial"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57" w:author="Huawei" w:date="2020-12-16T15:53:00Z"/>
                <w:lang w:val="da-DK"/>
              </w:rPr>
            </w:pPr>
            <w:ins w:id="1558" w:author="Huawei" w:date="2020-12-16T15:53:00Z">
              <w:r>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59"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60" w:author="Huawei" w:date="2020-12-16T15:53:00Z"/>
                <w:lang w:val="en-US"/>
              </w:rPr>
            </w:pPr>
            <w:ins w:id="1561" w:author="Huawei" w:date="2020-12-16T15:53:00Z">
              <w:r>
                <w:rPr>
                  <w:rFonts w:eastAsia="Calibri"/>
                  <w:snapToGrid w:val="0"/>
                  <w:szCs w:val="18"/>
                </w:rPr>
                <w:t>TRS.1.1 TDD</w:t>
              </w:r>
            </w:ins>
          </w:p>
        </w:tc>
      </w:tr>
      <w:tr w:rsidR="00EE7592" w:rsidTr="00EE7592">
        <w:trPr>
          <w:jc w:val="center"/>
          <w:ins w:id="1562" w:author="Huawei" w:date="2020-12-16T15:53: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563" w:author="Huawei" w:date="2020-12-16T15:53:00Z"/>
                <w:rFonts w:ascii="Arial"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64" w:author="Huawei" w:date="2020-12-16T15:53:00Z"/>
                <w:lang w:val="da-DK"/>
              </w:rPr>
            </w:pPr>
            <w:ins w:id="1565" w:author="Huawei" w:date="2020-12-16T15:53:00Z">
              <w:r>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66"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67" w:author="Huawei" w:date="2020-12-16T15:53:00Z"/>
                <w:lang w:val="en-US"/>
              </w:rPr>
            </w:pPr>
            <w:ins w:id="1568" w:author="Huawei" w:date="2020-12-16T15:53:00Z">
              <w:r>
                <w:rPr>
                  <w:rFonts w:eastAsia="Calibri"/>
                  <w:snapToGrid w:val="0"/>
                  <w:szCs w:val="18"/>
                </w:rPr>
                <w:t>TRS.1.2 TDD</w:t>
              </w:r>
            </w:ins>
          </w:p>
        </w:tc>
      </w:tr>
      <w:tr w:rsidR="00EE7592" w:rsidTr="00EE7592">
        <w:trPr>
          <w:jc w:val="center"/>
          <w:ins w:id="1569"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570" w:author="Huawei" w:date="2020-12-16T15:53:00Z"/>
                <w:lang w:val="da-DK"/>
              </w:rPr>
            </w:pPr>
            <w:ins w:id="1571" w:author="Huawei" w:date="2020-12-16T15:53:00Z">
              <w:r>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72" w:author="Huawei" w:date="2020-12-16T15:53:00Z"/>
                <w:lang w:val="da-DK"/>
              </w:rPr>
            </w:pPr>
            <w:ins w:id="1573"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74"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75" w:author="Huawei" w:date="2020-12-16T15:53:00Z"/>
                <w:lang w:val="en-US"/>
              </w:rPr>
            </w:pPr>
            <w:ins w:id="1576" w:author="Huawei" w:date="2020-12-16T15:53:00Z">
              <w:r>
                <w:rPr>
                  <w:lang w:val="da-DK"/>
                </w:rPr>
                <w:t>off</w:t>
              </w:r>
            </w:ins>
          </w:p>
        </w:tc>
      </w:tr>
      <w:tr w:rsidR="00EE7592" w:rsidTr="00EE7592">
        <w:trPr>
          <w:jc w:val="center"/>
          <w:ins w:id="1577"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578" w:author="Huawei" w:date="2020-12-16T15:53:00Z"/>
                <w:lang w:val="da-DK"/>
              </w:rPr>
            </w:pPr>
            <w:ins w:id="1579" w:author="Huawei" w:date="2020-12-16T15:53:00Z">
              <w:r>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80" w:author="Huawei" w:date="2020-12-16T15:53:00Z"/>
                <w:lang w:val="da-DK"/>
              </w:rPr>
            </w:pPr>
            <w:ins w:id="1581"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82"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83" w:author="Huawei" w:date="2020-12-16T15:53:00Z"/>
                <w:lang w:val="en-US"/>
              </w:rPr>
            </w:pPr>
            <w:ins w:id="1584" w:author="Huawei" w:date="2020-12-16T15:53:00Z">
              <w:r>
                <w:rPr>
                  <w:lang w:val="en-US"/>
                </w:rPr>
                <w:t>periodic</w:t>
              </w:r>
            </w:ins>
          </w:p>
        </w:tc>
      </w:tr>
      <w:tr w:rsidR="00EE7592" w:rsidTr="00EE7592">
        <w:trPr>
          <w:jc w:val="center"/>
          <w:ins w:id="1585"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586" w:author="Huawei" w:date="2020-12-16T15:53:00Z"/>
                <w:lang w:val="da-DK"/>
              </w:rPr>
            </w:pPr>
            <w:ins w:id="1587" w:author="Huawei" w:date="2020-12-16T15:53: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88" w:author="Huawei" w:date="2020-12-16T15:53:00Z"/>
                <w:lang w:val="da-DK"/>
              </w:rPr>
            </w:pPr>
            <w:ins w:id="1589"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90"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91" w:author="Huawei" w:date="2020-12-16T15:53:00Z"/>
                <w:lang w:val="en-US"/>
              </w:rPr>
            </w:pPr>
            <w:bookmarkStart w:id="1592" w:name="OLE_LINK199"/>
            <w:ins w:id="1593" w:author="Huawei" w:date="2020-12-16T15:53:00Z">
              <w:r>
                <w:rPr>
                  <w:lang w:val="en-US"/>
                </w:rPr>
                <w:t>ssb-Index-SINR-r16</w:t>
              </w:r>
              <w:bookmarkEnd w:id="1592"/>
            </w:ins>
          </w:p>
        </w:tc>
      </w:tr>
      <w:tr w:rsidR="00EE7592" w:rsidTr="00EE7592">
        <w:trPr>
          <w:jc w:val="center"/>
          <w:ins w:id="1594"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595" w:author="Huawei" w:date="2020-12-16T15:53:00Z"/>
                <w:lang w:val="da-DK"/>
              </w:rPr>
            </w:pPr>
            <w:ins w:id="1596" w:author="Huawei" w:date="2020-12-16T15:53:00Z">
              <w:r>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597" w:author="Huawei" w:date="2020-12-16T15:53:00Z"/>
                <w:lang w:val="da-DK"/>
              </w:rPr>
            </w:pPr>
            <w:ins w:id="1598"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1599" w:author="Huawei" w:date="2020-12-16T15:53: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00" w:author="Huawei" w:date="2020-12-16T15:53:00Z"/>
                <w:lang w:val="en-US"/>
              </w:rPr>
            </w:pPr>
            <w:ins w:id="1601" w:author="Huawei" w:date="2020-12-16T15:53:00Z">
              <w:r>
                <w:rPr>
                  <w:lang w:val="en-US"/>
                </w:rPr>
                <w:t>2</w:t>
              </w:r>
            </w:ins>
          </w:p>
        </w:tc>
      </w:tr>
      <w:tr w:rsidR="00EE7592" w:rsidTr="00EE7592">
        <w:trPr>
          <w:jc w:val="center"/>
          <w:ins w:id="1602"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03" w:author="Huawei" w:date="2020-12-16T15:53:00Z"/>
                <w:lang w:val="da-DK"/>
              </w:rPr>
            </w:pPr>
            <w:ins w:id="1604" w:author="Huawei" w:date="2020-12-16T15:53:00Z">
              <w:r>
                <w:rPr>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05" w:author="Huawei" w:date="2020-12-16T15:53:00Z"/>
                <w:lang w:val="da-DK"/>
              </w:rPr>
            </w:pPr>
            <w:ins w:id="1606"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07" w:author="Huawei" w:date="2020-12-16T15:53:00Z"/>
                <w:lang w:val="da-DK"/>
              </w:rPr>
            </w:pPr>
            <w:ins w:id="1608" w:author="Huawei" w:date="2020-12-16T15:53:00Z">
              <w:r>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09" w:author="Huawei" w:date="2020-12-16T15:53:00Z"/>
                <w:lang w:val="en-US"/>
              </w:rPr>
            </w:pPr>
            <w:ins w:id="1610" w:author="Huawei" w:date="2020-12-16T15:53:00Z">
              <w:r>
                <w:rPr>
                  <w:lang w:val="en-US"/>
                </w:rPr>
                <w:t>80</w:t>
              </w:r>
            </w:ins>
          </w:p>
        </w:tc>
      </w:tr>
      <w:tr w:rsidR="00EE7592" w:rsidTr="00EE7592">
        <w:trPr>
          <w:jc w:val="center"/>
          <w:ins w:id="1611"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12" w:author="Huawei" w:date="2020-12-16T15:53:00Z"/>
                <w:lang w:val="da-DK"/>
              </w:rPr>
            </w:pPr>
            <w:ins w:id="1613" w:author="Huawei" w:date="2020-12-16T15:53:00Z">
              <w:r>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14" w:author="Huawei" w:date="2020-12-16T15:53:00Z"/>
                <w:lang w:val="da-DK"/>
              </w:rPr>
            </w:pPr>
            <w:ins w:id="1615"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16" w:author="Huawei" w:date="2020-12-16T15:53:00Z"/>
                <w:lang w:val="da-DK"/>
              </w:rPr>
            </w:pPr>
            <w:ins w:id="1617" w:author="Huawei" w:date="2020-12-16T15:53: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18" w:author="Huawei" w:date="2020-12-16T15:53:00Z"/>
                <w:lang w:val="en-US"/>
              </w:rPr>
            </w:pPr>
            <w:ins w:id="1619" w:author="Huawei" w:date="2020-12-16T15:53:00Z">
              <w:r>
                <w:rPr>
                  <w:lang w:val="en-US"/>
                </w:rPr>
                <w:t>5</w:t>
              </w:r>
            </w:ins>
          </w:p>
        </w:tc>
      </w:tr>
      <w:tr w:rsidR="00EE7592" w:rsidTr="00EE7592">
        <w:trPr>
          <w:jc w:val="center"/>
          <w:ins w:id="1620"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21" w:author="Huawei" w:date="2020-12-16T15:53:00Z"/>
                <w:lang w:val="da-DK"/>
              </w:rPr>
            </w:pPr>
            <w:ins w:id="1622" w:author="Huawei" w:date="2020-12-16T15:53:00Z">
              <w:r>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23" w:author="Huawei" w:date="2020-12-16T15:53:00Z"/>
                <w:lang w:val="da-DK"/>
              </w:rPr>
            </w:pPr>
            <w:ins w:id="1624" w:author="Huawei" w:date="2020-12-16T15:53: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25" w:author="Huawei" w:date="2020-12-16T15:53:00Z"/>
                <w:lang w:val="da-DK"/>
              </w:rPr>
            </w:pPr>
            <w:ins w:id="1626" w:author="Huawei" w:date="2020-12-16T15:53: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27" w:author="Huawei" w:date="2020-12-16T15:53:00Z"/>
                <w:lang w:val="en-US"/>
              </w:rPr>
            </w:pPr>
            <w:ins w:id="1628" w:author="Huawei" w:date="2020-12-16T15:53:00Z">
              <w:r>
                <w:rPr>
                  <w:lang w:val="en-US"/>
                </w:rPr>
                <w:t>1</w:t>
              </w:r>
            </w:ins>
          </w:p>
        </w:tc>
      </w:tr>
      <w:tr w:rsidR="00EE7592" w:rsidTr="00EE7592">
        <w:trPr>
          <w:trHeight w:val="152"/>
          <w:jc w:val="center"/>
          <w:ins w:id="1629"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30" w:author="Huawei" w:date="2020-12-16T15:53:00Z"/>
                <w:lang w:val="en-US"/>
              </w:rPr>
            </w:pPr>
            <w:ins w:id="1631" w:author="Huawei" w:date="2020-12-16T15:53: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32" w:author="Huawei" w:date="2020-12-16T15:53:00Z"/>
                <w:lang w:val="en-US"/>
              </w:rPr>
            </w:pPr>
            <w:ins w:id="1633" w:author="Huawei" w:date="2020-12-16T15:53:00Z">
              <w:r>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34" w:author="Huawei" w:date="2020-12-16T15:53:00Z"/>
                <w:lang w:val="en-US"/>
              </w:rPr>
            </w:pPr>
            <w:ins w:id="1635" w:author="Huawei" w:date="2020-12-16T15:53:00Z">
              <w:r>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36" w:author="Huawei" w:date="2020-12-16T15:53:00Z"/>
                <w:lang w:val="en-US"/>
              </w:rPr>
            </w:pPr>
            <w:ins w:id="1637" w:author="Huawei" w:date="2020-12-16T15:53:00Z">
              <w:r>
                <w:rPr>
                  <w:lang w:val="en-US"/>
                </w:rPr>
                <w:t>0</w:t>
              </w:r>
            </w:ins>
          </w:p>
        </w:tc>
      </w:tr>
      <w:tr w:rsidR="00EE7592" w:rsidTr="00EE7592">
        <w:trPr>
          <w:trHeight w:val="145"/>
          <w:jc w:val="center"/>
          <w:ins w:id="1638"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39" w:author="Huawei" w:date="2020-12-16T15:53:00Z"/>
                <w:lang w:val="en-US"/>
              </w:rPr>
            </w:pPr>
            <w:ins w:id="1640" w:author="Huawei" w:date="2020-12-16T15:53: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41" w:author="Huawei" w:date="2020-12-16T15:53: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42" w:author="Huawei" w:date="2020-12-16T15:53: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43" w:author="Huawei" w:date="2020-12-16T15:53:00Z"/>
                <w:rFonts w:ascii="Arial" w:hAnsi="Arial"/>
                <w:sz w:val="18"/>
                <w:lang w:val="en-US"/>
              </w:rPr>
            </w:pPr>
          </w:p>
        </w:tc>
      </w:tr>
      <w:tr w:rsidR="00EE7592" w:rsidTr="00EE7592">
        <w:trPr>
          <w:trHeight w:val="145"/>
          <w:jc w:val="center"/>
          <w:ins w:id="1644"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45" w:author="Huawei" w:date="2020-12-16T15:53:00Z"/>
                <w:lang w:val="en-US"/>
              </w:rPr>
            </w:pPr>
            <w:ins w:id="1646" w:author="Huawei" w:date="2020-12-16T15:53: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47" w:author="Huawei" w:date="2020-12-16T15:53: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48" w:author="Huawei" w:date="2020-12-16T15:53: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49" w:author="Huawei" w:date="2020-12-16T15:53:00Z"/>
                <w:rFonts w:ascii="Arial" w:hAnsi="Arial"/>
                <w:sz w:val="18"/>
                <w:lang w:val="en-US"/>
              </w:rPr>
            </w:pPr>
          </w:p>
        </w:tc>
      </w:tr>
      <w:tr w:rsidR="00EE7592" w:rsidTr="00EE7592">
        <w:trPr>
          <w:trHeight w:val="145"/>
          <w:jc w:val="center"/>
          <w:ins w:id="1650"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51" w:author="Huawei" w:date="2020-12-16T15:53:00Z"/>
                <w:lang w:val="en-US"/>
              </w:rPr>
            </w:pPr>
            <w:ins w:id="1652" w:author="Huawei" w:date="2020-12-16T15:53: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53" w:author="Huawei" w:date="2020-12-16T15:53: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54" w:author="Huawei" w:date="2020-12-16T15:53: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55" w:author="Huawei" w:date="2020-12-16T15:53:00Z"/>
                <w:rFonts w:ascii="Arial" w:hAnsi="Arial"/>
                <w:sz w:val="18"/>
                <w:lang w:val="en-US"/>
              </w:rPr>
            </w:pPr>
          </w:p>
        </w:tc>
      </w:tr>
      <w:tr w:rsidR="00EE7592" w:rsidTr="00EE7592">
        <w:trPr>
          <w:trHeight w:val="145"/>
          <w:jc w:val="center"/>
          <w:ins w:id="1656"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57" w:author="Huawei" w:date="2020-12-16T15:53:00Z"/>
                <w:lang w:val="en-US"/>
              </w:rPr>
            </w:pPr>
            <w:ins w:id="1658" w:author="Huawei" w:date="2020-12-16T15:53: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59" w:author="Huawei" w:date="2020-12-16T15:53: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60" w:author="Huawei" w:date="2020-12-16T15:53: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61" w:author="Huawei" w:date="2020-12-16T15:53:00Z"/>
                <w:rFonts w:ascii="Arial" w:hAnsi="Arial"/>
                <w:sz w:val="18"/>
                <w:lang w:val="en-US"/>
              </w:rPr>
            </w:pPr>
          </w:p>
        </w:tc>
      </w:tr>
      <w:tr w:rsidR="00EE7592" w:rsidTr="00EE7592">
        <w:trPr>
          <w:trHeight w:val="145"/>
          <w:jc w:val="center"/>
          <w:ins w:id="1662"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63" w:author="Huawei" w:date="2020-12-16T15:53:00Z"/>
                <w:lang w:val="en-US"/>
              </w:rPr>
            </w:pPr>
            <w:ins w:id="1664" w:author="Huawei" w:date="2020-12-16T15:53: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65" w:author="Huawei" w:date="2020-12-16T15:53: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66" w:author="Huawei" w:date="2020-12-16T15:53: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67" w:author="Huawei" w:date="2020-12-16T15:53:00Z"/>
                <w:rFonts w:ascii="Arial" w:hAnsi="Arial"/>
                <w:sz w:val="18"/>
                <w:lang w:val="en-US"/>
              </w:rPr>
            </w:pPr>
          </w:p>
        </w:tc>
      </w:tr>
      <w:tr w:rsidR="00EE7592" w:rsidTr="00EE7592">
        <w:trPr>
          <w:trHeight w:val="145"/>
          <w:jc w:val="center"/>
          <w:ins w:id="1668"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69" w:author="Huawei" w:date="2020-12-16T15:53:00Z"/>
                <w:lang w:val="en-US"/>
              </w:rPr>
            </w:pPr>
            <w:ins w:id="1670" w:author="Huawei" w:date="2020-12-16T15:53: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71" w:author="Huawei" w:date="2020-12-16T15:53: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72" w:author="Huawei" w:date="2020-12-16T15:53: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73" w:author="Huawei" w:date="2020-12-16T15:53:00Z"/>
                <w:rFonts w:ascii="Arial" w:hAnsi="Arial"/>
                <w:sz w:val="18"/>
                <w:lang w:val="en-US"/>
              </w:rPr>
            </w:pPr>
          </w:p>
        </w:tc>
      </w:tr>
      <w:tr w:rsidR="00EE7592" w:rsidTr="00EE7592">
        <w:trPr>
          <w:trHeight w:val="145"/>
          <w:jc w:val="center"/>
          <w:ins w:id="1674"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75" w:author="Huawei" w:date="2020-12-16T15:53:00Z"/>
                <w:lang w:val="en-US"/>
              </w:rPr>
            </w:pPr>
            <w:ins w:id="1676" w:author="Huawei" w:date="2020-12-16T15:53: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77" w:author="Huawei" w:date="2020-12-16T15:53: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78" w:author="Huawei" w:date="2020-12-16T15:53: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79" w:author="Huawei" w:date="2020-12-16T15:53:00Z"/>
                <w:rFonts w:ascii="Arial" w:hAnsi="Arial"/>
                <w:sz w:val="18"/>
                <w:lang w:val="en-US"/>
              </w:rPr>
            </w:pPr>
          </w:p>
        </w:tc>
      </w:tr>
      <w:tr w:rsidR="00EE7592" w:rsidTr="00EE7592">
        <w:trPr>
          <w:trHeight w:val="145"/>
          <w:jc w:val="center"/>
          <w:ins w:id="1680"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81" w:author="Huawei" w:date="2020-12-16T15:53:00Z"/>
                <w:lang w:val="en-US"/>
              </w:rPr>
            </w:pPr>
            <w:ins w:id="1682" w:author="Huawei" w:date="2020-12-16T15:53: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83" w:author="Huawei" w:date="2020-12-16T15:53: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84" w:author="Huawei" w:date="2020-12-16T15:53: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685" w:author="Huawei" w:date="2020-12-16T15:53:00Z"/>
                <w:rFonts w:ascii="Arial" w:hAnsi="Arial"/>
                <w:sz w:val="18"/>
                <w:lang w:val="en-US"/>
              </w:rPr>
            </w:pPr>
          </w:p>
        </w:tc>
      </w:tr>
      <w:tr w:rsidR="00EE7592" w:rsidTr="00EE7592">
        <w:trPr>
          <w:jc w:val="center"/>
          <w:ins w:id="1686" w:author="Huawei" w:date="2020-12-16T15:53:00Z"/>
        </w:trPr>
        <w:tc>
          <w:tcPr>
            <w:tcW w:w="316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687" w:author="Huawei" w:date="2020-12-16T15:53:00Z"/>
                <w:lang w:val="en-US"/>
              </w:rPr>
            </w:pPr>
            <w:ins w:id="1688" w:author="Huawei" w:date="2020-12-16T15:53:00Z">
              <w:r>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89" w:author="Huawei" w:date="2020-12-16T15:53:00Z"/>
                <w:lang w:val="en-US"/>
              </w:rPr>
            </w:pPr>
            <w:ins w:id="1690" w:author="Huawei" w:date="2020-12-16T15:53:00Z">
              <w:r>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rPr>
                <w:ins w:id="1691" w:author="Huawei" w:date="2020-12-16T15:53: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692" w:author="Huawei" w:date="2020-12-16T15:53:00Z"/>
                <w:lang w:val="en-US"/>
              </w:rPr>
            </w:pPr>
            <w:ins w:id="1693" w:author="Huawei" w:date="2020-12-16T15:53:00Z">
              <w:r>
                <w:rPr>
                  <w:lang w:val="en-US"/>
                </w:rPr>
                <w:t>AWGN</w:t>
              </w:r>
            </w:ins>
          </w:p>
        </w:tc>
      </w:tr>
      <w:tr w:rsidR="00EE7592" w:rsidTr="00EE7592">
        <w:trPr>
          <w:jc w:val="center"/>
          <w:ins w:id="1694" w:author="Huawei" w:date="2020-12-16T15:5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N"/>
              <w:rPr>
                <w:ins w:id="1695" w:author="Huawei" w:date="2020-12-16T15:53:00Z"/>
                <w:rFonts w:cs="Arial"/>
                <w:lang w:val="en-US"/>
              </w:rPr>
            </w:pPr>
            <w:ins w:id="1696" w:author="Huawei" w:date="2020-12-16T15:53:00Z">
              <w:r>
                <w:t>Note 1:</w:t>
              </w:r>
              <w:r>
                <w:tab/>
                <w:t>OCNG shall be used such that both cells are fully allocated and a constant total transmitted power spectral density is achieved for all OFDM symbols.</w:t>
              </w:r>
            </w:ins>
          </w:p>
        </w:tc>
      </w:tr>
    </w:tbl>
    <w:p w:rsidR="00EE7592" w:rsidRDefault="00EE7592" w:rsidP="00EE7592">
      <w:pPr>
        <w:overflowPunct w:val="0"/>
        <w:autoSpaceDE w:val="0"/>
        <w:autoSpaceDN w:val="0"/>
        <w:adjustRightInd w:val="0"/>
        <w:textAlignment w:val="baseline"/>
        <w:rPr>
          <w:ins w:id="1697" w:author="Huawei" w:date="2020-12-16T15:53:00Z"/>
          <w:rFonts w:cs="v4.2.0"/>
        </w:rPr>
      </w:pPr>
    </w:p>
    <w:p w:rsidR="00EE7592" w:rsidRDefault="00EE7592" w:rsidP="00EE7592">
      <w:pPr>
        <w:pStyle w:val="TH"/>
        <w:rPr>
          <w:ins w:id="1698" w:author="Huawei" w:date="2020-12-16T15:53:00Z"/>
          <w:rFonts w:eastAsia="Malgun Gothic"/>
          <w:lang w:eastAsia="ko-KR"/>
        </w:rPr>
      </w:pPr>
      <w:ins w:id="1699" w:author="Huawei" w:date="2020-12-16T15:53:00Z">
        <w:r>
          <w:rPr>
            <w:lang w:eastAsia="ko-KR"/>
          </w:rPr>
          <w:t>Table A.6.6.X3.2.2-2: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E7592" w:rsidTr="00EE7592">
        <w:trPr>
          <w:trHeight w:val="69"/>
          <w:jc w:val="center"/>
          <w:ins w:id="1700"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701" w:author="Huawei" w:date="2020-12-16T15:53:00Z"/>
                <w:lang w:val="en-US"/>
              </w:rPr>
            </w:pPr>
            <w:ins w:id="1702" w:author="Huawei" w:date="2020-12-16T15:53: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703" w:author="Huawei" w:date="2020-12-16T15:53:00Z"/>
                <w:lang w:val="en-US"/>
              </w:rPr>
            </w:pPr>
            <w:ins w:id="1704" w:author="Huawei" w:date="2020-12-16T15:53: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705" w:author="Huawei" w:date="2020-12-16T15:53:00Z"/>
                <w:lang w:val="en-US"/>
              </w:rPr>
            </w:pPr>
            <w:ins w:id="1706" w:author="Huawei" w:date="2020-12-16T15:53: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707" w:author="Huawei" w:date="2020-12-16T15:53:00Z"/>
                <w:lang w:val="en-US"/>
              </w:rPr>
            </w:pPr>
            <w:ins w:id="1708" w:author="Huawei" w:date="2020-12-16T15:53: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709" w:author="Huawei" w:date="2020-12-16T15:53:00Z"/>
                <w:lang w:val="en-US"/>
              </w:rPr>
            </w:pPr>
            <w:ins w:id="1710" w:author="Huawei" w:date="2020-12-16T15:53:00Z">
              <w:r>
                <w:rPr>
                  <w:lang w:val="en-US"/>
                </w:rPr>
                <w:t>SSB#1</w:t>
              </w:r>
            </w:ins>
          </w:p>
        </w:tc>
      </w:tr>
      <w:tr w:rsidR="00EE7592" w:rsidTr="00EE7592">
        <w:trPr>
          <w:trHeight w:val="69"/>
          <w:jc w:val="center"/>
          <w:ins w:id="1711"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712" w:author="Huawei" w:date="2020-12-16T15:53: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713" w:author="Huawei" w:date="2020-12-16T15:53: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714" w:author="Huawei" w:date="2020-12-16T15:53: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715" w:author="Huawei" w:date="2020-12-16T15:53:00Z"/>
                <w:lang w:val="en-US"/>
              </w:rPr>
            </w:pPr>
            <w:ins w:id="1716" w:author="Huawei" w:date="2020-12-16T15:53: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717" w:author="Huawei" w:date="2020-12-16T15:53:00Z"/>
                <w:lang w:val="en-US"/>
              </w:rPr>
            </w:pPr>
            <w:ins w:id="1718" w:author="Huawei" w:date="2020-12-16T15:53: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719" w:author="Huawei" w:date="2020-12-16T15:53:00Z"/>
                <w:lang w:val="en-US"/>
              </w:rPr>
            </w:pPr>
            <w:ins w:id="1720" w:author="Huawei" w:date="2020-12-16T15:53: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721" w:author="Huawei" w:date="2020-12-16T15:53:00Z"/>
                <w:lang w:val="en-US"/>
              </w:rPr>
            </w:pPr>
            <w:ins w:id="1722" w:author="Huawei" w:date="2020-12-16T15:53:00Z">
              <w:r>
                <w:rPr>
                  <w:lang w:val="en-US"/>
                </w:rPr>
                <w:t>T2</w:t>
              </w:r>
            </w:ins>
          </w:p>
        </w:tc>
      </w:tr>
      <w:tr w:rsidR="00EE7592" w:rsidTr="00EE7592">
        <w:trPr>
          <w:trHeight w:val="339"/>
          <w:jc w:val="center"/>
          <w:ins w:id="1723" w:author="Huawei" w:date="2020-12-16T15:53: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724" w:author="Huawei" w:date="2020-12-16T15:53:00Z"/>
                <w:vertAlign w:val="superscript"/>
                <w:lang w:val="en-US"/>
              </w:rPr>
            </w:pPr>
            <w:ins w:id="1725" w:author="Huawei" w:date="2020-12-16T15:53:00Z">
              <w:r>
                <w:rPr>
                  <w:rFonts w:eastAsia="Calibri"/>
                  <w:noProof/>
                  <w:position w:val="-12"/>
                  <w:szCs w:val="22"/>
                  <w:lang w:val="en-US" w:eastAsia="zh-CN"/>
                </w:rPr>
                <w:drawing>
                  <wp:inline distT="0" distB="0" distL="0" distR="0">
                    <wp:extent cx="231140" cy="23114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26" w:author="Huawei" w:date="2020-12-16T15:53:00Z"/>
                <w:lang w:val="en-US"/>
              </w:rPr>
            </w:pPr>
            <w:ins w:id="1727" w:author="Huawei" w:date="2020-12-16T15:53: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28" w:author="Huawei" w:date="2020-12-16T15:53:00Z"/>
                <w:lang w:val="en-US"/>
              </w:rPr>
            </w:pPr>
            <w:ins w:id="1729" w:author="Huawei" w:date="2020-12-16T15:53: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30" w:author="Huawei" w:date="2020-12-16T15:53:00Z"/>
                <w:lang w:val="en-US"/>
              </w:rPr>
            </w:pPr>
            <w:ins w:id="1731" w:author="Huawei" w:date="2020-12-16T15:53:00Z">
              <w:r>
                <w:rPr>
                  <w:lang w:val="en-US"/>
                </w:rPr>
                <w:t>-94.65</w:t>
              </w:r>
            </w:ins>
          </w:p>
        </w:tc>
      </w:tr>
      <w:tr w:rsidR="00EE7592" w:rsidTr="00EE7592">
        <w:trPr>
          <w:trHeight w:val="333"/>
          <w:jc w:val="center"/>
          <w:ins w:id="1732"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733" w:author="Huawei" w:date="2020-12-16T15:53:00Z"/>
                <w:rFonts w:eastAsia="Calibri"/>
                <w:szCs w:val="22"/>
                <w:lang w:val="en-US"/>
              </w:rPr>
            </w:pPr>
            <w:ins w:id="1734" w:author="Huawei" w:date="2020-12-16T15:53:00Z">
              <w:r>
                <w:rPr>
                  <w:rFonts w:eastAsia="Calibri"/>
                  <w:noProof/>
                  <w:position w:val="-12"/>
                  <w:szCs w:val="22"/>
                  <w:lang w:val="en-US" w:eastAsia="zh-CN"/>
                </w:rPr>
                <w:drawing>
                  <wp:inline distT="0" distB="0" distL="0" distR="0">
                    <wp:extent cx="231140" cy="23114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35" w:author="Huawei" w:date="2020-12-16T15:53:00Z"/>
                <w:lang w:val="en-US"/>
              </w:rPr>
            </w:pPr>
            <w:ins w:id="1736" w:author="Huawei" w:date="2020-12-16T15:53:00Z">
              <w:r>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37" w:author="Huawei" w:date="2020-12-16T15:53:00Z"/>
                <w:rFonts w:eastAsia="Calibri"/>
                <w:szCs w:val="22"/>
                <w:lang w:val="en-US"/>
              </w:rPr>
            </w:pPr>
            <w:ins w:id="1738" w:author="Huawei" w:date="2020-12-16T15:53: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39" w:author="Huawei" w:date="2020-12-16T15:53:00Z"/>
                <w:rFonts w:eastAsia="Calibri"/>
                <w:szCs w:val="22"/>
                <w:lang w:val="en-US"/>
              </w:rPr>
            </w:pPr>
            <w:ins w:id="1740" w:author="Huawei" w:date="2020-12-16T15:53:00Z">
              <w:r>
                <w:rPr>
                  <w:rFonts w:eastAsia="Calibri"/>
                  <w:szCs w:val="22"/>
                  <w:lang w:val="en-US"/>
                </w:rPr>
                <w:t>-94.65</w:t>
              </w:r>
            </w:ins>
          </w:p>
        </w:tc>
      </w:tr>
      <w:tr w:rsidR="00EE7592" w:rsidTr="00EE7592">
        <w:trPr>
          <w:trHeight w:val="334"/>
          <w:jc w:val="center"/>
          <w:ins w:id="1741"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742" w:author="Huawei" w:date="2020-12-16T15:53:00Z"/>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43" w:author="Huawei" w:date="2020-12-16T15:53:00Z"/>
                <w:lang w:val="en-US"/>
              </w:rPr>
            </w:pPr>
            <w:ins w:id="1744" w:author="Huawei" w:date="2020-12-16T15:53:00Z">
              <w:r>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745" w:author="Huawei" w:date="2020-12-16T15:53:00Z"/>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46" w:author="Huawei" w:date="2020-12-16T15:53:00Z"/>
                <w:rFonts w:eastAsia="Calibri"/>
                <w:szCs w:val="22"/>
                <w:lang w:val="en-US"/>
              </w:rPr>
            </w:pPr>
            <w:ins w:id="1747" w:author="Huawei" w:date="2020-12-16T15:53:00Z">
              <w:r>
                <w:rPr>
                  <w:rFonts w:eastAsia="Calibri"/>
                  <w:szCs w:val="22"/>
                  <w:lang w:val="en-US"/>
                </w:rPr>
                <w:t>-91.65</w:t>
              </w:r>
            </w:ins>
          </w:p>
        </w:tc>
      </w:tr>
      <w:tr w:rsidR="00EE7592" w:rsidTr="00EE7592">
        <w:trPr>
          <w:jc w:val="center"/>
          <w:ins w:id="1748" w:author="Huawei" w:date="2020-12-16T15:53: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749" w:author="Huawei" w:date="2020-12-16T15:53:00Z"/>
                <w:lang w:val="en-US"/>
              </w:rPr>
            </w:pPr>
            <w:ins w:id="1750" w:author="Huawei" w:date="2020-12-16T15:53:00Z">
              <w:r>
                <w:rPr>
                  <w:rFonts w:eastAsia="Calibri"/>
                  <w:noProof/>
                  <w:position w:val="-12"/>
                  <w:szCs w:val="22"/>
                  <w:lang w:val="en-US" w:eastAsia="zh-CN"/>
                </w:rPr>
                <w:drawing>
                  <wp:inline distT="0" distB="0" distL="0" distR="0">
                    <wp:extent cx="381635" cy="23114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51" w:author="Huawei" w:date="2020-12-16T15:53:00Z"/>
                <w:lang w:val="en-US"/>
              </w:rPr>
            </w:pPr>
            <w:ins w:id="1752" w:author="Huawei" w:date="2020-12-16T15:53: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53" w:author="Huawei" w:date="2020-12-16T15:53:00Z"/>
                <w:lang w:val="en-US"/>
              </w:rPr>
            </w:pPr>
            <w:ins w:id="1754" w:author="Huawei" w:date="2020-12-16T15:53: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55" w:author="Huawei" w:date="2020-12-16T15:53:00Z"/>
                <w:lang w:val="en-US"/>
              </w:rPr>
            </w:pPr>
            <w:ins w:id="1756" w:author="Huawei" w:date="2020-12-16T15:53: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57" w:author="Huawei" w:date="2020-12-16T15:53:00Z"/>
                <w:lang w:val="en-US"/>
              </w:rPr>
            </w:pPr>
            <w:ins w:id="1758" w:author="Huawei" w:date="2020-12-16T15:53: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59" w:author="Huawei" w:date="2020-12-16T15:53:00Z"/>
                <w:lang w:val="en-US"/>
              </w:rPr>
            </w:pPr>
            <w:ins w:id="1760"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61" w:author="Huawei" w:date="2020-12-16T15:53:00Z"/>
                <w:lang w:val="en-US"/>
              </w:rPr>
            </w:pPr>
            <w:ins w:id="1762" w:author="Huawei" w:date="2020-12-16T15:53:00Z">
              <w:r>
                <w:rPr>
                  <w:lang w:val="en-US"/>
                </w:rPr>
                <w:t>3</w:t>
              </w:r>
            </w:ins>
          </w:p>
        </w:tc>
      </w:tr>
      <w:tr w:rsidR="00EE7592" w:rsidTr="00EE7592">
        <w:trPr>
          <w:trHeight w:val="330"/>
          <w:jc w:val="center"/>
          <w:ins w:id="1763"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764" w:author="Huawei" w:date="2020-12-16T15:53:00Z"/>
                <w:vertAlign w:val="superscript"/>
                <w:lang w:val="en-US"/>
              </w:rPr>
            </w:pPr>
            <w:ins w:id="1765" w:author="Huawei" w:date="2020-12-16T15:53: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66" w:author="Huawei" w:date="2020-12-16T15:53:00Z"/>
                <w:lang w:val="en-US"/>
              </w:rPr>
            </w:pPr>
            <w:ins w:id="1767" w:author="Huawei" w:date="2020-12-16T15:53:00Z">
              <w:r>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68" w:author="Huawei" w:date="2020-12-16T15:53:00Z"/>
                <w:lang w:val="en-US"/>
              </w:rPr>
            </w:pPr>
            <w:ins w:id="1769" w:author="Huawei" w:date="2020-12-16T15:53: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70" w:author="Huawei" w:date="2020-12-16T15:53:00Z"/>
                <w:lang w:val="en-US"/>
              </w:rPr>
            </w:pPr>
            <w:ins w:id="1771" w:author="Huawei" w:date="2020-12-16T15:53:00Z">
              <w:r>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72" w:author="Huawei" w:date="2020-12-16T15:53:00Z"/>
                <w:lang w:val="en-US"/>
              </w:rPr>
            </w:pPr>
            <w:ins w:id="1773" w:author="Huawei" w:date="2020-12-16T15:53:00Z">
              <w:r>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74" w:author="Huawei" w:date="2020-12-16T15:53:00Z"/>
                <w:lang w:val="en-US"/>
              </w:rPr>
            </w:pPr>
            <w:ins w:id="1775"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76" w:author="Huawei" w:date="2020-12-16T15:53:00Z"/>
                <w:lang w:val="en-US"/>
              </w:rPr>
            </w:pPr>
            <w:ins w:id="1777" w:author="Huawei" w:date="2020-12-16T15:53:00Z">
              <w:r>
                <w:rPr>
                  <w:lang w:val="en-US"/>
                </w:rPr>
                <w:t>-91.65</w:t>
              </w:r>
            </w:ins>
          </w:p>
        </w:tc>
      </w:tr>
      <w:tr w:rsidR="00EE7592" w:rsidTr="00EE7592">
        <w:trPr>
          <w:trHeight w:val="274"/>
          <w:jc w:val="center"/>
          <w:ins w:id="1778"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779" w:author="Huawei" w:date="2020-12-16T15:53:00Z"/>
                <w:rFonts w:ascii="Arial"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80" w:author="Huawei" w:date="2020-12-16T15:53:00Z"/>
                <w:lang w:val="en-US"/>
              </w:rPr>
            </w:pPr>
            <w:ins w:id="1781" w:author="Huawei" w:date="2020-12-16T15:53:00Z">
              <w:r>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782" w:author="Huawei" w:date="2020-12-16T15:53:00Z"/>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83" w:author="Huawei" w:date="2020-12-16T15:53:00Z"/>
                <w:rFonts w:eastAsia="Calibri"/>
                <w:szCs w:val="22"/>
                <w:lang w:val="en-US"/>
              </w:rPr>
            </w:pPr>
            <w:ins w:id="1784" w:author="Huawei" w:date="2020-12-16T15:53:00Z">
              <w:r>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85" w:author="Huawei" w:date="2020-12-16T15:53:00Z"/>
                <w:rFonts w:eastAsia="Calibri"/>
                <w:szCs w:val="22"/>
                <w:lang w:val="en-US"/>
              </w:rPr>
            </w:pPr>
            <w:ins w:id="1786" w:author="Huawei" w:date="2020-12-16T15:53:00Z">
              <w:r>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87" w:author="Huawei" w:date="2020-12-16T15:53:00Z"/>
                <w:rFonts w:eastAsia="Calibri"/>
                <w:szCs w:val="22"/>
                <w:lang w:val="en-US"/>
              </w:rPr>
            </w:pPr>
            <w:ins w:id="1788"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89" w:author="Huawei" w:date="2020-12-16T15:53:00Z"/>
                <w:rFonts w:eastAsia="Calibri"/>
                <w:szCs w:val="22"/>
                <w:lang w:val="en-US"/>
              </w:rPr>
            </w:pPr>
            <w:ins w:id="1790" w:author="Huawei" w:date="2020-12-16T15:53:00Z">
              <w:r>
                <w:rPr>
                  <w:rFonts w:eastAsia="Calibri"/>
                  <w:szCs w:val="22"/>
                  <w:lang w:val="en-US"/>
                </w:rPr>
                <w:t>-88.65</w:t>
              </w:r>
            </w:ins>
          </w:p>
        </w:tc>
      </w:tr>
      <w:tr w:rsidR="00EE7592" w:rsidTr="00EE7592">
        <w:trPr>
          <w:trHeight w:val="416"/>
          <w:jc w:val="center"/>
          <w:ins w:id="1791"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792" w:author="Huawei" w:date="2020-12-16T15:53:00Z"/>
                <w:vertAlign w:val="superscript"/>
                <w:lang w:val="en-US"/>
              </w:rPr>
            </w:pPr>
            <w:ins w:id="1793" w:author="Huawei" w:date="2020-12-16T15:53: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94" w:author="Huawei" w:date="2020-12-16T15:53:00Z"/>
                <w:lang w:val="en-US"/>
              </w:rPr>
            </w:pPr>
            <w:ins w:id="1795" w:author="Huawei" w:date="2020-12-16T15:53:00Z">
              <w:r>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96" w:author="Huawei" w:date="2020-12-16T15:53:00Z"/>
                <w:lang w:val="en-US"/>
              </w:rPr>
            </w:pPr>
            <w:ins w:id="1797" w:author="Huawei" w:date="2020-12-16T15:53:00Z">
              <w:r>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798" w:author="Huawei" w:date="2020-12-16T15:53:00Z"/>
                <w:lang w:val="en-US"/>
              </w:rPr>
            </w:pPr>
            <w:ins w:id="1799" w:author="Huawei" w:date="2020-12-16T15:53:00Z">
              <w:r>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00" w:author="Huawei" w:date="2020-12-16T15:53:00Z"/>
                <w:lang w:val="en-US"/>
              </w:rPr>
            </w:pPr>
            <w:ins w:id="1801" w:author="Huawei" w:date="2020-12-16T15:53:00Z">
              <w:r>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02" w:author="Huawei" w:date="2020-12-16T15:53:00Z"/>
                <w:lang w:val="en-US"/>
              </w:rPr>
            </w:pPr>
            <w:ins w:id="1803" w:author="Huawei" w:date="2020-12-16T15:53:00Z">
              <w:r>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04" w:author="Huawei" w:date="2020-12-16T15:53:00Z"/>
                <w:lang w:val="en-US"/>
              </w:rPr>
            </w:pPr>
            <w:ins w:id="1805" w:author="Huawei" w:date="2020-12-16T15:53:00Z">
              <w:r>
                <w:rPr>
                  <w:lang w:val="en-US"/>
                </w:rPr>
                <w:t>-61.93</w:t>
              </w:r>
            </w:ins>
          </w:p>
        </w:tc>
      </w:tr>
      <w:tr w:rsidR="00EE7592" w:rsidTr="00EE7592">
        <w:trPr>
          <w:trHeight w:val="416"/>
          <w:jc w:val="center"/>
          <w:ins w:id="1806"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807" w:author="Huawei" w:date="2020-12-16T15:53:00Z"/>
                <w:rFonts w:ascii="Arial"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08" w:author="Huawei" w:date="2020-12-16T15:53:00Z"/>
                <w:lang w:val="en-US"/>
              </w:rPr>
            </w:pPr>
            <w:ins w:id="1809" w:author="Huawei" w:date="2020-12-16T15:53:00Z">
              <w:r>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10" w:author="Huawei" w:date="2020-12-16T15:53:00Z"/>
                <w:lang w:val="en-US"/>
              </w:rPr>
            </w:pPr>
            <w:ins w:id="1811" w:author="Huawei" w:date="2020-12-16T15:53:00Z">
              <w:r>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12" w:author="Huawei" w:date="2020-12-16T15:53:00Z"/>
                <w:rFonts w:eastAsia="Calibri"/>
                <w:szCs w:val="22"/>
                <w:lang w:val="en-US"/>
              </w:rPr>
            </w:pPr>
            <w:ins w:id="1813" w:author="Huawei" w:date="2020-12-16T15:53:00Z">
              <w:r>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14" w:author="Huawei" w:date="2020-12-16T15:53:00Z"/>
                <w:rFonts w:eastAsia="Calibri"/>
                <w:szCs w:val="22"/>
                <w:lang w:val="en-US"/>
              </w:rPr>
            </w:pPr>
            <w:ins w:id="1815" w:author="Huawei" w:date="2020-12-16T15:53:00Z">
              <w:r>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16" w:author="Huawei" w:date="2020-12-16T15:53:00Z"/>
                <w:rFonts w:eastAsia="Calibri"/>
                <w:szCs w:val="22"/>
                <w:lang w:val="en-US"/>
              </w:rPr>
            </w:pPr>
            <w:ins w:id="1817" w:author="Huawei" w:date="2020-12-16T15:53:00Z">
              <w:r>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18" w:author="Huawei" w:date="2020-12-16T15:53:00Z"/>
                <w:rFonts w:eastAsia="Calibri"/>
                <w:szCs w:val="22"/>
                <w:lang w:val="en-US"/>
              </w:rPr>
            </w:pPr>
            <w:ins w:id="1819" w:author="Huawei" w:date="2020-12-16T15:53:00Z">
              <w:r>
                <w:rPr>
                  <w:rFonts w:eastAsia="Calibri"/>
                  <w:szCs w:val="22"/>
                  <w:lang w:val="en-US"/>
                </w:rPr>
                <w:t>-55.84</w:t>
              </w:r>
            </w:ins>
          </w:p>
        </w:tc>
      </w:tr>
      <w:tr w:rsidR="00EE7592" w:rsidTr="00EE7592">
        <w:trPr>
          <w:jc w:val="center"/>
          <w:ins w:id="1820" w:author="Huawei" w:date="2020-12-16T15:53: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821" w:author="Huawei" w:date="2020-12-16T15:53:00Z"/>
                <w:lang w:val="en-US"/>
              </w:rPr>
            </w:pPr>
            <w:ins w:id="1822" w:author="Huawei" w:date="2020-12-16T15:53:00Z">
              <w:r>
                <w:rPr>
                  <w:rFonts w:eastAsia="Calibri"/>
                  <w:noProof/>
                  <w:position w:val="-12"/>
                  <w:szCs w:val="22"/>
                  <w:lang w:val="en-US" w:eastAsia="zh-CN"/>
                </w:rPr>
                <w:lastRenderedPageBreak/>
                <w:drawing>
                  <wp:inline distT="0" distB="0" distL="0" distR="0">
                    <wp:extent cx="532765" cy="231140"/>
                    <wp:effectExtent l="0" t="0" r="63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23" w:author="Huawei" w:date="2020-12-16T15:53:00Z"/>
                <w:lang w:val="en-US"/>
              </w:rPr>
            </w:pPr>
            <w:ins w:id="1824" w:author="Huawei" w:date="2020-12-16T15:53: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25" w:author="Huawei" w:date="2020-12-16T15:53:00Z"/>
                <w:lang w:val="en-US"/>
              </w:rPr>
            </w:pPr>
            <w:ins w:id="1826" w:author="Huawei" w:date="2020-12-16T15:53: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27" w:author="Huawei" w:date="2020-12-16T15:53:00Z"/>
                <w:lang w:val="en-US"/>
              </w:rPr>
            </w:pPr>
            <w:ins w:id="1828" w:author="Huawei" w:date="2020-12-16T15:53: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29" w:author="Huawei" w:date="2020-12-16T15:53:00Z"/>
                <w:lang w:val="en-US"/>
              </w:rPr>
            </w:pPr>
            <w:ins w:id="1830" w:author="Huawei" w:date="2020-12-16T15:53: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31" w:author="Huawei" w:date="2020-12-16T15:53:00Z"/>
                <w:lang w:val="en-US"/>
              </w:rPr>
            </w:pPr>
            <w:ins w:id="1832"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33" w:author="Huawei" w:date="2020-12-16T15:53:00Z"/>
                <w:lang w:val="en-US"/>
              </w:rPr>
            </w:pPr>
            <w:ins w:id="1834" w:author="Huawei" w:date="2020-12-16T15:53:00Z">
              <w:r>
                <w:rPr>
                  <w:lang w:val="en-US"/>
                </w:rPr>
                <w:t>3</w:t>
              </w:r>
            </w:ins>
          </w:p>
        </w:tc>
      </w:tr>
      <w:tr w:rsidR="00EE7592" w:rsidTr="00EE7592">
        <w:trPr>
          <w:jc w:val="center"/>
          <w:ins w:id="1835" w:author="Huawei" w:date="2020-12-16T15: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N"/>
              <w:rPr>
                <w:ins w:id="1836" w:author="Huawei" w:date="2020-12-16T15:53:00Z"/>
              </w:rPr>
            </w:pPr>
            <w:ins w:id="1837" w:author="Huawei" w:date="2020-12-16T15:53:00Z">
              <w:r>
                <w:t xml:space="preserve">Note 1: </w:t>
              </w:r>
              <w:r>
                <w:rPr>
                  <w:rFonts w:cs="Arial"/>
                  <w:lang w:val="en-US"/>
                </w:rPr>
                <w:tab/>
              </w:r>
              <w:r>
                <w:t>The resources for uplink transmission are assigned to the UE prior to the start of time period T2.</w:t>
              </w:r>
            </w:ins>
          </w:p>
          <w:p w:rsidR="00EE7592" w:rsidRDefault="00EE7592">
            <w:pPr>
              <w:pStyle w:val="TAN"/>
              <w:rPr>
                <w:ins w:id="1838" w:author="Huawei" w:date="2020-12-16T15:53:00Z"/>
              </w:rPr>
            </w:pPr>
            <w:ins w:id="1839" w:author="Huawei" w:date="2020-12-16T15:53:00Z">
              <w:r>
                <w:t>Note 2:</w:t>
              </w:r>
              <w:r>
                <w:tab/>
                <w:t xml:space="preserve">Interference from other cells and noise sources not specified in the test is assumed to be constant over subcarriers and time and shall be modelled as AWGN of appropriate power for </w:t>
              </w:r>
            </w:ins>
            <w:ins w:id="1840" w:author="Huawei" w:date="2020-12-16T15:53:00Z">
              <w:r>
                <w:rPr>
                  <w:rFonts w:eastAsia="Times New Roman" w:cs="v4.2.0"/>
                  <w:noProof/>
                  <w:position w:val="-12"/>
                </w:rPr>
                <w:object w:dxaOrig="435" w:dyaOrig="435">
                  <v:shape id="_x0000_i1028" type="#_x0000_t75" style="width:22.15pt;height:22.15pt" o:ole="" fillcolor="window">
                    <v:imagedata r:id="rId16" o:title=""/>
                  </v:shape>
                  <o:OLEObject Type="Embed" ProgID="Equation.3" ShapeID="_x0000_i1028" DrawAspect="Content" ObjectID="_1672272158" r:id="rId20"/>
                </w:object>
              </w:r>
            </w:ins>
            <w:ins w:id="1841" w:author="Huawei" w:date="2020-12-16T15:53:00Z">
              <w:r>
                <w:t xml:space="preserve"> to be fulfilled.</w:t>
              </w:r>
            </w:ins>
          </w:p>
          <w:p w:rsidR="00EE7592" w:rsidRDefault="00EE7592">
            <w:pPr>
              <w:pStyle w:val="TAN"/>
              <w:rPr>
                <w:ins w:id="1842" w:author="Huawei" w:date="2020-12-16T15:53:00Z"/>
                <w:rFonts w:cs="Arial"/>
                <w:lang w:val="en-US"/>
              </w:rPr>
            </w:pPr>
            <w:ins w:id="1843" w:author="Huawei" w:date="2020-12-16T15:53:00Z">
              <w:r>
                <w:t xml:space="preserve">Note 3: </w:t>
              </w:r>
              <w:r>
                <w:rPr>
                  <w:rFonts w:cs="Arial"/>
                  <w:lang w:val="en-US"/>
                </w:rPr>
                <w:tab/>
              </w:r>
              <w:r>
                <w:t>SS-RSRP and Io levels have been derived from other parameters for information purposes. They are not settable parameters themselves.</w:t>
              </w:r>
            </w:ins>
          </w:p>
        </w:tc>
      </w:tr>
    </w:tbl>
    <w:p w:rsidR="00EE7592" w:rsidRDefault="00EE7592" w:rsidP="00EE7592">
      <w:pPr>
        <w:rPr>
          <w:ins w:id="1844" w:author="Huawei" w:date="2020-12-16T15:53:00Z"/>
          <w:rFonts w:eastAsia="Malgun Gothic"/>
          <w:lang w:eastAsia="ko-KR"/>
        </w:rPr>
      </w:pPr>
    </w:p>
    <w:p w:rsidR="00EE7592" w:rsidRDefault="00EE7592" w:rsidP="00EE7592">
      <w:pPr>
        <w:pStyle w:val="TH"/>
        <w:rPr>
          <w:ins w:id="1845" w:author="Huawei" w:date="2020-12-16T15:53:00Z"/>
          <w:rFonts w:eastAsia="Malgun Gothic"/>
          <w:lang w:eastAsia="ko-KR"/>
        </w:rPr>
      </w:pPr>
      <w:ins w:id="1846" w:author="Huawei" w:date="2020-12-16T15:53:00Z">
        <w:r>
          <w:rPr>
            <w:lang w:eastAsia="ko-KR"/>
          </w:rPr>
          <w:t>Table A.6.6.X3.2.2-3: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E7592" w:rsidTr="00EE7592">
        <w:trPr>
          <w:trHeight w:val="69"/>
          <w:jc w:val="center"/>
          <w:ins w:id="1847"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848" w:author="Huawei" w:date="2020-12-16T15:53:00Z"/>
                <w:lang w:val="en-US"/>
              </w:rPr>
            </w:pPr>
            <w:ins w:id="1849" w:author="Huawei" w:date="2020-12-16T15:53: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850" w:author="Huawei" w:date="2020-12-16T15:53:00Z"/>
                <w:lang w:val="en-US"/>
              </w:rPr>
            </w:pPr>
            <w:ins w:id="1851" w:author="Huawei" w:date="2020-12-16T15:53: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852" w:author="Huawei" w:date="2020-12-16T15:53:00Z"/>
                <w:lang w:val="en-US"/>
              </w:rPr>
            </w:pPr>
            <w:ins w:id="1853" w:author="Huawei" w:date="2020-12-16T15:53: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854" w:author="Huawei" w:date="2020-12-16T15:53:00Z"/>
                <w:lang w:val="en-US"/>
              </w:rPr>
            </w:pPr>
            <w:ins w:id="1855" w:author="Huawei" w:date="2020-12-16T15:53:00Z">
              <w:r>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keepNext/>
              <w:keepLines/>
              <w:spacing w:after="0" w:line="254" w:lineRule="auto"/>
              <w:jc w:val="center"/>
              <w:rPr>
                <w:ins w:id="1856" w:author="Huawei" w:date="2020-12-16T15:53:00Z"/>
                <w:lang w:val="en-US"/>
              </w:rPr>
            </w:pPr>
            <w:ins w:id="1857" w:author="Huawei" w:date="2020-12-16T15:53:00Z">
              <w:r>
                <w:rPr>
                  <w:rFonts w:ascii="Arial" w:hAnsi="Arial" w:cs="Arial"/>
                  <w:b/>
                  <w:sz w:val="18"/>
                  <w:lang w:val="en-US"/>
                </w:rPr>
                <w:t>CSI-RS#1</w:t>
              </w:r>
            </w:ins>
          </w:p>
        </w:tc>
      </w:tr>
      <w:tr w:rsidR="00EE7592" w:rsidTr="00EE7592">
        <w:trPr>
          <w:trHeight w:val="69"/>
          <w:jc w:val="center"/>
          <w:ins w:id="1858"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859" w:author="Huawei" w:date="2020-12-16T15:53: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860" w:author="Huawei" w:date="2020-12-16T15:53: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861" w:author="Huawei" w:date="2020-12-16T15:53: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862" w:author="Huawei" w:date="2020-12-16T15:53:00Z"/>
                <w:lang w:val="en-US"/>
              </w:rPr>
            </w:pPr>
            <w:ins w:id="1863" w:author="Huawei" w:date="2020-12-16T15:53: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864" w:author="Huawei" w:date="2020-12-16T15:53:00Z"/>
                <w:lang w:val="en-US"/>
              </w:rPr>
            </w:pPr>
            <w:ins w:id="1865" w:author="Huawei" w:date="2020-12-16T15:53: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866" w:author="Huawei" w:date="2020-12-16T15:53:00Z"/>
                <w:lang w:val="en-US"/>
              </w:rPr>
            </w:pPr>
            <w:ins w:id="1867" w:author="Huawei" w:date="2020-12-16T15:53: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1868" w:author="Huawei" w:date="2020-12-16T15:53:00Z"/>
                <w:lang w:val="en-US"/>
              </w:rPr>
            </w:pPr>
            <w:ins w:id="1869" w:author="Huawei" w:date="2020-12-16T15:53:00Z">
              <w:r>
                <w:rPr>
                  <w:lang w:val="en-US"/>
                </w:rPr>
                <w:t>T2</w:t>
              </w:r>
            </w:ins>
          </w:p>
        </w:tc>
      </w:tr>
      <w:tr w:rsidR="00EE7592" w:rsidTr="00EE7592">
        <w:trPr>
          <w:trHeight w:val="339"/>
          <w:jc w:val="center"/>
          <w:ins w:id="1870" w:author="Huawei" w:date="2020-12-16T15:53: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871" w:author="Huawei" w:date="2020-12-16T15:53:00Z"/>
                <w:vertAlign w:val="superscript"/>
                <w:lang w:val="en-US"/>
              </w:rPr>
            </w:pPr>
            <w:ins w:id="1872" w:author="Huawei" w:date="2020-12-16T15:53:00Z">
              <w:r>
                <w:rPr>
                  <w:rFonts w:eastAsia="Calibri"/>
                  <w:noProof/>
                  <w:position w:val="-12"/>
                  <w:szCs w:val="22"/>
                  <w:lang w:val="en-US" w:eastAsia="zh-CN"/>
                </w:rPr>
                <w:drawing>
                  <wp:inline distT="0" distB="0" distL="0" distR="0">
                    <wp:extent cx="231140" cy="2311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73" w:author="Huawei" w:date="2020-12-16T15:53:00Z"/>
                <w:lang w:val="en-US"/>
              </w:rPr>
            </w:pPr>
            <w:ins w:id="1874" w:author="Huawei" w:date="2020-12-16T15:53: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75" w:author="Huawei" w:date="2020-12-16T15:53:00Z"/>
                <w:lang w:val="en-US"/>
              </w:rPr>
            </w:pPr>
            <w:ins w:id="1876" w:author="Huawei" w:date="2020-12-16T15:53: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77" w:author="Huawei" w:date="2020-12-16T15:53:00Z"/>
                <w:lang w:val="en-US"/>
              </w:rPr>
            </w:pPr>
            <w:ins w:id="1878" w:author="Huawei" w:date="2020-12-16T15:53:00Z">
              <w:r>
                <w:rPr>
                  <w:lang w:val="en-US"/>
                </w:rPr>
                <w:t>-94.65</w:t>
              </w:r>
            </w:ins>
          </w:p>
        </w:tc>
      </w:tr>
      <w:tr w:rsidR="00EE7592" w:rsidTr="00EE7592">
        <w:trPr>
          <w:trHeight w:val="333"/>
          <w:jc w:val="center"/>
          <w:ins w:id="1879"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880" w:author="Huawei" w:date="2020-12-16T15:53:00Z"/>
                <w:rFonts w:eastAsia="Calibri"/>
                <w:szCs w:val="22"/>
                <w:lang w:val="en-US"/>
              </w:rPr>
            </w:pPr>
            <w:ins w:id="1881" w:author="Huawei" w:date="2020-12-16T15:53:00Z">
              <w:r>
                <w:rPr>
                  <w:rFonts w:eastAsia="Calibri"/>
                  <w:noProof/>
                  <w:position w:val="-12"/>
                  <w:szCs w:val="22"/>
                  <w:lang w:val="en-US" w:eastAsia="zh-CN"/>
                </w:rPr>
                <w:drawing>
                  <wp:inline distT="0" distB="0" distL="0" distR="0">
                    <wp:extent cx="231140" cy="23114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82" w:author="Huawei" w:date="2020-12-16T15:53:00Z"/>
                <w:lang w:val="en-US"/>
              </w:rPr>
            </w:pPr>
            <w:ins w:id="1883" w:author="Huawei" w:date="2020-12-16T15:53:00Z">
              <w:r>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84" w:author="Huawei" w:date="2020-12-16T15:53:00Z"/>
                <w:rFonts w:eastAsia="Calibri"/>
                <w:szCs w:val="22"/>
                <w:lang w:val="en-US"/>
              </w:rPr>
            </w:pPr>
            <w:ins w:id="1885" w:author="Huawei" w:date="2020-12-16T15:53:00Z">
              <w:r>
                <w:rPr>
                  <w:rFonts w:eastAsia="Calibri"/>
                  <w:szCs w:val="22"/>
                  <w:lang w:val="en-US"/>
                </w:rPr>
                <w:t>dBm/CSI-RS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86" w:author="Huawei" w:date="2020-12-16T15:53:00Z"/>
                <w:rFonts w:eastAsia="Calibri"/>
                <w:szCs w:val="22"/>
                <w:lang w:val="en-US"/>
              </w:rPr>
            </w:pPr>
            <w:ins w:id="1887" w:author="Huawei" w:date="2020-12-16T15:53:00Z">
              <w:r>
                <w:rPr>
                  <w:rFonts w:eastAsia="Calibri"/>
                  <w:szCs w:val="22"/>
                  <w:lang w:val="en-US"/>
                </w:rPr>
                <w:t>-94.65</w:t>
              </w:r>
            </w:ins>
          </w:p>
        </w:tc>
      </w:tr>
      <w:tr w:rsidR="00EE7592" w:rsidTr="00EE7592">
        <w:trPr>
          <w:trHeight w:val="334"/>
          <w:jc w:val="center"/>
          <w:ins w:id="1888"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889" w:author="Huawei" w:date="2020-12-16T15:53:00Z"/>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90" w:author="Huawei" w:date="2020-12-16T15:53:00Z"/>
                <w:lang w:val="en-US"/>
              </w:rPr>
            </w:pPr>
            <w:ins w:id="1891" w:author="Huawei" w:date="2020-12-16T15:53:00Z">
              <w:r>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892" w:author="Huawei" w:date="2020-12-16T15:53:00Z"/>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93" w:author="Huawei" w:date="2020-12-16T15:53:00Z"/>
                <w:rFonts w:eastAsia="Calibri"/>
                <w:szCs w:val="22"/>
                <w:lang w:val="en-US"/>
              </w:rPr>
            </w:pPr>
            <w:ins w:id="1894" w:author="Huawei" w:date="2020-12-16T15:53:00Z">
              <w:r>
                <w:rPr>
                  <w:rFonts w:eastAsia="Calibri"/>
                  <w:szCs w:val="22"/>
                  <w:lang w:val="en-US"/>
                </w:rPr>
                <w:t>-91.65</w:t>
              </w:r>
            </w:ins>
          </w:p>
        </w:tc>
      </w:tr>
      <w:tr w:rsidR="00EE7592" w:rsidTr="00EE7592">
        <w:trPr>
          <w:jc w:val="center"/>
          <w:ins w:id="1895" w:author="Huawei" w:date="2020-12-16T15:53: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896" w:author="Huawei" w:date="2020-12-16T15:53:00Z"/>
                <w:lang w:val="en-US"/>
              </w:rPr>
            </w:pPr>
            <w:ins w:id="1897" w:author="Huawei" w:date="2020-12-16T15:53:00Z">
              <w:r>
                <w:rPr>
                  <w:rFonts w:eastAsia="Calibri"/>
                  <w:noProof/>
                  <w:position w:val="-12"/>
                  <w:szCs w:val="22"/>
                  <w:lang w:val="en-US" w:eastAsia="zh-CN"/>
                </w:rPr>
                <w:drawing>
                  <wp:inline distT="0" distB="0" distL="0" distR="0">
                    <wp:extent cx="381635" cy="23114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898" w:author="Huawei" w:date="2020-12-16T15:53:00Z"/>
                <w:lang w:val="en-US"/>
              </w:rPr>
            </w:pPr>
            <w:ins w:id="1899" w:author="Huawei" w:date="2020-12-16T15:53: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00" w:author="Huawei" w:date="2020-12-16T15:53:00Z"/>
                <w:lang w:val="en-US"/>
              </w:rPr>
            </w:pPr>
            <w:ins w:id="1901" w:author="Huawei" w:date="2020-12-16T15:53: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02" w:author="Huawei" w:date="2020-12-16T15:53:00Z"/>
                <w:lang w:val="en-US"/>
              </w:rPr>
            </w:pPr>
            <w:ins w:id="1903" w:author="Huawei" w:date="2020-12-16T15:53: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04" w:author="Huawei" w:date="2020-12-16T15:53:00Z"/>
                <w:lang w:val="en-US"/>
              </w:rPr>
            </w:pPr>
            <w:ins w:id="1905" w:author="Huawei" w:date="2020-12-16T15:53: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06" w:author="Huawei" w:date="2020-12-16T15:53:00Z"/>
                <w:lang w:val="en-US"/>
              </w:rPr>
            </w:pPr>
            <w:ins w:id="1907"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08" w:author="Huawei" w:date="2020-12-16T15:53:00Z"/>
                <w:lang w:val="en-US"/>
              </w:rPr>
            </w:pPr>
            <w:ins w:id="1909" w:author="Huawei" w:date="2020-12-16T15:53:00Z">
              <w:r>
                <w:rPr>
                  <w:lang w:val="en-US"/>
                </w:rPr>
                <w:t>3</w:t>
              </w:r>
            </w:ins>
          </w:p>
        </w:tc>
      </w:tr>
      <w:tr w:rsidR="00EE7592" w:rsidTr="00EE7592">
        <w:trPr>
          <w:trHeight w:val="330"/>
          <w:jc w:val="center"/>
          <w:ins w:id="1910"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911" w:author="Huawei" w:date="2020-12-16T15:53:00Z"/>
                <w:vertAlign w:val="superscript"/>
                <w:lang w:val="en-US"/>
              </w:rPr>
            </w:pPr>
            <w:ins w:id="1912" w:author="Huawei" w:date="2020-12-16T15:53:00Z">
              <w:r>
                <w:rPr>
                  <w:lang w:val="en-US"/>
                </w:rPr>
                <w:t xml:space="preserve">CSI-RS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13" w:author="Huawei" w:date="2020-12-16T15:53:00Z"/>
                <w:lang w:val="en-US"/>
              </w:rPr>
            </w:pPr>
            <w:ins w:id="1914" w:author="Huawei" w:date="2020-12-16T15:53:00Z">
              <w:r>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15" w:author="Huawei" w:date="2020-12-16T15:53:00Z"/>
                <w:lang w:val="en-US"/>
              </w:rPr>
            </w:pPr>
            <w:ins w:id="1916" w:author="Huawei" w:date="2020-12-16T15:53:00Z">
              <w:r>
                <w:rPr>
                  <w:lang w:val="en-US"/>
                </w:rPr>
                <w:t>dBm/</w:t>
              </w:r>
              <w:r>
                <w:rPr>
                  <w:rFonts w:eastAsia="Calibri"/>
                  <w:szCs w:val="22"/>
                  <w:lang w:val="en-US"/>
                </w:rPr>
                <w:t>CSI-RS</w:t>
              </w:r>
              <w:r>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17" w:author="Huawei" w:date="2020-12-16T15:53:00Z"/>
                <w:lang w:val="en-US"/>
              </w:rPr>
            </w:pPr>
            <w:ins w:id="1918" w:author="Huawei" w:date="2020-12-16T15:53:00Z">
              <w:r>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19" w:author="Huawei" w:date="2020-12-16T15:53:00Z"/>
                <w:lang w:val="en-US"/>
              </w:rPr>
            </w:pPr>
            <w:ins w:id="1920" w:author="Huawei" w:date="2020-12-16T15:53:00Z">
              <w:r>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21" w:author="Huawei" w:date="2020-12-16T15:53:00Z"/>
                <w:lang w:val="en-US"/>
              </w:rPr>
            </w:pPr>
            <w:ins w:id="1922"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23" w:author="Huawei" w:date="2020-12-16T15:53:00Z"/>
                <w:lang w:val="en-US"/>
              </w:rPr>
            </w:pPr>
            <w:ins w:id="1924" w:author="Huawei" w:date="2020-12-16T15:53:00Z">
              <w:r>
                <w:rPr>
                  <w:lang w:val="en-US"/>
                </w:rPr>
                <w:t>-91.65</w:t>
              </w:r>
            </w:ins>
          </w:p>
        </w:tc>
      </w:tr>
      <w:tr w:rsidR="00EE7592" w:rsidTr="00EE7592">
        <w:trPr>
          <w:trHeight w:val="274"/>
          <w:jc w:val="center"/>
          <w:ins w:id="1925"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926" w:author="Huawei" w:date="2020-12-16T15:53:00Z"/>
                <w:rFonts w:ascii="Arial"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27" w:author="Huawei" w:date="2020-12-16T15:53:00Z"/>
                <w:lang w:val="en-US"/>
              </w:rPr>
            </w:pPr>
            <w:ins w:id="1928" w:author="Huawei" w:date="2020-12-16T15:53:00Z">
              <w:r>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929" w:author="Huawei" w:date="2020-12-16T15:53:00Z"/>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30" w:author="Huawei" w:date="2020-12-16T15:53:00Z"/>
                <w:rFonts w:eastAsia="Calibri"/>
                <w:szCs w:val="22"/>
                <w:lang w:val="en-US"/>
              </w:rPr>
            </w:pPr>
            <w:ins w:id="1931" w:author="Huawei" w:date="2020-12-16T15:53:00Z">
              <w:r>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32" w:author="Huawei" w:date="2020-12-16T15:53:00Z"/>
                <w:rFonts w:eastAsia="Calibri"/>
                <w:szCs w:val="22"/>
                <w:lang w:val="en-US"/>
              </w:rPr>
            </w:pPr>
            <w:ins w:id="1933" w:author="Huawei" w:date="2020-12-16T15:53:00Z">
              <w:r>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34" w:author="Huawei" w:date="2020-12-16T15:53:00Z"/>
                <w:rFonts w:eastAsia="Calibri"/>
                <w:szCs w:val="22"/>
                <w:lang w:val="en-US"/>
              </w:rPr>
            </w:pPr>
            <w:ins w:id="1935"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36" w:author="Huawei" w:date="2020-12-16T15:53:00Z"/>
                <w:rFonts w:eastAsia="Calibri"/>
                <w:szCs w:val="22"/>
                <w:lang w:val="en-US"/>
              </w:rPr>
            </w:pPr>
            <w:ins w:id="1937" w:author="Huawei" w:date="2020-12-16T15:53:00Z">
              <w:r>
                <w:rPr>
                  <w:rFonts w:eastAsia="Calibri"/>
                  <w:szCs w:val="22"/>
                  <w:lang w:val="en-US"/>
                </w:rPr>
                <w:t>-88.65</w:t>
              </w:r>
            </w:ins>
          </w:p>
        </w:tc>
      </w:tr>
      <w:tr w:rsidR="00EE7592" w:rsidTr="00EE7592">
        <w:trPr>
          <w:trHeight w:val="416"/>
          <w:jc w:val="center"/>
          <w:ins w:id="1938"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939" w:author="Huawei" w:date="2020-12-16T15:53:00Z"/>
                <w:vertAlign w:val="superscript"/>
                <w:lang w:val="en-US"/>
              </w:rPr>
            </w:pPr>
            <w:ins w:id="1940" w:author="Huawei" w:date="2020-12-16T15:53: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41" w:author="Huawei" w:date="2020-12-16T15:53:00Z"/>
                <w:lang w:val="en-US"/>
              </w:rPr>
            </w:pPr>
            <w:ins w:id="1942" w:author="Huawei" w:date="2020-12-16T15:53:00Z">
              <w:r>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43" w:author="Huawei" w:date="2020-12-16T15:53:00Z"/>
                <w:lang w:val="en-US"/>
              </w:rPr>
            </w:pPr>
            <w:ins w:id="1944" w:author="Huawei" w:date="2020-12-16T15:53:00Z">
              <w:r>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45" w:author="Huawei" w:date="2020-12-16T15:53:00Z"/>
                <w:lang w:val="en-US"/>
              </w:rPr>
            </w:pPr>
            <w:ins w:id="1946" w:author="Huawei" w:date="2020-12-16T15:53:00Z">
              <w:r>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47" w:author="Huawei" w:date="2020-12-16T15:53:00Z"/>
                <w:lang w:val="en-US"/>
              </w:rPr>
            </w:pPr>
            <w:ins w:id="1948" w:author="Huawei" w:date="2020-12-16T15:53:00Z">
              <w:r>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49" w:author="Huawei" w:date="2020-12-16T15:53:00Z"/>
                <w:lang w:val="en-US"/>
              </w:rPr>
            </w:pPr>
            <w:ins w:id="1950" w:author="Huawei" w:date="2020-12-16T15:53:00Z">
              <w:r>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51" w:author="Huawei" w:date="2020-12-16T15:53:00Z"/>
                <w:lang w:val="en-US"/>
              </w:rPr>
            </w:pPr>
            <w:ins w:id="1952" w:author="Huawei" w:date="2020-12-16T15:53:00Z">
              <w:r>
                <w:rPr>
                  <w:lang w:val="en-US"/>
                </w:rPr>
                <w:t>-61.93</w:t>
              </w:r>
            </w:ins>
          </w:p>
        </w:tc>
      </w:tr>
      <w:tr w:rsidR="00EE7592" w:rsidTr="00EE7592">
        <w:trPr>
          <w:trHeight w:val="416"/>
          <w:jc w:val="center"/>
          <w:ins w:id="1953"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1954" w:author="Huawei" w:date="2020-12-16T15:53:00Z"/>
                <w:rFonts w:ascii="Arial"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55" w:author="Huawei" w:date="2020-12-16T15:53:00Z"/>
                <w:lang w:val="en-US"/>
              </w:rPr>
            </w:pPr>
            <w:ins w:id="1956" w:author="Huawei" w:date="2020-12-16T15:53:00Z">
              <w:r>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57" w:author="Huawei" w:date="2020-12-16T15:53:00Z"/>
                <w:lang w:val="en-US"/>
              </w:rPr>
            </w:pPr>
            <w:ins w:id="1958" w:author="Huawei" w:date="2020-12-16T15:53:00Z">
              <w:r>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59" w:author="Huawei" w:date="2020-12-16T15:53:00Z"/>
                <w:rFonts w:eastAsia="Calibri"/>
                <w:szCs w:val="22"/>
                <w:lang w:val="en-US"/>
              </w:rPr>
            </w:pPr>
            <w:ins w:id="1960" w:author="Huawei" w:date="2020-12-16T15:53:00Z">
              <w:r>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61" w:author="Huawei" w:date="2020-12-16T15:53:00Z"/>
                <w:rFonts w:eastAsia="Calibri"/>
                <w:szCs w:val="22"/>
                <w:lang w:val="en-US"/>
              </w:rPr>
            </w:pPr>
            <w:ins w:id="1962" w:author="Huawei" w:date="2020-12-16T15:53:00Z">
              <w:r>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63" w:author="Huawei" w:date="2020-12-16T15:53:00Z"/>
                <w:rFonts w:eastAsia="Calibri"/>
                <w:szCs w:val="22"/>
                <w:lang w:val="en-US"/>
              </w:rPr>
            </w:pPr>
            <w:ins w:id="1964" w:author="Huawei" w:date="2020-12-16T15:53:00Z">
              <w:r>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65" w:author="Huawei" w:date="2020-12-16T15:53:00Z"/>
                <w:rFonts w:eastAsia="Calibri"/>
                <w:szCs w:val="22"/>
                <w:lang w:val="en-US"/>
              </w:rPr>
            </w:pPr>
            <w:ins w:id="1966" w:author="Huawei" w:date="2020-12-16T15:53:00Z">
              <w:r>
                <w:rPr>
                  <w:rFonts w:eastAsia="Calibri"/>
                  <w:szCs w:val="22"/>
                  <w:lang w:val="en-US"/>
                </w:rPr>
                <w:t>-55.84</w:t>
              </w:r>
            </w:ins>
          </w:p>
        </w:tc>
      </w:tr>
      <w:tr w:rsidR="00EE7592" w:rsidTr="00EE7592">
        <w:trPr>
          <w:jc w:val="center"/>
          <w:ins w:id="1967" w:author="Huawei" w:date="2020-12-16T15:53: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1968" w:author="Huawei" w:date="2020-12-16T15:53:00Z"/>
                <w:lang w:val="en-US"/>
              </w:rPr>
            </w:pPr>
            <w:ins w:id="1969" w:author="Huawei" w:date="2020-12-16T15:53:00Z">
              <w:r>
                <w:rPr>
                  <w:rFonts w:eastAsia="Calibri"/>
                  <w:noProof/>
                  <w:position w:val="-12"/>
                  <w:szCs w:val="22"/>
                  <w:lang w:val="en-US" w:eastAsia="zh-CN"/>
                </w:rPr>
                <w:drawing>
                  <wp:inline distT="0" distB="0" distL="0" distR="0">
                    <wp:extent cx="532765" cy="231140"/>
                    <wp:effectExtent l="0" t="0" r="63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70" w:author="Huawei" w:date="2020-12-16T15:53:00Z"/>
                <w:lang w:val="en-US"/>
              </w:rPr>
            </w:pPr>
            <w:ins w:id="1971" w:author="Huawei" w:date="2020-12-16T15:53: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72" w:author="Huawei" w:date="2020-12-16T15:53:00Z"/>
                <w:lang w:val="en-US"/>
              </w:rPr>
            </w:pPr>
            <w:ins w:id="1973" w:author="Huawei" w:date="2020-12-16T15:53: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74" w:author="Huawei" w:date="2020-12-16T15:53:00Z"/>
                <w:lang w:val="en-US"/>
              </w:rPr>
            </w:pPr>
            <w:ins w:id="1975" w:author="Huawei" w:date="2020-12-16T15:53: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76" w:author="Huawei" w:date="2020-12-16T15:53:00Z"/>
                <w:lang w:val="en-US"/>
              </w:rPr>
            </w:pPr>
            <w:ins w:id="1977" w:author="Huawei" w:date="2020-12-16T15:53: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78" w:author="Huawei" w:date="2020-12-16T15:53:00Z"/>
                <w:lang w:val="en-US"/>
              </w:rPr>
            </w:pPr>
            <w:ins w:id="1979"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1980" w:author="Huawei" w:date="2020-12-16T15:53:00Z"/>
                <w:lang w:val="en-US"/>
              </w:rPr>
            </w:pPr>
            <w:ins w:id="1981" w:author="Huawei" w:date="2020-12-16T15:53:00Z">
              <w:r>
                <w:rPr>
                  <w:lang w:val="en-US"/>
                </w:rPr>
                <w:t>3</w:t>
              </w:r>
            </w:ins>
          </w:p>
        </w:tc>
      </w:tr>
      <w:tr w:rsidR="00EE7592" w:rsidTr="00EE7592">
        <w:trPr>
          <w:jc w:val="center"/>
          <w:ins w:id="1982" w:author="Huawei" w:date="2020-12-16T15: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N"/>
              <w:rPr>
                <w:ins w:id="1983" w:author="Huawei" w:date="2020-12-16T15:53:00Z"/>
              </w:rPr>
            </w:pPr>
            <w:ins w:id="1984" w:author="Huawei" w:date="2020-12-16T15:53:00Z">
              <w:r>
                <w:t xml:space="preserve">Note 1: </w:t>
              </w:r>
              <w:r>
                <w:rPr>
                  <w:rFonts w:cs="Arial"/>
                  <w:lang w:val="en-US"/>
                </w:rPr>
                <w:tab/>
              </w:r>
              <w:r>
                <w:t>The resources for uplink transmission are assigned to the UE prior to the start of time period T2.</w:t>
              </w:r>
            </w:ins>
          </w:p>
          <w:p w:rsidR="00EE7592" w:rsidRDefault="00EE7592">
            <w:pPr>
              <w:pStyle w:val="TAN"/>
              <w:rPr>
                <w:ins w:id="1985" w:author="Huawei" w:date="2020-12-16T15:53:00Z"/>
              </w:rPr>
            </w:pPr>
            <w:ins w:id="1986" w:author="Huawei" w:date="2020-12-16T15:53:00Z">
              <w:r>
                <w:t>Note 2:</w:t>
              </w:r>
              <w:r>
                <w:tab/>
                <w:t xml:space="preserve">Interference from other cells and noise sources not specified in the test is assumed to be constant over subcarriers and time and shall be modelled as AWGN of appropriate power for </w:t>
              </w:r>
            </w:ins>
            <w:ins w:id="1987" w:author="Huawei" w:date="2020-12-16T15:53:00Z">
              <w:r>
                <w:rPr>
                  <w:rFonts w:eastAsia="Times New Roman" w:cs="v4.2.0"/>
                  <w:noProof/>
                  <w:position w:val="-12"/>
                </w:rPr>
                <w:object w:dxaOrig="435" w:dyaOrig="435">
                  <v:shape id="_x0000_i1029" type="#_x0000_t75" style="width:22.15pt;height:22.15pt" o:ole="" fillcolor="window">
                    <v:imagedata r:id="rId16" o:title=""/>
                  </v:shape>
                  <o:OLEObject Type="Embed" ProgID="Equation.3" ShapeID="_x0000_i1029" DrawAspect="Content" ObjectID="_1672272159" r:id="rId21"/>
                </w:object>
              </w:r>
            </w:ins>
            <w:ins w:id="1988" w:author="Huawei" w:date="2020-12-16T15:53:00Z">
              <w:r>
                <w:t xml:space="preserve"> to be fulfilled.</w:t>
              </w:r>
            </w:ins>
          </w:p>
          <w:p w:rsidR="00EE7592" w:rsidRDefault="00EE7592">
            <w:pPr>
              <w:pStyle w:val="TAN"/>
              <w:rPr>
                <w:ins w:id="1989" w:author="Huawei" w:date="2020-12-16T15:53:00Z"/>
                <w:rFonts w:cs="Arial"/>
                <w:lang w:val="en-US"/>
              </w:rPr>
            </w:pPr>
            <w:ins w:id="1990" w:author="Huawei" w:date="2020-12-16T15:53:00Z">
              <w:r>
                <w:t xml:space="preserve">Note 3: </w:t>
              </w:r>
              <w:r>
                <w:rPr>
                  <w:rFonts w:cs="Arial"/>
                  <w:lang w:val="en-US"/>
                </w:rPr>
                <w:tab/>
              </w:r>
              <w:r>
                <w:t>SS-RSRP and Io levels have been derived from other parameters for information purposes. They are not settable parameters themselves.</w:t>
              </w:r>
            </w:ins>
          </w:p>
        </w:tc>
      </w:tr>
    </w:tbl>
    <w:p w:rsidR="00EE7592" w:rsidRDefault="00EE7592" w:rsidP="00EE7592">
      <w:pPr>
        <w:rPr>
          <w:ins w:id="1991" w:author="Huawei" w:date="2020-12-16T15:53:00Z"/>
          <w:rFonts w:eastAsia="Malgun Gothic"/>
          <w:lang w:eastAsia="ko-KR"/>
        </w:rPr>
      </w:pPr>
    </w:p>
    <w:p w:rsidR="00EE7592" w:rsidRDefault="00EE7592" w:rsidP="00EE7592">
      <w:pPr>
        <w:pStyle w:val="5"/>
        <w:rPr>
          <w:ins w:id="1992" w:author="Huawei" w:date="2020-12-16T15:53:00Z"/>
          <w:lang w:eastAsia="ko-KR"/>
        </w:rPr>
      </w:pPr>
      <w:ins w:id="1993" w:author="Huawei" w:date="2020-12-16T15:53:00Z">
        <w:r>
          <w:rPr>
            <w:lang w:eastAsia="ko-KR"/>
          </w:rPr>
          <w:t>A.6.6.X3.2.3</w:t>
        </w:r>
        <w:r>
          <w:rPr>
            <w:lang w:eastAsia="ko-KR"/>
          </w:rPr>
          <w:tab/>
          <w:t>Test Requirements</w:t>
        </w:r>
      </w:ins>
    </w:p>
    <w:p w:rsidR="00EE7592" w:rsidRDefault="00EE7592" w:rsidP="00EE7592">
      <w:pPr>
        <w:rPr>
          <w:ins w:id="1994" w:author="Huawei" w:date="2020-12-16T15:53:00Z"/>
          <w:rFonts w:cs="v4.2.0"/>
        </w:rPr>
      </w:pPr>
      <w:ins w:id="1995" w:author="Huawei" w:date="2020-12-16T15:53:00Z">
        <w:r>
          <w:rPr>
            <w:rFonts w:cs="v4.2.0"/>
          </w:rPr>
          <w:t xml:space="preserve">The UE shall send L1-SINR report every 80 slots. No later than 640ms plus 80 slots from the beginning of time period T2, UE shall send L1-SINR report including results of both SSB#0+CSI-RS#0 and SSB#1+CSI-RS#1 while meeting the </w:t>
        </w:r>
        <w:r>
          <w:rPr>
            <w:lang w:eastAsia="zh-CN"/>
          </w:rPr>
          <w:t xml:space="preserve">absolute accuracy requirement in clause </w:t>
        </w:r>
        <w:r>
          <w:rPr>
            <w:rFonts w:cs="v4.2.0"/>
          </w:rPr>
          <w:t>10.1.Y1.2</w:t>
        </w:r>
        <w:r>
          <w:rPr>
            <w:lang w:eastAsia="zh-CN"/>
          </w:rPr>
          <w:t>.1</w:t>
        </w:r>
        <w:r>
          <w:rPr>
            <w:rFonts w:cs="v4.2.0"/>
          </w:rPr>
          <w:t>. The rate of correct events observed during repeated tests shall be at least 90%.</w:t>
        </w:r>
      </w:ins>
    </w:p>
    <w:p w:rsidR="00EE7592" w:rsidRDefault="00EE7592" w:rsidP="00EE7592">
      <w:pPr>
        <w:pStyle w:val="NO"/>
        <w:rPr>
          <w:ins w:id="1996" w:author="Huawei" w:date="2020-12-16T15:53:00Z"/>
          <w:rFonts w:eastAsia="Malgun Gothic"/>
          <w:lang w:eastAsia="ko-KR"/>
        </w:rPr>
      </w:pPr>
      <w:ins w:id="1997" w:author="Huawei" w:date="2020-12-16T15: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ED6597" w:rsidRDefault="007141AB" w:rsidP="00ED6597">
      <w:pPr>
        <w:jc w:val="center"/>
        <w:rPr>
          <w:noProof/>
          <w:lang w:eastAsia="zh-CN"/>
        </w:rPr>
      </w:pPr>
      <w:del w:id="1998" w:author="Huawei" w:date="2020-11-10T16:49:00Z">
        <w:r w:rsidRPr="004E396D" w:rsidDel="00276857">
          <w:rPr>
            <w:rFonts w:eastAsia="Times New Roman" w:cs="v4.2.0"/>
          </w:rPr>
          <w:fldChar w:fldCharType="begin"/>
        </w:r>
        <w:r w:rsidRPr="004E396D" w:rsidDel="00276857">
          <w:rPr>
            <w:rFonts w:eastAsia="Times New Roman" w:cs="v4.2.0"/>
          </w:rPr>
          <w:fldChar w:fldCharType="end"/>
        </w:r>
      </w:del>
      <w:r w:rsidRPr="004E396D">
        <w:rPr>
          <w:rFonts w:eastAsia="Times New Roman" w:cs="v4.2.0"/>
        </w:rPr>
        <w:fldChar w:fldCharType="begin"/>
      </w:r>
      <w:r w:rsidRPr="004E396D">
        <w:rPr>
          <w:rFonts w:eastAsia="Times New Roman" w:cs="v4.2.0"/>
        </w:rPr>
        <w:fldChar w:fldCharType="end"/>
      </w:r>
      <w:r w:rsidRPr="004E396D">
        <w:rPr>
          <w:rFonts w:eastAsia="Times New Roman" w:cs="v4.2.0"/>
        </w:rPr>
        <w:fldChar w:fldCharType="begin"/>
      </w:r>
      <w:r w:rsidRPr="004E396D">
        <w:rPr>
          <w:rFonts w:eastAsia="Times New Roman" w:cs="v4.2.0"/>
        </w:rPr>
        <w:fldChar w:fldCharType="end"/>
      </w:r>
      <w:r w:rsidR="00ED6597" w:rsidRPr="00207960">
        <w:rPr>
          <w:rFonts w:hint="eastAsia"/>
          <w:noProof/>
          <w:highlight w:val="yellow"/>
          <w:lang w:eastAsia="zh-CN"/>
        </w:rPr>
        <w:t>&lt;</w:t>
      </w:r>
      <w:r w:rsidR="00ED6597">
        <w:rPr>
          <w:noProof/>
          <w:highlight w:val="yellow"/>
          <w:lang w:eastAsia="zh-CN"/>
        </w:rPr>
        <w:t>End</w:t>
      </w:r>
      <w:r w:rsidR="00ED6597" w:rsidRPr="00207960">
        <w:rPr>
          <w:rFonts w:hint="eastAsia"/>
          <w:noProof/>
          <w:highlight w:val="yellow"/>
          <w:lang w:eastAsia="zh-CN"/>
        </w:rPr>
        <w:t xml:space="preserve"> of Change</w:t>
      </w:r>
      <w:r w:rsidR="00ED6597" w:rsidRPr="00207960">
        <w:rPr>
          <w:noProof/>
          <w:highlight w:val="yellow"/>
          <w:lang w:eastAsia="zh-CN"/>
        </w:rPr>
        <w:t xml:space="preserve"> </w:t>
      </w:r>
      <w:r w:rsidR="00D858D1">
        <w:rPr>
          <w:noProof/>
          <w:highlight w:val="yellow"/>
          <w:lang w:eastAsia="zh-CN"/>
        </w:rPr>
        <w:t>3</w:t>
      </w:r>
      <w:r w:rsidR="00ED6597"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4</w:t>
      </w:r>
      <w:r w:rsidRPr="00207960">
        <w:rPr>
          <w:rFonts w:hint="eastAsia"/>
          <w:noProof/>
          <w:highlight w:val="yellow"/>
          <w:lang w:eastAsia="zh-CN"/>
        </w:rPr>
        <w:t>&gt;</w:t>
      </w:r>
    </w:p>
    <w:p w:rsidR="00EE7592" w:rsidRDefault="00EE7592" w:rsidP="00EE7592">
      <w:pPr>
        <w:pStyle w:val="40"/>
        <w:rPr>
          <w:ins w:id="1999" w:author="Huawei" w:date="2020-12-16T15:53:00Z"/>
          <w:snapToGrid w:val="0"/>
        </w:rPr>
      </w:pPr>
      <w:ins w:id="2000" w:author="Huawei" w:date="2020-12-16T15:53:00Z">
        <w:r>
          <w:rPr>
            <w:snapToGrid w:val="0"/>
          </w:rPr>
          <w:t>A.7.6.X4.2</w:t>
        </w:r>
        <w:r>
          <w:rPr>
            <w:snapToGrid w:val="0"/>
          </w:rPr>
          <w:tab/>
          <w:t>L1-SINR measurement with SSB based CMR and dedicated IMR when DRX is used</w:t>
        </w:r>
      </w:ins>
    </w:p>
    <w:p w:rsidR="00EE7592" w:rsidRDefault="00EE7592" w:rsidP="00EE7592">
      <w:pPr>
        <w:pStyle w:val="5"/>
        <w:rPr>
          <w:ins w:id="2001" w:author="Huawei" w:date="2020-12-16T15:53:00Z"/>
          <w:lang w:eastAsia="ko-KR"/>
        </w:rPr>
      </w:pPr>
      <w:ins w:id="2002" w:author="Huawei" w:date="2020-12-16T15:53:00Z">
        <w:r>
          <w:rPr>
            <w:lang w:eastAsia="ko-KR"/>
          </w:rPr>
          <w:t>A.7.6.X4.2.1</w:t>
        </w:r>
        <w:r>
          <w:rPr>
            <w:lang w:eastAsia="ko-KR"/>
          </w:rPr>
          <w:tab/>
          <w:t>Test Purpose and Environment</w:t>
        </w:r>
      </w:ins>
    </w:p>
    <w:p w:rsidR="00EE7592" w:rsidRDefault="00EE7592" w:rsidP="00EE7592">
      <w:pPr>
        <w:overflowPunct w:val="0"/>
        <w:autoSpaceDE w:val="0"/>
        <w:autoSpaceDN w:val="0"/>
        <w:adjustRightInd w:val="0"/>
        <w:textAlignment w:val="baseline"/>
        <w:rPr>
          <w:ins w:id="2003" w:author="Huawei" w:date="2020-12-16T15:53:00Z"/>
          <w:rFonts w:eastAsia="Times New Roman"/>
          <w:lang w:eastAsia="ko-KR"/>
        </w:rPr>
      </w:pPr>
      <w:ins w:id="2004" w:author="Huawei" w:date="2020-12-16T15:53:00Z">
        <w:r>
          <w:rPr>
            <w:rFonts w:cs="v4.2.0"/>
          </w:rPr>
          <w:t xml:space="preserve">The purpose of this test is to verify that the UE makes correct reporting of L1-SINR measurement. This test will partly verify the L1-SINR measurement requirements in clause 9.8.4.2, with </w:t>
        </w:r>
        <w:r>
          <w:rPr>
            <w:rFonts w:eastAsia="Times New Roman"/>
            <w:lang w:eastAsia="ko-KR"/>
          </w:rPr>
          <w:t>the testing configurations for NR cells in Table A.7.6.X4.2.1-1.</w:t>
        </w:r>
      </w:ins>
    </w:p>
    <w:p w:rsidR="00EE7592" w:rsidRDefault="00EE7592" w:rsidP="00EE7592">
      <w:pPr>
        <w:overflowPunct w:val="0"/>
        <w:autoSpaceDE w:val="0"/>
        <w:autoSpaceDN w:val="0"/>
        <w:adjustRightInd w:val="0"/>
        <w:textAlignment w:val="baseline"/>
        <w:rPr>
          <w:ins w:id="2005" w:author="Huawei" w:date="2020-12-16T15:53:00Z"/>
          <w:rFonts w:eastAsia="Times New Roman"/>
          <w:lang w:eastAsia="ko-KR"/>
        </w:rPr>
      </w:pPr>
      <w:ins w:id="2006" w:author="Huawei" w:date="2020-12-16T15:53:00Z">
        <w:r>
          <w:rPr>
            <w:rFonts w:eastAsia="Times New Roman"/>
            <w:lang w:eastAsia="ko-KR"/>
          </w:rPr>
          <w:lastRenderedPageBreak/>
          <w:t xml:space="preserve">The AoA setup for this test is </w:t>
        </w:r>
        <w:r>
          <w:rPr>
            <w:snapToGrid w:val="0"/>
          </w:rPr>
          <w:t>Setup 1 as defined in clause A.3.15</w:t>
        </w:r>
      </w:ins>
    </w:p>
    <w:p w:rsidR="00EE7592" w:rsidRDefault="00EE7592" w:rsidP="00EE7592">
      <w:pPr>
        <w:pStyle w:val="TH"/>
        <w:rPr>
          <w:ins w:id="2007" w:author="Huawei" w:date="2020-12-16T15:53:00Z"/>
          <w:lang w:eastAsia="ko-KR"/>
        </w:rPr>
      </w:pPr>
      <w:ins w:id="2008" w:author="Huawei" w:date="2020-12-16T15:53:00Z">
        <w:r>
          <w:rPr>
            <w:lang w:eastAsia="ko-KR"/>
          </w:rPr>
          <w:t>Table A.7.6.X4.2.1-1: Applicable NR configurations for FR2 L1-SINR measurement test</w:t>
        </w:r>
        <w:r>
          <w:t xml:space="preserve"> </w:t>
        </w:r>
        <w:r>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7592" w:rsidTr="00EE7592">
        <w:trPr>
          <w:ins w:id="2009" w:author="Huawei" w:date="2020-12-16T15:53:00Z"/>
        </w:trPr>
        <w:tc>
          <w:tcPr>
            <w:tcW w:w="2331" w:type="dxa"/>
            <w:tcBorders>
              <w:top w:val="single" w:sz="4" w:space="0" w:color="auto"/>
              <w:left w:val="single" w:sz="4" w:space="0" w:color="auto"/>
              <w:bottom w:val="single" w:sz="4" w:space="0" w:color="auto"/>
              <w:right w:val="single" w:sz="4" w:space="0" w:color="auto"/>
            </w:tcBorders>
            <w:hideMark/>
          </w:tcPr>
          <w:p w:rsidR="00EE7592" w:rsidRDefault="00EE7592">
            <w:pPr>
              <w:pStyle w:val="TAH"/>
              <w:rPr>
                <w:ins w:id="2010" w:author="Huawei" w:date="2020-12-16T15:53:00Z"/>
              </w:rPr>
            </w:pPr>
            <w:ins w:id="2011" w:author="Huawei" w:date="2020-12-16T15:53:00Z">
              <w:r>
                <w:t>Config</w:t>
              </w:r>
            </w:ins>
          </w:p>
        </w:tc>
        <w:tc>
          <w:tcPr>
            <w:tcW w:w="7298" w:type="dxa"/>
            <w:tcBorders>
              <w:top w:val="single" w:sz="4" w:space="0" w:color="auto"/>
              <w:left w:val="single" w:sz="4" w:space="0" w:color="auto"/>
              <w:bottom w:val="single" w:sz="4" w:space="0" w:color="auto"/>
              <w:right w:val="single" w:sz="4" w:space="0" w:color="auto"/>
            </w:tcBorders>
            <w:hideMark/>
          </w:tcPr>
          <w:p w:rsidR="00EE7592" w:rsidRDefault="00EE7592">
            <w:pPr>
              <w:pStyle w:val="TAH"/>
              <w:rPr>
                <w:ins w:id="2012" w:author="Huawei" w:date="2020-12-16T15:53:00Z"/>
              </w:rPr>
            </w:pPr>
            <w:ins w:id="2013" w:author="Huawei" w:date="2020-12-16T15:53:00Z">
              <w:r>
                <w:t>Description</w:t>
              </w:r>
            </w:ins>
          </w:p>
        </w:tc>
      </w:tr>
      <w:tr w:rsidR="00EE7592" w:rsidTr="00EE7592">
        <w:trPr>
          <w:ins w:id="2014" w:author="Huawei" w:date="2020-12-16T15:53:00Z"/>
        </w:trPr>
        <w:tc>
          <w:tcPr>
            <w:tcW w:w="2331"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2015" w:author="Huawei" w:date="2020-12-16T15:53:00Z"/>
              </w:rPr>
            </w:pPr>
            <w:ins w:id="2016" w:author="Huawei" w:date="2020-12-16T15:53:00Z">
              <w:r>
                <w:t>1</w:t>
              </w:r>
            </w:ins>
          </w:p>
        </w:tc>
        <w:tc>
          <w:tcPr>
            <w:tcW w:w="7298"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2017" w:author="Huawei" w:date="2020-12-16T15:53:00Z"/>
              </w:rPr>
            </w:pPr>
            <w:ins w:id="2018" w:author="Huawei" w:date="2020-12-16T15:53:00Z">
              <w:r>
                <w:t>NR 120 kHz SSB SCS, 100 MHz bandwidth, TDD duplex mode</w:t>
              </w:r>
            </w:ins>
          </w:p>
        </w:tc>
      </w:tr>
      <w:tr w:rsidR="00EE7592" w:rsidTr="00EE7592">
        <w:trPr>
          <w:ins w:id="2019" w:author="Huawei" w:date="2020-12-16T15:53:00Z"/>
        </w:trPr>
        <w:tc>
          <w:tcPr>
            <w:tcW w:w="2331"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2020" w:author="Huawei" w:date="2020-12-16T15:53:00Z"/>
              </w:rPr>
            </w:pPr>
            <w:ins w:id="2021" w:author="Huawei" w:date="2020-12-16T15:53:00Z">
              <w:r>
                <w:t>2</w:t>
              </w:r>
            </w:ins>
          </w:p>
        </w:tc>
        <w:tc>
          <w:tcPr>
            <w:tcW w:w="7298" w:type="dxa"/>
            <w:tcBorders>
              <w:top w:val="single" w:sz="4" w:space="0" w:color="auto"/>
              <w:left w:val="single" w:sz="4" w:space="0" w:color="auto"/>
              <w:bottom w:val="single" w:sz="4" w:space="0" w:color="auto"/>
              <w:right w:val="single" w:sz="4" w:space="0" w:color="auto"/>
            </w:tcBorders>
            <w:hideMark/>
          </w:tcPr>
          <w:p w:rsidR="00EE7592" w:rsidRDefault="00EE7592">
            <w:pPr>
              <w:pStyle w:val="TAL"/>
              <w:rPr>
                <w:ins w:id="2022" w:author="Huawei" w:date="2020-12-16T15:53:00Z"/>
              </w:rPr>
            </w:pPr>
            <w:ins w:id="2023" w:author="Huawei" w:date="2020-12-16T15:53:00Z">
              <w:r>
                <w:t>NR 240 kHz SSB SCS, 100 MHz bandwidth, TDD duplex mode</w:t>
              </w:r>
            </w:ins>
          </w:p>
        </w:tc>
      </w:tr>
      <w:tr w:rsidR="00EE7592" w:rsidTr="00EE7592">
        <w:trPr>
          <w:ins w:id="2024" w:author="Huawei" w:date="2020-12-16T15:53:00Z"/>
        </w:trPr>
        <w:tc>
          <w:tcPr>
            <w:tcW w:w="9629" w:type="dxa"/>
            <w:gridSpan w:val="2"/>
            <w:tcBorders>
              <w:top w:val="single" w:sz="4" w:space="0" w:color="auto"/>
              <w:left w:val="single" w:sz="4" w:space="0" w:color="auto"/>
              <w:bottom w:val="single" w:sz="4" w:space="0" w:color="auto"/>
              <w:right w:val="single" w:sz="4" w:space="0" w:color="auto"/>
            </w:tcBorders>
            <w:hideMark/>
          </w:tcPr>
          <w:p w:rsidR="00EE7592" w:rsidRDefault="00EE7592">
            <w:pPr>
              <w:pStyle w:val="TAN"/>
              <w:rPr>
                <w:ins w:id="2025" w:author="Huawei" w:date="2020-12-16T15:53:00Z"/>
              </w:rPr>
            </w:pPr>
            <w:ins w:id="2026" w:author="Huawei" w:date="2020-12-16T15:53:00Z">
              <w:r>
                <w:t>Note:</w:t>
              </w:r>
              <w:r>
                <w:tab/>
                <w:t>The UE is only required to be tested in one of the supported test configurations</w:t>
              </w:r>
            </w:ins>
          </w:p>
        </w:tc>
      </w:tr>
    </w:tbl>
    <w:p w:rsidR="00EE7592" w:rsidRDefault="00EE7592" w:rsidP="00EE7592">
      <w:pPr>
        <w:rPr>
          <w:ins w:id="2027" w:author="Huawei" w:date="2020-12-16T15:53:00Z"/>
          <w:rFonts w:cs="v4.2.0"/>
          <w:lang w:eastAsia="ko-KR"/>
        </w:rPr>
      </w:pPr>
    </w:p>
    <w:p w:rsidR="00EE7592" w:rsidRDefault="00EE7592" w:rsidP="00EE7592">
      <w:pPr>
        <w:pStyle w:val="5"/>
        <w:rPr>
          <w:ins w:id="2028" w:author="Huawei" w:date="2020-12-16T15:53:00Z"/>
          <w:lang w:eastAsia="ko-KR"/>
        </w:rPr>
      </w:pPr>
      <w:ins w:id="2029" w:author="Huawei" w:date="2020-12-16T15:53:00Z">
        <w:r>
          <w:rPr>
            <w:lang w:eastAsia="ko-KR"/>
          </w:rPr>
          <w:t>A.7.6.X4.2.2</w:t>
        </w:r>
        <w:r>
          <w:rPr>
            <w:lang w:eastAsia="ko-KR"/>
          </w:rPr>
          <w:tab/>
          <w:t>Test parameters</w:t>
        </w:r>
      </w:ins>
    </w:p>
    <w:p w:rsidR="00EE7592" w:rsidRDefault="00EE7592" w:rsidP="00EE7592">
      <w:pPr>
        <w:overflowPunct w:val="0"/>
        <w:autoSpaceDE w:val="0"/>
        <w:autoSpaceDN w:val="0"/>
        <w:adjustRightInd w:val="0"/>
        <w:textAlignment w:val="baseline"/>
        <w:rPr>
          <w:ins w:id="2030" w:author="Huawei" w:date="2020-12-16T15:53:00Z"/>
          <w:rFonts w:eastAsia="Times New Roman"/>
          <w:lang w:eastAsia="ko-KR"/>
        </w:rPr>
      </w:pPr>
      <w:ins w:id="2031" w:author="Huawei" w:date="2020-12-16T15:53:00Z">
        <w:r>
          <w:rPr>
            <w:rFonts w:cs="v4.2.0"/>
          </w:rPr>
          <w:t>There is one cells in the test, the FR2 PCell (Cell 1)</w:t>
        </w:r>
        <w:r>
          <w:rPr>
            <w:rFonts w:eastAsia="Times New Roman"/>
            <w:lang w:eastAsia="ko-KR"/>
          </w:rPr>
          <w:t xml:space="preserve">. The test parameters for the Cell 1 are given in Table A.7.6.X4.2.2-1 and Table A.7.6.X4.2.2-2 below. </w:t>
        </w:r>
      </w:ins>
    </w:p>
    <w:p w:rsidR="00EE7592" w:rsidRDefault="00EE7592" w:rsidP="00EE7592">
      <w:pPr>
        <w:overflowPunct w:val="0"/>
        <w:autoSpaceDE w:val="0"/>
        <w:autoSpaceDN w:val="0"/>
        <w:adjustRightInd w:val="0"/>
        <w:textAlignment w:val="baseline"/>
        <w:rPr>
          <w:ins w:id="2032" w:author="Huawei" w:date="2020-12-16T15:53:00Z"/>
          <w:rFonts w:cs="v4.2.0"/>
        </w:rPr>
      </w:pPr>
      <w:ins w:id="2033" w:author="Huawei" w:date="2020-12-16T15:53:00Z">
        <w:r>
          <w:rPr>
            <w:rFonts w:cs="v4.2.0"/>
          </w:rPr>
          <w:t xml:space="preserve">In CSI measurement configuration, UE is indicated to perform L1-SINR measurement on the SSBs and the associated CSI-IM resources,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ins>
    </w:p>
    <w:p w:rsidR="00EE7592" w:rsidRDefault="00EE7592" w:rsidP="00EE7592">
      <w:pPr>
        <w:overflowPunct w:val="0"/>
        <w:autoSpaceDE w:val="0"/>
        <w:autoSpaceDN w:val="0"/>
        <w:adjustRightInd w:val="0"/>
        <w:textAlignment w:val="baseline"/>
        <w:rPr>
          <w:ins w:id="2034" w:author="Huawei" w:date="2020-12-16T15:53:00Z"/>
          <w:rFonts w:eastAsia="Times New Roman"/>
          <w:lang w:eastAsia="ko-KR"/>
        </w:rPr>
      </w:pPr>
      <w:ins w:id="2035" w:author="Huawei" w:date="2020-12-16T15:53:00Z">
        <w:r>
          <w:t xml:space="preserve">There is no measurement gap configured in the test. Before the test, UE is configured to perform RLM and BFD measurements based on the SSBs, and UE is configured to perform L1-SINR measurement based on the SSBs as CMR and the </w:t>
        </w:r>
        <w:r>
          <w:rPr>
            <w:rFonts w:cs="v4.2.0"/>
          </w:rPr>
          <w:t>CSI-IM resources as IMR</w:t>
        </w:r>
        <w:r>
          <w:t>.</w:t>
        </w:r>
      </w:ins>
    </w:p>
    <w:p w:rsidR="00EE7592" w:rsidRDefault="00EE7592" w:rsidP="00EE7592">
      <w:pPr>
        <w:pStyle w:val="TH"/>
        <w:rPr>
          <w:ins w:id="2036" w:author="Huawei" w:date="2020-12-16T15:53:00Z"/>
          <w:lang w:eastAsia="ko-KR"/>
        </w:rPr>
      </w:pPr>
      <w:ins w:id="2037" w:author="Huawei" w:date="2020-12-16T15:53:00Z">
        <w:r>
          <w:rPr>
            <w:lang w:eastAsia="ko-KR"/>
          </w:rPr>
          <w:t>Table A.7.6.X4.2.2-1: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EE7592" w:rsidTr="00EE7592">
        <w:trPr>
          <w:jc w:val="center"/>
          <w:ins w:id="2038"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039" w:author="Huawei" w:date="2020-12-16T15:53:00Z"/>
                <w:lang w:val="en-US"/>
              </w:rPr>
            </w:pPr>
            <w:ins w:id="2040" w:author="Huawei" w:date="2020-12-16T15:53:00Z">
              <w:r>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041" w:author="Huawei" w:date="2020-12-16T15:53:00Z"/>
                <w:lang w:val="en-US"/>
              </w:rPr>
            </w:pPr>
            <w:ins w:id="2042" w:author="Huawei" w:date="2020-12-16T15:53:00Z">
              <w:r>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043" w:author="Huawei" w:date="2020-12-16T15:53:00Z"/>
                <w:lang w:val="en-US"/>
              </w:rPr>
            </w:pPr>
            <w:ins w:id="2044" w:author="Huawei" w:date="2020-12-16T15:53:00Z">
              <w:r>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045" w:author="Huawei" w:date="2020-12-16T15:53:00Z"/>
                <w:lang w:val="en-US"/>
              </w:rPr>
            </w:pPr>
            <w:ins w:id="2046" w:author="Huawei" w:date="2020-12-16T15:53:00Z">
              <w:r>
                <w:rPr>
                  <w:lang w:val="en-US"/>
                </w:rPr>
                <w:t>Value</w:t>
              </w:r>
            </w:ins>
          </w:p>
        </w:tc>
      </w:tr>
      <w:tr w:rsidR="00EE7592" w:rsidTr="00EE7592">
        <w:trPr>
          <w:jc w:val="center"/>
          <w:ins w:id="2047"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048" w:author="Huawei" w:date="2020-12-16T15:53:00Z"/>
                <w:lang w:val="it-IT"/>
              </w:rPr>
            </w:pPr>
            <w:ins w:id="2049" w:author="Huawei" w:date="2020-12-16T15:53:00Z">
              <w:r>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50" w:author="Huawei" w:date="2020-12-16T15:53:00Z"/>
                <w:lang w:val="it-IT"/>
              </w:rPr>
            </w:pPr>
            <w:ins w:id="2051" w:author="Huawei" w:date="2020-12-16T15:53: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052" w:author="Huawei" w:date="2020-12-16T15:53: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53" w:author="Huawei" w:date="2020-12-16T15:53:00Z"/>
                <w:lang w:val="en-US"/>
              </w:rPr>
            </w:pPr>
            <w:ins w:id="2054" w:author="Huawei" w:date="2020-12-16T15:53:00Z">
              <w:r>
                <w:rPr>
                  <w:lang w:val="en-US"/>
                </w:rPr>
                <w:t>freq1</w:t>
              </w:r>
            </w:ins>
          </w:p>
        </w:tc>
      </w:tr>
      <w:tr w:rsidR="00EE7592" w:rsidTr="00EE7592">
        <w:trPr>
          <w:trHeight w:val="279"/>
          <w:jc w:val="center"/>
          <w:ins w:id="2055"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056" w:author="Huawei" w:date="2020-12-16T15:53:00Z"/>
                <w:lang w:val="it-IT"/>
              </w:rPr>
            </w:pPr>
            <w:ins w:id="2057" w:author="Huawei" w:date="2020-12-16T15:53:00Z">
              <w:r>
                <w:rPr>
                  <w:lang w:val="it-IT"/>
                </w:rPr>
                <w:t>Duplex mode</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58" w:author="Huawei" w:date="2020-12-16T15:53:00Z"/>
                <w:lang w:val="it-IT"/>
              </w:rPr>
            </w:pPr>
            <w:ins w:id="2059" w:author="Huawei" w:date="2020-12-16T15:53: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060" w:author="Huawei" w:date="2020-12-16T15:53: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61" w:author="Huawei" w:date="2020-12-16T15:53:00Z"/>
                <w:lang w:val="en-US"/>
              </w:rPr>
            </w:pPr>
            <w:ins w:id="2062" w:author="Huawei" w:date="2020-12-16T15:53:00Z">
              <w:r>
                <w:rPr>
                  <w:lang w:val="en-US"/>
                </w:rPr>
                <w:t>TDD</w:t>
              </w:r>
            </w:ins>
          </w:p>
        </w:tc>
      </w:tr>
      <w:tr w:rsidR="00EE7592" w:rsidTr="00EE7592">
        <w:trPr>
          <w:trHeight w:val="284"/>
          <w:jc w:val="center"/>
          <w:ins w:id="2063"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064" w:author="Huawei" w:date="2020-12-16T15:53:00Z"/>
                <w:lang w:val="it-IT"/>
              </w:rPr>
            </w:pPr>
            <w:ins w:id="2065" w:author="Huawei" w:date="2020-12-16T15:53:00Z">
              <w:r>
                <w:rPr>
                  <w:lang w:val="it-IT"/>
                </w:rPr>
                <w:t>TDD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66" w:author="Huawei" w:date="2020-12-16T15:53:00Z"/>
                <w:lang w:val="it-IT"/>
              </w:rPr>
            </w:pPr>
            <w:ins w:id="2067" w:author="Huawei" w:date="2020-12-16T15:53: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068" w:author="Huawei" w:date="2020-12-16T15:53: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69" w:author="Huawei" w:date="2020-12-16T15:53:00Z"/>
                <w:lang w:val="en-US"/>
              </w:rPr>
            </w:pPr>
            <w:ins w:id="2070" w:author="Huawei" w:date="2020-12-16T15:53:00Z">
              <w:r>
                <w:rPr>
                  <w:lang w:val="en-US"/>
                </w:rPr>
                <w:t>TDDConf.3.1</w:t>
              </w:r>
            </w:ins>
          </w:p>
        </w:tc>
      </w:tr>
      <w:tr w:rsidR="00EE7592" w:rsidTr="00EE7592">
        <w:trPr>
          <w:trHeight w:val="273"/>
          <w:jc w:val="center"/>
          <w:ins w:id="2071"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072" w:author="Huawei" w:date="2020-12-16T15:53:00Z"/>
                <w:vertAlign w:val="subscript"/>
                <w:lang w:val="en-US"/>
              </w:rPr>
            </w:pPr>
            <w:ins w:id="2073" w:author="Huawei" w:date="2020-12-16T15:53:00Z">
              <w:r>
                <w:rPr>
                  <w:lang w:val="en-US"/>
                </w:rPr>
                <w:t>BW</w:t>
              </w:r>
              <w:r>
                <w:rPr>
                  <w:vertAlign w:val="subscript"/>
                  <w:lang w:val="en-US"/>
                </w:rPr>
                <w:t>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74" w:author="Huawei" w:date="2020-12-16T15:53:00Z"/>
                <w:lang w:val="en-US"/>
              </w:rPr>
            </w:pPr>
            <w:ins w:id="2075" w:author="Huawei" w:date="2020-12-16T15:53: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76" w:author="Huawei" w:date="2020-12-16T15:53:00Z"/>
                <w:lang w:val="en-US"/>
              </w:rPr>
            </w:pPr>
            <w:ins w:id="2077" w:author="Huawei" w:date="2020-12-16T15:53:00Z">
              <w:r>
                <w:rPr>
                  <w:lang w:val="en-US"/>
                </w:rPr>
                <w:t>MHz</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78" w:author="Huawei" w:date="2020-12-16T15:53:00Z"/>
                <w:lang w:val="en-US"/>
              </w:rPr>
            </w:pPr>
            <w:ins w:id="2079" w:author="Huawei" w:date="2020-12-16T15:53:00Z">
              <w:r>
                <w:t xml:space="preserve">100: </w:t>
              </w:r>
              <w:r>
                <w:rPr>
                  <w:lang w:val="de-DE"/>
                </w:rPr>
                <w:t>N</w:t>
              </w:r>
              <w:r>
                <w:rPr>
                  <w:vertAlign w:val="subscript"/>
                  <w:lang w:val="de-DE"/>
                </w:rPr>
                <w:t>RB,c</w:t>
              </w:r>
              <w:r>
                <w:rPr>
                  <w:lang w:val="de-DE"/>
                </w:rPr>
                <w:t xml:space="preserve"> = 66</w:t>
              </w:r>
            </w:ins>
          </w:p>
        </w:tc>
      </w:tr>
      <w:tr w:rsidR="00EE7592" w:rsidTr="00EE7592">
        <w:trPr>
          <w:trHeight w:val="263"/>
          <w:jc w:val="center"/>
          <w:ins w:id="2080"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081" w:author="Huawei" w:date="2020-12-16T15:53:00Z"/>
                <w:lang w:val="en-US"/>
              </w:rPr>
            </w:pPr>
            <w:ins w:id="2082" w:author="Huawei" w:date="2020-12-16T15:53:00Z">
              <w:r>
                <w:rPr>
                  <w:lang w:val="en-US"/>
                </w:rPr>
                <w:t>PDSCH Reference measurement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83" w:author="Huawei" w:date="2020-12-16T15:53:00Z"/>
                <w:lang w:val="en-US"/>
              </w:rPr>
            </w:pPr>
            <w:ins w:id="2084" w:author="Huawei" w:date="2020-12-16T15:53: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085" w:author="Huawei" w:date="2020-12-16T15:53: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86" w:author="Huawei" w:date="2020-12-16T15:53:00Z"/>
                <w:lang w:val="en-US"/>
              </w:rPr>
            </w:pPr>
            <w:ins w:id="2087" w:author="Huawei" w:date="2020-12-16T15:53:00Z">
              <w:r>
                <w:rPr>
                  <w:lang w:val="en-US"/>
                </w:rPr>
                <w:t>SR.3.1 TDD</w:t>
              </w:r>
            </w:ins>
          </w:p>
        </w:tc>
      </w:tr>
      <w:tr w:rsidR="00EE7592" w:rsidTr="00EE7592">
        <w:trPr>
          <w:trHeight w:val="269"/>
          <w:jc w:val="center"/>
          <w:ins w:id="2088"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089" w:author="Huawei" w:date="2020-12-16T15:53:00Z"/>
                <w:lang w:val="en-US"/>
              </w:rPr>
            </w:pPr>
            <w:ins w:id="2090" w:author="Huawei" w:date="2020-12-16T15:53:00Z">
              <w:r>
                <w:rPr>
                  <w:lang w:val="en-US"/>
                </w:rPr>
                <w:t>RMSI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91" w:author="Huawei" w:date="2020-12-16T15:53:00Z"/>
                <w:lang w:val="en-US"/>
              </w:rPr>
            </w:pPr>
            <w:ins w:id="2092" w:author="Huawei" w:date="2020-12-16T15:53: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093" w:author="Huawei" w:date="2020-12-16T15:53: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94" w:author="Huawei" w:date="2020-12-16T15:53:00Z"/>
                <w:lang w:val="en-US"/>
              </w:rPr>
            </w:pPr>
            <w:ins w:id="2095" w:author="Huawei" w:date="2020-12-16T15:53:00Z">
              <w:r>
                <w:rPr>
                  <w:lang w:val="en-US"/>
                </w:rPr>
                <w:t>CR.3.1 TDD</w:t>
              </w:r>
            </w:ins>
          </w:p>
        </w:tc>
      </w:tr>
      <w:tr w:rsidR="00EE7592" w:rsidTr="00EE7592">
        <w:trPr>
          <w:trHeight w:val="134"/>
          <w:jc w:val="center"/>
          <w:ins w:id="2096"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097" w:author="Huawei" w:date="2020-12-16T15:53:00Z"/>
                <w:lang w:val="en-US"/>
              </w:rPr>
            </w:pPr>
            <w:ins w:id="2098" w:author="Huawei" w:date="2020-12-16T15:53:00Z">
              <w:r>
                <w:rPr>
                  <w:lang w:val="en-US"/>
                </w:rPr>
                <w:t>Dedicated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099" w:author="Huawei" w:date="2020-12-16T15:53:00Z"/>
                <w:lang w:val="en-US"/>
              </w:rPr>
            </w:pPr>
            <w:ins w:id="2100" w:author="Huawei" w:date="2020-12-16T15:53: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101" w:author="Huawei" w:date="2020-12-16T15:53: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02" w:author="Huawei" w:date="2020-12-16T15:53:00Z"/>
                <w:lang w:val="en-US"/>
              </w:rPr>
            </w:pPr>
            <w:ins w:id="2103" w:author="Huawei" w:date="2020-12-16T15:53:00Z">
              <w:r>
                <w:rPr>
                  <w:lang w:val="en-US"/>
                </w:rPr>
                <w:t>CCR.3.1 TDD</w:t>
              </w:r>
            </w:ins>
          </w:p>
        </w:tc>
      </w:tr>
      <w:tr w:rsidR="00EE7592" w:rsidTr="00EE7592">
        <w:trPr>
          <w:trHeight w:val="86"/>
          <w:jc w:val="center"/>
          <w:ins w:id="2104" w:author="Huawei" w:date="2020-12-16T15:53:00Z"/>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105" w:author="Huawei" w:date="2020-12-16T15:53:00Z"/>
                <w:lang w:val="en-US"/>
              </w:rPr>
            </w:pPr>
            <w:ins w:id="2106" w:author="Huawei" w:date="2020-12-16T15:53:00Z">
              <w:r>
                <w:rPr>
                  <w:lang w:val="en-US"/>
                </w:rPr>
                <w:t>SSB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07" w:author="Huawei" w:date="2020-12-16T15:53:00Z"/>
                <w:lang w:val="en-US"/>
              </w:rPr>
            </w:pPr>
            <w:ins w:id="2108" w:author="Huawei" w:date="2020-12-16T15:53:00Z">
              <w:r>
                <w:rPr>
                  <w:lang w:val="it-IT"/>
                </w:rPr>
                <w:t>1</w:t>
              </w:r>
            </w:ins>
          </w:p>
        </w:tc>
        <w:tc>
          <w:tcPr>
            <w:tcW w:w="1269" w:type="dxa"/>
            <w:vMerge w:val="restart"/>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109" w:author="Huawei" w:date="2020-12-16T15:53: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10" w:author="Huawei" w:date="2020-12-16T15:53:00Z"/>
                <w:lang w:val="en-US"/>
              </w:rPr>
            </w:pPr>
            <w:ins w:id="2111" w:author="Huawei" w:date="2020-12-16T15:53:00Z">
              <w:r>
                <w:rPr>
                  <w:lang w:val="en-US"/>
                </w:rPr>
                <w:t>SSB.1 FR2</w:t>
              </w:r>
            </w:ins>
          </w:p>
        </w:tc>
      </w:tr>
      <w:tr w:rsidR="00EE7592" w:rsidTr="00EE7592">
        <w:trPr>
          <w:trHeight w:val="85"/>
          <w:jc w:val="center"/>
          <w:ins w:id="2112" w:author="Huawei" w:date="2020-12-16T15:53:00Z"/>
        </w:trPr>
        <w:tc>
          <w:tcPr>
            <w:tcW w:w="6743"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113" w:author="Huawei" w:date="2020-12-16T15:53:00Z"/>
                <w:rFonts w:ascii="Arial" w:hAnsi="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14" w:author="Huawei" w:date="2020-12-16T15:53:00Z"/>
                <w:lang w:val="it-IT"/>
              </w:rPr>
            </w:pPr>
            <w:ins w:id="2115" w:author="Huawei" w:date="2020-12-16T15:53:00Z">
              <w:r>
                <w:rPr>
                  <w:lang w:val="it-IT"/>
                </w:rP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116" w:author="Huawei" w:date="2020-12-16T15:53:00Z"/>
                <w:rFonts w:ascii="Arial" w:hAnsi="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17" w:author="Huawei" w:date="2020-12-16T15:53:00Z"/>
                <w:lang w:val="en-US"/>
              </w:rPr>
            </w:pPr>
            <w:ins w:id="2118" w:author="Huawei" w:date="2020-12-16T15:53:00Z">
              <w:r>
                <w:rPr>
                  <w:lang w:val="en-US"/>
                </w:rPr>
                <w:t>SSB.2 FR2</w:t>
              </w:r>
            </w:ins>
          </w:p>
        </w:tc>
      </w:tr>
      <w:tr w:rsidR="00EE7592" w:rsidTr="00EE7592">
        <w:trPr>
          <w:trHeight w:val="85"/>
          <w:jc w:val="center"/>
          <w:ins w:id="2119"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120" w:author="Huawei" w:date="2020-12-16T15:53:00Z"/>
                <w:lang w:val="da-DK"/>
              </w:rPr>
            </w:pPr>
            <w:ins w:id="2121" w:author="Huawei" w:date="2020-12-16T15:53:00Z">
              <w:r>
                <w:rPr>
                  <w:rFonts w:cs="Arial"/>
                  <w:lang w:val="en-US"/>
                </w:rPr>
                <w:lastRenderedPageBreak/>
                <w:t>CSI-</w:t>
              </w:r>
              <w:r>
                <w:rPr>
                  <w:rFonts w:cs="Arial"/>
                  <w:lang w:val="en-US" w:eastAsia="zh-CN"/>
                </w:rPr>
                <w:t xml:space="preserve">IM </w:t>
              </w:r>
              <w:r>
                <w:rPr>
                  <w:rFonts w:cs="Arial"/>
                  <w:lang w:val="en-US"/>
                </w:rPr>
                <w:t>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22" w:author="Huawei" w:date="2020-12-16T15:53:00Z"/>
                <w:lang w:val="en-US"/>
              </w:rPr>
            </w:pPr>
            <w:ins w:id="2123"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124"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rsidP="00EB6C96">
            <w:pPr>
              <w:pStyle w:val="TAC"/>
              <w:rPr>
                <w:ins w:id="2125" w:author="Huawei" w:date="2020-12-16T15:53:00Z"/>
                <w:lang w:val="en-US"/>
              </w:rPr>
            </w:pPr>
            <w:ins w:id="2126" w:author="Huawei" w:date="2020-12-16T15:53:00Z">
              <w:r w:rsidRPr="00EB6C96">
                <w:rPr>
                  <w:rFonts w:cs="Arial"/>
                  <w:highlight w:val="yellow"/>
                  <w:lang w:val="en-US" w:eastAsia="zh-CN"/>
                  <w:rPrChange w:id="2127" w:author="Huawei" w:date="2020-12-16T17:49:00Z">
                    <w:rPr>
                      <w:rFonts w:cs="Arial"/>
                      <w:lang w:val="en-US" w:eastAsia="zh-CN"/>
                    </w:rPr>
                  </w:rPrChange>
                </w:rPr>
                <w:t>CSI-IM.</w:t>
              </w:r>
            </w:ins>
            <w:ins w:id="2128" w:author="Huawei" w:date="2020-12-16T17:49:00Z">
              <w:r w:rsidR="00EB6C96" w:rsidRPr="00EB6C96">
                <w:rPr>
                  <w:rFonts w:cs="Arial"/>
                  <w:highlight w:val="yellow"/>
                  <w:lang w:val="en-US" w:eastAsia="zh-CN"/>
                  <w:rPrChange w:id="2129" w:author="Huawei" w:date="2020-12-16T17:49:00Z">
                    <w:rPr>
                      <w:rFonts w:cs="Arial"/>
                      <w:lang w:val="en-US" w:eastAsia="zh-CN"/>
                    </w:rPr>
                  </w:rPrChange>
                </w:rPr>
                <w:t>3</w:t>
              </w:r>
            </w:ins>
            <w:ins w:id="2130" w:author="Huawei" w:date="2020-12-16T15:53:00Z">
              <w:r w:rsidRPr="00EB6C96">
                <w:rPr>
                  <w:rFonts w:cs="Arial"/>
                  <w:highlight w:val="yellow"/>
                  <w:lang w:val="en-US" w:eastAsia="zh-CN"/>
                  <w:rPrChange w:id="2131" w:author="Huawei" w:date="2020-12-16T17:49:00Z">
                    <w:rPr>
                      <w:rFonts w:cs="Arial"/>
                      <w:lang w:val="en-US" w:eastAsia="zh-CN"/>
                    </w:rPr>
                  </w:rPrChange>
                </w:rPr>
                <w:t>.</w:t>
              </w:r>
            </w:ins>
            <w:ins w:id="2132" w:author="Huawei" w:date="2020-12-16T17:49:00Z">
              <w:r w:rsidR="00EB6C96" w:rsidRPr="00EB6C96">
                <w:rPr>
                  <w:rFonts w:cs="Arial"/>
                  <w:highlight w:val="yellow"/>
                  <w:lang w:val="en-US" w:eastAsia="zh-CN"/>
                  <w:rPrChange w:id="2133" w:author="Huawei" w:date="2020-12-16T17:49:00Z">
                    <w:rPr>
                      <w:rFonts w:cs="Arial"/>
                      <w:lang w:val="en-US" w:eastAsia="zh-CN"/>
                    </w:rPr>
                  </w:rPrChange>
                </w:rPr>
                <w:t>1</w:t>
              </w:r>
            </w:ins>
            <w:ins w:id="2134" w:author="Huawei" w:date="2020-12-16T15:53:00Z">
              <w:r w:rsidRPr="00EB6C96">
                <w:rPr>
                  <w:rFonts w:cs="Arial"/>
                  <w:highlight w:val="yellow"/>
                  <w:lang w:val="en-US" w:eastAsia="zh-CN"/>
                  <w:rPrChange w:id="2135" w:author="Huawei" w:date="2020-12-16T17:49:00Z">
                    <w:rPr>
                      <w:rFonts w:cs="Arial"/>
                      <w:lang w:val="en-US" w:eastAsia="zh-CN"/>
                    </w:rPr>
                  </w:rPrChange>
                </w:rPr>
                <w:t xml:space="preserve"> TDD</w:t>
              </w:r>
            </w:ins>
          </w:p>
        </w:tc>
      </w:tr>
      <w:tr w:rsidR="00EE7592" w:rsidTr="00EE7592">
        <w:trPr>
          <w:jc w:val="center"/>
          <w:ins w:id="2136"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137" w:author="Huawei" w:date="2020-12-16T15:53:00Z"/>
                <w:lang w:val="da-DK"/>
              </w:rPr>
            </w:pPr>
            <w:ins w:id="2138" w:author="Huawei" w:date="2020-12-16T15:53:00Z">
              <w:r>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39" w:author="Huawei" w:date="2020-12-16T15:53:00Z"/>
                <w:lang w:val="da-DK"/>
              </w:rPr>
            </w:pPr>
            <w:ins w:id="2140"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141"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42" w:author="Huawei" w:date="2020-12-16T15:53:00Z"/>
                <w:lang w:val="en-US"/>
              </w:rPr>
            </w:pPr>
            <w:ins w:id="2143" w:author="Huawei" w:date="2020-12-16T15:53:00Z">
              <w:r>
                <w:rPr>
                  <w:lang w:val="en-US"/>
                </w:rPr>
                <w:t>OP.1</w:t>
              </w:r>
            </w:ins>
          </w:p>
        </w:tc>
      </w:tr>
      <w:tr w:rsidR="00EE7592" w:rsidTr="00EE7592">
        <w:trPr>
          <w:jc w:val="center"/>
          <w:ins w:id="2144"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145" w:author="Huawei" w:date="2020-12-16T15:53:00Z"/>
                <w:lang w:val="da-DK"/>
              </w:rPr>
            </w:pPr>
            <w:ins w:id="2146" w:author="Huawei" w:date="2020-12-16T15:53:00Z">
              <w:r>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47" w:author="Huawei" w:date="2020-12-16T15:53:00Z"/>
                <w:lang w:val="da-DK"/>
              </w:rPr>
            </w:pPr>
            <w:ins w:id="2148"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149"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50" w:author="Huawei" w:date="2020-12-16T15:53:00Z"/>
              </w:rPr>
            </w:pPr>
            <w:ins w:id="2151" w:author="Huawei" w:date="2020-12-16T15:53:00Z">
              <w:r>
                <w:t>DLBWP.0.1</w:t>
              </w:r>
            </w:ins>
          </w:p>
          <w:p w:rsidR="00EE7592" w:rsidRDefault="00EE7592">
            <w:pPr>
              <w:pStyle w:val="TAC"/>
              <w:rPr>
                <w:ins w:id="2152" w:author="Huawei" w:date="2020-12-16T15:53:00Z"/>
                <w:lang w:val="en-US"/>
              </w:rPr>
            </w:pPr>
            <w:ins w:id="2153" w:author="Huawei" w:date="2020-12-16T15:53:00Z">
              <w:r>
                <w:t>ULBWP.0.1</w:t>
              </w:r>
            </w:ins>
          </w:p>
        </w:tc>
      </w:tr>
      <w:tr w:rsidR="00EE7592" w:rsidTr="00EE7592">
        <w:trPr>
          <w:jc w:val="center"/>
          <w:ins w:id="2154"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155" w:author="Huawei" w:date="2020-12-16T15:53:00Z"/>
                <w:lang w:val="da-DK"/>
              </w:rPr>
            </w:pPr>
            <w:ins w:id="2156" w:author="Huawei" w:date="2020-12-16T15:53:00Z">
              <w:r>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57" w:author="Huawei" w:date="2020-12-16T15:53:00Z"/>
                <w:lang w:val="da-DK"/>
              </w:rPr>
            </w:pPr>
            <w:ins w:id="2158"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159"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60" w:author="Huawei" w:date="2020-12-16T15:53:00Z"/>
              </w:rPr>
            </w:pPr>
            <w:ins w:id="2161" w:author="Huawei" w:date="2020-12-16T15:53:00Z">
              <w:r>
                <w:t>DLBWP.1.3</w:t>
              </w:r>
            </w:ins>
          </w:p>
          <w:p w:rsidR="00EE7592" w:rsidRDefault="00EE7592">
            <w:pPr>
              <w:pStyle w:val="TAC"/>
              <w:rPr>
                <w:ins w:id="2162" w:author="Huawei" w:date="2020-12-16T15:53:00Z"/>
                <w:lang w:val="en-US"/>
              </w:rPr>
            </w:pPr>
            <w:ins w:id="2163" w:author="Huawei" w:date="2020-12-16T15:53:00Z">
              <w:r>
                <w:t>ULBWP.1.3</w:t>
              </w:r>
            </w:ins>
          </w:p>
        </w:tc>
      </w:tr>
      <w:tr w:rsidR="00EE7592" w:rsidTr="00EE7592">
        <w:trPr>
          <w:jc w:val="center"/>
          <w:ins w:id="2164"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165" w:author="Huawei" w:date="2020-12-16T15:53:00Z"/>
                <w:lang w:val="da-DK"/>
              </w:rPr>
            </w:pPr>
            <w:ins w:id="2166" w:author="Huawei" w:date="2020-12-16T15:53:00Z">
              <w:r>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67" w:author="Huawei" w:date="2020-12-16T15:53:00Z"/>
                <w:lang w:val="da-DK"/>
              </w:rPr>
            </w:pPr>
            <w:ins w:id="2168"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169"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70" w:author="Huawei" w:date="2020-12-16T15:53:00Z"/>
                <w:lang w:val="en-US"/>
              </w:rPr>
            </w:pPr>
            <w:ins w:id="2171" w:author="Huawei" w:date="2020-12-16T15:53:00Z">
              <w:r>
                <w:rPr>
                  <w:lang w:val="en-US"/>
                </w:rPr>
                <w:t>SMTC.1</w:t>
              </w:r>
            </w:ins>
          </w:p>
        </w:tc>
      </w:tr>
      <w:tr w:rsidR="00EE7592" w:rsidTr="00EE7592">
        <w:trPr>
          <w:jc w:val="center"/>
          <w:ins w:id="2172"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173" w:author="Huawei" w:date="2020-12-16T15:53:00Z"/>
                <w:lang w:val="da-DK"/>
              </w:rPr>
            </w:pPr>
            <w:ins w:id="2174" w:author="Huawei" w:date="2020-12-16T15:53:00Z">
              <w:r>
                <w:t>TRS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75" w:author="Huawei" w:date="2020-12-16T15:53:00Z"/>
                <w:lang w:val="da-DK"/>
              </w:rPr>
            </w:pPr>
            <w:ins w:id="2176" w:author="Huawei" w:date="2020-12-16T15:53:00Z">
              <w:r>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177"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78" w:author="Huawei" w:date="2020-12-16T15:53:00Z"/>
                <w:lang w:val="da-DK"/>
              </w:rPr>
            </w:pPr>
            <w:ins w:id="2179" w:author="Huawei" w:date="2020-12-16T15:53:00Z">
              <w:r>
                <w:t>TRS.2.1 TDD</w:t>
              </w:r>
            </w:ins>
          </w:p>
        </w:tc>
      </w:tr>
      <w:tr w:rsidR="00EE7592" w:rsidTr="00EE7592">
        <w:trPr>
          <w:jc w:val="center"/>
          <w:ins w:id="2180"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181" w:author="Huawei" w:date="2020-12-16T15:53:00Z"/>
                <w:lang w:val="da-DK"/>
              </w:rPr>
            </w:pPr>
            <w:ins w:id="2182" w:author="Huawei" w:date="2020-12-16T15:53: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83" w:author="Huawei" w:date="2020-12-16T15:53:00Z"/>
                <w:lang w:val="da-DK"/>
              </w:rPr>
            </w:pPr>
            <w:ins w:id="2184" w:author="Huawei" w:date="2020-12-16T15:53:00Z">
              <w:r>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185"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86" w:author="Huawei" w:date="2020-12-16T15:53:00Z"/>
                <w:lang w:val="da-DK"/>
              </w:rPr>
            </w:pPr>
            <w:ins w:id="2187" w:author="Huawei" w:date="2020-12-16T15:53:00Z">
              <w:r>
                <w:t>TCI.State.2</w:t>
              </w:r>
            </w:ins>
          </w:p>
        </w:tc>
      </w:tr>
      <w:tr w:rsidR="00EE7592" w:rsidTr="00EE7592">
        <w:trPr>
          <w:jc w:val="center"/>
          <w:ins w:id="2188"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189" w:author="Huawei" w:date="2020-12-16T15:53:00Z"/>
                <w:lang w:val="da-DK"/>
              </w:rPr>
            </w:pPr>
            <w:ins w:id="2190" w:author="Huawei" w:date="2020-12-16T15:53:00Z">
              <w:r>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91" w:author="Huawei" w:date="2020-12-16T15:53:00Z"/>
                <w:lang w:val="da-DK"/>
              </w:rPr>
            </w:pPr>
            <w:ins w:id="2192"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193"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94" w:author="Huawei" w:date="2020-12-16T15:53:00Z"/>
                <w:lang w:val="en-US"/>
              </w:rPr>
            </w:pPr>
            <w:ins w:id="2195" w:author="Huawei" w:date="2020-12-16T15:53:00Z">
              <w:r>
                <w:rPr>
                  <w:rFonts w:cs="Arial"/>
                  <w:lang w:val="da-DK"/>
                </w:rPr>
                <w:t>DRX.3</w:t>
              </w:r>
            </w:ins>
          </w:p>
        </w:tc>
      </w:tr>
      <w:tr w:rsidR="00EE7592" w:rsidTr="00EE7592">
        <w:trPr>
          <w:jc w:val="center"/>
          <w:ins w:id="2196"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197" w:author="Huawei" w:date="2020-12-16T15:53:00Z"/>
                <w:lang w:val="da-DK"/>
              </w:rPr>
            </w:pPr>
            <w:ins w:id="2198" w:author="Huawei" w:date="2020-12-16T15:53:00Z">
              <w:r>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199" w:author="Huawei" w:date="2020-12-16T15:53:00Z"/>
                <w:lang w:val="da-DK"/>
              </w:rPr>
            </w:pPr>
            <w:ins w:id="2200"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201"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02" w:author="Huawei" w:date="2020-12-16T15:53:00Z"/>
                <w:lang w:val="en-US"/>
              </w:rPr>
            </w:pPr>
            <w:ins w:id="2203" w:author="Huawei" w:date="2020-12-16T15:53:00Z">
              <w:r>
                <w:rPr>
                  <w:lang w:val="en-US"/>
                </w:rPr>
                <w:t>periodic</w:t>
              </w:r>
            </w:ins>
          </w:p>
        </w:tc>
      </w:tr>
      <w:tr w:rsidR="00EE7592" w:rsidTr="00EE7592">
        <w:trPr>
          <w:jc w:val="center"/>
          <w:ins w:id="2204"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05" w:author="Huawei" w:date="2020-12-16T15:53:00Z"/>
                <w:lang w:val="da-DK"/>
              </w:rPr>
            </w:pPr>
            <w:ins w:id="2206" w:author="Huawei" w:date="2020-12-16T15:53: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07" w:author="Huawei" w:date="2020-12-16T15:53:00Z"/>
                <w:lang w:val="da-DK"/>
              </w:rPr>
            </w:pPr>
            <w:ins w:id="2208"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209"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10" w:author="Huawei" w:date="2020-12-16T15:53:00Z"/>
                <w:lang w:val="en-US"/>
              </w:rPr>
            </w:pPr>
            <w:bookmarkStart w:id="2211" w:name="OLE_LINK200"/>
            <w:bookmarkStart w:id="2212" w:name="OLE_LINK201"/>
            <w:ins w:id="2213" w:author="Huawei" w:date="2020-12-16T15:53:00Z">
              <w:r>
                <w:rPr>
                  <w:lang w:val="en-US"/>
                </w:rPr>
                <w:t>ssb-Index-SINR-r16</w:t>
              </w:r>
              <w:bookmarkEnd w:id="2211"/>
              <w:bookmarkEnd w:id="2212"/>
            </w:ins>
          </w:p>
        </w:tc>
      </w:tr>
      <w:tr w:rsidR="00EE7592" w:rsidTr="00EE7592">
        <w:trPr>
          <w:jc w:val="center"/>
          <w:ins w:id="2214"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15" w:author="Huawei" w:date="2020-12-16T15:53:00Z"/>
                <w:lang w:val="da-DK"/>
              </w:rPr>
            </w:pPr>
            <w:ins w:id="2216" w:author="Huawei" w:date="2020-12-16T15:53:00Z">
              <w:r>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17" w:author="Huawei" w:date="2020-12-16T15:53:00Z"/>
                <w:lang w:val="da-DK"/>
              </w:rPr>
            </w:pPr>
            <w:ins w:id="2218"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219"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20" w:author="Huawei" w:date="2020-12-16T15:53:00Z"/>
                <w:lang w:val="en-US"/>
              </w:rPr>
            </w:pPr>
            <w:ins w:id="2221" w:author="Huawei" w:date="2020-12-16T15:53:00Z">
              <w:r>
                <w:rPr>
                  <w:lang w:val="en-US"/>
                </w:rPr>
                <w:t>2</w:t>
              </w:r>
            </w:ins>
          </w:p>
        </w:tc>
      </w:tr>
      <w:tr w:rsidR="00EE7592" w:rsidTr="00EE7592">
        <w:trPr>
          <w:jc w:val="center"/>
          <w:ins w:id="2222"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23" w:author="Huawei" w:date="2020-12-16T15:53:00Z"/>
                <w:lang w:val="da-DK"/>
              </w:rPr>
            </w:pPr>
            <w:ins w:id="2224" w:author="Huawei" w:date="2020-12-16T15:53:00Z">
              <w:r>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25" w:author="Huawei" w:date="2020-12-16T15:53:00Z"/>
                <w:lang w:val="da-DK"/>
              </w:rPr>
            </w:pPr>
            <w:ins w:id="2226"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27" w:author="Huawei" w:date="2020-12-16T15:53:00Z"/>
                <w:lang w:val="da-DK"/>
              </w:rPr>
            </w:pPr>
            <w:ins w:id="2228" w:author="Huawei" w:date="2020-12-16T15:53:00Z">
              <w:r>
                <w:rPr>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29" w:author="Huawei" w:date="2020-12-16T15:53:00Z"/>
                <w:lang w:val="en-US"/>
              </w:rPr>
            </w:pPr>
            <w:ins w:id="2230" w:author="Huawei" w:date="2020-12-16T15:53:00Z">
              <w:r>
                <w:rPr>
                  <w:lang w:val="en-US"/>
                </w:rPr>
                <w:t>640</w:t>
              </w:r>
            </w:ins>
          </w:p>
        </w:tc>
      </w:tr>
      <w:tr w:rsidR="00EE7592" w:rsidTr="00EE7592">
        <w:trPr>
          <w:jc w:val="center"/>
          <w:ins w:id="2231"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32" w:author="Huawei" w:date="2020-12-16T15:53:00Z"/>
                <w:lang w:val="da-DK"/>
              </w:rPr>
            </w:pPr>
            <w:ins w:id="2233" w:author="Huawei" w:date="2020-12-16T15:53:00Z">
              <w:r>
                <w:rPr>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34" w:author="Huawei" w:date="2020-12-16T15:53:00Z"/>
                <w:lang w:val="da-DK"/>
              </w:rPr>
            </w:pPr>
            <w:ins w:id="2235"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36" w:author="Huawei" w:date="2020-12-16T15:53:00Z"/>
                <w:lang w:val="da-DK"/>
              </w:rPr>
            </w:pPr>
            <w:ins w:id="2237" w:author="Huawei" w:date="2020-12-16T15:53:00Z">
              <w:r>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38" w:author="Huawei" w:date="2020-12-16T15:53:00Z"/>
                <w:lang w:val="en-US"/>
              </w:rPr>
            </w:pPr>
            <w:ins w:id="2239" w:author="Huawei" w:date="2020-12-16T15:53:00Z">
              <w:r>
                <w:rPr>
                  <w:lang w:val="en-US"/>
                </w:rPr>
                <w:t>5</w:t>
              </w:r>
            </w:ins>
          </w:p>
        </w:tc>
      </w:tr>
      <w:tr w:rsidR="00EE7592" w:rsidTr="00EE7592">
        <w:trPr>
          <w:jc w:val="center"/>
          <w:ins w:id="2240"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41" w:author="Huawei" w:date="2020-12-16T15:53:00Z"/>
                <w:lang w:val="da-DK"/>
              </w:rPr>
            </w:pPr>
            <w:ins w:id="2242" w:author="Huawei" w:date="2020-12-16T15:53:00Z">
              <w:r>
                <w:rPr>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43" w:author="Huawei" w:date="2020-12-16T15:53:00Z"/>
                <w:lang w:val="da-DK"/>
              </w:rPr>
            </w:pPr>
            <w:ins w:id="2244" w:author="Huawei" w:date="2020-12-16T15:53: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45" w:author="Huawei" w:date="2020-12-16T15:53:00Z"/>
                <w:lang w:val="da-DK"/>
              </w:rPr>
            </w:pPr>
            <w:ins w:id="2246" w:author="Huawei" w:date="2020-12-16T15:53:00Z">
              <w:r>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47" w:author="Huawei" w:date="2020-12-16T15:53:00Z"/>
                <w:lang w:val="en-US"/>
              </w:rPr>
            </w:pPr>
            <w:ins w:id="2248" w:author="Huawei" w:date="2020-12-16T15:53:00Z">
              <w:r>
                <w:rPr>
                  <w:lang w:val="en-US"/>
                </w:rPr>
                <w:t>2</w:t>
              </w:r>
            </w:ins>
          </w:p>
        </w:tc>
      </w:tr>
      <w:tr w:rsidR="00EE7592" w:rsidTr="00EE7592">
        <w:trPr>
          <w:jc w:val="center"/>
          <w:ins w:id="2249"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50" w:author="Huawei" w:date="2020-12-16T15:53:00Z"/>
                <w:lang w:val="da-DK"/>
              </w:rPr>
            </w:pPr>
            <w:ins w:id="2251" w:author="Huawei" w:date="2020-12-16T15:53:00Z">
              <w:r>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52" w:author="Huawei" w:date="2020-12-16T15:53:00Z"/>
                <w:lang w:val="da-DK"/>
              </w:rPr>
            </w:pPr>
            <w:ins w:id="2253" w:author="Huawei" w:date="2020-12-16T15:53:00Z">
              <w:r>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254" w:author="Huawei" w:date="2020-12-16T15:5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55" w:author="Huawei" w:date="2020-12-16T15:53:00Z"/>
                <w:lang w:val="en-US"/>
              </w:rPr>
            </w:pPr>
            <w:ins w:id="2256" w:author="Huawei" w:date="2020-12-16T15:53:00Z">
              <w:r>
                <w:rPr>
                  <w:lang w:val="en-US"/>
                </w:rPr>
                <w:t>AWGN</w:t>
              </w:r>
            </w:ins>
          </w:p>
        </w:tc>
      </w:tr>
      <w:tr w:rsidR="00EE7592" w:rsidTr="00EE7592">
        <w:trPr>
          <w:trHeight w:val="152"/>
          <w:jc w:val="center"/>
          <w:ins w:id="2257"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58" w:author="Huawei" w:date="2020-12-16T15:53:00Z"/>
                <w:rFonts w:cs="Arial"/>
                <w:lang w:val="en-US"/>
              </w:rPr>
            </w:pPr>
            <w:ins w:id="2259" w:author="Huawei" w:date="2020-12-16T15:53:00Z">
              <w:r>
                <w:rPr>
                  <w:rFonts w:cs="Arial"/>
                  <w:sz w:val="15"/>
                  <w:szCs w:val="15"/>
                  <w:lang w:val="en-US"/>
                </w:rPr>
                <w:t>EPRE ratio of PSS to SSS</w:t>
              </w:r>
            </w:ins>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60" w:author="Huawei" w:date="2020-12-16T15:53:00Z"/>
                <w:lang w:val="en-US"/>
              </w:rPr>
            </w:pPr>
            <w:ins w:id="2261" w:author="Huawei" w:date="2020-12-16T15:53:00Z">
              <w:r>
                <w:rPr>
                  <w:lang w:val="en-US"/>
                </w:rPr>
                <w:t>1~2</w:t>
              </w:r>
            </w:ins>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62" w:author="Huawei" w:date="2020-12-16T15:53:00Z"/>
                <w:lang w:val="en-US"/>
              </w:rPr>
            </w:pPr>
            <w:ins w:id="2263" w:author="Huawei" w:date="2020-12-16T15:53:00Z">
              <w:r>
                <w:rPr>
                  <w:lang w:val="en-US"/>
                </w:rPr>
                <w:t>dB</w:t>
              </w:r>
            </w:ins>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264" w:author="Huawei" w:date="2020-12-16T15:53:00Z"/>
                <w:lang w:val="en-US"/>
              </w:rPr>
            </w:pPr>
            <w:ins w:id="2265" w:author="Huawei" w:date="2020-12-16T15:53:00Z">
              <w:r>
                <w:rPr>
                  <w:lang w:val="en-US"/>
                </w:rPr>
                <w:t>0</w:t>
              </w:r>
            </w:ins>
          </w:p>
        </w:tc>
      </w:tr>
      <w:tr w:rsidR="00EE7592" w:rsidTr="00EE7592">
        <w:trPr>
          <w:trHeight w:val="145"/>
          <w:jc w:val="center"/>
          <w:ins w:id="2266"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67" w:author="Huawei" w:date="2020-12-16T15:53:00Z"/>
                <w:rFonts w:cs="Arial"/>
                <w:lang w:val="en-US"/>
              </w:rPr>
            </w:pPr>
            <w:ins w:id="2268" w:author="Huawei" w:date="2020-12-16T15:53:00Z">
              <w:r>
                <w:rPr>
                  <w:rFonts w:cs="Arial"/>
                  <w:sz w:val="15"/>
                  <w:szCs w:val="15"/>
                  <w:lang w:val="en-US"/>
                </w:rPr>
                <w:t>EPRE ratio of PBCH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69" w:author="Huawei" w:date="2020-12-16T15:53: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70" w:author="Huawei" w:date="2020-12-16T15:53: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71" w:author="Huawei" w:date="2020-12-16T15:53:00Z"/>
                <w:rFonts w:ascii="Arial" w:hAnsi="Arial"/>
                <w:sz w:val="18"/>
                <w:lang w:val="en-US"/>
              </w:rPr>
            </w:pPr>
          </w:p>
        </w:tc>
      </w:tr>
      <w:tr w:rsidR="00EE7592" w:rsidTr="00EE7592">
        <w:trPr>
          <w:trHeight w:val="145"/>
          <w:jc w:val="center"/>
          <w:ins w:id="2272"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73" w:author="Huawei" w:date="2020-12-16T15:53:00Z"/>
                <w:rFonts w:cs="Arial"/>
                <w:lang w:val="en-US"/>
              </w:rPr>
            </w:pPr>
            <w:ins w:id="2274" w:author="Huawei" w:date="2020-12-16T15:53:00Z">
              <w:r>
                <w:rPr>
                  <w:rFonts w:cs="Arial"/>
                  <w:sz w:val="15"/>
                  <w:szCs w:val="15"/>
                  <w:lang w:val="en-US"/>
                </w:rPr>
                <w:t>EPRE ratio of PBCH to PBCH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75" w:author="Huawei" w:date="2020-12-16T15:53: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76" w:author="Huawei" w:date="2020-12-16T15:53: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77" w:author="Huawei" w:date="2020-12-16T15:53:00Z"/>
                <w:rFonts w:ascii="Arial" w:hAnsi="Arial"/>
                <w:sz w:val="18"/>
                <w:lang w:val="en-US"/>
              </w:rPr>
            </w:pPr>
          </w:p>
        </w:tc>
      </w:tr>
      <w:tr w:rsidR="00EE7592" w:rsidTr="00EE7592">
        <w:trPr>
          <w:trHeight w:val="145"/>
          <w:jc w:val="center"/>
          <w:ins w:id="2278"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79" w:author="Huawei" w:date="2020-12-16T15:53:00Z"/>
                <w:rFonts w:cs="Arial"/>
                <w:lang w:val="en-US"/>
              </w:rPr>
            </w:pPr>
            <w:ins w:id="2280" w:author="Huawei" w:date="2020-12-16T15:53:00Z">
              <w:r>
                <w:rPr>
                  <w:rFonts w:cs="Arial"/>
                  <w:sz w:val="15"/>
                  <w:szCs w:val="15"/>
                  <w:lang w:val="en-US"/>
                </w:rPr>
                <w:t>EPRE ratio of PDCCH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81" w:author="Huawei" w:date="2020-12-16T15:53: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82" w:author="Huawei" w:date="2020-12-16T15:53: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83" w:author="Huawei" w:date="2020-12-16T15:53:00Z"/>
                <w:rFonts w:ascii="Arial" w:hAnsi="Arial"/>
                <w:sz w:val="18"/>
                <w:lang w:val="en-US"/>
              </w:rPr>
            </w:pPr>
          </w:p>
        </w:tc>
      </w:tr>
      <w:tr w:rsidR="00EE7592" w:rsidTr="00EE7592">
        <w:trPr>
          <w:trHeight w:val="145"/>
          <w:jc w:val="center"/>
          <w:ins w:id="2284"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85" w:author="Huawei" w:date="2020-12-16T15:53:00Z"/>
                <w:rFonts w:cs="Arial"/>
                <w:lang w:val="en-US"/>
              </w:rPr>
            </w:pPr>
            <w:ins w:id="2286" w:author="Huawei" w:date="2020-12-16T15:53:00Z">
              <w:r>
                <w:rPr>
                  <w:rFonts w:cs="Arial"/>
                  <w:sz w:val="15"/>
                  <w:szCs w:val="15"/>
                  <w:lang w:val="en-US"/>
                </w:rPr>
                <w:t>EPRE ratio of PDCCH to PDCCH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87" w:author="Huawei" w:date="2020-12-16T15:53: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88" w:author="Huawei" w:date="2020-12-16T15:53: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89" w:author="Huawei" w:date="2020-12-16T15:53:00Z"/>
                <w:rFonts w:ascii="Arial" w:hAnsi="Arial"/>
                <w:sz w:val="18"/>
                <w:lang w:val="en-US"/>
              </w:rPr>
            </w:pPr>
          </w:p>
        </w:tc>
      </w:tr>
      <w:tr w:rsidR="00EE7592" w:rsidTr="00EE7592">
        <w:trPr>
          <w:trHeight w:val="145"/>
          <w:jc w:val="center"/>
          <w:ins w:id="2290"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91" w:author="Huawei" w:date="2020-12-16T15:53:00Z"/>
                <w:rFonts w:cs="Arial"/>
                <w:lang w:val="en-US"/>
              </w:rPr>
            </w:pPr>
            <w:ins w:id="2292" w:author="Huawei" w:date="2020-12-16T15:53:00Z">
              <w:r>
                <w:rPr>
                  <w:rFonts w:cs="Arial"/>
                  <w:sz w:val="15"/>
                  <w:szCs w:val="15"/>
                  <w:lang w:val="en-US"/>
                </w:rPr>
                <w:t>EPRE ratio of PDSCH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93" w:author="Huawei" w:date="2020-12-16T15:53: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94" w:author="Huawei" w:date="2020-12-16T15:53: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95" w:author="Huawei" w:date="2020-12-16T15:53:00Z"/>
                <w:rFonts w:ascii="Arial" w:hAnsi="Arial"/>
                <w:sz w:val="18"/>
                <w:lang w:val="en-US"/>
              </w:rPr>
            </w:pPr>
          </w:p>
        </w:tc>
      </w:tr>
      <w:tr w:rsidR="00EE7592" w:rsidTr="00EE7592">
        <w:trPr>
          <w:trHeight w:val="145"/>
          <w:jc w:val="center"/>
          <w:ins w:id="2296"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297" w:author="Huawei" w:date="2020-12-16T15:53:00Z"/>
                <w:rFonts w:cs="Arial"/>
                <w:lang w:val="en-US"/>
              </w:rPr>
            </w:pPr>
            <w:ins w:id="2298" w:author="Huawei" w:date="2020-12-16T15:53:00Z">
              <w:r>
                <w:rPr>
                  <w:rFonts w:cs="Arial"/>
                  <w:sz w:val="15"/>
                  <w:szCs w:val="15"/>
                  <w:lang w:val="en-US"/>
                </w:rPr>
                <w:t>EPRE ratio of PDSCH to PDSCH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299" w:author="Huawei" w:date="2020-12-16T15:53: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00" w:author="Huawei" w:date="2020-12-16T15:53: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01" w:author="Huawei" w:date="2020-12-16T15:53:00Z"/>
                <w:rFonts w:ascii="Arial" w:hAnsi="Arial"/>
                <w:sz w:val="18"/>
                <w:lang w:val="en-US"/>
              </w:rPr>
            </w:pPr>
          </w:p>
        </w:tc>
      </w:tr>
      <w:tr w:rsidR="00EE7592" w:rsidTr="00EE7592">
        <w:trPr>
          <w:trHeight w:val="145"/>
          <w:jc w:val="center"/>
          <w:ins w:id="2302"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303" w:author="Huawei" w:date="2020-12-16T15:53:00Z"/>
                <w:rFonts w:cs="Arial"/>
                <w:lang w:val="en-US"/>
              </w:rPr>
            </w:pPr>
            <w:ins w:id="2304" w:author="Huawei" w:date="2020-12-16T15:53:00Z">
              <w:r>
                <w:rPr>
                  <w:rFonts w:cs="Arial"/>
                  <w:sz w:val="15"/>
                  <w:szCs w:val="15"/>
                </w:rPr>
                <w:t>EPRE ratio of OCNG DMRS to SSS</w:t>
              </w:r>
              <w:r>
                <w:rPr>
                  <w:rFonts w:cs="Arial"/>
                  <w:sz w:val="15"/>
                  <w:szCs w:val="15"/>
                  <w:vertAlign w:val="superscript"/>
                </w:rPr>
                <w:t>Note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05" w:author="Huawei" w:date="2020-12-16T15:53: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06" w:author="Huawei" w:date="2020-12-16T15:53: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07" w:author="Huawei" w:date="2020-12-16T15:53:00Z"/>
                <w:rFonts w:ascii="Arial" w:hAnsi="Arial"/>
                <w:sz w:val="18"/>
                <w:lang w:val="en-US"/>
              </w:rPr>
            </w:pPr>
          </w:p>
        </w:tc>
      </w:tr>
      <w:tr w:rsidR="00EE7592" w:rsidTr="00EE7592">
        <w:trPr>
          <w:trHeight w:val="145"/>
          <w:jc w:val="center"/>
          <w:ins w:id="2308"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309" w:author="Huawei" w:date="2020-12-16T15:53:00Z"/>
                <w:rFonts w:cs="Arial"/>
                <w:lang w:val="en-US"/>
              </w:rPr>
            </w:pPr>
            <w:ins w:id="2310" w:author="Huawei" w:date="2020-12-16T15:53:00Z">
              <w:r>
                <w:rPr>
                  <w:rFonts w:cs="Arial"/>
                  <w:sz w:val="15"/>
                  <w:szCs w:val="15"/>
                  <w:lang w:val="en-US"/>
                </w:rPr>
                <w:t>EPRE ratio of OCNG to OCNG DMRS</w:t>
              </w:r>
              <w:r>
                <w:rPr>
                  <w:rFonts w:cs="Arial"/>
                  <w:sz w:val="15"/>
                  <w:szCs w:val="15"/>
                  <w:vertAlign w:val="superscript"/>
                  <w:lang w:val="en-US"/>
                </w:rPr>
                <w:t xml:space="preserve"> Note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11" w:author="Huawei" w:date="2020-12-16T15:53:00Z"/>
                <w:rFonts w:ascii="Arial"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12" w:author="Huawei" w:date="2020-12-16T15:53:00Z"/>
                <w:rFonts w:ascii="Arial"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13" w:author="Huawei" w:date="2020-12-16T15:53:00Z"/>
                <w:rFonts w:ascii="Arial" w:hAnsi="Arial"/>
                <w:sz w:val="18"/>
                <w:lang w:val="en-US"/>
              </w:rPr>
            </w:pPr>
          </w:p>
        </w:tc>
      </w:tr>
      <w:tr w:rsidR="00EE7592" w:rsidTr="00EE7592">
        <w:trPr>
          <w:trHeight w:val="145"/>
          <w:jc w:val="center"/>
          <w:ins w:id="2314" w:author="Huawei" w:date="2020-12-16T15:53:00Z"/>
        </w:trPr>
        <w:tc>
          <w:tcPr>
            <w:tcW w:w="2733"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315" w:author="Huawei" w:date="2020-12-16T15:53:00Z"/>
                <w:rFonts w:cs="Arial"/>
                <w:sz w:val="15"/>
                <w:szCs w:val="15"/>
                <w:lang w:val="en-US"/>
              </w:rPr>
            </w:pPr>
            <w:ins w:id="2316" w:author="Huawei" w:date="2020-12-16T15:53:00Z">
              <w:r>
                <w:rPr>
                  <w:rFonts w:cs="Arial"/>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17" w:author="Huawei" w:date="2020-12-16T15:53:00Z"/>
                <w:lang w:val="en-US"/>
              </w:rPr>
            </w:pPr>
            <w:ins w:id="2318" w:author="Huawei" w:date="2020-12-16T15:53:00Z">
              <w:r>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319" w:author="Huawei" w:date="2020-12-16T15:53: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20" w:author="Huawei" w:date="2020-12-16T15:53:00Z"/>
                <w:lang w:val="en-US"/>
              </w:rPr>
            </w:pPr>
            <w:ins w:id="2321" w:author="Huawei" w:date="2020-12-16T15:53:00Z">
              <w:r>
                <w:rPr>
                  <w:lang w:val="en-US"/>
                </w:rPr>
                <w:t>AWGN</w:t>
              </w:r>
            </w:ins>
          </w:p>
        </w:tc>
      </w:tr>
      <w:tr w:rsidR="00EE7592" w:rsidTr="00EE7592">
        <w:trPr>
          <w:trHeight w:val="145"/>
          <w:jc w:val="center"/>
          <w:ins w:id="2322" w:author="Huawei" w:date="2020-12-16T15:53:00Z"/>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N"/>
              <w:rPr>
                <w:ins w:id="2323" w:author="Huawei" w:date="2020-12-16T15:53:00Z"/>
              </w:rPr>
            </w:pPr>
            <w:ins w:id="2324" w:author="Huawei" w:date="2020-12-16T15:53:00Z">
              <w:r>
                <w:t>Note 1:</w:t>
              </w:r>
              <w:r>
                <w:tab/>
                <w:t>OCNG shall be used such that both cells are fully allocated and a constant total transmitted power spectral density is achieved for all OFDM symbols.</w:t>
              </w:r>
            </w:ins>
          </w:p>
        </w:tc>
      </w:tr>
    </w:tbl>
    <w:p w:rsidR="00EE7592" w:rsidRDefault="00EE7592" w:rsidP="00EE7592">
      <w:pPr>
        <w:overflowPunct w:val="0"/>
        <w:autoSpaceDE w:val="0"/>
        <w:autoSpaceDN w:val="0"/>
        <w:adjustRightInd w:val="0"/>
        <w:textAlignment w:val="baseline"/>
        <w:rPr>
          <w:ins w:id="2325" w:author="Huawei" w:date="2020-12-16T15:53:00Z"/>
          <w:rFonts w:cs="v4.2.0"/>
        </w:rPr>
      </w:pPr>
    </w:p>
    <w:p w:rsidR="00EE7592" w:rsidRDefault="00EE7592" w:rsidP="00EE7592">
      <w:pPr>
        <w:pStyle w:val="TH"/>
        <w:rPr>
          <w:ins w:id="2326" w:author="Huawei" w:date="2020-12-16T15:53:00Z"/>
          <w:rFonts w:eastAsia="Malgun Gothic"/>
          <w:lang w:eastAsia="ko-KR"/>
        </w:rPr>
      </w:pPr>
      <w:ins w:id="2327" w:author="Huawei" w:date="2020-12-16T15:53:00Z">
        <w:r>
          <w:rPr>
            <w:lang w:eastAsia="ko-KR"/>
          </w:rPr>
          <w:t>Table A.7.6.X4.2.2-2: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E7592" w:rsidTr="00EE7592">
        <w:trPr>
          <w:trHeight w:val="69"/>
          <w:jc w:val="center"/>
          <w:ins w:id="2328"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329" w:author="Huawei" w:date="2020-12-16T15:53:00Z"/>
                <w:lang w:val="en-US"/>
              </w:rPr>
            </w:pPr>
            <w:ins w:id="2330" w:author="Huawei" w:date="2020-12-16T15:53: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331" w:author="Huawei" w:date="2020-12-16T15:53:00Z"/>
                <w:lang w:val="en-US"/>
              </w:rPr>
            </w:pPr>
            <w:ins w:id="2332" w:author="Huawei" w:date="2020-12-16T15:53: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333" w:author="Huawei" w:date="2020-12-16T15:53:00Z"/>
                <w:lang w:val="en-US"/>
              </w:rPr>
            </w:pPr>
            <w:ins w:id="2334" w:author="Huawei" w:date="2020-12-16T15:53: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335" w:author="Huawei" w:date="2020-12-16T15:53:00Z"/>
                <w:lang w:val="en-US"/>
              </w:rPr>
            </w:pPr>
            <w:ins w:id="2336" w:author="Huawei" w:date="2020-12-16T15:53: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337" w:author="Huawei" w:date="2020-12-16T15:53:00Z"/>
                <w:lang w:val="en-US"/>
              </w:rPr>
            </w:pPr>
            <w:ins w:id="2338" w:author="Huawei" w:date="2020-12-16T15:53:00Z">
              <w:r>
                <w:rPr>
                  <w:lang w:val="en-US"/>
                </w:rPr>
                <w:t>SSB#1</w:t>
              </w:r>
            </w:ins>
          </w:p>
        </w:tc>
      </w:tr>
      <w:tr w:rsidR="00EE7592" w:rsidTr="00EE7592">
        <w:trPr>
          <w:trHeight w:val="69"/>
          <w:jc w:val="center"/>
          <w:ins w:id="2339"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40" w:author="Huawei" w:date="2020-12-16T15:53: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41" w:author="Huawei" w:date="2020-12-16T15:53: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42" w:author="Huawei" w:date="2020-12-16T15:53: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343" w:author="Huawei" w:date="2020-12-16T15:53:00Z"/>
                <w:lang w:val="en-US"/>
              </w:rPr>
            </w:pPr>
            <w:ins w:id="2344" w:author="Huawei" w:date="2020-12-16T15:53: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345" w:author="Huawei" w:date="2020-12-16T15:53:00Z"/>
                <w:lang w:val="en-US"/>
              </w:rPr>
            </w:pPr>
            <w:ins w:id="2346" w:author="Huawei" w:date="2020-12-16T15:53: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347" w:author="Huawei" w:date="2020-12-16T15:53:00Z"/>
                <w:lang w:val="en-US"/>
              </w:rPr>
            </w:pPr>
            <w:ins w:id="2348" w:author="Huawei" w:date="2020-12-16T15:53: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H"/>
              <w:rPr>
                <w:ins w:id="2349" w:author="Huawei" w:date="2020-12-16T15:53:00Z"/>
                <w:lang w:val="en-US"/>
              </w:rPr>
            </w:pPr>
            <w:ins w:id="2350" w:author="Huawei" w:date="2020-12-16T15:53:00Z">
              <w:r>
                <w:rPr>
                  <w:lang w:val="en-US"/>
                </w:rPr>
                <w:t>T2</w:t>
              </w:r>
            </w:ins>
          </w:p>
        </w:tc>
      </w:tr>
      <w:tr w:rsidR="00EE7592" w:rsidTr="00EE7592">
        <w:trPr>
          <w:trHeight w:val="339"/>
          <w:jc w:val="center"/>
          <w:ins w:id="2351" w:author="Huawei" w:date="2020-12-16T15:53: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352" w:author="Huawei" w:date="2020-12-16T15:53:00Z"/>
                <w:rFonts w:eastAsia="Calibri"/>
                <w:noProof/>
                <w:position w:val="-12"/>
                <w:szCs w:val="22"/>
                <w:lang w:val="en-US" w:eastAsia="zh-CN"/>
              </w:rPr>
            </w:pPr>
            <w:ins w:id="2353" w:author="Huawei" w:date="2020-12-16T15:53:00Z">
              <w:r>
                <w:rPr>
                  <w:lang w:val="da-DK" w:eastAsia="fr-FR"/>
                </w:rPr>
                <w:t>Angle of arrival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354" w:author="Huawei" w:date="2020-12-16T15:53: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EE7592" w:rsidRDefault="00EE7592">
            <w:pPr>
              <w:pStyle w:val="TAC"/>
              <w:rPr>
                <w:ins w:id="2355" w:author="Huawei" w:date="2020-12-16T15:53:00Z"/>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56" w:author="Huawei" w:date="2020-12-16T15:53:00Z"/>
                <w:lang w:val="en-US"/>
              </w:rPr>
            </w:pPr>
            <w:ins w:id="2357" w:author="Huawei" w:date="2020-12-16T15:53:00Z">
              <w:r>
                <w:rPr>
                  <w:lang w:val="en-US"/>
                </w:rPr>
                <w:t xml:space="preserve">Setup 1 according to </w:t>
              </w:r>
              <w:r>
                <w:rPr>
                  <w:lang w:val="en-US" w:eastAsia="fr-FR"/>
                </w:rPr>
                <w:t>A.3.15.1</w:t>
              </w:r>
            </w:ins>
          </w:p>
        </w:tc>
      </w:tr>
      <w:tr w:rsidR="00EE7592" w:rsidTr="00EE7592">
        <w:trPr>
          <w:trHeight w:val="339"/>
          <w:jc w:val="center"/>
          <w:ins w:id="2358" w:author="Huawei" w:date="2020-12-16T15:53: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359" w:author="Huawei" w:date="2020-12-16T15:53:00Z"/>
                <w:vertAlign w:val="superscript"/>
                <w:lang w:val="en-US"/>
              </w:rPr>
            </w:pPr>
            <w:ins w:id="2360" w:author="Huawei" w:date="2020-12-16T15:53:00Z">
              <w:r>
                <w:rPr>
                  <w:rFonts w:eastAsia="Calibri"/>
                  <w:noProof/>
                  <w:position w:val="-12"/>
                  <w:szCs w:val="22"/>
                  <w:lang w:val="en-US" w:eastAsia="zh-CN"/>
                </w:rPr>
                <w:drawing>
                  <wp:inline distT="0" distB="0" distL="0" distR="0">
                    <wp:extent cx="231140" cy="2311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61" w:author="Huawei" w:date="2020-12-16T15:53:00Z"/>
                <w:lang w:val="en-US"/>
              </w:rPr>
            </w:pPr>
            <w:ins w:id="2362" w:author="Huawei" w:date="2020-12-16T15:53:00Z">
              <w:r>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63" w:author="Huawei" w:date="2020-12-16T15:53:00Z"/>
                <w:lang w:val="en-US"/>
              </w:rPr>
            </w:pPr>
            <w:ins w:id="2364" w:author="Huawei" w:date="2020-12-16T15:53: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65" w:author="Huawei" w:date="2020-12-16T15:53:00Z"/>
                <w:lang w:val="en-US"/>
              </w:rPr>
            </w:pPr>
            <w:ins w:id="2366" w:author="Huawei" w:date="2020-12-16T15:53:00Z">
              <w:r>
                <w:rPr>
                  <w:lang w:val="en-US"/>
                </w:rPr>
                <w:t>-105</w:t>
              </w:r>
            </w:ins>
          </w:p>
        </w:tc>
      </w:tr>
      <w:tr w:rsidR="00EE7592" w:rsidTr="00EE7592">
        <w:trPr>
          <w:trHeight w:val="333"/>
          <w:jc w:val="center"/>
          <w:ins w:id="2367"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368" w:author="Huawei" w:date="2020-12-16T15:53:00Z"/>
                <w:rFonts w:eastAsia="Calibri"/>
                <w:szCs w:val="22"/>
                <w:lang w:val="en-US"/>
              </w:rPr>
            </w:pPr>
            <w:ins w:id="2369" w:author="Huawei" w:date="2020-12-16T15:53:00Z">
              <w:r>
                <w:rPr>
                  <w:rFonts w:eastAsia="Calibri"/>
                  <w:noProof/>
                  <w:position w:val="-12"/>
                  <w:szCs w:val="22"/>
                  <w:lang w:val="en-US" w:eastAsia="zh-CN"/>
                </w:rPr>
                <w:drawing>
                  <wp:inline distT="0" distB="0" distL="0" distR="0">
                    <wp:extent cx="231140" cy="2311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70" w:author="Huawei" w:date="2020-12-16T15:53:00Z"/>
                <w:lang w:val="en-US"/>
              </w:rPr>
            </w:pPr>
            <w:ins w:id="2371" w:author="Huawei" w:date="2020-12-16T15:53:00Z">
              <w:r>
                <w:rPr>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72" w:author="Huawei" w:date="2020-12-16T15:53:00Z"/>
                <w:rFonts w:eastAsia="Calibri"/>
                <w:szCs w:val="22"/>
                <w:lang w:val="en-US"/>
              </w:rPr>
            </w:pPr>
            <w:ins w:id="2373" w:author="Huawei" w:date="2020-12-16T15:53: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74" w:author="Huawei" w:date="2020-12-16T15:53:00Z"/>
                <w:rFonts w:eastAsia="Calibri"/>
                <w:szCs w:val="22"/>
                <w:lang w:val="en-US"/>
              </w:rPr>
            </w:pPr>
            <w:ins w:id="2375" w:author="Huawei" w:date="2020-12-16T15:53:00Z">
              <w:r>
                <w:rPr>
                  <w:rFonts w:eastAsia="Calibri"/>
                  <w:szCs w:val="22"/>
                  <w:lang w:val="en-US"/>
                </w:rPr>
                <w:t>-96</w:t>
              </w:r>
            </w:ins>
          </w:p>
        </w:tc>
      </w:tr>
      <w:tr w:rsidR="00EE7592" w:rsidTr="00EE7592">
        <w:trPr>
          <w:trHeight w:val="334"/>
          <w:jc w:val="center"/>
          <w:ins w:id="2376"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77" w:author="Huawei" w:date="2020-12-16T15:53:00Z"/>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78" w:author="Huawei" w:date="2020-12-16T15:53:00Z"/>
                <w:lang w:val="en-US"/>
              </w:rPr>
            </w:pPr>
            <w:ins w:id="2379" w:author="Huawei" w:date="2020-12-16T15:53:00Z">
              <w:r>
                <w:rPr>
                  <w:lang w:val="en-US"/>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380" w:author="Huawei" w:date="2020-12-16T15:53:00Z"/>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81" w:author="Huawei" w:date="2020-12-16T15:53:00Z"/>
                <w:rFonts w:eastAsia="Calibri"/>
                <w:szCs w:val="22"/>
                <w:lang w:val="en-US"/>
              </w:rPr>
            </w:pPr>
            <w:ins w:id="2382" w:author="Huawei" w:date="2020-12-16T15:53:00Z">
              <w:r>
                <w:rPr>
                  <w:rFonts w:eastAsia="Calibri"/>
                  <w:szCs w:val="22"/>
                  <w:lang w:val="en-US"/>
                </w:rPr>
                <w:t>-93</w:t>
              </w:r>
            </w:ins>
          </w:p>
        </w:tc>
      </w:tr>
      <w:tr w:rsidR="00EE7592" w:rsidTr="00EE7592">
        <w:trPr>
          <w:jc w:val="center"/>
          <w:ins w:id="2383" w:author="Huawei" w:date="2020-12-16T15:53: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384" w:author="Huawei" w:date="2020-12-16T15:53:00Z"/>
                <w:lang w:val="en-US"/>
              </w:rPr>
            </w:pPr>
            <w:ins w:id="2385" w:author="Huawei" w:date="2020-12-16T15:53:00Z">
              <w:r>
                <w:rPr>
                  <w:rFonts w:eastAsia="Calibri"/>
                  <w:noProof/>
                  <w:position w:val="-12"/>
                  <w:szCs w:val="22"/>
                  <w:lang w:val="en-US" w:eastAsia="zh-CN"/>
                </w:rPr>
                <w:drawing>
                  <wp:inline distT="0" distB="0" distL="0" distR="0">
                    <wp:extent cx="381635" cy="23114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86" w:author="Huawei" w:date="2020-12-16T15:53:00Z"/>
                <w:lang w:val="en-US"/>
              </w:rPr>
            </w:pPr>
            <w:ins w:id="2387" w:author="Huawei" w:date="2020-12-16T15:53:00Z">
              <w:r>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88" w:author="Huawei" w:date="2020-12-16T15:53:00Z"/>
                <w:lang w:val="en-US"/>
              </w:rPr>
            </w:pPr>
            <w:ins w:id="2389" w:author="Huawei" w:date="2020-12-16T15:53: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90" w:author="Huawei" w:date="2020-12-16T15:53:00Z"/>
                <w:lang w:val="en-US"/>
              </w:rPr>
            </w:pPr>
            <w:ins w:id="2391" w:author="Huawei" w:date="2020-12-16T15:53: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92" w:author="Huawei" w:date="2020-12-16T15:53:00Z"/>
                <w:lang w:val="en-US"/>
              </w:rPr>
            </w:pPr>
            <w:ins w:id="2393" w:author="Huawei" w:date="2020-12-16T15:53: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94" w:author="Huawei" w:date="2020-12-16T15:53:00Z"/>
                <w:lang w:val="en-US"/>
              </w:rPr>
            </w:pPr>
            <w:ins w:id="2395"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396" w:author="Huawei" w:date="2020-12-16T15:53:00Z"/>
                <w:lang w:val="en-US"/>
              </w:rPr>
            </w:pPr>
            <w:ins w:id="2397" w:author="Huawei" w:date="2020-12-16T15:53:00Z">
              <w:r>
                <w:rPr>
                  <w:lang w:val="en-US"/>
                </w:rPr>
                <w:t>9</w:t>
              </w:r>
            </w:ins>
          </w:p>
        </w:tc>
      </w:tr>
      <w:tr w:rsidR="00EE7592" w:rsidTr="00EE7592">
        <w:trPr>
          <w:trHeight w:val="330"/>
          <w:jc w:val="center"/>
          <w:ins w:id="2398"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399" w:author="Huawei" w:date="2020-12-16T15:53:00Z"/>
                <w:vertAlign w:val="superscript"/>
                <w:lang w:val="en-US"/>
              </w:rPr>
            </w:pPr>
            <w:ins w:id="2400" w:author="Huawei" w:date="2020-12-16T15:53: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01" w:author="Huawei" w:date="2020-12-16T15:53:00Z"/>
                <w:lang w:val="en-US"/>
              </w:rPr>
            </w:pPr>
            <w:ins w:id="2402" w:author="Huawei" w:date="2020-12-16T15:53:00Z">
              <w:r>
                <w:rPr>
                  <w:rFonts w:eastAsia="Calibri"/>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03" w:author="Huawei" w:date="2020-12-16T15:53:00Z"/>
                <w:lang w:val="en-US"/>
              </w:rPr>
            </w:pPr>
            <w:ins w:id="2404" w:author="Huawei" w:date="2020-12-16T15:53: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05" w:author="Huawei" w:date="2020-12-16T15:53:00Z"/>
                <w:lang w:val="en-US"/>
              </w:rPr>
            </w:pPr>
            <w:ins w:id="2406" w:author="Huawei" w:date="2020-12-16T15:53:00Z">
              <w:r>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07" w:author="Huawei" w:date="2020-12-16T15:53:00Z"/>
                <w:lang w:val="en-US"/>
              </w:rPr>
            </w:pPr>
            <w:ins w:id="2408" w:author="Huawei" w:date="2020-12-16T15:53:00Z">
              <w:r>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09" w:author="Huawei" w:date="2020-12-16T15:53:00Z"/>
                <w:lang w:val="en-US"/>
              </w:rPr>
            </w:pPr>
            <w:ins w:id="2410"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11" w:author="Huawei" w:date="2020-12-16T15:53:00Z"/>
                <w:lang w:val="en-US"/>
              </w:rPr>
            </w:pPr>
            <w:ins w:id="2412" w:author="Huawei" w:date="2020-12-16T15:53:00Z">
              <w:r>
                <w:rPr>
                  <w:lang w:val="en-US"/>
                </w:rPr>
                <w:t>-87</w:t>
              </w:r>
            </w:ins>
          </w:p>
        </w:tc>
      </w:tr>
      <w:tr w:rsidR="00EE7592" w:rsidTr="00EE7592">
        <w:trPr>
          <w:trHeight w:val="274"/>
          <w:jc w:val="center"/>
          <w:ins w:id="2413"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414" w:author="Huawei" w:date="2020-12-16T15:53:00Z"/>
                <w:rFonts w:ascii="Arial"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15" w:author="Huawei" w:date="2020-12-16T15:53:00Z"/>
                <w:lang w:val="en-US"/>
              </w:rPr>
            </w:pPr>
            <w:ins w:id="2416" w:author="Huawei" w:date="2020-12-16T15:53:00Z">
              <w:r>
                <w:rPr>
                  <w:rFonts w:eastAsia="Calibri"/>
                  <w:szCs w:val="22"/>
                  <w:lang w:val="en-US"/>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417" w:author="Huawei" w:date="2020-12-16T15:53:00Z"/>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18" w:author="Huawei" w:date="2020-12-16T15:53:00Z"/>
                <w:rFonts w:eastAsia="Calibri"/>
                <w:szCs w:val="22"/>
                <w:lang w:val="en-US"/>
              </w:rPr>
            </w:pPr>
            <w:ins w:id="2419" w:author="Huawei" w:date="2020-12-16T15:53:00Z">
              <w:r>
                <w:rPr>
                  <w:rFonts w:eastAsia="Calibri"/>
                  <w:szCs w:val="22"/>
                  <w:lang w:val="en-US"/>
                </w:rPr>
                <w:t>-93</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20" w:author="Huawei" w:date="2020-12-16T15:53:00Z"/>
                <w:rFonts w:eastAsia="Calibri"/>
                <w:szCs w:val="22"/>
                <w:lang w:val="en-US"/>
              </w:rPr>
            </w:pPr>
            <w:ins w:id="2421" w:author="Huawei" w:date="2020-12-16T15:53:00Z">
              <w:r>
                <w:rPr>
                  <w:rFonts w:eastAsia="Calibri"/>
                  <w:szCs w:val="22"/>
                  <w:lang w:val="en-US"/>
                </w:rPr>
                <w:t>-93</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22" w:author="Huawei" w:date="2020-12-16T15:53:00Z"/>
                <w:rFonts w:eastAsia="Calibri"/>
                <w:szCs w:val="22"/>
                <w:lang w:val="en-US"/>
              </w:rPr>
            </w:pPr>
            <w:ins w:id="2423"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24" w:author="Huawei" w:date="2020-12-16T15:53:00Z"/>
                <w:rFonts w:eastAsia="Calibri"/>
                <w:szCs w:val="22"/>
                <w:lang w:val="en-US"/>
              </w:rPr>
            </w:pPr>
            <w:ins w:id="2425" w:author="Huawei" w:date="2020-12-16T15:53:00Z">
              <w:r>
                <w:rPr>
                  <w:rFonts w:eastAsia="Calibri"/>
                  <w:szCs w:val="22"/>
                  <w:lang w:val="en-US"/>
                </w:rPr>
                <w:t>-84</w:t>
              </w:r>
            </w:ins>
          </w:p>
        </w:tc>
      </w:tr>
      <w:tr w:rsidR="00EE7592" w:rsidTr="00EE7592">
        <w:trPr>
          <w:trHeight w:val="416"/>
          <w:jc w:val="center"/>
          <w:ins w:id="2426" w:author="Huawei" w:date="2020-12-16T15: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427" w:author="Huawei" w:date="2020-12-16T15:53:00Z"/>
                <w:vertAlign w:val="superscript"/>
                <w:lang w:val="en-US"/>
              </w:rPr>
            </w:pPr>
            <w:ins w:id="2428" w:author="Huawei" w:date="2020-12-16T15:53: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29" w:author="Huawei" w:date="2020-12-16T15:53:00Z"/>
                <w:lang w:val="en-US"/>
              </w:rPr>
            </w:pPr>
            <w:ins w:id="2430" w:author="Huawei" w:date="2020-12-16T15:53:00Z">
              <w:r>
                <w:rPr>
                  <w:rFonts w:eastAsia="Calibri"/>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31" w:author="Huawei" w:date="2020-12-16T15:53:00Z"/>
                <w:lang w:val="en-US"/>
              </w:rPr>
            </w:pPr>
            <w:ins w:id="2432" w:author="Huawei" w:date="2020-12-16T15:53:00Z">
              <w:r>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33" w:author="Huawei" w:date="2020-12-16T15:53:00Z"/>
                <w:lang w:val="en-US"/>
              </w:rPr>
            </w:pPr>
            <w:ins w:id="2434" w:author="Huawei" w:date="2020-12-16T15:53:00Z">
              <w:r>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35" w:author="Huawei" w:date="2020-12-16T15:53:00Z"/>
                <w:lang w:val="en-US"/>
              </w:rPr>
            </w:pPr>
            <w:ins w:id="2436" w:author="Huawei" w:date="2020-12-16T15:53:00Z">
              <w:r>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37" w:author="Huawei" w:date="2020-12-16T15:53:00Z"/>
                <w:lang w:val="en-US"/>
              </w:rPr>
            </w:pPr>
            <w:ins w:id="2438" w:author="Huawei" w:date="2020-12-16T15:53:00Z">
              <w:r>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39" w:author="Huawei" w:date="2020-12-16T15:53:00Z"/>
                <w:lang w:val="en-US"/>
              </w:rPr>
            </w:pPr>
            <w:ins w:id="2440" w:author="Huawei" w:date="2020-12-16T15:53:00Z">
              <w:r>
                <w:rPr>
                  <w:rFonts w:eastAsia="Calibri"/>
                  <w:szCs w:val="22"/>
                  <w:lang w:val="en-US"/>
                </w:rPr>
                <w:t>-60.7</w:t>
              </w:r>
            </w:ins>
          </w:p>
        </w:tc>
      </w:tr>
      <w:tr w:rsidR="00EE7592" w:rsidTr="00EE7592">
        <w:trPr>
          <w:trHeight w:val="416"/>
          <w:jc w:val="center"/>
          <w:ins w:id="2441" w:author="Huawei" w:date="2020-12-16T15:53: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442" w:author="Huawei" w:date="2020-12-16T15:53:00Z"/>
                <w:rFonts w:ascii="Arial"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43" w:author="Huawei" w:date="2020-12-16T15:53:00Z"/>
                <w:lang w:val="en-US"/>
              </w:rPr>
            </w:pPr>
            <w:ins w:id="2444" w:author="Huawei" w:date="2020-12-16T15:53:00Z">
              <w:r>
                <w:rPr>
                  <w:rFonts w:eastAsia="Calibri"/>
                  <w:szCs w:val="22"/>
                  <w:lang w:val="en-US"/>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E7592" w:rsidRDefault="00EE7592">
            <w:pPr>
              <w:spacing w:after="0"/>
              <w:rPr>
                <w:ins w:id="2445" w:author="Huawei" w:date="2020-12-16T15:53:00Z"/>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46" w:author="Huawei" w:date="2020-12-16T15:53:00Z"/>
                <w:rFonts w:eastAsia="Calibri"/>
                <w:szCs w:val="22"/>
                <w:lang w:val="en-US"/>
              </w:rPr>
            </w:pPr>
            <w:ins w:id="2447" w:author="Huawei" w:date="2020-12-16T15:53:00Z">
              <w:r>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48" w:author="Huawei" w:date="2020-12-16T15:53:00Z"/>
                <w:rFonts w:eastAsia="Calibri"/>
                <w:szCs w:val="22"/>
                <w:lang w:val="en-US"/>
              </w:rPr>
            </w:pPr>
            <w:ins w:id="2449" w:author="Huawei" w:date="2020-12-16T15:53:00Z">
              <w:r>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50" w:author="Huawei" w:date="2020-12-16T15:53:00Z"/>
                <w:rFonts w:eastAsia="Calibri"/>
                <w:szCs w:val="22"/>
                <w:lang w:val="en-US"/>
              </w:rPr>
            </w:pPr>
            <w:ins w:id="2451" w:author="Huawei" w:date="2020-12-16T15:53:00Z">
              <w:r>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52" w:author="Huawei" w:date="2020-12-16T15:53:00Z"/>
                <w:rFonts w:eastAsia="Calibri"/>
                <w:szCs w:val="22"/>
                <w:lang w:val="en-US"/>
              </w:rPr>
            </w:pPr>
            <w:ins w:id="2453" w:author="Huawei" w:date="2020-12-16T15:53:00Z">
              <w:r>
                <w:rPr>
                  <w:rFonts w:eastAsia="Calibri"/>
                  <w:szCs w:val="22"/>
                  <w:lang w:val="en-US"/>
                </w:rPr>
                <w:t>-60.7</w:t>
              </w:r>
            </w:ins>
          </w:p>
        </w:tc>
      </w:tr>
      <w:tr w:rsidR="00EE7592" w:rsidTr="00EE7592">
        <w:trPr>
          <w:jc w:val="center"/>
          <w:ins w:id="2454" w:author="Huawei" w:date="2020-12-16T15:53:00Z"/>
        </w:trPr>
        <w:tc>
          <w:tcPr>
            <w:tcW w:w="1509"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L"/>
              <w:rPr>
                <w:ins w:id="2455" w:author="Huawei" w:date="2020-12-16T15:53:00Z"/>
                <w:lang w:val="en-US"/>
              </w:rPr>
            </w:pPr>
            <w:ins w:id="2456" w:author="Huawei" w:date="2020-12-16T15:53:00Z">
              <w:r>
                <w:rPr>
                  <w:rFonts w:eastAsia="Calibri"/>
                  <w:noProof/>
                  <w:position w:val="-12"/>
                  <w:szCs w:val="22"/>
                  <w:lang w:val="en-US" w:eastAsia="zh-CN"/>
                </w:rPr>
                <w:lastRenderedPageBreak/>
                <w:drawing>
                  <wp:inline distT="0" distB="0" distL="0" distR="0">
                    <wp:extent cx="532765" cy="231140"/>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114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57" w:author="Huawei" w:date="2020-12-16T15:53:00Z"/>
                <w:lang w:val="en-US"/>
              </w:rPr>
            </w:pPr>
            <w:ins w:id="2458" w:author="Huawei" w:date="2020-12-16T15:53:00Z">
              <w:r>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59" w:author="Huawei" w:date="2020-12-16T15:53:00Z"/>
                <w:lang w:val="en-US"/>
              </w:rPr>
            </w:pPr>
            <w:ins w:id="2460" w:author="Huawei" w:date="2020-12-16T15:53: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61" w:author="Huawei" w:date="2020-12-16T15:53:00Z"/>
                <w:lang w:val="en-US"/>
              </w:rPr>
            </w:pPr>
            <w:ins w:id="2462" w:author="Huawei" w:date="2020-12-16T15:53: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63" w:author="Huawei" w:date="2020-12-16T15:53:00Z"/>
                <w:lang w:val="en-US"/>
              </w:rPr>
            </w:pPr>
            <w:ins w:id="2464" w:author="Huawei" w:date="2020-12-16T15:53: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65" w:author="Huawei" w:date="2020-12-16T15:53:00Z"/>
                <w:lang w:val="en-US"/>
              </w:rPr>
            </w:pPr>
            <w:ins w:id="2466" w:author="Huawei" w:date="2020-12-16T15:5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C"/>
              <w:rPr>
                <w:ins w:id="2467" w:author="Huawei" w:date="2020-12-16T15:53:00Z"/>
                <w:lang w:val="en-US"/>
              </w:rPr>
            </w:pPr>
            <w:ins w:id="2468" w:author="Huawei" w:date="2020-12-16T15:53:00Z">
              <w:r>
                <w:rPr>
                  <w:lang w:val="en-US"/>
                </w:rPr>
                <w:t>9</w:t>
              </w:r>
            </w:ins>
          </w:p>
        </w:tc>
      </w:tr>
      <w:tr w:rsidR="00EE7592" w:rsidTr="00EE7592">
        <w:trPr>
          <w:jc w:val="center"/>
          <w:ins w:id="2469" w:author="Huawei" w:date="2020-12-16T15: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EE7592" w:rsidRDefault="00EE7592">
            <w:pPr>
              <w:pStyle w:val="TAN"/>
              <w:rPr>
                <w:ins w:id="2470" w:author="Huawei" w:date="2020-12-16T15:53:00Z"/>
              </w:rPr>
            </w:pPr>
            <w:ins w:id="2471" w:author="Huawei" w:date="2020-12-16T15:53:00Z">
              <w:r>
                <w:t xml:space="preserve">Note 1: </w:t>
              </w:r>
              <w:r>
                <w:rPr>
                  <w:rFonts w:cs="Arial"/>
                  <w:lang w:val="en-US"/>
                </w:rPr>
                <w:tab/>
              </w:r>
              <w:r>
                <w:t>The resources for uplink transmission are assigned to the UE prior to the start of time period T2.</w:t>
              </w:r>
            </w:ins>
          </w:p>
          <w:p w:rsidR="00EE7592" w:rsidRDefault="00EE7592">
            <w:pPr>
              <w:pStyle w:val="TAN"/>
              <w:rPr>
                <w:ins w:id="2472" w:author="Huawei" w:date="2020-12-16T15:53:00Z"/>
              </w:rPr>
            </w:pPr>
            <w:ins w:id="2473" w:author="Huawei" w:date="2020-12-16T15:53:00Z">
              <w:r>
                <w:t>Note 2:</w:t>
              </w:r>
              <w:r>
                <w:tab/>
                <w:t xml:space="preserve">Interference from other cells and noise sources not specified in the test is assumed to be constant over subcarriers and time and shall be modelled as AWGN of appropriate power for </w:t>
              </w:r>
            </w:ins>
            <w:ins w:id="2474" w:author="Huawei" w:date="2020-12-16T15:53:00Z">
              <w:r>
                <w:rPr>
                  <w:rFonts w:eastAsia="Times New Roman" w:cs="v4.2.0"/>
                  <w:noProof/>
                  <w:position w:val="-12"/>
                </w:rPr>
                <w:object w:dxaOrig="435" w:dyaOrig="435">
                  <v:shape id="_x0000_i1030" type="#_x0000_t75" style="width:21.65pt;height:21.65pt" o:ole="" fillcolor="window">
                    <v:imagedata r:id="rId16" o:title=""/>
                  </v:shape>
                  <o:OLEObject Type="Embed" ProgID="Equation.3" ShapeID="_x0000_i1030" DrawAspect="Content" ObjectID="_1672272160" r:id="rId22"/>
                </w:object>
              </w:r>
            </w:ins>
            <w:ins w:id="2475" w:author="Huawei" w:date="2020-12-16T15:53:00Z">
              <w:r>
                <w:t xml:space="preserve"> to be fulfilled.</w:t>
              </w:r>
            </w:ins>
          </w:p>
          <w:p w:rsidR="00EE7592" w:rsidRDefault="00EE7592">
            <w:pPr>
              <w:pStyle w:val="TAN"/>
              <w:rPr>
                <w:ins w:id="2476" w:author="Huawei" w:date="2020-12-16T15:53:00Z"/>
              </w:rPr>
            </w:pPr>
            <w:ins w:id="2477" w:author="Huawei" w:date="2020-12-16T15:53:00Z">
              <w:r>
                <w:t>Note 3:</w:t>
              </w:r>
              <w:r>
                <w:rPr>
                  <w:rFonts w:cs="Arial"/>
                  <w:lang w:val="en-US"/>
                </w:rPr>
                <w:tab/>
              </w:r>
              <w:r>
                <w:t>SSB RSRP and Io levels have been derived from other parameters for information purposes. They are not settable parameters themselves.</w:t>
              </w:r>
            </w:ins>
          </w:p>
        </w:tc>
      </w:tr>
    </w:tbl>
    <w:p w:rsidR="00EE7592" w:rsidRDefault="00EE7592" w:rsidP="00EE7592">
      <w:pPr>
        <w:rPr>
          <w:ins w:id="2478" w:author="Huawei" w:date="2020-12-16T15:53:00Z"/>
          <w:rFonts w:eastAsia="Malgun Gothic"/>
          <w:lang w:eastAsia="ko-KR"/>
        </w:rPr>
      </w:pPr>
    </w:p>
    <w:p w:rsidR="00EE7592" w:rsidRDefault="00EE7592" w:rsidP="00EE7592">
      <w:pPr>
        <w:pStyle w:val="5"/>
        <w:rPr>
          <w:ins w:id="2479" w:author="Huawei" w:date="2020-12-16T15:53:00Z"/>
          <w:lang w:eastAsia="ko-KR"/>
        </w:rPr>
      </w:pPr>
      <w:ins w:id="2480" w:author="Huawei" w:date="2020-12-16T15:53:00Z">
        <w:r>
          <w:rPr>
            <w:lang w:eastAsia="ko-KR"/>
          </w:rPr>
          <w:t>A.7.6.X4.2.3</w:t>
        </w:r>
        <w:r>
          <w:rPr>
            <w:lang w:eastAsia="ko-KR"/>
          </w:rPr>
          <w:tab/>
          <w:t>Test Requirements</w:t>
        </w:r>
      </w:ins>
    </w:p>
    <w:p w:rsidR="00EE7592" w:rsidRDefault="00EE7592" w:rsidP="00EE7592">
      <w:pPr>
        <w:rPr>
          <w:ins w:id="2481" w:author="Huawei" w:date="2020-12-16T15:53:00Z"/>
          <w:rFonts w:cs="v4.2.0"/>
        </w:rPr>
      </w:pPr>
      <w:ins w:id="2482" w:author="Huawei" w:date="2020-12-16T15:53:00Z">
        <w:r>
          <w:rPr>
            <w:rFonts w:cs="v4.2.0"/>
          </w:rPr>
          <w:t xml:space="preserve">The UE shall send L1-SINR report every 640 slots. No later than X ms plus 640 slots from the beginning of time period T2, UE shall send L1-SINR report including the results for both SSB#0+CSI-IM#0 and SSB#1+CSI-IM#1 while meeting the accuracy requirements defined in clause 10.1.Y2.2, where X is </w:t>
        </w:r>
      </w:ins>
    </w:p>
    <w:p w:rsidR="00EE7592" w:rsidRDefault="00EE7592" w:rsidP="00EE7592">
      <w:pPr>
        <w:pStyle w:val="B10"/>
        <w:rPr>
          <w:ins w:id="2483" w:author="Huawei" w:date="2020-12-16T15:53:00Z"/>
        </w:rPr>
      </w:pPr>
      <w:ins w:id="2484" w:author="Huawei" w:date="2020-12-16T15:53:00Z">
        <w:r>
          <w:t>-</w:t>
        </w:r>
        <w:r>
          <w:tab/>
          <w:t xml:space="preserve">2880 for UE supporting power class 1 </w:t>
        </w:r>
      </w:ins>
    </w:p>
    <w:p w:rsidR="00EE7592" w:rsidRDefault="00EE7592" w:rsidP="00EE7592">
      <w:pPr>
        <w:pStyle w:val="B10"/>
        <w:rPr>
          <w:ins w:id="2485" w:author="Huawei" w:date="2020-12-16T15:53:00Z"/>
          <w:sz w:val="24"/>
          <w:szCs w:val="24"/>
        </w:rPr>
      </w:pPr>
      <w:ins w:id="2486" w:author="Huawei" w:date="2020-12-16T15:53:00Z">
        <w:r>
          <w:t>-</w:t>
        </w:r>
        <w:r>
          <w:tab/>
          <w:t>1920 for UE supporting power class 2, 3 or 4</w:t>
        </w:r>
        <w:r>
          <w:rPr>
            <w:sz w:val="24"/>
            <w:szCs w:val="24"/>
          </w:rPr>
          <w:t xml:space="preserve">. </w:t>
        </w:r>
      </w:ins>
    </w:p>
    <w:p w:rsidR="00EE7592" w:rsidRDefault="00EE7592" w:rsidP="00EE7592">
      <w:pPr>
        <w:rPr>
          <w:ins w:id="2487" w:author="Huawei" w:date="2020-12-16T15:53:00Z"/>
          <w:rFonts w:cs="v4.2.0"/>
        </w:rPr>
      </w:pPr>
      <w:ins w:id="2488" w:author="Huawei" w:date="2020-12-16T15:53:00Z">
        <w:r>
          <w:rPr>
            <w:rFonts w:cs="v4.2.0"/>
          </w:rPr>
          <w:t>The rate of correct events observed during repeated tests shall be at least 90%.</w:t>
        </w:r>
      </w:ins>
    </w:p>
    <w:p w:rsidR="00EE7592" w:rsidRDefault="00EE7592" w:rsidP="00EE7592">
      <w:pPr>
        <w:pStyle w:val="NO"/>
        <w:rPr>
          <w:ins w:id="2489" w:author="Huawei" w:date="2020-12-16T15:53:00Z"/>
          <w:rFonts w:eastAsia="Malgun Gothic"/>
          <w:lang w:eastAsia="ko-KR"/>
        </w:rPr>
      </w:pPr>
      <w:ins w:id="2490" w:author="Huawei" w:date="2020-12-16T15: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ED6597" w:rsidRDefault="007141AB" w:rsidP="00ED6597">
      <w:pPr>
        <w:jc w:val="center"/>
        <w:rPr>
          <w:noProof/>
          <w:lang w:eastAsia="zh-CN"/>
        </w:rPr>
      </w:pPr>
      <w:del w:id="2491" w:author="Huawei" w:date="2020-11-10T16:49:00Z">
        <w:r w:rsidRPr="004E396D" w:rsidDel="00276857">
          <w:rPr>
            <w:rFonts w:eastAsia="Times New Roman" w:cs="v4.2.0"/>
          </w:rPr>
          <w:fldChar w:fldCharType="begin"/>
        </w:r>
        <w:r w:rsidRPr="004E396D" w:rsidDel="00276857">
          <w:rPr>
            <w:rFonts w:eastAsia="Times New Roman" w:cs="v4.2.0"/>
          </w:rPr>
          <w:fldChar w:fldCharType="end"/>
        </w:r>
        <w:r w:rsidRPr="004E396D" w:rsidDel="00276857">
          <w:rPr>
            <w:rFonts w:eastAsia="Times New Roman" w:cs="v4.2.0"/>
          </w:rPr>
          <w:fldChar w:fldCharType="begin"/>
        </w:r>
        <w:r w:rsidRPr="004E396D" w:rsidDel="00276857">
          <w:rPr>
            <w:rFonts w:eastAsia="Times New Roman" w:cs="v4.2.0"/>
          </w:rPr>
          <w:fldChar w:fldCharType="end"/>
        </w:r>
      </w:del>
      <w:r w:rsidR="00ED6597" w:rsidRPr="00207960">
        <w:rPr>
          <w:rFonts w:hint="eastAsia"/>
          <w:noProof/>
          <w:highlight w:val="yellow"/>
          <w:lang w:eastAsia="zh-CN"/>
        </w:rPr>
        <w:t>&lt;</w:t>
      </w:r>
      <w:r w:rsidR="00ED6597">
        <w:rPr>
          <w:noProof/>
          <w:highlight w:val="yellow"/>
          <w:lang w:eastAsia="zh-CN"/>
        </w:rPr>
        <w:t>End</w:t>
      </w:r>
      <w:r w:rsidR="00ED6597" w:rsidRPr="00207960">
        <w:rPr>
          <w:rFonts w:hint="eastAsia"/>
          <w:noProof/>
          <w:highlight w:val="yellow"/>
          <w:lang w:eastAsia="zh-CN"/>
        </w:rPr>
        <w:t xml:space="preserve"> of Change</w:t>
      </w:r>
      <w:r w:rsidR="00ED6597" w:rsidRPr="00207960">
        <w:rPr>
          <w:noProof/>
          <w:highlight w:val="yellow"/>
          <w:lang w:eastAsia="zh-CN"/>
        </w:rPr>
        <w:t xml:space="preserve"> </w:t>
      </w:r>
      <w:r w:rsidR="00D858D1">
        <w:rPr>
          <w:noProof/>
          <w:highlight w:val="yellow"/>
          <w:lang w:eastAsia="zh-CN"/>
        </w:rPr>
        <w:t>4</w:t>
      </w:r>
      <w:r w:rsidR="00ED6597" w:rsidRPr="00207960">
        <w:rPr>
          <w:rFonts w:hint="eastAsia"/>
          <w:noProof/>
          <w:highlight w:val="yellow"/>
          <w:lang w:eastAsia="zh-CN"/>
        </w:rPr>
        <w:t>&gt;</w:t>
      </w:r>
    </w:p>
    <w:p w:rsidR="00ED6597" w:rsidRDefault="00ED6597" w:rsidP="00ED6597">
      <w:pPr>
        <w:rPr>
          <w:noProof/>
        </w:rPr>
      </w:pPr>
    </w:p>
    <w:p w:rsidR="00F170E3" w:rsidRPr="00ED6597" w:rsidRDefault="00F170E3">
      <w:pPr>
        <w:rPr>
          <w:noProof/>
        </w:rPr>
      </w:pPr>
    </w:p>
    <w:sectPr w:rsidR="00F170E3" w:rsidRPr="00ED65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F6C" w:rsidRDefault="00100F6C">
      <w:r>
        <w:separator/>
      </w:r>
    </w:p>
  </w:endnote>
  <w:endnote w:type="continuationSeparator" w:id="0">
    <w:p w:rsidR="00100F6C" w:rsidRDefault="0010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F6C" w:rsidRDefault="00100F6C">
      <w:r>
        <w:separator/>
      </w:r>
    </w:p>
  </w:footnote>
  <w:footnote w:type="continuationSeparator" w:id="0">
    <w:p w:rsidR="00100F6C" w:rsidRDefault="00100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083" w:rsidRDefault="00257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083" w:rsidRDefault="002570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083" w:rsidRDefault="002570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083" w:rsidRDefault="002570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FC"/>
    <w:rsid w:val="000069B7"/>
    <w:rsid w:val="00022E4A"/>
    <w:rsid w:val="00031361"/>
    <w:rsid w:val="000432F3"/>
    <w:rsid w:val="000458EB"/>
    <w:rsid w:val="000500FD"/>
    <w:rsid w:val="000A51AB"/>
    <w:rsid w:val="000A6394"/>
    <w:rsid w:val="000B7FED"/>
    <w:rsid w:val="000C038A"/>
    <w:rsid w:val="000C1010"/>
    <w:rsid w:val="000C6598"/>
    <w:rsid w:val="000D2FF1"/>
    <w:rsid w:val="000D7395"/>
    <w:rsid w:val="000E45C0"/>
    <w:rsid w:val="000F0A16"/>
    <w:rsid w:val="00100F6C"/>
    <w:rsid w:val="00117451"/>
    <w:rsid w:val="00125C3B"/>
    <w:rsid w:val="00134C99"/>
    <w:rsid w:val="00145D43"/>
    <w:rsid w:val="001561BD"/>
    <w:rsid w:val="0017135B"/>
    <w:rsid w:val="0018017B"/>
    <w:rsid w:val="00182ABF"/>
    <w:rsid w:val="00184072"/>
    <w:rsid w:val="00184AF2"/>
    <w:rsid w:val="00192C46"/>
    <w:rsid w:val="001A08B3"/>
    <w:rsid w:val="001A7B60"/>
    <w:rsid w:val="001A7FBA"/>
    <w:rsid w:val="001B52F0"/>
    <w:rsid w:val="001B7A65"/>
    <w:rsid w:val="001C1385"/>
    <w:rsid w:val="001E41F3"/>
    <w:rsid w:val="001F1C57"/>
    <w:rsid w:val="0020285E"/>
    <w:rsid w:val="00257083"/>
    <w:rsid w:val="0026004D"/>
    <w:rsid w:val="0026186B"/>
    <w:rsid w:val="002637C9"/>
    <w:rsid w:val="002640DD"/>
    <w:rsid w:val="002666C9"/>
    <w:rsid w:val="002726C0"/>
    <w:rsid w:val="00275D12"/>
    <w:rsid w:val="00276857"/>
    <w:rsid w:val="00280136"/>
    <w:rsid w:val="00281F4A"/>
    <w:rsid w:val="00284FEB"/>
    <w:rsid w:val="002860C4"/>
    <w:rsid w:val="00294140"/>
    <w:rsid w:val="00295953"/>
    <w:rsid w:val="002A787A"/>
    <w:rsid w:val="002B5741"/>
    <w:rsid w:val="002C13B6"/>
    <w:rsid w:val="002E0CF5"/>
    <w:rsid w:val="002F0271"/>
    <w:rsid w:val="002F0E14"/>
    <w:rsid w:val="002F406A"/>
    <w:rsid w:val="002F6FB2"/>
    <w:rsid w:val="0030204A"/>
    <w:rsid w:val="00304392"/>
    <w:rsid w:val="00305409"/>
    <w:rsid w:val="003062DF"/>
    <w:rsid w:val="003115B8"/>
    <w:rsid w:val="003136DD"/>
    <w:rsid w:val="0031402D"/>
    <w:rsid w:val="00317112"/>
    <w:rsid w:val="003275FC"/>
    <w:rsid w:val="00332BD7"/>
    <w:rsid w:val="003353F0"/>
    <w:rsid w:val="003558A8"/>
    <w:rsid w:val="003609EF"/>
    <w:rsid w:val="0036231A"/>
    <w:rsid w:val="00367191"/>
    <w:rsid w:val="00372064"/>
    <w:rsid w:val="00374DD4"/>
    <w:rsid w:val="0037676C"/>
    <w:rsid w:val="003810A6"/>
    <w:rsid w:val="0038515E"/>
    <w:rsid w:val="003951CF"/>
    <w:rsid w:val="003A66CE"/>
    <w:rsid w:val="003B18D9"/>
    <w:rsid w:val="003B697B"/>
    <w:rsid w:val="003B6F9A"/>
    <w:rsid w:val="003D2D10"/>
    <w:rsid w:val="003D3B1C"/>
    <w:rsid w:val="003E1A36"/>
    <w:rsid w:val="004022A4"/>
    <w:rsid w:val="00406D56"/>
    <w:rsid w:val="00410371"/>
    <w:rsid w:val="00415E38"/>
    <w:rsid w:val="00420E89"/>
    <w:rsid w:val="00421CD1"/>
    <w:rsid w:val="004242F1"/>
    <w:rsid w:val="00424EE8"/>
    <w:rsid w:val="0043341A"/>
    <w:rsid w:val="00456F87"/>
    <w:rsid w:val="00495D85"/>
    <w:rsid w:val="004A5301"/>
    <w:rsid w:val="004B0EC1"/>
    <w:rsid w:val="004B3424"/>
    <w:rsid w:val="004B75B7"/>
    <w:rsid w:val="004B7A60"/>
    <w:rsid w:val="004C49A8"/>
    <w:rsid w:val="004D0000"/>
    <w:rsid w:val="004E5594"/>
    <w:rsid w:val="004F1A72"/>
    <w:rsid w:val="004F27D2"/>
    <w:rsid w:val="0051580D"/>
    <w:rsid w:val="00517661"/>
    <w:rsid w:val="00521E53"/>
    <w:rsid w:val="00547111"/>
    <w:rsid w:val="005569B9"/>
    <w:rsid w:val="00571632"/>
    <w:rsid w:val="00592D74"/>
    <w:rsid w:val="005A4A17"/>
    <w:rsid w:val="005B488D"/>
    <w:rsid w:val="005C1B2D"/>
    <w:rsid w:val="005C3239"/>
    <w:rsid w:val="005C6024"/>
    <w:rsid w:val="005D1509"/>
    <w:rsid w:val="005E2C44"/>
    <w:rsid w:val="00603B1C"/>
    <w:rsid w:val="00603E49"/>
    <w:rsid w:val="00610FC0"/>
    <w:rsid w:val="00616E5F"/>
    <w:rsid w:val="00621188"/>
    <w:rsid w:val="006257ED"/>
    <w:rsid w:val="0063027E"/>
    <w:rsid w:val="00633381"/>
    <w:rsid w:val="00661ECE"/>
    <w:rsid w:val="006647EE"/>
    <w:rsid w:val="00671A55"/>
    <w:rsid w:val="0068166D"/>
    <w:rsid w:val="00695808"/>
    <w:rsid w:val="006A7621"/>
    <w:rsid w:val="006B46FB"/>
    <w:rsid w:val="006B6D17"/>
    <w:rsid w:val="006E21FB"/>
    <w:rsid w:val="006E3BE0"/>
    <w:rsid w:val="006F0EE5"/>
    <w:rsid w:val="00701B15"/>
    <w:rsid w:val="007058C5"/>
    <w:rsid w:val="007141AB"/>
    <w:rsid w:val="0071531F"/>
    <w:rsid w:val="007213F3"/>
    <w:rsid w:val="00730A78"/>
    <w:rsid w:val="00733B46"/>
    <w:rsid w:val="0074068B"/>
    <w:rsid w:val="00742A7C"/>
    <w:rsid w:val="00743A7B"/>
    <w:rsid w:val="00746910"/>
    <w:rsid w:val="00786B6A"/>
    <w:rsid w:val="00787F6C"/>
    <w:rsid w:val="007903D4"/>
    <w:rsid w:val="00792342"/>
    <w:rsid w:val="007977A8"/>
    <w:rsid w:val="007A6305"/>
    <w:rsid w:val="007B512A"/>
    <w:rsid w:val="007C1694"/>
    <w:rsid w:val="007C2097"/>
    <w:rsid w:val="007C2BED"/>
    <w:rsid w:val="007C4C12"/>
    <w:rsid w:val="007C62DB"/>
    <w:rsid w:val="007D5C31"/>
    <w:rsid w:val="007D6A07"/>
    <w:rsid w:val="007F7259"/>
    <w:rsid w:val="008040A8"/>
    <w:rsid w:val="00804397"/>
    <w:rsid w:val="00814A85"/>
    <w:rsid w:val="0082368C"/>
    <w:rsid w:val="008252D3"/>
    <w:rsid w:val="008279FA"/>
    <w:rsid w:val="008532BB"/>
    <w:rsid w:val="008626E7"/>
    <w:rsid w:val="00870EE7"/>
    <w:rsid w:val="00876E2B"/>
    <w:rsid w:val="00877FB9"/>
    <w:rsid w:val="008863B9"/>
    <w:rsid w:val="008A45A6"/>
    <w:rsid w:val="008B3170"/>
    <w:rsid w:val="008C21A6"/>
    <w:rsid w:val="008C29A3"/>
    <w:rsid w:val="008F2E40"/>
    <w:rsid w:val="008F686C"/>
    <w:rsid w:val="008F6BCC"/>
    <w:rsid w:val="008F7E6C"/>
    <w:rsid w:val="00913E35"/>
    <w:rsid w:val="00914362"/>
    <w:rsid w:val="009148DE"/>
    <w:rsid w:val="00917E65"/>
    <w:rsid w:val="00941E30"/>
    <w:rsid w:val="0094584D"/>
    <w:rsid w:val="0097225E"/>
    <w:rsid w:val="00975F35"/>
    <w:rsid w:val="009777D9"/>
    <w:rsid w:val="009856EA"/>
    <w:rsid w:val="00991B88"/>
    <w:rsid w:val="009A5753"/>
    <w:rsid w:val="009A579D"/>
    <w:rsid w:val="009E06A8"/>
    <w:rsid w:val="009E3297"/>
    <w:rsid w:val="009F734F"/>
    <w:rsid w:val="00A03737"/>
    <w:rsid w:val="00A14D2E"/>
    <w:rsid w:val="00A246B6"/>
    <w:rsid w:val="00A47E70"/>
    <w:rsid w:val="00A50CF0"/>
    <w:rsid w:val="00A51E08"/>
    <w:rsid w:val="00A539D2"/>
    <w:rsid w:val="00A5746D"/>
    <w:rsid w:val="00A7671C"/>
    <w:rsid w:val="00A86DE7"/>
    <w:rsid w:val="00AA2CBC"/>
    <w:rsid w:val="00AB3CE8"/>
    <w:rsid w:val="00AC21E9"/>
    <w:rsid w:val="00AC5820"/>
    <w:rsid w:val="00AD0603"/>
    <w:rsid w:val="00AD1CD8"/>
    <w:rsid w:val="00AD363D"/>
    <w:rsid w:val="00AD5227"/>
    <w:rsid w:val="00AE2094"/>
    <w:rsid w:val="00AF731F"/>
    <w:rsid w:val="00B14085"/>
    <w:rsid w:val="00B14E75"/>
    <w:rsid w:val="00B160BF"/>
    <w:rsid w:val="00B20850"/>
    <w:rsid w:val="00B258BB"/>
    <w:rsid w:val="00B45A4B"/>
    <w:rsid w:val="00B5208C"/>
    <w:rsid w:val="00B62F02"/>
    <w:rsid w:val="00B67B97"/>
    <w:rsid w:val="00B70861"/>
    <w:rsid w:val="00B769A9"/>
    <w:rsid w:val="00B9220A"/>
    <w:rsid w:val="00B968C8"/>
    <w:rsid w:val="00BA3EC5"/>
    <w:rsid w:val="00BA4D25"/>
    <w:rsid w:val="00BA51D9"/>
    <w:rsid w:val="00BB2114"/>
    <w:rsid w:val="00BB5DFC"/>
    <w:rsid w:val="00BB7848"/>
    <w:rsid w:val="00BD279D"/>
    <w:rsid w:val="00BD2FDA"/>
    <w:rsid w:val="00BD6BB8"/>
    <w:rsid w:val="00C14AB3"/>
    <w:rsid w:val="00C1516E"/>
    <w:rsid w:val="00C16397"/>
    <w:rsid w:val="00C218E9"/>
    <w:rsid w:val="00C26B2E"/>
    <w:rsid w:val="00C3232A"/>
    <w:rsid w:val="00C37EA0"/>
    <w:rsid w:val="00C40732"/>
    <w:rsid w:val="00C43E2F"/>
    <w:rsid w:val="00C44725"/>
    <w:rsid w:val="00C4494C"/>
    <w:rsid w:val="00C51E7D"/>
    <w:rsid w:val="00C5565E"/>
    <w:rsid w:val="00C64B82"/>
    <w:rsid w:val="00C66BA2"/>
    <w:rsid w:val="00C85786"/>
    <w:rsid w:val="00C95985"/>
    <w:rsid w:val="00CA398E"/>
    <w:rsid w:val="00CA7F5F"/>
    <w:rsid w:val="00CC5026"/>
    <w:rsid w:val="00CC68D0"/>
    <w:rsid w:val="00CD174D"/>
    <w:rsid w:val="00CD1B42"/>
    <w:rsid w:val="00CE0572"/>
    <w:rsid w:val="00CF2E18"/>
    <w:rsid w:val="00D03F9A"/>
    <w:rsid w:val="00D06D51"/>
    <w:rsid w:val="00D13353"/>
    <w:rsid w:val="00D24991"/>
    <w:rsid w:val="00D32409"/>
    <w:rsid w:val="00D50255"/>
    <w:rsid w:val="00D50EFA"/>
    <w:rsid w:val="00D53397"/>
    <w:rsid w:val="00D54D63"/>
    <w:rsid w:val="00D5565A"/>
    <w:rsid w:val="00D622CD"/>
    <w:rsid w:val="00D66520"/>
    <w:rsid w:val="00D76D14"/>
    <w:rsid w:val="00D858D1"/>
    <w:rsid w:val="00D85D6C"/>
    <w:rsid w:val="00DA590D"/>
    <w:rsid w:val="00DB699D"/>
    <w:rsid w:val="00DC08AE"/>
    <w:rsid w:val="00DC1DEF"/>
    <w:rsid w:val="00DC5524"/>
    <w:rsid w:val="00DE2294"/>
    <w:rsid w:val="00DE34CF"/>
    <w:rsid w:val="00DE38D3"/>
    <w:rsid w:val="00E13F3D"/>
    <w:rsid w:val="00E231C5"/>
    <w:rsid w:val="00E34898"/>
    <w:rsid w:val="00E43D93"/>
    <w:rsid w:val="00E57B01"/>
    <w:rsid w:val="00E65D0C"/>
    <w:rsid w:val="00E74BF6"/>
    <w:rsid w:val="00E801CF"/>
    <w:rsid w:val="00E8178A"/>
    <w:rsid w:val="00E84DC9"/>
    <w:rsid w:val="00E94639"/>
    <w:rsid w:val="00EA0370"/>
    <w:rsid w:val="00EA1DAE"/>
    <w:rsid w:val="00EA6027"/>
    <w:rsid w:val="00EB09B7"/>
    <w:rsid w:val="00EB1333"/>
    <w:rsid w:val="00EB292F"/>
    <w:rsid w:val="00EB6C96"/>
    <w:rsid w:val="00EB716B"/>
    <w:rsid w:val="00EC0E36"/>
    <w:rsid w:val="00EC78F3"/>
    <w:rsid w:val="00EC7ED4"/>
    <w:rsid w:val="00ED6597"/>
    <w:rsid w:val="00EE13FC"/>
    <w:rsid w:val="00EE4F80"/>
    <w:rsid w:val="00EE5843"/>
    <w:rsid w:val="00EE7592"/>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80C61"/>
    <w:rsid w:val="00F8457A"/>
    <w:rsid w:val="00F87C3A"/>
    <w:rsid w:val="00FB5134"/>
    <w:rsid w:val="00FB6386"/>
    <w:rsid w:val="00FC6F06"/>
    <w:rsid w:val="00FD4D83"/>
    <w:rsid w:val="00FE3663"/>
    <w:rsid w:val="00FE610B"/>
    <w:rsid w:val="00FE7FAE"/>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62920">
      <w:bodyDiv w:val="1"/>
      <w:marLeft w:val="0"/>
      <w:marRight w:val="0"/>
      <w:marTop w:val="0"/>
      <w:marBottom w:val="0"/>
      <w:divBdr>
        <w:top w:val="none" w:sz="0" w:space="0" w:color="auto"/>
        <w:left w:val="none" w:sz="0" w:space="0" w:color="auto"/>
        <w:bottom w:val="none" w:sz="0" w:space="0" w:color="auto"/>
        <w:right w:val="none" w:sz="0" w:space="0" w:color="auto"/>
      </w:divBdr>
    </w:div>
    <w:div w:id="305668544">
      <w:bodyDiv w:val="1"/>
      <w:marLeft w:val="0"/>
      <w:marRight w:val="0"/>
      <w:marTop w:val="0"/>
      <w:marBottom w:val="0"/>
      <w:divBdr>
        <w:top w:val="none" w:sz="0" w:space="0" w:color="auto"/>
        <w:left w:val="none" w:sz="0" w:space="0" w:color="auto"/>
        <w:bottom w:val="none" w:sz="0" w:space="0" w:color="auto"/>
        <w:right w:val="none" w:sz="0" w:space="0" w:color="auto"/>
      </w:divBdr>
    </w:div>
    <w:div w:id="1047608240">
      <w:bodyDiv w:val="1"/>
      <w:marLeft w:val="0"/>
      <w:marRight w:val="0"/>
      <w:marTop w:val="0"/>
      <w:marBottom w:val="0"/>
      <w:divBdr>
        <w:top w:val="none" w:sz="0" w:space="0" w:color="auto"/>
        <w:left w:val="none" w:sz="0" w:space="0" w:color="auto"/>
        <w:bottom w:val="none" w:sz="0" w:space="0" w:color="auto"/>
        <w:right w:val="none" w:sz="0" w:space="0" w:color="auto"/>
      </w:divBdr>
    </w:div>
    <w:div w:id="1154757414">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91019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CBDA6-81BE-41C8-A718-70C03E70C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3474</Words>
  <Characters>19803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2021-01-15T17:53:00Z</dcterms:created>
  <dcterms:modified xsi:type="dcterms:W3CDTF">2021-01-15T18:12:00Z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(3)/WvNGY2sP9T7agiPnwnAhqtNThKTrZn3NdlheV/0YfMqN5FH/al37AzutbsiAbEKkvtgVY1g
VdvImEX8eeDhzNQsyKaSW2IxGi5rlCKhRciBFMa+f3KiqGmmk+pGHDTmP6Sv/vEn61ElyMUa
L7Pi6XbxpTfsXykT7Ya2D5nIXiwRxg+JcjOVlQxb9lsB02eBHAVn73P2sgtmNJCKQq6LvIJU
e/4VgYqRxlWlXlkQhW</vt:lpwstr>
  </property>
  <property fmtid="{D5CDD505-2E9C-101B-9397-08002B2CF9AE}" pid="23" name="_2015_ms_pID_7253431">
    <vt:lpwstr>9Lmhq2glpfzHOtXCnDtI1TaZMM9We/EKDeDEHesnRxSlho6rFd2KpT
X1xMTdI4IXQ7nw0jSere9FKGxCZeOfK+nuqaWG/nlf8NzLpD7I6fgkePZHITfHv/ZIG3ZnCs
GERwdBbC0OytkNJ4uSACQJMVA3JwL5xAfyfAZ8wGI9WA+2X1aAOxW9oQWvudbgGP4KY4U87I
Fx1wQmgM74scI8hO2FUDySkOgbcsCHSYRLo4</vt:lpwstr>
  </property>
  <property fmtid="{D5CDD505-2E9C-101B-9397-08002B2CF9AE}" pid="24" name="_2015_ms_pID_7253432">
    <vt:lpwstr>sA==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