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943E1" w14:textId="1AF98A8A" w:rsidR="00255288" w:rsidRDefault="00255288" w:rsidP="005518B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98-e</w:t>
      </w:r>
      <w:r>
        <w:rPr>
          <w:b/>
          <w:i/>
          <w:noProof/>
          <w:sz w:val="28"/>
        </w:rPr>
        <w:tab/>
      </w:r>
      <w:bookmarkStart w:id="0" w:name="OLE_LINK338"/>
      <w:bookmarkStart w:id="1" w:name="_GoBack"/>
      <w:r w:rsidR="00426E51" w:rsidRPr="00426E51">
        <w:rPr>
          <w:b/>
          <w:i/>
          <w:noProof/>
          <w:sz w:val="28"/>
        </w:rPr>
        <w:t>R4-2101664</w:t>
      </w:r>
      <w:bookmarkEnd w:id="0"/>
      <w:bookmarkEnd w:id="1"/>
    </w:p>
    <w:p w14:paraId="5CCE0307" w14:textId="77777777" w:rsidR="00255288" w:rsidRDefault="00255288" w:rsidP="00255288">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Pr>
          <w:rFonts w:cs="Arial"/>
          <w:b/>
          <w:sz w:val="24"/>
          <w:szCs w:val="24"/>
          <w:vertAlign w:val="superscript"/>
        </w:rPr>
        <w:t>th</w:t>
      </w:r>
      <w:r w:rsidRPr="0078626C">
        <w:rPr>
          <w:rFonts w:cs="Arial"/>
          <w:b/>
          <w:sz w:val="24"/>
          <w:szCs w:val="24"/>
        </w:rPr>
        <w:t xml:space="preserve"> </w:t>
      </w:r>
      <w:r>
        <w:rPr>
          <w:rFonts w:cs="Arial"/>
          <w:b/>
          <w:sz w:val="24"/>
          <w:szCs w:val="24"/>
        </w:rPr>
        <w:t xml:space="preserve">Jan </w:t>
      </w:r>
      <w:r w:rsidRPr="001C59E2">
        <w:rPr>
          <w:rFonts w:cs="Arial"/>
          <w:b/>
          <w:sz w:val="24"/>
          <w:szCs w:val="24"/>
        </w:rPr>
        <w:t xml:space="preserve">– </w:t>
      </w:r>
      <w:r>
        <w:rPr>
          <w:rFonts w:cs="Arial"/>
          <w:b/>
          <w:sz w:val="24"/>
          <w:szCs w:val="24"/>
        </w:rPr>
        <w:t>05</w:t>
      </w:r>
      <w:r w:rsidRPr="00FB20BD">
        <w:rPr>
          <w:rFonts w:cs="Arial"/>
          <w:b/>
          <w:sz w:val="24"/>
          <w:szCs w:val="24"/>
          <w:vertAlign w:val="superscript"/>
        </w:rPr>
        <w:t>th</w:t>
      </w:r>
      <w:r>
        <w:rPr>
          <w:rFonts w:cs="Arial"/>
          <w:b/>
          <w:sz w:val="24"/>
          <w:szCs w:val="24"/>
        </w:rPr>
        <w:t xml:space="preserve"> Feb,</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31B9707B" w:rsidR="001E41F3" w:rsidRDefault="00305409" w:rsidP="00255288">
            <w:pPr>
              <w:pStyle w:val="CRCoverPage"/>
              <w:spacing w:after="0"/>
              <w:jc w:val="right"/>
              <w:rPr>
                <w:i/>
                <w:noProof/>
              </w:rPr>
            </w:pPr>
            <w:r>
              <w:rPr>
                <w:i/>
                <w:noProof/>
                <w:sz w:val="14"/>
              </w:rPr>
              <w:t>CR-Form-v</w:t>
            </w:r>
            <w:r w:rsidR="008863B9">
              <w:rPr>
                <w:i/>
                <w:noProof/>
                <w:sz w:val="14"/>
              </w:rPr>
              <w:t>12.</w:t>
            </w:r>
            <w:r w:rsidR="0025528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BE40C3F" w:rsidR="001E41F3" w:rsidRPr="00410371" w:rsidRDefault="00426E51" w:rsidP="00547111">
            <w:pPr>
              <w:pStyle w:val="CRCoverPage"/>
              <w:spacing w:after="0"/>
              <w:rPr>
                <w:noProof/>
              </w:rPr>
            </w:pPr>
            <w:r w:rsidRPr="00426E51">
              <w:rPr>
                <w:b/>
                <w:noProof/>
                <w:sz w:val="28"/>
              </w:rPr>
              <w:t>1637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769EB9B" w:rsidR="001E41F3" w:rsidRPr="00410371" w:rsidRDefault="008545D3" w:rsidP="002552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15</w:t>
            </w:r>
            <w:r w:rsidR="00361373" w:rsidRPr="00801BF1">
              <w:rPr>
                <w:b/>
                <w:noProof/>
                <w:sz w:val="28"/>
              </w:rPr>
              <w:t>.</w:t>
            </w:r>
            <w:r w:rsidR="005441AB">
              <w:rPr>
                <w:b/>
                <w:noProof/>
                <w:sz w:val="28"/>
              </w:rPr>
              <w:t>1</w:t>
            </w:r>
            <w:r w:rsidR="00255288">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8BBD395" w:rsidR="001E41F3" w:rsidRDefault="007C4FA1" w:rsidP="005441AB">
            <w:pPr>
              <w:pStyle w:val="CRCoverPage"/>
              <w:spacing w:after="0"/>
              <w:ind w:left="100"/>
            </w:pPr>
            <w:r w:rsidRPr="007C4FA1">
              <w:t>CR on test requirements for measurement performance tests in TS38.133 R15</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86C6DC9" w:rsidR="001E41F3" w:rsidRDefault="005441AB">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Pr="001B024F">
              <w:rPr>
                <w:rFonts w:cs="Arial"/>
                <w:sz w:val="21"/>
                <w:szCs w:val="21"/>
                <w:lang w:eastAsia="ja-JP"/>
              </w:rPr>
              <w:t>NR_</w:t>
            </w:r>
            <w:r>
              <w:rPr>
                <w:rFonts w:cs="Arial"/>
                <w:sz w:val="21"/>
                <w:szCs w:val="21"/>
                <w:lang w:eastAsia="ja-JP"/>
              </w:rPr>
              <w:t>newRAT</w:t>
            </w:r>
            <w:r w:rsidRPr="001B024F">
              <w:rPr>
                <w:rFonts w:cs="Arial"/>
                <w:sz w:val="21"/>
                <w:szCs w:val="21"/>
                <w:lang w:eastAsia="ja-JP"/>
              </w:rPr>
              <w:t>-</w:t>
            </w:r>
            <w:r>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5A41A8" w:rsidR="001E41F3" w:rsidRDefault="00183A08" w:rsidP="00255288">
            <w:pPr>
              <w:pStyle w:val="CRCoverPage"/>
              <w:spacing w:after="0"/>
              <w:ind w:left="100"/>
              <w:rPr>
                <w:noProof/>
              </w:rPr>
            </w:pPr>
            <w:r>
              <w:rPr>
                <w:noProof/>
              </w:rPr>
              <w:t>2020-</w:t>
            </w:r>
            <w:r w:rsidR="005441AB">
              <w:rPr>
                <w:noProof/>
              </w:rPr>
              <w:t>0</w:t>
            </w:r>
            <w:r w:rsidR="00255288">
              <w:rPr>
                <w:noProof/>
              </w:rPr>
              <w:t>1</w:t>
            </w:r>
            <w:r>
              <w:rPr>
                <w:noProof/>
              </w:rPr>
              <w:t>-</w:t>
            </w:r>
            <w:r w:rsidR="00255288">
              <w:rPr>
                <w:noProof/>
              </w:rPr>
              <w:t>1</w:t>
            </w:r>
            <w:r w:rsidR="00C66742">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326E9BA" w:rsidR="001E41F3" w:rsidRDefault="008545D3" w:rsidP="005441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41AB">
              <w:rPr>
                <w:noProof/>
              </w:rPr>
              <w:t>5</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8087242" w14:textId="77777777" w:rsidR="008C3A6D" w:rsidRDefault="008C3A6D" w:rsidP="008C3A6D">
            <w:pPr>
              <w:pStyle w:val="CRCoverPage"/>
              <w:spacing w:after="0"/>
              <w:ind w:left="383" w:hanging="383"/>
              <w:rPr>
                <w:i/>
                <w:noProof/>
                <w:sz w:val="18"/>
              </w:rPr>
            </w:pPr>
            <w:bookmarkStart w:id="3" w:name="OLE_LINK95"/>
            <w:bookmarkStart w:id="4" w:name="OLE_LINK96"/>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143F7D" w:rsidR="001E41F3" w:rsidRDefault="008C3A6D" w:rsidP="008C3A6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bookmarkEnd w:id="4"/>
            <w:bookmarkEnd w:id="5"/>
          </w:p>
        </w:tc>
        <w:tc>
          <w:tcPr>
            <w:tcW w:w="3120" w:type="dxa"/>
            <w:gridSpan w:val="2"/>
            <w:tcBorders>
              <w:bottom w:val="single" w:sz="4" w:space="0" w:color="auto"/>
              <w:right w:val="single" w:sz="4" w:space="0" w:color="auto"/>
            </w:tcBorders>
          </w:tcPr>
          <w:p w14:paraId="2D4F07CD" w14:textId="4EB1E688" w:rsidR="000C038A" w:rsidRPr="007C2097" w:rsidRDefault="008C3A6D" w:rsidP="00BD6BB8">
            <w:pPr>
              <w:pStyle w:val="CRCoverPage"/>
              <w:tabs>
                <w:tab w:val="left" w:pos="950"/>
              </w:tabs>
              <w:spacing w:after="0"/>
              <w:ind w:left="241" w:hanging="241"/>
              <w:rPr>
                <w:i/>
                <w:noProof/>
                <w:sz w:val="18"/>
              </w:rPr>
            </w:pPr>
            <w:bookmarkStart w:id="6" w:name="OLE_LINK97"/>
            <w:r>
              <w:rPr>
                <w:i/>
                <w:noProof/>
                <w:sz w:val="18"/>
              </w:rPr>
              <w:t xml:space="preserve">Use </w:t>
            </w:r>
            <w:r>
              <w:rPr>
                <w:i/>
                <w:noProof/>
                <w:sz w:val="18"/>
                <w:u w:val="single"/>
              </w:rPr>
              <w:t>one</w:t>
            </w:r>
            <w:r>
              <w:rPr>
                <w:i/>
                <w:noProof/>
                <w:sz w:val="18"/>
              </w:rPr>
              <w:t xml:space="preserve"> of the following releases:</w:t>
            </w:r>
            <w:r>
              <w:rPr>
                <w:i/>
                <w:noProof/>
                <w:sz w:val="18"/>
              </w:rPr>
              <w:br/>
            </w:r>
            <w:bookmarkStart w:id="7"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6"/>
            <w:bookmarkEnd w:id="7"/>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46A57A26" w:rsidR="001E41F3" w:rsidRDefault="008D2FA0" w:rsidP="00183A08">
            <w:pPr>
              <w:pStyle w:val="CRCoverPage"/>
              <w:spacing w:after="0"/>
              <w:ind w:left="100"/>
              <w:rPr>
                <w:noProof/>
                <w:lang w:eastAsia="zh-CN"/>
              </w:rPr>
            </w:pPr>
            <w:r>
              <w:rPr>
                <w:noProof/>
                <w:lang w:eastAsia="zh-CN"/>
              </w:rPr>
              <w:t>In TS36.133, the fol</w:t>
            </w:r>
            <w:r w:rsidR="00EB760C">
              <w:rPr>
                <w:noProof/>
                <w:lang w:eastAsia="zh-CN"/>
              </w:rPr>
              <w:t>lowing</w:t>
            </w:r>
            <w:r>
              <w:rPr>
                <w:noProof/>
                <w:lang w:eastAsia="zh-CN"/>
              </w:rPr>
              <w:t xml:space="preserve"> </w:t>
            </w:r>
            <w:r w:rsidR="00EB760C">
              <w:rPr>
                <w:noProof/>
                <w:lang w:eastAsia="zh-CN"/>
              </w:rPr>
              <w:t xml:space="preserve">test requirements </w:t>
            </w:r>
            <w:r>
              <w:rPr>
                <w:noProof/>
                <w:lang w:eastAsia="zh-CN"/>
              </w:rPr>
              <w:t xml:space="preserve">are specified </w:t>
            </w:r>
            <w:r w:rsidR="00EB760C">
              <w:rPr>
                <w:noProof/>
                <w:lang w:eastAsia="zh-CN"/>
              </w:rPr>
              <w:t xml:space="preserve">in section A.9 </w:t>
            </w:r>
            <w:r>
              <w:rPr>
                <w:noProof/>
                <w:lang w:eastAsia="zh-CN"/>
              </w:rPr>
              <w:t xml:space="preserve">for </w:t>
            </w:r>
            <w:r w:rsidR="00EB760C">
              <w:rPr>
                <w:noProof/>
                <w:lang w:eastAsia="zh-CN"/>
              </w:rPr>
              <w:t>measurement performance tests:</w:t>
            </w:r>
          </w:p>
          <w:p w14:paraId="79175BF0" w14:textId="77777777" w:rsidR="00EB760C" w:rsidRPr="00B93C63" w:rsidRDefault="00EB760C" w:rsidP="00EB760C">
            <w:pPr>
              <w:pStyle w:val="B1"/>
            </w:pPr>
            <w:r w:rsidRPr="00B93C63">
              <w:t>-</w:t>
            </w:r>
            <w:r w:rsidRPr="00B93C63">
              <w:tab/>
            </w:r>
            <w:r w:rsidRPr="00EB760C">
              <w:rPr>
                <w:highlight w:val="yellow"/>
              </w:rPr>
              <w:t>Reported measurements shall be within defined range of accuracy limits defined in Clause 9 for at least 90 % of the reported cases.</w:t>
            </w:r>
            <w:r w:rsidRPr="00B93C63">
              <w:t xml:space="preserve"> If multiple measurement performance requirements are verified in the same test, the reported measurements for each requirement shall be within defined range of accuracy limits of the corresponding requirement defined in Clause 9 for at least 90% of the reported cases.</w:t>
            </w:r>
          </w:p>
          <w:p w14:paraId="102F05B8" w14:textId="77777777" w:rsidR="00EB760C" w:rsidRPr="00B93C63" w:rsidRDefault="00EB760C" w:rsidP="00EB760C">
            <w:pPr>
              <w:pStyle w:val="B1"/>
              <w:rPr>
                <w:rFonts w:cs="v4.2.0"/>
              </w:rPr>
            </w:pPr>
            <w:r w:rsidRPr="00B93C63">
              <w:rPr>
                <w:rFonts w:cs="v4.2.0"/>
              </w:rPr>
              <w:t>-</w:t>
            </w:r>
            <w:r w:rsidRPr="00B93C63">
              <w:rPr>
                <w:rFonts w:cs="v4.2.0"/>
              </w:rPr>
              <w:tab/>
              <w:t>Cell 1 is the PCell.</w:t>
            </w:r>
          </w:p>
          <w:p w14:paraId="76FB1D50" w14:textId="77777777" w:rsidR="00EB760C" w:rsidRPr="00B93C63" w:rsidRDefault="00EB760C" w:rsidP="00EB760C">
            <w:pPr>
              <w:pStyle w:val="B1"/>
              <w:rPr>
                <w:rFonts w:cs="v4.2.0"/>
              </w:rPr>
            </w:pPr>
            <w:r w:rsidRPr="00B93C63">
              <w:rPr>
                <w:rFonts w:cs="v4.2.0"/>
              </w:rPr>
              <w:t>-</w:t>
            </w:r>
            <w:r w:rsidRPr="00B93C63">
              <w:rPr>
                <w:rFonts w:cs="v4.2.0"/>
              </w:rPr>
              <w:tab/>
              <w:t>Measurements are performed in RRC_CONNECTED state.</w:t>
            </w:r>
          </w:p>
          <w:p w14:paraId="1AA06C1E" w14:textId="77777777" w:rsidR="00EB760C" w:rsidRPr="00B93C63" w:rsidRDefault="00EB760C" w:rsidP="00EB760C">
            <w:pPr>
              <w:pStyle w:val="B1"/>
            </w:pPr>
            <w:r w:rsidRPr="00B93C63">
              <w:rPr>
                <w:rFonts w:cs="v4.2.0"/>
              </w:rPr>
              <w:t>-</w:t>
            </w:r>
            <w:r w:rsidRPr="00B93C63">
              <w:rPr>
                <w:rFonts w:cs="v4.2.0"/>
              </w:rPr>
              <w:tab/>
            </w:r>
            <w:r w:rsidRPr="00B93C63">
              <w:t>The reference channels assume transmission of PDSCH with a maximum number of 5 HARQ transmissions unless otherwise specified.</w:t>
            </w:r>
          </w:p>
          <w:p w14:paraId="44706F75" w14:textId="7D1DBE80" w:rsidR="008D2FA0" w:rsidRDefault="006D2A1F" w:rsidP="00183A08">
            <w:pPr>
              <w:pStyle w:val="CRCoverPage"/>
              <w:spacing w:after="0"/>
              <w:ind w:left="100"/>
              <w:rPr>
                <w:noProof/>
                <w:lang w:eastAsia="zh-CN"/>
              </w:rPr>
            </w:pPr>
            <w:r>
              <w:rPr>
                <w:noProof/>
                <w:lang w:eastAsia="zh-CN"/>
              </w:rPr>
              <w:t>W</w:t>
            </w:r>
            <w:r w:rsidR="00EB760C">
              <w:rPr>
                <w:noProof/>
                <w:lang w:eastAsia="zh-CN"/>
              </w:rPr>
              <w:t xml:space="preserve">hich </w:t>
            </w:r>
            <w:r>
              <w:rPr>
                <w:noProof/>
                <w:lang w:eastAsia="zh-CN"/>
              </w:rPr>
              <w:t xml:space="preserve">requires at least 90% </w:t>
            </w:r>
            <w:r w:rsidRPr="006F4D85">
              <w:t xml:space="preserve">of correct </w:t>
            </w:r>
            <w:r>
              <w:t>reported</w:t>
            </w:r>
            <w:r w:rsidRPr="006F4D85">
              <w:t xml:space="preserve"> tests</w:t>
            </w:r>
            <w:r>
              <w:t xml:space="preserve">. However, such </w:t>
            </w:r>
            <w:r>
              <w:rPr>
                <w:noProof/>
                <w:lang w:eastAsia="zh-CN"/>
              </w:rPr>
              <w:t xml:space="preserve">test requirements with 90% </w:t>
            </w:r>
            <w:r w:rsidRPr="006F4D85">
              <w:t xml:space="preserve">correct </w:t>
            </w:r>
            <w:r>
              <w:t>reported</w:t>
            </w:r>
            <w:r w:rsidRPr="006F4D85">
              <w:t xml:space="preserve"> tests</w:t>
            </w:r>
            <w:r>
              <w:t xml:space="preserve"> are missing for NR </w:t>
            </w:r>
            <w:r>
              <w:rPr>
                <w:noProof/>
                <w:lang w:eastAsia="zh-CN"/>
              </w:rPr>
              <w:t>measurement performance tests in TS38.133.</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74C4CBEE" w:rsidR="00763C81" w:rsidRDefault="00A132C1" w:rsidP="00F40FD6">
            <w:pPr>
              <w:pStyle w:val="CRCoverPage"/>
              <w:numPr>
                <w:ilvl w:val="0"/>
                <w:numId w:val="4"/>
              </w:numPr>
              <w:spacing w:after="0"/>
              <w:rPr>
                <w:noProof/>
              </w:rPr>
            </w:pPr>
            <w:r>
              <w:rPr>
                <w:noProof/>
                <w:lang w:eastAsia="zh-CN"/>
              </w:rPr>
              <w:t xml:space="preserve">To change the </w:t>
            </w:r>
            <w:r w:rsidR="008D70FD">
              <w:rPr>
                <w:noProof/>
                <w:lang w:eastAsia="zh-CN"/>
              </w:rPr>
              <w:t>wording ‘band where 2Rx</w:t>
            </w:r>
            <w:r w:rsidR="009A4BA1">
              <w:rPr>
                <w:noProof/>
                <w:lang w:eastAsia="zh-CN"/>
              </w:rPr>
              <w:t xml:space="preserve"> is supported’ to ‘band where </w:t>
            </w:r>
            <w:r w:rsidR="008D70FD">
              <w:rPr>
                <w:noProof/>
                <w:lang w:eastAsia="zh-CN"/>
              </w:rPr>
              <w:t>where 2Rx is supported and 4Rx is not supported</w:t>
            </w:r>
            <w:r w:rsidR="009A4BA1">
              <w:rPr>
                <w:noProof/>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4195D70" w:rsidR="001E41F3" w:rsidRDefault="00064DD6" w:rsidP="005441AB">
            <w:pPr>
              <w:pStyle w:val="CRCoverPage"/>
              <w:spacing w:after="0"/>
              <w:ind w:left="100"/>
              <w:rPr>
                <w:noProof/>
              </w:rPr>
            </w:pPr>
            <w:r>
              <w:rPr>
                <w:noProof/>
              </w:rPr>
              <w:t>The</w:t>
            </w:r>
            <w:r w:rsidR="005441AB">
              <w:rPr>
                <w:noProof/>
              </w:rPr>
              <w:t>re will be misunderstanding on how to test on 2Rx bands and 4Rx bands</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30C08BC" w:rsidR="001E41F3" w:rsidRPr="00AD3D0F" w:rsidRDefault="00A132C1" w:rsidP="00DE6CFA">
            <w:pPr>
              <w:pStyle w:val="CRCoverPage"/>
              <w:spacing w:after="0"/>
              <w:ind w:left="100"/>
            </w:pPr>
            <w:r>
              <w:rPr>
                <w:noProof/>
              </w:rPr>
              <w:t>A.</w:t>
            </w:r>
            <w:r w:rsidR="00DE6CFA">
              <w:rPr>
                <w:noProof/>
              </w:rPr>
              <w:t>4.7, A.5.7, A.6.7, A.7.7</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18CFDEF" w14:textId="77777777" w:rsidR="00D9374C" w:rsidRPr="006F4D85" w:rsidRDefault="00D9374C" w:rsidP="00D9374C">
      <w:pPr>
        <w:pStyle w:val="2"/>
      </w:pPr>
      <w:bookmarkStart w:id="8" w:name="OLE_LINK15"/>
      <w:bookmarkStart w:id="9" w:name="OLE_LINK16"/>
      <w:r w:rsidRPr="006F4D85">
        <w:t>A.4.7</w:t>
      </w:r>
      <w:r w:rsidRPr="006F4D85">
        <w:tab/>
        <w:t>Measurement Performance requirements</w:t>
      </w:r>
    </w:p>
    <w:bookmarkEnd w:id="8"/>
    <w:bookmarkEnd w:id="9"/>
    <w:p w14:paraId="726BBB26" w14:textId="77777777" w:rsidR="00944FCE" w:rsidRPr="00B93C63" w:rsidRDefault="00944FCE" w:rsidP="00944FCE">
      <w:pPr>
        <w:rPr>
          <w:ins w:id="10" w:author="Huawei" w:date="2020-12-11T18:00:00Z"/>
          <w:rFonts w:cs="v4.2.0"/>
        </w:rPr>
      </w:pPr>
      <w:ins w:id="11" w:author="Huawei" w:date="2020-12-11T18:00:00Z">
        <w:r w:rsidRPr="00B93C63">
          <w:rPr>
            <w:rFonts w:cs="v4.2.0"/>
          </w:rPr>
          <w:t>Unless explicitly stated otherwise:</w:t>
        </w:r>
      </w:ins>
    </w:p>
    <w:p w14:paraId="29F7831D" w14:textId="605CCEA4" w:rsidR="00944FCE" w:rsidRPr="00B93C63" w:rsidRDefault="00944FCE" w:rsidP="00944FCE">
      <w:pPr>
        <w:pStyle w:val="B1"/>
        <w:rPr>
          <w:ins w:id="12" w:author="Huawei" w:date="2020-12-11T18:00:00Z"/>
        </w:rPr>
      </w:pPr>
      <w:ins w:id="13" w:author="Huawei" w:date="2020-12-11T18:00:00Z">
        <w:r w:rsidRPr="00B93C63">
          <w:t>-</w:t>
        </w:r>
        <w:r w:rsidRPr="00B93C63">
          <w:tab/>
          <w:t>Reported measurements shall be within defined range of accuracy limits defined in Clause </w:t>
        </w:r>
      </w:ins>
      <w:ins w:id="14" w:author="Huawei" w:date="2020-12-14T10:19:00Z">
        <w:r w:rsidR="001F05DD">
          <w:t>10</w:t>
        </w:r>
      </w:ins>
      <w:ins w:id="15"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16" w:author="Huawei" w:date="2020-12-14T10:19:00Z">
        <w:r w:rsidR="001F05DD">
          <w:t>10</w:t>
        </w:r>
      </w:ins>
      <w:ins w:id="17" w:author="Huawei" w:date="2020-12-11T18:00:00Z">
        <w:r w:rsidRPr="00B93C63">
          <w:t xml:space="preserve"> for at least 90% of the reported cases.</w:t>
        </w:r>
      </w:ins>
    </w:p>
    <w:p w14:paraId="176DAF01" w14:textId="363A1686" w:rsidR="00944FCE" w:rsidRPr="00B93C63" w:rsidRDefault="00944FCE" w:rsidP="00944FCE">
      <w:pPr>
        <w:pStyle w:val="B1"/>
        <w:rPr>
          <w:ins w:id="18" w:author="Huawei" w:date="2020-12-11T18:00:00Z"/>
          <w:rFonts w:cs="v4.2.0"/>
        </w:rPr>
      </w:pPr>
      <w:bookmarkStart w:id="19" w:name="OLE_LINK1"/>
      <w:ins w:id="20" w:author="Huawei" w:date="2020-12-11T18:00:00Z">
        <w:r w:rsidRPr="00B93C63">
          <w:rPr>
            <w:rFonts w:cs="v4.2.0"/>
          </w:rPr>
          <w:t>-</w:t>
        </w:r>
        <w:r w:rsidRPr="00B93C63">
          <w:rPr>
            <w:rFonts w:cs="v4.2.0"/>
          </w:rPr>
          <w:tab/>
          <w:t xml:space="preserve">Cell 1 is the </w:t>
        </w:r>
      </w:ins>
      <w:ins w:id="21" w:author="Huawei" w:date="2020-12-14T10:19:00Z">
        <w:r w:rsidR="001F05DD" w:rsidRPr="006F4D85">
          <w:t>E-UTRA PCell</w:t>
        </w:r>
        <w:r w:rsidR="001F05DD">
          <w:rPr>
            <w:rFonts w:hint="eastAsia"/>
            <w:lang w:eastAsia="zh-CN"/>
          </w:rPr>
          <w:t>,</w:t>
        </w:r>
        <w:r w:rsidR="001F05DD">
          <w:rPr>
            <w:lang w:eastAsia="zh-CN"/>
          </w:rPr>
          <w:t xml:space="preserve"> and Cell 2 is </w:t>
        </w:r>
      </w:ins>
      <w:ins w:id="22" w:author="Huawei" w:date="2020-12-14T10:28:00Z">
        <w:r w:rsidR="001F05DD">
          <w:rPr>
            <w:lang w:eastAsia="zh-CN"/>
          </w:rPr>
          <w:t xml:space="preserve">the FR1 </w:t>
        </w:r>
      </w:ins>
      <w:ins w:id="23" w:author="Huawei" w:date="2020-12-14T10:19:00Z">
        <w:r w:rsidR="001F05DD">
          <w:rPr>
            <w:lang w:eastAsia="zh-CN"/>
          </w:rPr>
          <w:t>PSCell</w:t>
        </w:r>
      </w:ins>
      <w:ins w:id="24" w:author="Huawei" w:date="2020-12-11T18:00:00Z">
        <w:r w:rsidRPr="00B93C63">
          <w:rPr>
            <w:rFonts w:cs="v4.2.0"/>
          </w:rPr>
          <w:t>.</w:t>
        </w:r>
      </w:ins>
    </w:p>
    <w:bookmarkEnd w:id="19"/>
    <w:p w14:paraId="65DF6711" w14:textId="77777777" w:rsidR="00944FCE" w:rsidRPr="00B93C63" w:rsidRDefault="00944FCE" w:rsidP="00944FCE">
      <w:pPr>
        <w:pStyle w:val="B1"/>
        <w:rPr>
          <w:ins w:id="25" w:author="Huawei" w:date="2020-12-11T18:00:00Z"/>
          <w:rFonts w:cs="v4.2.0"/>
        </w:rPr>
      </w:pPr>
      <w:ins w:id="26" w:author="Huawei" w:date="2020-12-11T18:00:00Z">
        <w:r w:rsidRPr="00B93C63">
          <w:rPr>
            <w:rFonts w:cs="v4.2.0"/>
          </w:rPr>
          <w:t>-</w:t>
        </w:r>
        <w:r w:rsidRPr="00B93C63">
          <w:rPr>
            <w:rFonts w:cs="v4.2.0"/>
          </w:rPr>
          <w:tab/>
          <w:t>Measurements are performed in RRC_CONNECTED state.</w:t>
        </w:r>
      </w:ins>
    </w:p>
    <w:p w14:paraId="4681EFBC" w14:textId="77777777" w:rsidR="00944FCE" w:rsidRPr="00B93C63" w:rsidRDefault="00944FCE" w:rsidP="00944FCE">
      <w:pPr>
        <w:pStyle w:val="B1"/>
        <w:rPr>
          <w:ins w:id="27" w:author="Huawei" w:date="2020-12-11T18:00:00Z"/>
        </w:rPr>
      </w:pPr>
      <w:ins w:id="28"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26851C4B" w14:textId="77777777" w:rsidR="00F9424F" w:rsidRPr="00944FCE"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5E3BB07" w14:textId="77777777" w:rsidR="00D9374C" w:rsidRDefault="00D9374C" w:rsidP="00D9374C">
      <w:pPr>
        <w:jc w:val="center"/>
        <w:rPr>
          <w:rFonts w:eastAsia="宋体"/>
          <w:noProof/>
          <w:highlight w:val="yellow"/>
          <w:lang w:eastAsia="zh-CN"/>
        </w:rPr>
      </w:pPr>
    </w:p>
    <w:p w14:paraId="1C8ADCE1" w14:textId="102A041A" w:rsidR="00D9374C" w:rsidRDefault="00D9374C" w:rsidP="00D9374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3E704FCE" w14:textId="77777777" w:rsidR="00D9374C" w:rsidRPr="006F4D85" w:rsidRDefault="00D9374C" w:rsidP="00D9374C">
      <w:pPr>
        <w:pStyle w:val="2"/>
      </w:pPr>
      <w:r w:rsidRPr="006F4D85">
        <w:t>A.5.7</w:t>
      </w:r>
      <w:r w:rsidRPr="006F4D85">
        <w:tab/>
        <w:t>Measurement Performance requirements</w:t>
      </w:r>
    </w:p>
    <w:p w14:paraId="01D6E31B" w14:textId="77777777" w:rsidR="00944FCE" w:rsidRPr="00B93C63" w:rsidRDefault="00944FCE" w:rsidP="00944FCE">
      <w:pPr>
        <w:rPr>
          <w:ins w:id="29" w:author="Huawei" w:date="2020-12-11T18:00:00Z"/>
          <w:rFonts w:cs="v4.2.0"/>
        </w:rPr>
      </w:pPr>
      <w:ins w:id="30" w:author="Huawei" w:date="2020-12-11T18:00:00Z">
        <w:r w:rsidRPr="00B93C63">
          <w:rPr>
            <w:rFonts w:cs="v4.2.0"/>
          </w:rPr>
          <w:t>Unless explicitly stated otherwise:</w:t>
        </w:r>
      </w:ins>
    </w:p>
    <w:p w14:paraId="2BD33430" w14:textId="75B982B4" w:rsidR="00944FCE" w:rsidRPr="00B93C63" w:rsidRDefault="00944FCE" w:rsidP="00944FCE">
      <w:pPr>
        <w:pStyle w:val="B1"/>
        <w:rPr>
          <w:ins w:id="31" w:author="Huawei" w:date="2020-12-11T18:00:00Z"/>
        </w:rPr>
      </w:pPr>
      <w:ins w:id="32" w:author="Huawei" w:date="2020-12-11T18:00:00Z">
        <w:r w:rsidRPr="00B93C63">
          <w:t>-</w:t>
        </w:r>
        <w:r w:rsidRPr="00B93C63">
          <w:tab/>
          <w:t>Reported measurements shall be within defined range of accuracy limits defined in Clause </w:t>
        </w:r>
      </w:ins>
      <w:ins w:id="33" w:author="Huawei" w:date="2020-12-14T10:21:00Z">
        <w:r w:rsidR="001F05DD">
          <w:t>10</w:t>
        </w:r>
      </w:ins>
      <w:ins w:id="34"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35" w:author="Huawei" w:date="2020-12-14T10:21:00Z">
        <w:r w:rsidR="001F05DD">
          <w:t>10</w:t>
        </w:r>
      </w:ins>
      <w:ins w:id="36" w:author="Huawei" w:date="2020-12-11T18:00:00Z">
        <w:r w:rsidRPr="00B93C63">
          <w:t xml:space="preserve"> for at least 90% of the reported cases.</w:t>
        </w:r>
      </w:ins>
    </w:p>
    <w:p w14:paraId="70659B19" w14:textId="08259D56" w:rsidR="001F05DD" w:rsidRPr="00B93C63" w:rsidRDefault="001F05DD" w:rsidP="001F05DD">
      <w:pPr>
        <w:pStyle w:val="B1"/>
        <w:rPr>
          <w:ins w:id="37" w:author="Huawei" w:date="2020-12-14T10:26:00Z"/>
          <w:rFonts w:cs="v4.2.0"/>
        </w:rPr>
      </w:pPr>
      <w:ins w:id="38" w:author="Huawei" w:date="2020-12-14T10:26:00Z">
        <w:r w:rsidRPr="00B93C63">
          <w:rPr>
            <w:rFonts w:cs="v4.2.0"/>
          </w:rPr>
          <w:t>-</w:t>
        </w:r>
        <w:r w:rsidRPr="00B93C63">
          <w:rPr>
            <w:rFonts w:cs="v4.2.0"/>
          </w:rPr>
          <w:tab/>
          <w:t xml:space="preserve">Cell 1 is the </w:t>
        </w:r>
        <w:r w:rsidRPr="006F4D85">
          <w:t>E-UTRA PCell</w:t>
        </w:r>
        <w:r>
          <w:rPr>
            <w:rFonts w:hint="eastAsia"/>
            <w:lang w:eastAsia="zh-CN"/>
          </w:rPr>
          <w:t>,</w:t>
        </w:r>
        <w:r>
          <w:rPr>
            <w:lang w:eastAsia="zh-CN"/>
          </w:rPr>
          <w:t xml:space="preserve"> and Cell 2 is </w:t>
        </w:r>
      </w:ins>
      <w:ins w:id="39" w:author="Huawei" w:date="2020-12-14T10:28:00Z">
        <w:r>
          <w:rPr>
            <w:lang w:eastAsia="zh-CN"/>
          </w:rPr>
          <w:t xml:space="preserve">the FR2 </w:t>
        </w:r>
      </w:ins>
      <w:ins w:id="40" w:author="Huawei" w:date="2020-12-14T10:26:00Z">
        <w:r>
          <w:rPr>
            <w:lang w:eastAsia="zh-CN"/>
          </w:rPr>
          <w:t>PSCell</w:t>
        </w:r>
        <w:r w:rsidRPr="00B93C63">
          <w:rPr>
            <w:rFonts w:cs="v4.2.0"/>
          </w:rPr>
          <w:t>.</w:t>
        </w:r>
      </w:ins>
    </w:p>
    <w:p w14:paraId="0B819342" w14:textId="77777777" w:rsidR="00944FCE" w:rsidRPr="00B93C63" w:rsidRDefault="00944FCE" w:rsidP="00944FCE">
      <w:pPr>
        <w:pStyle w:val="B1"/>
        <w:rPr>
          <w:ins w:id="41" w:author="Huawei" w:date="2020-12-11T18:00:00Z"/>
          <w:rFonts w:cs="v4.2.0"/>
        </w:rPr>
      </w:pPr>
      <w:ins w:id="42" w:author="Huawei" w:date="2020-12-11T18:00:00Z">
        <w:r w:rsidRPr="00B93C63">
          <w:rPr>
            <w:rFonts w:cs="v4.2.0"/>
          </w:rPr>
          <w:t>-</w:t>
        </w:r>
        <w:r w:rsidRPr="00B93C63">
          <w:rPr>
            <w:rFonts w:cs="v4.2.0"/>
          </w:rPr>
          <w:tab/>
          <w:t>Measurements are performed in RRC_CONNECTED state.</w:t>
        </w:r>
      </w:ins>
    </w:p>
    <w:p w14:paraId="04FB05A6" w14:textId="77777777" w:rsidR="00944FCE" w:rsidRPr="00B93C63" w:rsidRDefault="00944FCE" w:rsidP="00944FCE">
      <w:pPr>
        <w:pStyle w:val="B1"/>
        <w:rPr>
          <w:ins w:id="43" w:author="Huawei" w:date="2020-12-11T18:00:00Z"/>
        </w:rPr>
      </w:pPr>
      <w:ins w:id="44"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164860CF" w14:textId="77777777" w:rsidR="00D9374C" w:rsidRPr="00944FCE" w:rsidRDefault="00D9374C" w:rsidP="00D9374C"/>
    <w:p w14:paraId="71B69A19" w14:textId="1953C46D" w:rsidR="00D9374C" w:rsidRDefault="00D9374C" w:rsidP="00D9374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5429411" w14:textId="77777777" w:rsidR="00D9374C" w:rsidRDefault="00D9374C" w:rsidP="00D9374C">
      <w:pPr>
        <w:jc w:val="center"/>
        <w:rPr>
          <w:rFonts w:eastAsia="宋体"/>
          <w:noProof/>
          <w:highlight w:val="yellow"/>
          <w:lang w:eastAsia="zh-CN"/>
        </w:rPr>
      </w:pPr>
    </w:p>
    <w:p w14:paraId="663701B4" w14:textId="3B7EC729" w:rsidR="00D9374C" w:rsidRDefault="00D9374C" w:rsidP="00D9374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3AC2A784" w14:textId="77777777" w:rsidR="00944FCE" w:rsidRPr="004E396D" w:rsidRDefault="00944FCE" w:rsidP="00944FCE">
      <w:pPr>
        <w:pStyle w:val="2"/>
      </w:pPr>
      <w:r w:rsidRPr="004E396D">
        <w:t>A.6.7</w:t>
      </w:r>
      <w:r w:rsidRPr="004E396D">
        <w:tab/>
        <w:t>Measurement Performance requirements</w:t>
      </w:r>
    </w:p>
    <w:p w14:paraId="2D146D66" w14:textId="77777777" w:rsidR="00944FCE" w:rsidRPr="00B93C63" w:rsidRDefault="00944FCE" w:rsidP="00944FCE">
      <w:pPr>
        <w:rPr>
          <w:ins w:id="45" w:author="Huawei" w:date="2020-12-11T18:00:00Z"/>
          <w:rFonts w:cs="v4.2.0"/>
        </w:rPr>
      </w:pPr>
      <w:ins w:id="46" w:author="Huawei" w:date="2020-12-11T18:00:00Z">
        <w:r w:rsidRPr="00B93C63">
          <w:rPr>
            <w:rFonts w:cs="v4.2.0"/>
          </w:rPr>
          <w:t>Unless explicitly stated otherwise:</w:t>
        </w:r>
      </w:ins>
    </w:p>
    <w:p w14:paraId="03B5AF76" w14:textId="4B3CB7B2" w:rsidR="00944FCE" w:rsidRPr="00B93C63" w:rsidRDefault="00944FCE" w:rsidP="00944FCE">
      <w:pPr>
        <w:pStyle w:val="B1"/>
        <w:rPr>
          <w:ins w:id="47" w:author="Huawei" w:date="2020-12-11T18:00:00Z"/>
        </w:rPr>
      </w:pPr>
      <w:ins w:id="48" w:author="Huawei" w:date="2020-12-11T18:00:00Z">
        <w:r w:rsidRPr="00B93C63">
          <w:t>-</w:t>
        </w:r>
        <w:r w:rsidRPr="00B93C63">
          <w:tab/>
          <w:t>Reported measurements shall be within defined range of accuracy limits defined in Clause </w:t>
        </w:r>
      </w:ins>
      <w:ins w:id="49" w:author="Huawei" w:date="2020-12-14T10:27:00Z">
        <w:r w:rsidR="001F05DD">
          <w:t>10</w:t>
        </w:r>
      </w:ins>
      <w:ins w:id="50"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51" w:author="Huawei" w:date="2020-12-14T10:27:00Z">
        <w:r w:rsidR="001F05DD">
          <w:t>10</w:t>
        </w:r>
      </w:ins>
      <w:ins w:id="52" w:author="Huawei" w:date="2020-12-11T18:00:00Z">
        <w:r w:rsidRPr="00B93C63">
          <w:t xml:space="preserve"> for at least 90% of the reported cases.</w:t>
        </w:r>
      </w:ins>
    </w:p>
    <w:p w14:paraId="6C18E754" w14:textId="6F65F015" w:rsidR="00944FCE" w:rsidRPr="00B93C63" w:rsidRDefault="00944FCE" w:rsidP="00944FCE">
      <w:pPr>
        <w:pStyle w:val="B1"/>
        <w:rPr>
          <w:ins w:id="53" w:author="Huawei" w:date="2020-12-11T18:00:00Z"/>
          <w:rFonts w:cs="v4.2.0"/>
        </w:rPr>
      </w:pPr>
      <w:ins w:id="54" w:author="Huawei" w:date="2020-12-11T18:00:00Z">
        <w:r w:rsidRPr="00B93C63">
          <w:rPr>
            <w:rFonts w:cs="v4.2.0"/>
          </w:rPr>
          <w:t>-</w:t>
        </w:r>
        <w:r w:rsidRPr="00B93C63">
          <w:rPr>
            <w:rFonts w:cs="v4.2.0"/>
          </w:rPr>
          <w:tab/>
          <w:t xml:space="preserve">Cell 1 is the </w:t>
        </w:r>
      </w:ins>
      <w:ins w:id="55" w:author="Huawei" w:date="2020-12-14T10:28:00Z">
        <w:r w:rsidR="001F05DD">
          <w:rPr>
            <w:rFonts w:cs="v4.2.0"/>
          </w:rPr>
          <w:t xml:space="preserve">FR1 </w:t>
        </w:r>
      </w:ins>
      <w:ins w:id="56" w:author="Huawei" w:date="2020-12-11T18:00:00Z">
        <w:r w:rsidRPr="00B93C63">
          <w:rPr>
            <w:rFonts w:cs="v4.2.0"/>
          </w:rPr>
          <w:t>PCell.</w:t>
        </w:r>
      </w:ins>
    </w:p>
    <w:p w14:paraId="126F7AD4" w14:textId="77777777" w:rsidR="00944FCE" w:rsidRPr="00B93C63" w:rsidRDefault="00944FCE" w:rsidP="00944FCE">
      <w:pPr>
        <w:pStyle w:val="B1"/>
        <w:rPr>
          <w:ins w:id="57" w:author="Huawei" w:date="2020-12-11T18:00:00Z"/>
          <w:rFonts w:cs="v4.2.0"/>
        </w:rPr>
      </w:pPr>
      <w:ins w:id="58" w:author="Huawei" w:date="2020-12-11T18:00:00Z">
        <w:r w:rsidRPr="00B93C63">
          <w:rPr>
            <w:rFonts w:cs="v4.2.0"/>
          </w:rPr>
          <w:t>-</w:t>
        </w:r>
        <w:r w:rsidRPr="00B93C63">
          <w:rPr>
            <w:rFonts w:cs="v4.2.0"/>
          </w:rPr>
          <w:tab/>
          <w:t>Measurements are performed in RRC_CONNECTED state.</w:t>
        </w:r>
      </w:ins>
    </w:p>
    <w:p w14:paraId="59C7CD7D" w14:textId="77777777" w:rsidR="00944FCE" w:rsidRPr="00B93C63" w:rsidRDefault="00944FCE" w:rsidP="00944FCE">
      <w:pPr>
        <w:pStyle w:val="B1"/>
        <w:rPr>
          <w:ins w:id="59" w:author="Huawei" w:date="2020-12-11T18:00:00Z"/>
        </w:rPr>
      </w:pPr>
      <w:ins w:id="60" w:author="Huawei" w:date="2020-12-11T18:00:00Z">
        <w:r w:rsidRPr="00B93C63">
          <w:rPr>
            <w:rFonts w:cs="v4.2.0"/>
          </w:rPr>
          <w:lastRenderedPageBreak/>
          <w:t>-</w:t>
        </w:r>
        <w:r w:rsidRPr="00B93C63">
          <w:rPr>
            <w:rFonts w:cs="v4.2.0"/>
          </w:rPr>
          <w:tab/>
        </w:r>
        <w:r w:rsidRPr="00B93C63">
          <w:t>The reference channels assume transmission of PDSCH with a maximum number of 5 HARQ transmissions unless otherwise specified.</w:t>
        </w:r>
      </w:ins>
    </w:p>
    <w:p w14:paraId="674932B3" w14:textId="77777777" w:rsidR="00D9374C" w:rsidRPr="00944FCE" w:rsidRDefault="00D9374C" w:rsidP="00D9374C"/>
    <w:p w14:paraId="7E2AF4D6" w14:textId="095B5871" w:rsidR="00D9374C" w:rsidRDefault="00D9374C" w:rsidP="00D9374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0FFA097" w14:textId="77777777" w:rsidR="00D9374C" w:rsidRDefault="00D9374C" w:rsidP="00D9374C">
      <w:pPr>
        <w:jc w:val="center"/>
        <w:rPr>
          <w:rFonts w:eastAsia="宋体"/>
          <w:noProof/>
          <w:highlight w:val="yellow"/>
          <w:lang w:eastAsia="zh-CN"/>
        </w:rPr>
      </w:pPr>
    </w:p>
    <w:p w14:paraId="79C09B97" w14:textId="4A988A9D" w:rsidR="00D9374C" w:rsidRDefault="00D9374C" w:rsidP="00D9374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3F6AB527" w14:textId="77777777" w:rsidR="00944FCE" w:rsidRPr="004E396D" w:rsidRDefault="00944FCE" w:rsidP="00944FCE">
      <w:pPr>
        <w:pStyle w:val="2"/>
      </w:pPr>
      <w:r w:rsidRPr="004E396D">
        <w:t>A.7.7</w:t>
      </w:r>
      <w:r w:rsidRPr="004E396D">
        <w:tab/>
        <w:t>Measurement Performance requirements</w:t>
      </w:r>
    </w:p>
    <w:p w14:paraId="61231045" w14:textId="77777777" w:rsidR="00944FCE" w:rsidRPr="00B93C63" w:rsidRDefault="00944FCE" w:rsidP="00944FCE">
      <w:pPr>
        <w:rPr>
          <w:ins w:id="61" w:author="Huawei" w:date="2020-12-11T18:00:00Z"/>
          <w:rFonts w:cs="v4.2.0"/>
        </w:rPr>
      </w:pPr>
      <w:ins w:id="62" w:author="Huawei" w:date="2020-12-11T18:00:00Z">
        <w:r w:rsidRPr="00B93C63">
          <w:rPr>
            <w:rFonts w:cs="v4.2.0"/>
          </w:rPr>
          <w:t>Unless explicitly stated otherwise:</w:t>
        </w:r>
      </w:ins>
    </w:p>
    <w:p w14:paraId="19341B6F" w14:textId="4AA8D59B" w:rsidR="00944FCE" w:rsidRPr="00B93C63" w:rsidRDefault="00944FCE" w:rsidP="00944FCE">
      <w:pPr>
        <w:pStyle w:val="B1"/>
        <w:rPr>
          <w:ins w:id="63" w:author="Huawei" w:date="2020-12-11T18:00:00Z"/>
        </w:rPr>
      </w:pPr>
      <w:ins w:id="64" w:author="Huawei" w:date="2020-12-11T18:00:00Z">
        <w:r w:rsidRPr="00B93C63">
          <w:t>-</w:t>
        </w:r>
        <w:r w:rsidRPr="00B93C63">
          <w:tab/>
          <w:t>Reported measurements shall be within defined range of accuracy limits defined in Clause </w:t>
        </w:r>
      </w:ins>
      <w:ins w:id="65" w:author="Huawei" w:date="2020-12-14T10:27:00Z">
        <w:r w:rsidR="001F05DD">
          <w:t>10</w:t>
        </w:r>
      </w:ins>
      <w:ins w:id="66" w:author="Huawei" w:date="2020-12-11T18:00:00Z">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ins>
      <w:ins w:id="67" w:author="Huawei" w:date="2020-12-14T10:27:00Z">
        <w:r w:rsidR="001F05DD">
          <w:t>10</w:t>
        </w:r>
      </w:ins>
      <w:ins w:id="68" w:author="Huawei" w:date="2020-12-11T18:00:00Z">
        <w:r w:rsidRPr="00B93C63">
          <w:t xml:space="preserve"> for at least 90% of the reported cases.</w:t>
        </w:r>
      </w:ins>
    </w:p>
    <w:p w14:paraId="7F0D282B" w14:textId="3083F14A" w:rsidR="00944FCE" w:rsidRPr="00B93C63" w:rsidRDefault="00944FCE" w:rsidP="00944FCE">
      <w:pPr>
        <w:pStyle w:val="B1"/>
        <w:rPr>
          <w:ins w:id="69" w:author="Huawei" w:date="2020-12-11T18:00:00Z"/>
          <w:rFonts w:cs="v4.2.0"/>
        </w:rPr>
      </w:pPr>
      <w:ins w:id="70" w:author="Huawei" w:date="2020-12-11T18:00:00Z">
        <w:r w:rsidRPr="00B93C63">
          <w:rPr>
            <w:rFonts w:cs="v4.2.0"/>
          </w:rPr>
          <w:t>-</w:t>
        </w:r>
        <w:r w:rsidRPr="00B93C63">
          <w:rPr>
            <w:rFonts w:cs="v4.2.0"/>
          </w:rPr>
          <w:tab/>
          <w:t xml:space="preserve">Cell 1 is the </w:t>
        </w:r>
      </w:ins>
      <w:ins w:id="71" w:author="Huawei" w:date="2020-12-14T10:28:00Z">
        <w:r w:rsidR="001F05DD">
          <w:rPr>
            <w:rFonts w:cs="v4.2.0"/>
          </w:rPr>
          <w:t xml:space="preserve">FR2 </w:t>
        </w:r>
      </w:ins>
      <w:ins w:id="72" w:author="Huawei" w:date="2020-12-11T18:00:00Z">
        <w:r w:rsidRPr="00B93C63">
          <w:rPr>
            <w:rFonts w:cs="v4.2.0"/>
          </w:rPr>
          <w:t>PCell.</w:t>
        </w:r>
      </w:ins>
    </w:p>
    <w:p w14:paraId="36CAF853" w14:textId="77777777" w:rsidR="00944FCE" w:rsidRPr="00B93C63" w:rsidRDefault="00944FCE" w:rsidP="00944FCE">
      <w:pPr>
        <w:pStyle w:val="B1"/>
        <w:rPr>
          <w:ins w:id="73" w:author="Huawei" w:date="2020-12-11T18:00:00Z"/>
          <w:rFonts w:cs="v4.2.0"/>
        </w:rPr>
      </w:pPr>
      <w:ins w:id="74" w:author="Huawei" w:date="2020-12-11T18:00:00Z">
        <w:r w:rsidRPr="00B93C63">
          <w:rPr>
            <w:rFonts w:cs="v4.2.0"/>
          </w:rPr>
          <w:t>-</w:t>
        </w:r>
        <w:r w:rsidRPr="00B93C63">
          <w:rPr>
            <w:rFonts w:cs="v4.2.0"/>
          </w:rPr>
          <w:tab/>
          <w:t>Measurements are performed in RRC_CONNECTED state.</w:t>
        </w:r>
      </w:ins>
    </w:p>
    <w:p w14:paraId="23A567FD" w14:textId="77777777" w:rsidR="00944FCE" w:rsidRPr="00B93C63" w:rsidRDefault="00944FCE" w:rsidP="00944FCE">
      <w:pPr>
        <w:pStyle w:val="B1"/>
        <w:rPr>
          <w:ins w:id="75" w:author="Huawei" w:date="2020-12-11T18:00:00Z"/>
        </w:rPr>
      </w:pPr>
      <w:ins w:id="76" w:author="Huawei" w:date="2020-12-11T18:00: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6D1DEEC8" w14:textId="77777777" w:rsidR="00D9374C" w:rsidRPr="00944FCE" w:rsidRDefault="00D9374C" w:rsidP="00D9374C"/>
    <w:p w14:paraId="305E6379" w14:textId="028DE596" w:rsidR="00D9374C" w:rsidRDefault="00D9374C" w:rsidP="00D9374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CD93941" w14:textId="77777777" w:rsidR="001E41F3" w:rsidRPr="00D9374C" w:rsidRDefault="001E41F3">
      <w:pPr>
        <w:rPr>
          <w:noProof/>
        </w:rPr>
      </w:pPr>
    </w:p>
    <w:sectPr w:rsidR="001E41F3" w:rsidRPr="00D937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48E11" w14:textId="77777777" w:rsidR="00131CD6" w:rsidRDefault="00131CD6">
      <w:r>
        <w:separator/>
      </w:r>
    </w:p>
  </w:endnote>
  <w:endnote w:type="continuationSeparator" w:id="0">
    <w:p w14:paraId="61CE9190" w14:textId="77777777" w:rsidR="00131CD6" w:rsidRDefault="0013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C6836" w14:textId="77777777" w:rsidR="00131CD6" w:rsidRDefault="00131CD6">
      <w:r>
        <w:separator/>
      </w:r>
    </w:p>
  </w:footnote>
  <w:footnote w:type="continuationSeparator" w:id="0">
    <w:p w14:paraId="60E3259B" w14:textId="77777777" w:rsidR="00131CD6" w:rsidRDefault="00131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33"/>
    <w:rsid w:val="00064DD6"/>
    <w:rsid w:val="00066745"/>
    <w:rsid w:val="00092E7D"/>
    <w:rsid w:val="000A6394"/>
    <w:rsid w:val="000B7FED"/>
    <w:rsid w:val="000C038A"/>
    <w:rsid w:val="000C6598"/>
    <w:rsid w:val="000F5E30"/>
    <w:rsid w:val="00127D69"/>
    <w:rsid w:val="00131CD6"/>
    <w:rsid w:val="00136B89"/>
    <w:rsid w:val="0014211C"/>
    <w:rsid w:val="0014286E"/>
    <w:rsid w:val="00145D43"/>
    <w:rsid w:val="00183A08"/>
    <w:rsid w:val="00192C46"/>
    <w:rsid w:val="001A08B3"/>
    <w:rsid w:val="001A2F4D"/>
    <w:rsid w:val="001A7B60"/>
    <w:rsid w:val="001B52F0"/>
    <w:rsid w:val="001B7A65"/>
    <w:rsid w:val="001C72B5"/>
    <w:rsid w:val="001E41F3"/>
    <w:rsid w:val="001E422E"/>
    <w:rsid w:val="001E5948"/>
    <w:rsid w:val="001F05DD"/>
    <w:rsid w:val="0023600E"/>
    <w:rsid w:val="00255288"/>
    <w:rsid w:val="00255CF8"/>
    <w:rsid w:val="0026004D"/>
    <w:rsid w:val="002640DD"/>
    <w:rsid w:val="00271424"/>
    <w:rsid w:val="00275D12"/>
    <w:rsid w:val="00283847"/>
    <w:rsid w:val="00284FEB"/>
    <w:rsid w:val="002860C4"/>
    <w:rsid w:val="0029117D"/>
    <w:rsid w:val="002A5A57"/>
    <w:rsid w:val="002B5741"/>
    <w:rsid w:val="002C4000"/>
    <w:rsid w:val="00305409"/>
    <w:rsid w:val="00312E53"/>
    <w:rsid w:val="00320184"/>
    <w:rsid w:val="00326D1A"/>
    <w:rsid w:val="00334BA9"/>
    <w:rsid w:val="003607BF"/>
    <w:rsid w:val="003609EF"/>
    <w:rsid w:val="00361373"/>
    <w:rsid w:val="0036231A"/>
    <w:rsid w:val="00374DD4"/>
    <w:rsid w:val="0038615A"/>
    <w:rsid w:val="003B412A"/>
    <w:rsid w:val="003E1A36"/>
    <w:rsid w:val="003E1F71"/>
    <w:rsid w:val="00410371"/>
    <w:rsid w:val="00416C4B"/>
    <w:rsid w:val="004242F1"/>
    <w:rsid w:val="00426E51"/>
    <w:rsid w:val="00475B05"/>
    <w:rsid w:val="00485C55"/>
    <w:rsid w:val="004B75B7"/>
    <w:rsid w:val="004D5F26"/>
    <w:rsid w:val="004F046E"/>
    <w:rsid w:val="0051509D"/>
    <w:rsid w:val="0051580D"/>
    <w:rsid w:val="00523C76"/>
    <w:rsid w:val="00525A46"/>
    <w:rsid w:val="005441AB"/>
    <w:rsid w:val="00547111"/>
    <w:rsid w:val="00580BE6"/>
    <w:rsid w:val="00592D74"/>
    <w:rsid w:val="005D474D"/>
    <w:rsid w:val="005E0E0A"/>
    <w:rsid w:val="005E2C44"/>
    <w:rsid w:val="00617EAE"/>
    <w:rsid w:val="00621188"/>
    <w:rsid w:val="006257ED"/>
    <w:rsid w:val="00695808"/>
    <w:rsid w:val="006B46FB"/>
    <w:rsid w:val="006D2A1F"/>
    <w:rsid w:val="006E21FB"/>
    <w:rsid w:val="00704D90"/>
    <w:rsid w:val="00713820"/>
    <w:rsid w:val="0072490C"/>
    <w:rsid w:val="00733E63"/>
    <w:rsid w:val="00747E68"/>
    <w:rsid w:val="00763C81"/>
    <w:rsid w:val="00764E94"/>
    <w:rsid w:val="00792342"/>
    <w:rsid w:val="007977A8"/>
    <w:rsid w:val="007B512A"/>
    <w:rsid w:val="007C0489"/>
    <w:rsid w:val="007C0629"/>
    <w:rsid w:val="007C0806"/>
    <w:rsid w:val="007C2097"/>
    <w:rsid w:val="007C4FA1"/>
    <w:rsid w:val="007D2289"/>
    <w:rsid w:val="007D55C9"/>
    <w:rsid w:val="007D6A07"/>
    <w:rsid w:val="007E0FFE"/>
    <w:rsid w:val="007E566D"/>
    <w:rsid w:val="007F7259"/>
    <w:rsid w:val="00801BF1"/>
    <w:rsid w:val="008040A8"/>
    <w:rsid w:val="008279FA"/>
    <w:rsid w:val="00832D92"/>
    <w:rsid w:val="008545D3"/>
    <w:rsid w:val="0085743A"/>
    <w:rsid w:val="008604F2"/>
    <w:rsid w:val="008626E7"/>
    <w:rsid w:val="00870EE7"/>
    <w:rsid w:val="008863B9"/>
    <w:rsid w:val="008A45A6"/>
    <w:rsid w:val="008B4C70"/>
    <w:rsid w:val="008C34EF"/>
    <w:rsid w:val="008C3A6D"/>
    <w:rsid w:val="008D2FA0"/>
    <w:rsid w:val="008D70FD"/>
    <w:rsid w:val="008F686C"/>
    <w:rsid w:val="009148DE"/>
    <w:rsid w:val="00924351"/>
    <w:rsid w:val="00934A90"/>
    <w:rsid w:val="00941E30"/>
    <w:rsid w:val="00944FCE"/>
    <w:rsid w:val="00954349"/>
    <w:rsid w:val="0095435D"/>
    <w:rsid w:val="009777D9"/>
    <w:rsid w:val="00980F6C"/>
    <w:rsid w:val="00991B88"/>
    <w:rsid w:val="009A4BA1"/>
    <w:rsid w:val="009A5753"/>
    <w:rsid w:val="009A579D"/>
    <w:rsid w:val="009A662E"/>
    <w:rsid w:val="009B0E28"/>
    <w:rsid w:val="009C146F"/>
    <w:rsid w:val="009C71CD"/>
    <w:rsid w:val="009E3297"/>
    <w:rsid w:val="009F734F"/>
    <w:rsid w:val="00A10485"/>
    <w:rsid w:val="00A132C1"/>
    <w:rsid w:val="00A246B6"/>
    <w:rsid w:val="00A27996"/>
    <w:rsid w:val="00A433F0"/>
    <w:rsid w:val="00A47E70"/>
    <w:rsid w:val="00A50CF0"/>
    <w:rsid w:val="00A76658"/>
    <w:rsid w:val="00A7671C"/>
    <w:rsid w:val="00A903A3"/>
    <w:rsid w:val="00AA2CBC"/>
    <w:rsid w:val="00AB1DD3"/>
    <w:rsid w:val="00AB4AC3"/>
    <w:rsid w:val="00AB535C"/>
    <w:rsid w:val="00AC5820"/>
    <w:rsid w:val="00AD1CD8"/>
    <w:rsid w:val="00AD3D0F"/>
    <w:rsid w:val="00B16376"/>
    <w:rsid w:val="00B258BB"/>
    <w:rsid w:val="00B67B97"/>
    <w:rsid w:val="00B83431"/>
    <w:rsid w:val="00B968C8"/>
    <w:rsid w:val="00BA3EC5"/>
    <w:rsid w:val="00BA51D9"/>
    <w:rsid w:val="00BB5DFC"/>
    <w:rsid w:val="00BC1C1B"/>
    <w:rsid w:val="00BC4C03"/>
    <w:rsid w:val="00BC4F31"/>
    <w:rsid w:val="00BD279D"/>
    <w:rsid w:val="00BD63BA"/>
    <w:rsid w:val="00BD6BB8"/>
    <w:rsid w:val="00BF099D"/>
    <w:rsid w:val="00C01F01"/>
    <w:rsid w:val="00C1487E"/>
    <w:rsid w:val="00C66742"/>
    <w:rsid w:val="00C66BA2"/>
    <w:rsid w:val="00C71692"/>
    <w:rsid w:val="00C810DD"/>
    <w:rsid w:val="00C936B1"/>
    <w:rsid w:val="00C95985"/>
    <w:rsid w:val="00C97D34"/>
    <w:rsid w:val="00CC10DA"/>
    <w:rsid w:val="00CC13C8"/>
    <w:rsid w:val="00CC2A98"/>
    <w:rsid w:val="00CC5026"/>
    <w:rsid w:val="00CC68D0"/>
    <w:rsid w:val="00CC69B2"/>
    <w:rsid w:val="00D03F9A"/>
    <w:rsid w:val="00D06D51"/>
    <w:rsid w:val="00D24991"/>
    <w:rsid w:val="00D50255"/>
    <w:rsid w:val="00D66520"/>
    <w:rsid w:val="00D828D2"/>
    <w:rsid w:val="00D9374C"/>
    <w:rsid w:val="00DA0CF8"/>
    <w:rsid w:val="00DA1C34"/>
    <w:rsid w:val="00DB2BB0"/>
    <w:rsid w:val="00DB5469"/>
    <w:rsid w:val="00DE34CF"/>
    <w:rsid w:val="00DE6CFA"/>
    <w:rsid w:val="00E05DCF"/>
    <w:rsid w:val="00E13F3D"/>
    <w:rsid w:val="00E34898"/>
    <w:rsid w:val="00E53D53"/>
    <w:rsid w:val="00E72E6A"/>
    <w:rsid w:val="00E83DBE"/>
    <w:rsid w:val="00EA228A"/>
    <w:rsid w:val="00EB09B7"/>
    <w:rsid w:val="00EB760C"/>
    <w:rsid w:val="00EC55CE"/>
    <w:rsid w:val="00EE1185"/>
    <w:rsid w:val="00EE7D7C"/>
    <w:rsid w:val="00F25D98"/>
    <w:rsid w:val="00F300FB"/>
    <w:rsid w:val="00F40FD6"/>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CC15-5376-442C-83E4-F1CCC38A9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881</Words>
  <Characters>5026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2021-01-15T17:28:00Z</dcterms:created>
  <dcterms:modified xsi:type="dcterms:W3CDTF">2021-01-15T17:28:00Z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(3)j7xSgzfS9pPTDvwZxQw97PoEUMahJsKPq1sRBCb4llfmBKRXb5sGiwDmAqWP6JGeE3oU03KI
nKCHIr5t9YyMgmX5FF/woojofpvZREHZNPiRTSWlVqWewWb4Jt3HbnQnhkmOOroZvAuXeyDj
OV9co7H6keqiTVrNP+iqNfiMjjBFG6KEwuRwl/fEahWsOZB5XIwA77apz/Ka61KkRYH3mY7H
FB46V83/QzTJhdxvsz</vt:lpwstr>
  </property>
  <property fmtid="{D5CDD505-2E9C-101B-9397-08002B2CF9AE}" pid="22" name="_2015_ms_pID_7253431">
    <vt:lpwstr>3jQjQUsc/eBckOujKjh/A7VSFqurLxkopRbf8XH07TTVTRkyNnHEFM
iLqrpn6ITYYEiSH6DrLiLbrhPIyO9575aOM9S210or6Qw4UPOgMiUru4mea4IgBhdGn/c6VK
Q0zJ3b8Is+niAygf7k/cSju5i3hOfv4LlmoRGfLZNm9GB2jU1ZRse1Mdp5/AYFkvGVgYhY8L
2/BV84TOKQt4CyflfHzXPjTD/rhC5wKM3uAt</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