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4E08E772"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EC5299" w:rsidRPr="00EC5299">
        <w:rPr>
          <w:rFonts w:ascii="Arial" w:eastAsia="MS Mincho" w:hAnsi="Arial" w:cs="Arial"/>
          <w:b/>
          <w:noProof/>
          <w:sz w:val="24"/>
          <w:szCs w:val="24"/>
          <w:lang w:val="fr-FR"/>
        </w:rPr>
        <w:t>R4-2101650</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6F1B87DB"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13319B">
            <w:pPr>
              <w:pStyle w:val="CRCoverPage"/>
              <w:spacing w:after="0"/>
              <w:jc w:val="center"/>
              <w:rPr>
                <w:b/>
                <w:noProof/>
              </w:rPr>
            </w:pPr>
            <w:r w:rsidRPr="0013319B">
              <w:rPr>
                <w:rFonts w:hint="eastAsia"/>
                <w:b/>
                <w:noProof/>
                <w:sz w:val="28"/>
                <w:lang w:eastAsia="zh-CN"/>
              </w:rPr>
              <w:t>-</w:t>
            </w:r>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4465EFD" w:rsidR="00A04B4D" w:rsidRDefault="0013319B" w:rsidP="00730FC9">
            <w:pPr>
              <w:pStyle w:val="CRCoverPage"/>
              <w:spacing w:after="0"/>
              <w:ind w:left="100"/>
              <w:rPr>
                <w:noProof/>
              </w:rPr>
            </w:pPr>
            <w:r w:rsidRPr="0013319B">
              <w:rPr>
                <w:noProof/>
              </w:rPr>
              <w:t>Draft CR of test cases for RRC release with redirection for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764D5EE" w:rsidR="00A04B4D" w:rsidRDefault="00514921" w:rsidP="00A04B4D">
            <w:pPr>
              <w:pStyle w:val="CRCoverPage"/>
              <w:spacing w:after="0"/>
              <w:ind w:left="100"/>
              <w:rPr>
                <w:noProof/>
              </w:rPr>
            </w:pPr>
            <w:r>
              <w:rPr>
                <w:noProof/>
              </w:rPr>
              <w:t xml:space="preserve">The test cases for </w:t>
            </w:r>
            <w:r w:rsidR="00B76991" w:rsidRPr="0013319B">
              <w:rPr>
                <w:noProof/>
              </w:rPr>
              <w:t>RRC release with redirection</w:t>
            </w:r>
            <w:r>
              <w:rPr>
                <w:noProof/>
              </w:rPr>
              <w:t xml:space="preserve"> from NR-U to NR-U needs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CF2A7BB" w:rsidR="00A04B4D" w:rsidRDefault="00514921" w:rsidP="00A04B4D">
            <w:pPr>
              <w:pStyle w:val="CRCoverPage"/>
              <w:spacing w:after="0"/>
              <w:rPr>
                <w:noProof/>
              </w:rPr>
            </w:pPr>
            <w:r>
              <w:rPr>
                <w:noProof/>
              </w:rPr>
              <w:t xml:space="preserve">Define the test cases for </w:t>
            </w:r>
            <w:r w:rsidR="00B76991" w:rsidRPr="0013319B">
              <w:rPr>
                <w:noProof/>
              </w:rPr>
              <w:t>RRC release with redirection</w:t>
            </w:r>
            <w:r>
              <w:rPr>
                <w:noProof/>
              </w:rPr>
              <w:t xml:space="preserve"> from NR-U to NR-U.</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A04B4D">
            <w:pPr>
              <w:pStyle w:val="CRCoverPage"/>
              <w:spacing w:after="0"/>
              <w:ind w:left="10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BFE69C3" w:rsidR="00A04B4D" w:rsidRDefault="00514921" w:rsidP="00A04B4D">
            <w:pPr>
              <w:pStyle w:val="CRCoverPage"/>
              <w:spacing w:after="0"/>
              <w:ind w:left="100"/>
              <w:rPr>
                <w:noProof/>
              </w:rPr>
            </w:pPr>
            <w:r w:rsidRPr="00514921">
              <w:t>A.11</w:t>
            </w:r>
            <w:r w:rsidR="00E100D8">
              <w:t>2.X</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707FDC"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86A043" w14:textId="77777777" w:rsidR="00EC5299" w:rsidRPr="001C0E1B" w:rsidRDefault="00EC5299" w:rsidP="00EC5299">
      <w:pPr>
        <w:pStyle w:val="40"/>
        <w:rPr>
          <w:ins w:id="2" w:author="Huawei" w:date="2021-01-16T00:19:00Z"/>
        </w:rPr>
      </w:pPr>
      <w:ins w:id="3" w:author="Huawei" w:date="2021-01-16T00:19:00Z">
        <w:r>
          <w:t>A.11.2.X</w:t>
        </w:r>
        <w:r w:rsidRPr="001C0E1B">
          <w:tab/>
          <w:t>SA: RRC Connection Release with Redirection</w:t>
        </w:r>
      </w:ins>
    </w:p>
    <w:p w14:paraId="21BEEFBA" w14:textId="77777777" w:rsidR="00EC5299" w:rsidRPr="001C0E1B" w:rsidRDefault="00EC5299" w:rsidP="00EC5299">
      <w:pPr>
        <w:pStyle w:val="5"/>
        <w:rPr>
          <w:ins w:id="4" w:author="Huawei" w:date="2021-01-16T00:19:00Z"/>
        </w:rPr>
      </w:pPr>
      <w:ins w:id="5" w:author="Huawei" w:date="2021-01-16T00:19:00Z">
        <w:r>
          <w:t>A.11.2.X</w:t>
        </w:r>
        <w:r w:rsidRPr="001C0E1B">
          <w:t>.1</w:t>
        </w:r>
        <w:r w:rsidRPr="001C0E1B">
          <w:tab/>
          <w:t xml:space="preserve">Redirection from </w:t>
        </w:r>
        <w:r>
          <w:t xml:space="preserve">NR </w:t>
        </w:r>
        <w:r w:rsidRPr="001C0E1B">
          <w:rPr>
            <w:snapToGrid w:val="0"/>
          </w:rPr>
          <w:t>FR1</w:t>
        </w:r>
        <w:r>
          <w:rPr>
            <w:snapToGrid w:val="0"/>
          </w:rPr>
          <w:t xml:space="preserve"> carrier under CCA</w:t>
        </w:r>
        <w:r w:rsidRPr="001C0E1B">
          <w:rPr>
            <w:snapToGrid w:val="0"/>
          </w:rPr>
          <w:t xml:space="preserve"> </w:t>
        </w:r>
        <w:r w:rsidRPr="001C0E1B">
          <w:t xml:space="preserve">to </w:t>
        </w:r>
        <w:r>
          <w:t xml:space="preserve">NR </w:t>
        </w:r>
        <w:r w:rsidRPr="001C0E1B">
          <w:rPr>
            <w:snapToGrid w:val="0"/>
          </w:rPr>
          <w:t>FR1</w:t>
        </w:r>
        <w:r>
          <w:rPr>
            <w:snapToGrid w:val="0"/>
          </w:rPr>
          <w:t xml:space="preserve"> carrier under CCA</w:t>
        </w:r>
      </w:ins>
    </w:p>
    <w:p w14:paraId="34FF6DB1" w14:textId="77777777" w:rsidR="00EC5299" w:rsidRPr="001C0E1B" w:rsidRDefault="00EC5299" w:rsidP="00EC5299">
      <w:pPr>
        <w:pStyle w:val="H6"/>
        <w:rPr>
          <w:ins w:id="6" w:author="Huawei" w:date="2021-01-16T00:19:00Z"/>
          <w:snapToGrid w:val="0"/>
        </w:rPr>
      </w:pPr>
      <w:ins w:id="7" w:author="Huawei" w:date="2021-01-16T00:19:00Z">
        <w:r>
          <w:rPr>
            <w:snapToGrid w:val="0"/>
          </w:rPr>
          <w:t>A.11.2.X</w:t>
        </w:r>
        <w:r w:rsidRPr="001C0E1B">
          <w:rPr>
            <w:snapToGrid w:val="0"/>
          </w:rPr>
          <w:t>.1.1</w:t>
        </w:r>
        <w:r w:rsidRPr="001C0E1B">
          <w:rPr>
            <w:snapToGrid w:val="0"/>
          </w:rPr>
          <w:tab/>
          <w:t>Test Purpose and Environment</w:t>
        </w:r>
      </w:ins>
    </w:p>
    <w:p w14:paraId="461FDED7" w14:textId="77777777" w:rsidR="00EC5299" w:rsidRPr="001C0E1B" w:rsidRDefault="00EC5299" w:rsidP="00EC5299">
      <w:pPr>
        <w:rPr>
          <w:ins w:id="8" w:author="Huawei" w:date="2021-01-16T00:19:00Z"/>
          <w:rFonts w:cs="v4.2.0"/>
        </w:rPr>
      </w:pPr>
      <w:ins w:id="9" w:author="Huawei" w:date="2021-01-16T00:19:00Z">
        <w:r w:rsidRPr="001C0E1B">
          <w:rPr>
            <w:rFonts w:cs="v4.2.0"/>
          </w:rPr>
          <w:t xml:space="preserve">This test is to verify RRC connection release with redirection from </w:t>
        </w:r>
        <w:r>
          <w:t xml:space="preserve">NR </w:t>
        </w:r>
        <w:r w:rsidRPr="001C0E1B">
          <w:rPr>
            <w:snapToGrid w:val="0"/>
          </w:rPr>
          <w:t>FR1</w:t>
        </w:r>
        <w:r>
          <w:rPr>
            <w:snapToGrid w:val="0"/>
          </w:rPr>
          <w:t xml:space="preserve"> carrier under CCA </w:t>
        </w:r>
        <w:r w:rsidRPr="001C0E1B">
          <w:t xml:space="preserve">to </w:t>
        </w:r>
        <w:r>
          <w:t xml:space="preserve">NR </w:t>
        </w:r>
        <w:r w:rsidRPr="001C0E1B">
          <w:rPr>
            <w:snapToGrid w:val="0"/>
          </w:rPr>
          <w:t>FR1</w:t>
        </w:r>
        <w:r>
          <w:rPr>
            <w:snapToGrid w:val="0"/>
          </w:rPr>
          <w:t xml:space="preserve"> carrier under CCA</w:t>
        </w:r>
        <w:r w:rsidRPr="001C0E1B">
          <w:rPr>
            <w:snapToGrid w:val="0"/>
          </w:rPr>
          <w:t xml:space="preserve"> </w:t>
        </w:r>
        <w:r w:rsidRPr="001C0E1B">
          <w:rPr>
            <w:rFonts w:cs="v4.2.0"/>
          </w:rPr>
          <w:t xml:space="preserve">specified in clause </w:t>
        </w:r>
        <w:r w:rsidRPr="008C128E">
          <w:rPr>
            <w:lang w:val="en-US" w:eastAsia="zh-CN"/>
          </w:rPr>
          <w:t>6.2.3.2.3</w:t>
        </w:r>
        <w:r w:rsidRPr="001C0E1B">
          <w:rPr>
            <w:rFonts w:cs="v4.2.0"/>
          </w:rPr>
          <w:t>.</w:t>
        </w:r>
      </w:ins>
    </w:p>
    <w:p w14:paraId="4FB4B925" w14:textId="77777777" w:rsidR="00EC5299" w:rsidRPr="001C0E1B" w:rsidRDefault="00EC5299" w:rsidP="00EC5299">
      <w:pPr>
        <w:pStyle w:val="H6"/>
        <w:rPr>
          <w:ins w:id="10" w:author="Huawei" w:date="2021-01-16T00:19:00Z"/>
          <w:snapToGrid w:val="0"/>
        </w:rPr>
      </w:pPr>
      <w:ins w:id="11" w:author="Huawei" w:date="2021-01-16T00:19:00Z">
        <w:r>
          <w:rPr>
            <w:snapToGrid w:val="0"/>
          </w:rPr>
          <w:t>A.11.2.X</w:t>
        </w:r>
        <w:r w:rsidRPr="001C0E1B">
          <w:rPr>
            <w:snapToGrid w:val="0"/>
          </w:rPr>
          <w:t>.1.2</w:t>
        </w:r>
        <w:r w:rsidRPr="001C0E1B">
          <w:rPr>
            <w:snapToGrid w:val="0"/>
          </w:rPr>
          <w:tab/>
          <w:t>Test Parameters</w:t>
        </w:r>
      </w:ins>
    </w:p>
    <w:p w14:paraId="632F8E84" w14:textId="77777777" w:rsidR="00EC5299" w:rsidRPr="001C0E1B" w:rsidRDefault="00EC5299" w:rsidP="00EC5299">
      <w:pPr>
        <w:rPr>
          <w:ins w:id="12" w:author="Huawei" w:date="2021-01-16T00:19:00Z"/>
        </w:rPr>
      </w:pPr>
      <w:ins w:id="13" w:author="Huawei" w:date="2021-01-16T00:19:00Z">
        <w:r w:rsidRPr="001C0E1B">
          <w:t xml:space="preserve">Supported test configurations are shown in table </w:t>
        </w:r>
        <w:r>
          <w:rPr>
            <w:snapToGrid w:val="0"/>
          </w:rPr>
          <w:t>A.11.2.X</w:t>
        </w:r>
        <w:r w:rsidRPr="001C0E1B">
          <w:rPr>
            <w:snapToGrid w:val="0"/>
          </w:rPr>
          <w:t>.1.2</w:t>
        </w:r>
        <w:r w:rsidRPr="001C0E1B">
          <w:t xml:space="preserve">-1. The time delay is tested by using the parameters in table </w:t>
        </w:r>
        <w:r>
          <w:rPr>
            <w:snapToGrid w:val="0"/>
          </w:rPr>
          <w:t>A.11.2.X</w:t>
        </w:r>
        <w:r w:rsidRPr="001C0E1B">
          <w:rPr>
            <w:snapToGrid w:val="0"/>
          </w:rPr>
          <w:t>.1.2</w:t>
        </w:r>
        <w:r w:rsidRPr="001C0E1B">
          <w:t xml:space="preserve">-2, and </w:t>
        </w:r>
        <w:r>
          <w:rPr>
            <w:snapToGrid w:val="0"/>
          </w:rPr>
          <w:t>A.11.2.X</w:t>
        </w:r>
        <w:r w:rsidRPr="001C0E1B">
          <w:rPr>
            <w:snapToGrid w:val="0"/>
          </w:rPr>
          <w:t>.1.2</w:t>
        </w:r>
        <w:r w:rsidRPr="001C0E1B">
          <w:t xml:space="preserve">-3. </w:t>
        </w:r>
      </w:ins>
    </w:p>
    <w:p w14:paraId="327B4222" w14:textId="77777777" w:rsidR="00EC5299" w:rsidRPr="001C0E1B" w:rsidRDefault="00EC5299" w:rsidP="00EC5299">
      <w:pPr>
        <w:rPr>
          <w:ins w:id="14" w:author="Huawei" w:date="2021-01-16T00:19:00Z"/>
        </w:rPr>
      </w:pPr>
      <w:ins w:id="15" w:author="Huawei" w:date="2021-01-16T00:19: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3DA4E692" w14:textId="77777777" w:rsidR="00EC5299" w:rsidRPr="001C0E1B" w:rsidRDefault="00EC5299" w:rsidP="00EC5299">
      <w:pPr>
        <w:pStyle w:val="TH"/>
        <w:rPr>
          <w:ins w:id="16" w:author="Huawei" w:date="2021-01-16T00:19:00Z"/>
          <w:lang w:eastAsia="zh-CN"/>
        </w:rPr>
      </w:pPr>
      <w:ins w:id="17" w:author="Huawei" w:date="2021-01-16T00:19:00Z">
        <w:r w:rsidRPr="001C0E1B">
          <w:t xml:space="preserve">Table </w:t>
        </w:r>
        <w:r>
          <w:rPr>
            <w:snapToGrid w:val="0"/>
          </w:rPr>
          <w:t>A.11.2.X</w:t>
        </w:r>
        <w:r w:rsidRPr="001C0E1B">
          <w:rPr>
            <w:snapToGrid w:val="0"/>
          </w:rPr>
          <w:t>.1.2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5299" w:rsidRPr="001C0E1B" w14:paraId="63F3A17F" w14:textId="77777777" w:rsidTr="002963EF">
        <w:trPr>
          <w:ins w:id="18" w:author="Huawei" w:date="2021-01-16T00:19:00Z"/>
        </w:trPr>
        <w:tc>
          <w:tcPr>
            <w:tcW w:w="2330" w:type="dxa"/>
            <w:shd w:val="clear" w:color="auto" w:fill="auto"/>
          </w:tcPr>
          <w:p w14:paraId="7A2E4F2B" w14:textId="77777777" w:rsidR="00EC5299" w:rsidRPr="001C0E1B" w:rsidRDefault="00EC5299" w:rsidP="002963EF">
            <w:pPr>
              <w:pStyle w:val="TAH"/>
              <w:rPr>
                <w:ins w:id="19" w:author="Huawei" w:date="2021-01-16T00:19:00Z"/>
              </w:rPr>
            </w:pPr>
            <w:proofErr w:type="spellStart"/>
            <w:ins w:id="20" w:author="Huawei" w:date="2021-01-16T00:19:00Z">
              <w:r w:rsidRPr="001C0E1B">
                <w:t>Config</w:t>
              </w:r>
              <w:proofErr w:type="spellEnd"/>
            </w:ins>
          </w:p>
        </w:tc>
        <w:tc>
          <w:tcPr>
            <w:tcW w:w="7299" w:type="dxa"/>
            <w:shd w:val="clear" w:color="auto" w:fill="auto"/>
          </w:tcPr>
          <w:p w14:paraId="5DA0268C" w14:textId="77777777" w:rsidR="00EC5299" w:rsidRPr="001C0E1B" w:rsidRDefault="00EC5299" w:rsidP="002963EF">
            <w:pPr>
              <w:pStyle w:val="TAH"/>
              <w:rPr>
                <w:ins w:id="21" w:author="Huawei" w:date="2021-01-16T00:19:00Z"/>
              </w:rPr>
            </w:pPr>
            <w:ins w:id="22" w:author="Huawei" w:date="2021-01-16T00:19:00Z">
              <w:r w:rsidRPr="001C0E1B">
                <w:t>Description</w:t>
              </w:r>
            </w:ins>
          </w:p>
        </w:tc>
      </w:tr>
      <w:tr w:rsidR="00EC5299" w:rsidRPr="001C0E1B" w14:paraId="4E84B1EE" w14:textId="77777777" w:rsidTr="002963EF">
        <w:trPr>
          <w:ins w:id="23" w:author="Huawei" w:date="2021-01-16T00:19:00Z"/>
        </w:trPr>
        <w:tc>
          <w:tcPr>
            <w:tcW w:w="2330" w:type="dxa"/>
            <w:shd w:val="clear" w:color="auto" w:fill="auto"/>
          </w:tcPr>
          <w:p w14:paraId="148780C5" w14:textId="77777777" w:rsidR="00EC5299" w:rsidRPr="001C0E1B" w:rsidRDefault="00EC5299" w:rsidP="002963EF">
            <w:pPr>
              <w:pStyle w:val="TAL"/>
              <w:rPr>
                <w:ins w:id="24" w:author="Huawei" w:date="2021-01-16T00:19:00Z"/>
              </w:rPr>
            </w:pPr>
            <w:ins w:id="25" w:author="Huawei" w:date="2021-01-16T00:19:00Z">
              <w:r>
                <w:t>1</w:t>
              </w:r>
            </w:ins>
          </w:p>
        </w:tc>
        <w:tc>
          <w:tcPr>
            <w:tcW w:w="7299" w:type="dxa"/>
            <w:shd w:val="clear" w:color="auto" w:fill="auto"/>
          </w:tcPr>
          <w:p w14:paraId="2D63D42B" w14:textId="77777777" w:rsidR="00EC5299" w:rsidRPr="001C0E1B" w:rsidRDefault="00EC5299" w:rsidP="002963EF">
            <w:pPr>
              <w:pStyle w:val="TAL"/>
              <w:rPr>
                <w:ins w:id="26" w:author="Huawei" w:date="2021-01-16T00:19:00Z"/>
              </w:rPr>
            </w:pPr>
            <w:ins w:id="27" w:author="Huawei" w:date="2021-01-16T00:19:00Z">
              <w:r w:rsidRPr="001C0E1B">
                <w:t xml:space="preserve">Source cell: NR 15 kHz SSB SCS, </w:t>
              </w:r>
              <w:r>
                <w:t>[2</w:t>
              </w:r>
              <w:r w:rsidRPr="001C0E1B">
                <w:t>0</w:t>
              </w:r>
              <w:r>
                <w:t>]</w:t>
              </w:r>
              <w:r w:rsidRPr="001C0E1B">
                <w:t xml:space="preserve"> MHz bandwidth, TDD duplex mode</w:t>
              </w:r>
            </w:ins>
          </w:p>
          <w:p w14:paraId="69CF3DDA" w14:textId="77777777" w:rsidR="00EC5299" w:rsidRPr="001C0E1B" w:rsidRDefault="00EC5299" w:rsidP="002963EF">
            <w:pPr>
              <w:pStyle w:val="TAL"/>
              <w:rPr>
                <w:ins w:id="28" w:author="Huawei" w:date="2021-01-16T00:19:00Z"/>
              </w:rPr>
            </w:pPr>
            <w:ins w:id="29" w:author="Huawei" w:date="2021-01-16T00:19:00Z">
              <w:r w:rsidRPr="001C0E1B">
                <w:t>Target cell: NR 15 kHz SSB SCS,</w:t>
              </w:r>
              <w:r>
                <w:t xml:space="preserve"> [2</w:t>
              </w:r>
              <w:r w:rsidRPr="001C0E1B">
                <w:t>0</w:t>
              </w:r>
              <w:r>
                <w:t>]</w:t>
              </w:r>
              <w:r w:rsidRPr="001C0E1B">
                <w:t xml:space="preserve"> MHz bandwidth, TDD duplex mode</w:t>
              </w:r>
            </w:ins>
          </w:p>
        </w:tc>
      </w:tr>
      <w:tr w:rsidR="00EC5299" w:rsidRPr="001C0E1B" w14:paraId="12F7C23C" w14:textId="77777777" w:rsidTr="002963EF">
        <w:trPr>
          <w:ins w:id="30" w:author="Huawei" w:date="2021-01-16T00:19:00Z"/>
        </w:trPr>
        <w:tc>
          <w:tcPr>
            <w:tcW w:w="2330" w:type="dxa"/>
            <w:shd w:val="clear" w:color="auto" w:fill="auto"/>
          </w:tcPr>
          <w:p w14:paraId="53AADA37" w14:textId="77777777" w:rsidR="00EC5299" w:rsidRPr="001C0E1B" w:rsidRDefault="00EC5299" w:rsidP="002963EF">
            <w:pPr>
              <w:pStyle w:val="TAL"/>
              <w:rPr>
                <w:ins w:id="31" w:author="Huawei" w:date="2021-01-16T00:19:00Z"/>
              </w:rPr>
            </w:pPr>
            <w:ins w:id="32" w:author="Huawei" w:date="2021-01-16T00:19:00Z">
              <w:r>
                <w:t>2</w:t>
              </w:r>
            </w:ins>
          </w:p>
        </w:tc>
        <w:tc>
          <w:tcPr>
            <w:tcW w:w="7299" w:type="dxa"/>
            <w:shd w:val="clear" w:color="auto" w:fill="auto"/>
          </w:tcPr>
          <w:p w14:paraId="5C825941" w14:textId="77777777" w:rsidR="00EC5299" w:rsidRPr="001C0E1B" w:rsidRDefault="00EC5299" w:rsidP="002963EF">
            <w:pPr>
              <w:pStyle w:val="TAL"/>
              <w:rPr>
                <w:ins w:id="33" w:author="Huawei" w:date="2021-01-16T00:19:00Z"/>
              </w:rPr>
            </w:pPr>
            <w:ins w:id="34" w:author="Huawei" w:date="2021-01-16T00:19:00Z">
              <w:r w:rsidRPr="001C0E1B">
                <w:t>Source cell: NR 30 kHz SSB SCS, 40 MHz bandwidth, TDD duplex mode</w:t>
              </w:r>
            </w:ins>
          </w:p>
          <w:p w14:paraId="0FA6F453" w14:textId="77777777" w:rsidR="00EC5299" w:rsidRPr="001C0E1B" w:rsidRDefault="00EC5299" w:rsidP="002963EF">
            <w:pPr>
              <w:pStyle w:val="TAL"/>
              <w:rPr>
                <w:ins w:id="35" w:author="Huawei" w:date="2021-01-16T00:19:00Z"/>
              </w:rPr>
            </w:pPr>
            <w:ins w:id="36" w:author="Huawei" w:date="2021-01-16T00:19:00Z">
              <w:r w:rsidRPr="001C0E1B">
                <w:t>Target cell: NR 30 kHz SSB SCS, 40 MHz bandwidth, TDD duplex mode</w:t>
              </w:r>
            </w:ins>
          </w:p>
        </w:tc>
      </w:tr>
      <w:tr w:rsidR="00EC5299" w:rsidRPr="001C0E1B" w14:paraId="3B135F28" w14:textId="77777777" w:rsidTr="002963EF">
        <w:trPr>
          <w:ins w:id="37" w:author="Huawei" w:date="2021-01-16T00:19:00Z"/>
        </w:trPr>
        <w:tc>
          <w:tcPr>
            <w:tcW w:w="9629" w:type="dxa"/>
            <w:gridSpan w:val="2"/>
            <w:shd w:val="clear" w:color="auto" w:fill="auto"/>
          </w:tcPr>
          <w:p w14:paraId="45E34679" w14:textId="77777777" w:rsidR="00EC5299" w:rsidRPr="001C0E1B" w:rsidRDefault="00EC5299" w:rsidP="002963EF">
            <w:pPr>
              <w:pStyle w:val="TAN"/>
              <w:rPr>
                <w:ins w:id="38" w:author="Huawei" w:date="2021-01-16T00:19:00Z"/>
              </w:rPr>
            </w:pPr>
            <w:ins w:id="39" w:author="Huawei" w:date="2021-01-16T00:19:00Z">
              <w:r w:rsidRPr="001C0E1B">
                <w:t>Note:</w:t>
              </w:r>
              <w:r w:rsidRPr="001C0E1B">
                <w:tab/>
                <w:t>The UE is only required to be tested in one of the supported test configurations</w:t>
              </w:r>
            </w:ins>
          </w:p>
        </w:tc>
      </w:tr>
    </w:tbl>
    <w:p w14:paraId="71365B25" w14:textId="77777777" w:rsidR="00EC5299" w:rsidRPr="001C0E1B" w:rsidRDefault="00EC5299" w:rsidP="00EC5299">
      <w:pPr>
        <w:rPr>
          <w:ins w:id="40" w:author="Huawei" w:date="2021-01-16T00:19:00Z"/>
        </w:rPr>
      </w:pPr>
    </w:p>
    <w:p w14:paraId="4D537D92" w14:textId="77777777" w:rsidR="00EC5299" w:rsidRPr="001C0E1B" w:rsidRDefault="00EC5299" w:rsidP="00EC5299">
      <w:pPr>
        <w:pStyle w:val="TH"/>
        <w:rPr>
          <w:ins w:id="41" w:author="Huawei" w:date="2021-01-16T00:19:00Z"/>
        </w:rPr>
      </w:pPr>
      <w:ins w:id="42" w:author="Huawei" w:date="2021-01-16T00:19:00Z">
        <w:r w:rsidRPr="001C0E1B">
          <w:t xml:space="preserve">Table </w:t>
        </w:r>
        <w:r>
          <w:rPr>
            <w:snapToGrid w:val="0"/>
          </w:rPr>
          <w:t>A.11.2.X</w:t>
        </w:r>
        <w:r w:rsidRPr="001C0E1B">
          <w:rPr>
            <w:snapToGrid w:val="0"/>
          </w:rPr>
          <w:t>.1.2</w:t>
        </w:r>
        <w:r w:rsidRPr="001C0E1B">
          <w:t>-2</w:t>
        </w:r>
        <w:r w:rsidRPr="001C0E1B">
          <w:rPr>
            <w:rFonts w:cs="v4.2.0"/>
          </w:rPr>
          <w:t xml:space="preserve">: General test parameters for </w:t>
        </w:r>
        <w:bookmarkStart w:id="43" w:name="OLE_LINK2"/>
        <w:bookmarkStart w:id="44" w:name="OLE_LINK3"/>
        <w:r w:rsidRPr="001C0E1B">
          <w:rPr>
            <w:snapToGrid w:val="0"/>
          </w:rPr>
          <w:t>Redirection</w:t>
        </w:r>
        <w:r w:rsidRPr="001C0E1B">
          <w:t xml:space="preserve"> from NR to NR</w:t>
        </w:r>
        <w:bookmarkEnd w:id="43"/>
        <w:bookmarkEnd w:id="44"/>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C5299" w:rsidRPr="001C0E1B" w14:paraId="261CBB6E" w14:textId="77777777" w:rsidTr="002963EF">
        <w:trPr>
          <w:cantSplit/>
          <w:trHeight w:val="113"/>
          <w:jc w:val="center"/>
          <w:ins w:id="45" w:author="Huawei" w:date="2021-01-16T00:19:00Z"/>
        </w:trPr>
        <w:tc>
          <w:tcPr>
            <w:tcW w:w="3289" w:type="dxa"/>
            <w:gridSpan w:val="2"/>
            <w:shd w:val="clear" w:color="auto" w:fill="auto"/>
          </w:tcPr>
          <w:p w14:paraId="17052FDF" w14:textId="77777777" w:rsidR="00EC5299" w:rsidRPr="001C0E1B" w:rsidRDefault="00EC5299" w:rsidP="002963EF">
            <w:pPr>
              <w:pStyle w:val="TAH"/>
              <w:rPr>
                <w:ins w:id="46" w:author="Huawei" w:date="2021-01-16T00:19:00Z"/>
              </w:rPr>
            </w:pPr>
            <w:ins w:id="47" w:author="Huawei" w:date="2021-01-16T00:19:00Z">
              <w:r w:rsidRPr="001C0E1B">
                <w:t>Parameter</w:t>
              </w:r>
            </w:ins>
          </w:p>
        </w:tc>
        <w:tc>
          <w:tcPr>
            <w:tcW w:w="708" w:type="dxa"/>
            <w:shd w:val="clear" w:color="auto" w:fill="auto"/>
          </w:tcPr>
          <w:p w14:paraId="3D0A2BB8" w14:textId="77777777" w:rsidR="00EC5299" w:rsidRPr="001C0E1B" w:rsidRDefault="00EC5299" w:rsidP="002963EF">
            <w:pPr>
              <w:pStyle w:val="TAH"/>
              <w:rPr>
                <w:ins w:id="48" w:author="Huawei" w:date="2021-01-16T00:19:00Z"/>
              </w:rPr>
            </w:pPr>
            <w:ins w:id="49" w:author="Huawei" w:date="2021-01-16T00:19:00Z">
              <w:r w:rsidRPr="001C0E1B">
                <w:t>Unit</w:t>
              </w:r>
            </w:ins>
          </w:p>
        </w:tc>
        <w:tc>
          <w:tcPr>
            <w:tcW w:w="2410" w:type="dxa"/>
            <w:shd w:val="clear" w:color="auto" w:fill="auto"/>
          </w:tcPr>
          <w:p w14:paraId="4A3C040A" w14:textId="77777777" w:rsidR="00EC5299" w:rsidRPr="001C0E1B" w:rsidRDefault="00EC5299" w:rsidP="002963EF">
            <w:pPr>
              <w:pStyle w:val="TAH"/>
              <w:rPr>
                <w:ins w:id="50" w:author="Huawei" w:date="2021-01-16T00:19:00Z"/>
              </w:rPr>
            </w:pPr>
            <w:ins w:id="51" w:author="Huawei" w:date="2021-01-16T00:19:00Z">
              <w:r w:rsidRPr="001C0E1B">
                <w:t>Value</w:t>
              </w:r>
            </w:ins>
          </w:p>
        </w:tc>
        <w:tc>
          <w:tcPr>
            <w:tcW w:w="2835" w:type="dxa"/>
            <w:shd w:val="clear" w:color="auto" w:fill="auto"/>
          </w:tcPr>
          <w:p w14:paraId="7B73D76F" w14:textId="77777777" w:rsidR="00EC5299" w:rsidRPr="001C0E1B" w:rsidRDefault="00EC5299" w:rsidP="002963EF">
            <w:pPr>
              <w:pStyle w:val="TAH"/>
              <w:rPr>
                <w:ins w:id="52" w:author="Huawei" w:date="2021-01-16T00:19:00Z"/>
              </w:rPr>
            </w:pPr>
            <w:ins w:id="53" w:author="Huawei" w:date="2021-01-16T00:19:00Z">
              <w:r w:rsidRPr="001C0E1B">
                <w:t>Comment</w:t>
              </w:r>
            </w:ins>
          </w:p>
        </w:tc>
      </w:tr>
      <w:tr w:rsidR="00EC5299" w:rsidRPr="001C0E1B" w14:paraId="0A29E2E8" w14:textId="77777777" w:rsidTr="002963EF">
        <w:trPr>
          <w:cantSplit/>
          <w:trHeight w:val="113"/>
          <w:jc w:val="center"/>
          <w:ins w:id="54" w:author="Huawei" w:date="2021-01-16T00:19:00Z"/>
        </w:trPr>
        <w:tc>
          <w:tcPr>
            <w:tcW w:w="1588" w:type="dxa"/>
            <w:tcBorders>
              <w:top w:val="single" w:sz="4" w:space="0" w:color="auto"/>
              <w:left w:val="single" w:sz="4" w:space="0" w:color="auto"/>
              <w:bottom w:val="nil"/>
              <w:right w:val="single" w:sz="4" w:space="0" w:color="auto"/>
            </w:tcBorders>
            <w:shd w:val="clear" w:color="auto" w:fill="auto"/>
          </w:tcPr>
          <w:p w14:paraId="374F3969" w14:textId="77777777" w:rsidR="00EC5299" w:rsidRPr="001C0E1B" w:rsidRDefault="00EC5299" w:rsidP="002963EF">
            <w:pPr>
              <w:pStyle w:val="TAL"/>
              <w:rPr>
                <w:ins w:id="55" w:author="Huawei" w:date="2021-01-16T00:19:00Z"/>
              </w:rPr>
            </w:pPr>
            <w:ins w:id="56" w:author="Huawei" w:date="2021-01-16T00:19:00Z">
              <w:r w:rsidRPr="001C0E1B">
                <w:t>Initial conditions</w:t>
              </w:r>
            </w:ins>
          </w:p>
        </w:tc>
        <w:tc>
          <w:tcPr>
            <w:tcW w:w="1701" w:type="dxa"/>
            <w:tcBorders>
              <w:left w:val="single" w:sz="4" w:space="0" w:color="auto"/>
            </w:tcBorders>
            <w:shd w:val="clear" w:color="auto" w:fill="auto"/>
          </w:tcPr>
          <w:p w14:paraId="755A51CD" w14:textId="77777777" w:rsidR="00EC5299" w:rsidRPr="001C0E1B" w:rsidRDefault="00EC5299" w:rsidP="002963EF">
            <w:pPr>
              <w:pStyle w:val="TAL"/>
              <w:rPr>
                <w:ins w:id="57" w:author="Huawei" w:date="2021-01-16T00:19:00Z"/>
              </w:rPr>
            </w:pPr>
            <w:ins w:id="58" w:author="Huawei" w:date="2021-01-16T00:19:00Z">
              <w:r w:rsidRPr="001C0E1B">
                <w:t>Active cell</w:t>
              </w:r>
            </w:ins>
          </w:p>
        </w:tc>
        <w:tc>
          <w:tcPr>
            <w:tcW w:w="708" w:type="dxa"/>
            <w:shd w:val="clear" w:color="auto" w:fill="auto"/>
          </w:tcPr>
          <w:p w14:paraId="25010B74" w14:textId="77777777" w:rsidR="00EC5299" w:rsidRPr="001C0E1B" w:rsidRDefault="00EC5299" w:rsidP="002963EF">
            <w:pPr>
              <w:pStyle w:val="TAC"/>
              <w:rPr>
                <w:ins w:id="59" w:author="Huawei" w:date="2021-01-16T00:19:00Z"/>
              </w:rPr>
            </w:pPr>
          </w:p>
        </w:tc>
        <w:tc>
          <w:tcPr>
            <w:tcW w:w="2410" w:type="dxa"/>
            <w:shd w:val="clear" w:color="auto" w:fill="auto"/>
          </w:tcPr>
          <w:p w14:paraId="34211CDC" w14:textId="77777777" w:rsidR="00EC5299" w:rsidRPr="001C0E1B" w:rsidRDefault="00EC5299" w:rsidP="002963EF">
            <w:pPr>
              <w:pStyle w:val="TAC"/>
              <w:rPr>
                <w:ins w:id="60" w:author="Huawei" w:date="2021-01-16T00:19:00Z"/>
              </w:rPr>
            </w:pPr>
            <w:ins w:id="61" w:author="Huawei" w:date="2021-01-16T00:19:00Z">
              <w:r w:rsidRPr="001C0E1B">
                <w:t>Cell 1</w:t>
              </w:r>
            </w:ins>
          </w:p>
        </w:tc>
        <w:tc>
          <w:tcPr>
            <w:tcW w:w="2835" w:type="dxa"/>
            <w:shd w:val="clear" w:color="auto" w:fill="auto"/>
          </w:tcPr>
          <w:p w14:paraId="755CF4D7" w14:textId="77777777" w:rsidR="00EC5299" w:rsidRPr="001C0E1B" w:rsidRDefault="00EC5299" w:rsidP="002963EF">
            <w:pPr>
              <w:pStyle w:val="TAL"/>
              <w:rPr>
                <w:ins w:id="62" w:author="Huawei" w:date="2021-01-16T00:19:00Z"/>
              </w:rPr>
            </w:pPr>
            <w:ins w:id="63" w:author="Huawei" w:date="2021-01-16T00:19:00Z">
              <w:r>
                <w:t>On the carrier under CCA</w:t>
              </w:r>
            </w:ins>
          </w:p>
        </w:tc>
      </w:tr>
      <w:tr w:rsidR="00EC5299" w:rsidRPr="001C0E1B" w14:paraId="2D7D0C76" w14:textId="77777777" w:rsidTr="002963EF">
        <w:trPr>
          <w:cantSplit/>
          <w:trHeight w:val="113"/>
          <w:jc w:val="center"/>
          <w:ins w:id="64" w:author="Huawei" w:date="2021-01-16T00:19:00Z"/>
        </w:trPr>
        <w:tc>
          <w:tcPr>
            <w:tcW w:w="1588" w:type="dxa"/>
            <w:tcBorders>
              <w:top w:val="nil"/>
              <w:left w:val="single" w:sz="4" w:space="0" w:color="auto"/>
              <w:bottom w:val="single" w:sz="4" w:space="0" w:color="auto"/>
              <w:right w:val="single" w:sz="4" w:space="0" w:color="auto"/>
            </w:tcBorders>
            <w:shd w:val="clear" w:color="auto" w:fill="auto"/>
          </w:tcPr>
          <w:p w14:paraId="03F28912" w14:textId="77777777" w:rsidR="00EC5299" w:rsidRPr="001C0E1B" w:rsidRDefault="00EC5299" w:rsidP="002963EF">
            <w:pPr>
              <w:pStyle w:val="TAL"/>
              <w:rPr>
                <w:ins w:id="65" w:author="Huawei" w:date="2021-01-16T00:19:00Z"/>
              </w:rPr>
            </w:pPr>
          </w:p>
        </w:tc>
        <w:tc>
          <w:tcPr>
            <w:tcW w:w="1701" w:type="dxa"/>
            <w:tcBorders>
              <w:left w:val="single" w:sz="4" w:space="0" w:color="auto"/>
            </w:tcBorders>
            <w:shd w:val="clear" w:color="auto" w:fill="auto"/>
          </w:tcPr>
          <w:p w14:paraId="0A812027" w14:textId="77777777" w:rsidR="00EC5299" w:rsidRPr="001C0E1B" w:rsidRDefault="00EC5299" w:rsidP="002963EF">
            <w:pPr>
              <w:pStyle w:val="TAL"/>
              <w:rPr>
                <w:ins w:id="66" w:author="Huawei" w:date="2021-01-16T00:19:00Z"/>
              </w:rPr>
            </w:pPr>
            <w:ins w:id="67" w:author="Huawei" w:date="2021-01-16T00:19:00Z">
              <w:r w:rsidRPr="001C0E1B">
                <w:t>Neighbouring cell</w:t>
              </w:r>
            </w:ins>
          </w:p>
        </w:tc>
        <w:tc>
          <w:tcPr>
            <w:tcW w:w="708" w:type="dxa"/>
            <w:shd w:val="clear" w:color="auto" w:fill="auto"/>
          </w:tcPr>
          <w:p w14:paraId="16BB3CE1" w14:textId="77777777" w:rsidR="00EC5299" w:rsidRPr="001C0E1B" w:rsidRDefault="00EC5299" w:rsidP="002963EF">
            <w:pPr>
              <w:pStyle w:val="TAC"/>
              <w:rPr>
                <w:ins w:id="68" w:author="Huawei" w:date="2021-01-16T00:19:00Z"/>
              </w:rPr>
            </w:pPr>
          </w:p>
        </w:tc>
        <w:tc>
          <w:tcPr>
            <w:tcW w:w="2410" w:type="dxa"/>
            <w:shd w:val="clear" w:color="auto" w:fill="auto"/>
          </w:tcPr>
          <w:p w14:paraId="281B4CDF" w14:textId="77777777" w:rsidR="00EC5299" w:rsidRPr="001C0E1B" w:rsidRDefault="00EC5299" w:rsidP="002963EF">
            <w:pPr>
              <w:pStyle w:val="TAC"/>
              <w:rPr>
                <w:ins w:id="69" w:author="Huawei" w:date="2021-01-16T00:19:00Z"/>
              </w:rPr>
            </w:pPr>
            <w:ins w:id="70" w:author="Huawei" w:date="2021-01-16T00:19:00Z">
              <w:r w:rsidRPr="001C0E1B">
                <w:t>Cell 2</w:t>
              </w:r>
            </w:ins>
          </w:p>
        </w:tc>
        <w:tc>
          <w:tcPr>
            <w:tcW w:w="2835" w:type="dxa"/>
            <w:shd w:val="clear" w:color="auto" w:fill="auto"/>
          </w:tcPr>
          <w:p w14:paraId="3A60C547" w14:textId="77777777" w:rsidR="00EC5299" w:rsidRPr="001C0E1B" w:rsidRDefault="00EC5299" w:rsidP="002963EF">
            <w:pPr>
              <w:pStyle w:val="TAL"/>
              <w:rPr>
                <w:ins w:id="71" w:author="Huawei" w:date="2021-01-16T00:19:00Z"/>
              </w:rPr>
            </w:pPr>
            <w:ins w:id="72" w:author="Huawei" w:date="2021-01-16T00:19:00Z">
              <w:r>
                <w:t>On the carrier under CCA</w:t>
              </w:r>
            </w:ins>
          </w:p>
        </w:tc>
      </w:tr>
      <w:tr w:rsidR="00EC5299" w:rsidRPr="001C0E1B" w14:paraId="6803BB7A" w14:textId="77777777" w:rsidTr="002963EF">
        <w:trPr>
          <w:cantSplit/>
          <w:trHeight w:val="113"/>
          <w:jc w:val="center"/>
          <w:ins w:id="73" w:author="Huawei" w:date="2021-01-16T00:19:00Z"/>
        </w:trPr>
        <w:tc>
          <w:tcPr>
            <w:tcW w:w="1588" w:type="dxa"/>
            <w:tcBorders>
              <w:top w:val="single" w:sz="4" w:space="0" w:color="auto"/>
            </w:tcBorders>
            <w:shd w:val="clear" w:color="auto" w:fill="auto"/>
          </w:tcPr>
          <w:p w14:paraId="3153D246" w14:textId="77777777" w:rsidR="00EC5299" w:rsidRPr="001C0E1B" w:rsidRDefault="00EC5299" w:rsidP="002963EF">
            <w:pPr>
              <w:pStyle w:val="TAL"/>
              <w:rPr>
                <w:ins w:id="74" w:author="Huawei" w:date="2021-01-16T00:19:00Z"/>
              </w:rPr>
            </w:pPr>
            <w:ins w:id="75" w:author="Huawei" w:date="2021-01-16T00:19:00Z">
              <w:r w:rsidRPr="001C0E1B">
                <w:t>Final condition</w:t>
              </w:r>
            </w:ins>
          </w:p>
        </w:tc>
        <w:tc>
          <w:tcPr>
            <w:tcW w:w="1701" w:type="dxa"/>
            <w:shd w:val="clear" w:color="auto" w:fill="auto"/>
          </w:tcPr>
          <w:p w14:paraId="77B6A53D" w14:textId="77777777" w:rsidR="00EC5299" w:rsidRPr="001C0E1B" w:rsidRDefault="00EC5299" w:rsidP="002963EF">
            <w:pPr>
              <w:pStyle w:val="TAL"/>
              <w:rPr>
                <w:ins w:id="76" w:author="Huawei" w:date="2021-01-16T00:19:00Z"/>
              </w:rPr>
            </w:pPr>
            <w:ins w:id="77" w:author="Huawei" w:date="2021-01-16T00:19:00Z">
              <w:r w:rsidRPr="001C0E1B">
                <w:t>Active cell</w:t>
              </w:r>
            </w:ins>
          </w:p>
        </w:tc>
        <w:tc>
          <w:tcPr>
            <w:tcW w:w="708" w:type="dxa"/>
            <w:shd w:val="clear" w:color="auto" w:fill="auto"/>
          </w:tcPr>
          <w:p w14:paraId="34EDFEE3" w14:textId="77777777" w:rsidR="00EC5299" w:rsidRPr="001C0E1B" w:rsidRDefault="00EC5299" w:rsidP="002963EF">
            <w:pPr>
              <w:pStyle w:val="TAC"/>
              <w:rPr>
                <w:ins w:id="78" w:author="Huawei" w:date="2021-01-16T00:19:00Z"/>
              </w:rPr>
            </w:pPr>
          </w:p>
        </w:tc>
        <w:tc>
          <w:tcPr>
            <w:tcW w:w="2410" w:type="dxa"/>
            <w:shd w:val="clear" w:color="auto" w:fill="auto"/>
          </w:tcPr>
          <w:p w14:paraId="29580955" w14:textId="77777777" w:rsidR="00EC5299" w:rsidRPr="001C0E1B" w:rsidRDefault="00EC5299" w:rsidP="002963EF">
            <w:pPr>
              <w:pStyle w:val="TAC"/>
              <w:rPr>
                <w:ins w:id="79" w:author="Huawei" w:date="2021-01-16T00:19:00Z"/>
              </w:rPr>
            </w:pPr>
            <w:ins w:id="80" w:author="Huawei" w:date="2021-01-16T00:19:00Z">
              <w:r w:rsidRPr="001C0E1B">
                <w:t>Cell 2</w:t>
              </w:r>
            </w:ins>
          </w:p>
        </w:tc>
        <w:tc>
          <w:tcPr>
            <w:tcW w:w="2835" w:type="dxa"/>
            <w:shd w:val="clear" w:color="auto" w:fill="auto"/>
          </w:tcPr>
          <w:p w14:paraId="316AC491" w14:textId="77777777" w:rsidR="00EC5299" w:rsidRPr="001C0E1B" w:rsidRDefault="00EC5299" w:rsidP="002963EF">
            <w:pPr>
              <w:pStyle w:val="TAL"/>
              <w:rPr>
                <w:ins w:id="81" w:author="Huawei" w:date="2021-01-16T00:19:00Z"/>
              </w:rPr>
            </w:pPr>
            <w:ins w:id="82" w:author="Huawei" w:date="2021-01-16T00:19:00Z">
              <w:r>
                <w:t>On the carrier under CCA</w:t>
              </w:r>
            </w:ins>
          </w:p>
        </w:tc>
      </w:tr>
      <w:tr w:rsidR="00EC5299" w:rsidRPr="001C0E1B" w14:paraId="769A7760" w14:textId="77777777" w:rsidTr="002963EF">
        <w:trPr>
          <w:cantSplit/>
          <w:trHeight w:val="113"/>
          <w:jc w:val="center"/>
          <w:ins w:id="83" w:author="Huawei" w:date="2021-01-16T00:19:00Z"/>
        </w:trPr>
        <w:tc>
          <w:tcPr>
            <w:tcW w:w="3289" w:type="dxa"/>
            <w:gridSpan w:val="2"/>
            <w:shd w:val="clear" w:color="auto" w:fill="auto"/>
          </w:tcPr>
          <w:p w14:paraId="723C1820" w14:textId="77777777" w:rsidR="00EC5299" w:rsidRPr="001C0E1B" w:rsidRDefault="00EC5299" w:rsidP="002963EF">
            <w:pPr>
              <w:pStyle w:val="TAL"/>
              <w:rPr>
                <w:ins w:id="84" w:author="Huawei" w:date="2021-01-16T00:19:00Z"/>
              </w:rPr>
            </w:pPr>
            <w:ins w:id="85" w:author="Huawei" w:date="2021-01-16T00:19:00Z">
              <w:r w:rsidRPr="001C0E1B">
                <w:t>Filter coefficient</w:t>
              </w:r>
            </w:ins>
          </w:p>
        </w:tc>
        <w:tc>
          <w:tcPr>
            <w:tcW w:w="708" w:type="dxa"/>
            <w:shd w:val="clear" w:color="auto" w:fill="auto"/>
          </w:tcPr>
          <w:p w14:paraId="0676778B" w14:textId="77777777" w:rsidR="00EC5299" w:rsidRPr="001C0E1B" w:rsidRDefault="00EC5299" w:rsidP="002963EF">
            <w:pPr>
              <w:pStyle w:val="TAC"/>
              <w:rPr>
                <w:ins w:id="86" w:author="Huawei" w:date="2021-01-16T00:19:00Z"/>
              </w:rPr>
            </w:pPr>
          </w:p>
        </w:tc>
        <w:tc>
          <w:tcPr>
            <w:tcW w:w="2410" w:type="dxa"/>
            <w:shd w:val="clear" w:color="auto" w:fill="auto"/>
          </w:tcPr>
          <w:p w14:paraId="09D4C2FA" w14:textId="77777777" w:rsidR="00EC5299" w:rsidRPr="001C0E1B" w:rsidRDefault="00EC5299" w:rsidP="002963EF">
            <w:pPr>
              <w:pStyle w:val="TAC"/>
              <w:rPr>
                <w:ins w:id="87" w:author="Huawei" w:date="2021-01-16T00:19:00Z"/>
              </w:rPr>
            </w:pPr>
            <w:ins w:id="88" w:author="Huawei" w:date="2021-01-16T00:19:00Z">
              <w:r w:rsidRPr="001C0E1B">
                <w:t>0</w:t>
              </w:r>
            </w:ins>
          </w:p>
        </w:tc>
        <w:tc>
          <w:tcPr>
            <w:tcW w:w="2835" w:type="dxa"/>
            <w:shd w:val="clear" w:color="auto" w:fill="auto"/>
          </w:tcPr>
          <w:p w14:paraId="42489C21" w14:textId="77777777" w:rsidR="00EC5299" w:rsidRPr="001C0E1B" w:rsidRDefault="00EC5299" w:rsidP="002963EF">
            <w:pPr>
              <w:pStyle w:val="TAL"/>
              <w:rPr>
                <w:ins w:id="89" w:author="Huawei" w:date="2021-01-16T00:19:00Z"/>
              </w:rPr>
            </w:pPr>
            <w:ins w:id="90" w:author="Huawei" w:date="2021-01-16T00:19:00Z">
              <w:r w:rsidRPr="001C0E1B">
                <w:t>L3 filtering is not used</w:t>
              </w:r>
            </w:ins>
          </w:p>
        </w:tc>
      </w:tr>
      <w:tr w:rsidR="00EC5299" w:rsidRPr="001C0E1B" w14:paraId="2E14C2A6" w14:textId="77777777" w:rsidTr="002963EF">
        <w:trPr>
          <w:cantSplit/>
          <w:trHeight w:val="113"/>
          <w:jc w:val="center"/>
          <w:ins w:id="91" w:author="Huawei" w:date="2021-01-16T00:19:00Z"/>
        </w:trPr>
        <w:tc>
          <w:tcPr>
            <w:tcW w:w="3289" w:type="dxa"/>
            <w:gridSpan w:val="2"/>
            <w:shd w:val="clear" w:color="auto" w:fill="auto"/>
          </w:tcPr>
          <w:p w14:paraId="1EE29277" w14:textId="77777777" w:rsidR="00EC5299" w:rsidRPr="001C0E1B" w:rsidRDefault="00EC5299" w:rsidP="002963EF">
            <w:pPr>
              <w:pStyle w:val="TAL"/>
              <w:rPr>
                <w:ins w:id="92" w:author="Huawei" w:date="2021-01-16T00:19:00Z"/>
              </w:rPr>
            </w:pPr>
            <w:ins w:id="93" w:author="Huawei" w:date="2021-01-16T00:19:00Z">
              <w:r w:rsidRPr="001C0E1B">
                <w:t>Access Barring Information</w:t>
              </w:r>
            </w:ins>
          </w:p>
        </w:tc>
        <w:tc>
          <w:tcPr>
            <w:tcW w:w="708" w:type="dxa"/>
            <w:shd w:val="clear" w:color="auto" w:fill="auto"/>
          </w:tcPr>
          <w:p w14:paraId="7519AAFB" w14:textId="77777777" w:rsidR="00EC5299" w:rsidRPr="001C0E1B" w:rsidRDefault="00EC5299" w:rsidP="002963EF">
            <w:pPr>
              <w:pStyle w:val="TAC"/>
              <w:rPr>
                <w:ins w:id="94" w:author="Huawei" w:date="2021-01-16T00:19:00Z"/>
              </w:rPr>
            </w:pPr>
            <w:ins w:id="95" w:author="Huawei" w:date="2021-01-16T00:19:00Z">
              <w:r w:rsidRPr="001C0E1B">
                <w:t>-</w:t>
              </w:r>
            </w:ins>
          </w:p>
        </w:tc>
        <w:tc>
          <w:tcPr>
            <w:tcW w:w="2410" w:type="dxa"/>
            <w:shd w:val="clear" w:color="auto" w:fill="auto"/>
          </w:tcPr>
          <w:p w14:paraId="74C15185" w14:textId="77777777" w:rsidR="00EC5299" w:rsidRPr="001C0E1B" w:rsidRDefault="00EC5299" w:rsidP="002963EF">
            <w:pPr>
              <w:pStyle w:val="TAC"/>
              <w:rPr>
                <w:ins w:id="96" w:author="Huawei" w:date="2021-01-16T00:19:00Z"/>
              </w:rPr>
            </w:pPr>
            <w:ins w:id="97" w:author="Huawei" w:date="2021-01-16T00:19:00Z">
              <w:r w:rsidRPr="001C0E1B">
                <w:t>Not Sent</w:t>
              </w:r>
            </w:ins>
          </w:p>
        </w:tc>
        <w:tc>
          <w:tcPr>
            <w:tcW w:w="2835" w:type="dxa"/>
            <w:shd w:val="clear" w:color="auto" w:fill="auto"/>
          </w:tcPr>
          <w:p w14:paraId="376162B6" w14:textId="77777777" w:rsidR="00EC5299" w:rsidRPr="001C0E1B" w:rsidRDefault="00EC5299" w:rsidP="002963EF">
            <w:pPr>
              <w:pStyle w:val="TAL"/>
              <w:rPr>
                <w:ins w:id="98" w:author="Huawei" w:date="2021-01-16T00:19:00Z"/>
              </w:rPr>
            </w:pPr>
            <w:ins w:id="99" w:author="Huawei" w:date="2021-01-16T00:19:00Z">
              <w:r w:rsidRPr="001C0E1B">
                <w:t>No additional delays in random access procedure.</w:t>
              </w:r>
            </w:ins>
          </w:p>
        </w:tc>
      </w:tr>
      <w:tr w:rsidR="00EC5299" w:rsidRPr="001C0E1B" w14:paraId="153EC3DD" w14:textId="77777777" w:rsidTr="002963EF">
        <w:trPr>
          <w:cantSplit/>
          <w:trHeight w:val="113"/>
          <w:jc w:val="center"/>
          <w:ins w:id="100" w:author="Huawei" w:date="2021-01-16T00:19:00Z"/>
        </w:trPr>
        <w:tc>
          <w:tcPr>
            <w:tcW w:w="3289" w:type="dxa"/>
            <w:gridSpan w:val="2"/>
            <w:shd w:val="clear" w:color="auto" w:fill="auto"/>
          </w:tcPr>
          <w:p w14:paraId="6D7C2EAC" w14:textId="77777777" w:rsidR="00EC5299" w:rsidRPr="001C0E1B" w:rsidRDefault="00EC5299" w:rsidP="002963EF">
            <w:pPr>
              <w:pStyle w:val="TAL"/>
              <w:rPr>
                <w:ins w:id="101" w:author="Huawei" w:date="2021-01-16T00:19:00Z"/>
              </w:rPr>
            </w:pPr>
            <w:ins w:id="102" w:author="Huawei" w:date="2021-01-16T00:19:00Z">
              <w:r w:rsidRPr="001C0E1B">
                <w:t>Time offset between cells</w:t>
              </w:r>
            </w:ins>
          </w:p>
        </w:tc>
        <w:tc>
          <w:tcPr>
            <w:tcW w:w="708" w:type="dxa"/>
            <w:shd w:val="clear" w:color="auto" w:fill="auto"/>
          </w:tcPr>
          <w:p w14:paraId="50176A8E" w14:textId="77777777" w:rsidR="00EC5299" w:rsidRPr="001C0E1B" w:rsidRDefault="00EC5299" w:rsidP="002963EF">
            <w:pPr>
              <w:pStyle w:val="TAC"/>
              <w:rPr>
                <w:ins w:id="103" w:author="Huawei" w:date="2021-01-16T00:19:00Z"/>
              </w:rPr>
            </w:pPr>
          </w:p>
        </w:tc>
        <w:tc>
          <w:tcPr>
            <w:tcW w:w="2410" w:type="dxa"/>
            <w:shd w:val="clear" w:color="auto" w:fill="auto"/>
          </w:tcPr>
          <w:p w14:paraId="2D5F9CFC" w14:textId="77777777" w:rsidR="00EC5299" w:rsidRPr="001C0E1B" w:rsidRDefault="00EC5299" w:rsidP="002963EF">
            <w:pPr>
              <w:pStyle w:val="TAC"/>
              <w:rPr>
                <w:ins w:id="104" w:author="Huawei" w:date="2021-01-16T00:19:00Z"/>
              </w:rPr>
            </w:pPr>
            <w:ins w:id="105" w:author="Huawei" w:date="2021-01-16T00:19:00Z">
              <w:r w:rsidRPr="001C0E1B">
                <w:t xml:space="preserve">3 </w:t>
              </w:r>
              <w:r w:rsidRPr="001C0E1B">
                <w:sym w:font="Symbol" w:char="F06D"/>
              </w:r>
              <w:r w:rsidRPr="001C0E1B">
                <w:t>s</w:t>
              </w:r>
            </w:ins>
          </w:p>
        </w:tc>
        <w:tc>
          <w:tcPr>
            <w:tcW w:w="2835" w:type="dxa"/>
            <w:shd w:val="clear" w:color="auto" w:fill="auto"/>
          </w:tcPr>
          <w:p w14:paraId="48162964" w14:textId="77777777" w:rsidR="00EC5299" w:rsidRPr="001C0E1B" w:rsidRDefault="00EC5299" w:rsidP="002963EF">
            <w:pPr>
              <w:pStyle w:val="TAL"/>
              <w:rPr>
                <w:ins w:id="106" w:author="Huawei" w:date="2021-01-16T00:19:00Z"/>
              </w:rPr>
            </w:pPr>
            <w:ins w:id="107" w:author="Huawei" w:date="2021-01-16T00:19:00Z">
              <w:r w:rsidRPr="001C0E1B">
                <w:t>Synchronous cells</w:t>
              </w:r>
            </w:ins>
          </w:p>
        </w:tc>
      </w:tr>
      <w:tr w:rsidR="00EC5299" w:rsidRPr="001C0E1B" w14:paraId="0A7320F7" w14:textId="77777777" w:rsidTr="002963EF">
        <w:trPr>
          <w:cantSplit/>
          <w:trHeight w:val="113"/>
          <w:jc w:val="center"/>
          <w:ins w:id="108" w:author="Huawei" w:date="2021-01-16T00:19:00Z"/>
        </w:trPr>
        <w:tc>
          <w:tcPr>
            <w:tcW w:w="3289" w:type="dxa"/>
            <w:gridSpan w:val="2"/>
            <w:shd w:val="clear" w:color="auto" w:fill="auto"/>
          </w:tcPr>
          <w:p w14:paraId="23ECA34B" w14:textId="77777777" w:rsidR="00EC5299" w:rsidRPr="001C0E1B" w:rsidRDefault="00EC5299" w:rsidP="002963EF">
            <w:pPr>
              <w:pStyle w:val="TAL"/>
              <w:rPr>
                <w:ins w:id="109" w:author="Huawei" w:date="2021-01-16T00:19:00Z"/>
              </w:rPr>
            </w:pPr>
            <w:ins w:id="110" w:author="Huawei" w:date="2021-01-16T00:19:00Z">
              <w:r w:rsidRPr="001C0E1B">
                <w:t>T1</w:t>
              </w:r>
            </w:ins>
          </w:p>
        </w:tc>
        <w:tc>
          <w:tcPr>
            <w:tcW w:w="708" w:type="dxa"/>
            <w:shd w:val="clear" w:color="auto" w:fill="auto"/>
          </w:tcPr>
          <w:p w14:paraId="48413BF4" w14:textId="77777777" w:rsidR="00EC5299" w:rsidRPr="001C0E1B" w:rsidRDefault="00EC5299" w:rsidP="002963EF">
            <w:pPr>
              <w:pStyle w:val="TAC"/>
              <w:rPr>
                <w:ins w:id="111" w:author="Huawei" w:date="2021-01-16T00:19:00Z"/>
              </w:rPr>
            </w:pPr>
            <w:ins w:id="112" w:author="Huawei" w:date="2021-01-16T00:19:00Z">
              <w:r w:rsidRPr="001C0E1B">
                <w:t>s</w:t>
              </w:r>
            </w:ins>
          </w:p>
        </w:tc>
        <w:tc>
          <w:tcPr>
            <w:tcW w:w="2410" w:type="dxa"/>
            <w:shd w:val="clear" w:color="auto" w:fill="auto"/>
          </w:tcPr>
          <w:p w14:paraId="09A5D2F7" w14:textId="77777777" w:rsidR="00EC5299" w:rsidRPr="001C0E1B" w:rsidRDefault="00EC5299" w:rsidP="002963EF">
            <w:pPr>
              <w:pStyle w:val="TAC"/>
              <w:rPr>
                <w:ins w:id="113" w:author="Huawei" w:date="2021-01-16T00:19:00Z"/>
              </w:rPr>
            </w:pPr>
            <w:ins w:id="114" w:author="Huawei" w:date="2021-01-16T00:19:00Z">
              <w:r w:rsidRPr="001C0E1B">
                <w:t>5</w:t>
              </w:r>
            </w:ins>
          </w:p>
        </w:tc>
        <w:tc>
          <w:tcPr>
            <w:tcW w:w="2835" w:type="dxa"/>
            <w:shd w:val="clear" w:color="auto" w:fill="auto"/>
          </w:tcPr>
          <w:p w14:paraId="399B009C" w14:textId="77777777" w:rsidR="00EC5299" w:rsidRPr="001C0E1B" w:rsidRDefault="00EC5299" w:rsidP="002963EF">
            <w:pPr>
              <w:pStyle w:val="TAL"/>
              <w:rPr>
                <w:ins w:id="115" w:author="Huawei" w:date="2021-01-16T00:19:00Z"/>
              </w:rPr>
            </w:pPr>
          </w:p>
        </w:tc>
      </w:tr>
      <w:tr w:rsidR="00EC5299" w:rsidRPr="001C0E1B" w14:paraId="40D7150E" w14:textId="77777777" w:rsidTr="002963EF">
        <w:trPr>
          <w:cantSplit/>
          <w:trHeight w:val="113"/>
          <w:jc w:val="center"/>
          <w:ins w:id="116" w:author="Huawei" w:date="2021-01-16T00:19:00Z"/>
        </w:trPr>
        <w:tc>
          <w:tcPr>
            <w:tcW w:w="3289" w:type="dxa"/>
            <w:gridSpan w:val="2"/>
            <w:shd w:val="clear" w:color="auto" w:fill="auto"/>
          </w:tcPr>
          <w:p w14:paraId="7DC4515C" w14:textId="77777777" w:rsidR="00EC5299" w:rsidRPr="001C0E1B" w:rsidRDefault="00EC5299" w:rsidP="002963EF">
            <w:pPr>
              <w:pStyle w:val="TAL"/>
              <w:rPr>
                <w:ins w:id="117" w:author="Huawei" w:date="2021-01-16T00:19:00Z"/>
              </w:rPr>
            </w:pPr>
            <w:ins w:id="118" w:author="Huawei" w:date="2021-01-16T00:19:00Z">
              <w:r w:rsidRPr="001C0E1B">
                <w:t>T2</w:t>
              </w:r>
            </w:ins>
          </w:p>
        </w:tc>
        <w:tc>
          <w:tcPr>
            <w:tcW w:w="708" w:type="dxa"/>
            <w:shd w:val="clear" w:color="auto" w:fill="auto"/>
          </w:tcPr>
          <w:p w14:paraId="6F722803" w14:textId="77777777" w:rsidR="00EC5299" w:rsidRPr="001C0E1B" w:rsidRDefault="00EC5299" w:rsidP="002963EF">
            <w:pPr>
              <w:pStyle w:val="TAC"/>
              <w:rPr>
                <w:ins w:id="119" w:author="Huawei" w:date="2021-01-16T00:19:00Z"/>
              </w:rPr>
            </w:pPr>
            <w:ins w:id="120" w:author="Huawei" w:date="2021-01-16T00:19:00Z">
              <w:r w:rsidRPr="001C0E1B">
                <w:t>s</w:t>
              </w:r>
            </w:ins>
          </w:p>
        </w:tc>
        <w:tc>
          <w:tcPr>
            <w:tcW w:w="2410" w:type="dxa"/>
            <w:shd w:val="clear" w:color="auto" w:fill="auto"/>
          </w:tcPr>
          <w:p w14:paraId="0975E305" w14:textId="77777777" w:rsidR="00EC5299" w:rsidRPr="001C0E1B" w:rsidRDefault="00EC5299" w:rsidP="002963EF">
            <w:pPr>
              <w:pStyle w:val="TAC"/>
              <w:rPr>
                <w:ins w:id="121" w:author="Huawei" w:date="2021-01-16T00:19:00Z"/>
              </w:rPr>
            </w:pPr>
            <w:ins w:id="122" w:author="Huawei" w:date="2021-01-16T00:19:00Z">
              <w:r>
                <w:rPr>
                  <w:rFonts w:cs="Arial"/>
                </w:rPr>
                <w:t>≥</w:t>
              </w:r>
              <w:r w:rsidRPr="008C128E">
                <w:t xml:space="preserve"> </w:t>
              </w:r>
              <w:proofErr w:type="spellStart"/>
              <w:r w:rsidRPr="008C128E">
                <w:t>T</w:t>
              </w:r>
              <w:r w:rsidRPr="008C128E">
                <w:rPr>
                  <w:vertAlign w:val="subscript"/>
                </w:rPr>
                <w:t>connection_release_redirect_NR_CCA</w:t>
              </w:r>
              <w:proofErr w:type="spellEnd"/>
            </w:ins>
          </w:p>
        </w:tc>
        <w:tc>
          <w:tcPr>
            <w:tcW w:w="2835" w:type="dxa"/>
            <w:shd w:val="clear" w:color="auto" w:fill="auto"/>
          </w:tcPr>
          <w:p w14:paraId="0A92E7E6" w14:textId="77777777" w:rsidR="00EC5299" w:rsidRPr="00707FDC" w:rsidRDefault="00EC5299" w:rsidP="002963EF">
            <w:pPr>
              <w:pStyle w:val="TAL"/>
              <w:rPr>
                <w:ins w:id="123" w:author="Huawei" w:date="2021-01-16T00:19:00Z"/>
              </w:rPr>
            </w:pPr>
            <w:proofErr w:type="spellStart"/>
            <w:ins w:id="124" w:author="Huawei" w:date="2021-01-16T00:19:00Z">
              <w:r w:rsidRPr="008C128E">
                <w:t>T</w:t>
              </w:r>
              <w:r w:rsidRPr="008C128E">
                <w:rPr>
                  <w:vertAlign w:val="subscript"/>
                </w:rPr>
                <w:t>connection_release_redirect_NR_CCA</w:t>
              </w:r>
              <w:proofErr w:type="spellEnd"/>
              <w:r>
                <w:rPr>
                  <w:vertAlign w:val="subscript"/>
                </w:rPr>
                <w:t xml:space="preserve"> </w:t>
              </w:r>
              <w:r>
                <w:rPr>
                  <w:vertAlign w:val="subscript"/>
                </w:rPr>
                <w:softHyphen/>
              </w:r>
              <w:r>
                <w:t xml:space="preserve">is defined in clause </w:t>
              </w:r>
              <w:r w:rsidRPr="008C128E">
                <w:rPr>
                  <w:lang w:val="en-US" w:eastAsia="zh-CN"/>
                </w:rPr>
                <w:t>6.2.3.2.3</w:t>
              </w:r>
            </w:ins>
          </w:p>
        </w:tc>
      </w:tr>
    </w:tbl>
    <w:p w14:paraId="164FA443" w14:textId="77777777" w:rsidR="00EC5299" w:rsidRPr="001C0E1B" w:rsidRDefault="00EC5299" w:rsidP="00EC5299">
      <w:pPr>
        <w:rPr>
          <w:ins w:id="125" w:author="Huawei" w:date="2021-01-16T00:19:00Z"/>
          <w:rFonts w:cs="v4.2.0"/>
        </w:rPr>
      </w:pPr>
    </w:p>
    <w:p w14:paraId="085D6095" w14:textId="77777777" w:rsidR="00EC5299" w:rsidRDefault="00EC5299" w:rsidP="00EC5299">
      <w:pPr>
        <w:pStyle w:val="TH"/>
        <w:rPr>
          <w:ins w:id="126" w:author="Huawei" w:date="2021-01-16T00:19:00Z"/>
          <w:rFonts w:cs="v4.2.0"/>
        </w:rPr>
      </w:pPr>
      <w:ins w:id="127" w:author="Huawei" w:date="2021-01-16T00:19:00Z">
        <w:r w:rsidRPr="001C0E1B">
          <w:lastRenderedPageBreak/>
          <w:t xml:space="preserve">Table </w:t>
        </w:r>
        <w:r>
          <w:rPr>
            <w:snapToGrid w:val="0"/>
          </w:rPr>
          <w:t>A.11.2.X</w:t>
        </w:r>
        <w:r w:rsidRPr="001C0E1B">
          <w:rPr>
            <w:snapToGrid w:val="0"/>
          </w:rPr>
          <w:t>.1.2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EC5299" w:rsidRPr="001C0E1B" w14:paraId="094D7847" w14:textId="77777777" w:rsidTr="002963EF">
        <w:trPr>
          <w:jc w:val="center"/>
          <w:ins w:id="128" w:author="Huawei" w:date="2021-01-16T00:1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14ED720" w14:textId="77777777" w:rsidR="00EC5299" w:rsidRPr="001C0E1B" w:rsidRDefault="00EC5299" w:rsidP="002963EF">
            <w:pPr>
              <w:pStyle w:val="TAH"/>
              <w:rPr>
                <w:ins w:id="129" w:author="Huawei" w:date="2021-01-16T00:19:00Z"/>
              </w:rPr>
            </w:pPr>
            <w:ins w:id="130" w:author="Huawei" w:date="2021-01-16T00:1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9F936F" w14:textId="77777777" w:rsidR="00EC5299" w:rsidRPr="001C0E1B" w:rsidRDefault="00EC5299" w:rsidP="002963EF">
            <w:pPr>
              <w:pStyle w:val="TAH"/>
              <w:rPr>
                <w:ins w:id="131" w:author="Huawei" w:date="2021-01-16T00:19:00Z"/>
              </w:rPr>
            </w:pPr>
            <w:ins w:id="132" w:author="Huawei" w:date="2021-01-16T00:1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CE7D4A1" w14:textId="77777777" w:rsidR="00EC5299" w:rsidRPr="001C0E1B" w:rsidRDefault="00EC5299" w:rsidP="002963EF">
            <w:pPr>
              <w:pStyle w:val="TAH"/>
              <w:rPr>
                <w:ins w:id="133" w:author="Huawei" w:date="2021-01-16T00:19:00Z"/>
              </w:rPr>
            </w:pPr>
            <w:ins w:id="134" w:author="Huawei" w:date="2021-01-16T00:19: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4D4F87B" w14:textId="77777777" w:rsidR="00EC5299" w:rsidRPr="001C0E1B" w:rsidRDefault="00EC5299" w:rsidP="002963EF">
            <w:pPr>
              <w:pStyle w:val="TAH"/>
              <w:rPr>
                <w:ins w:id="135" w:author="Huawei" w:date="2021-01-16T00:19:00Z"/>
              </w:rPr>
            </w:pPr>
            <w:ins w:id="136" w:author="Huawei" w:date="2021-01-16T00:19:00Z">
              <w:r w:rsidRPr="001C0E1B">
                <w:t>Cell 2</w:t>
              </w:r>
            </w:ins>
          </w:p>
        </w:tc>
      </w:tr>
      <w:tr w:rsidR="00EC5299" w:rsidRPr="001C0E1B" w14:paraId="3A0F51C8" w14:textId="77777777" w:rsidTr="002963EF">
        <w:trPr>
          <w:jc w:val="center"/>
          <w:ins w:id="137" w:author="Huawei" w:date="2021-01-16T00:1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C0BFD5A" w14:textId="77777777" w:rsidR="00EC5299" w:rsidRPr="001C0E1B" w:rsidRDefault="00EC5299" w:rsidP="002963EF">
            <w:pPr>
              <w:pStyle w:val="TAH"/>
              <w:rPr>
                <w:ins w:id="138" w:author="Huawei" w:date="2021-01-16T00:1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303636C" w14:textId="77777777" w:rsidR="00EC5299" w:rsidRPr="001C0E1B" w:rsidRDefault="00EC5299" w:rsidP="002963EF">
            <w:pPr>
              <w:pStyle w:val="TAH"/>
              <w:rPr>
                <w:ins w:id="139" w:author="Huawei" w:date="2021-01-16T00:19: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40A1EA4" w14:textId="77777777" w:rsidR="00EC5299" w:rsidRPr="001C0E1B" w:rsidRDefault="00EC5299" w:rsidP="002963EF">
            <w:pPr>
              <w:pStyle w:val="TAH"/>
              <w:rPr>
                <w:ins w:id="140" w:author="Huawei" w:date="2021-01-16T00:19:00Z"/>
              </w:rPr>
            </w:pPr>
            <w:ins w:id="141" w:author="Huawei" w:date="2021-01-16T00:19: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34675E2" w14:textId="77777777" w:rsidR="00EC5299" w:rsidRPr="001C0E1B" w:rsidRDefault="00EC5299" w:rsidP="002963EF">
            <w:pPr>
              <w:pStyle w:val="TAH"/>
              <w:rPr>
                <w:ins w:id="142" w:author="Huawei" w:date="2021-01-16T00:19:00Z"/>
              </w:rPr>
            </w:pPr>
            <w:ins w:id="143" w:author="Huawei" w:date="2021-01-16T00:19: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7125460D" w14:textId="77777777" w:rsidR="00EC5299" w:rsidRPr="001C0E1B" w:rsidRDefault="00EC5299" w:rsidP="002963EF">
            <w:pPr>
              <w:pStyle w:val="TAH"/>
              <w:rPr>
                <w:ins w:id="144" w:author="Huawei" w:date="2021-01-16T00:19:00Z"/>
              </w:rPr>
            </w:pPr>
            <w:ins w:id="145" w:author="Huawei" w:date="2021-01-16T00:1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3DFD50BE" w14:textId="77777777" w:rsidR="00EC5299" w:rsidRPr="001C0E1B" w:rsidRDefault="00EC5299" w:rsidP="002963EF">
            <w:pPr>
              <w:pStyle w:val="TAH"/>
              <w:rPr>
                <w:ins w:id="146" w:author="Huawei" w:date="2021-01-16T00:19:00Z"/>
              </w:rPr>
            </w:pPr>
            <w:ins w:id="147" w:author="Huawei" w:date="2021-01-16T00:19:00Z">
              <w:r w:rsidRPr="001C0E1B">
                <w:t>T2</w:t>
              </w:r>
            </w:ins>
          </w:p>
        </w:tc>
      </w:tr>
      <w:tr w:rsidR="00EC5299" w:rsidRPr="001C0E1B" w14:paraId="2C9D9AD3" w14:textId="77777777" w:rsidTr="002963EF">
        <w:trPr>
          <w:jc w:val="center"/>
          <w:ins w:id="148"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78C12771" w14:textId="77777777" w:rsidR="00EC5299" w:rsidRPr="001C0E1B" w:rsidRDefault="00EC5299" w:rsidP="002963EF">
            <w:pPr>
              <w:pStyle w:val="TAL"/>
              <w:rPr>
                <w:ins w:id="149" w:author="Huawei" w:date="2021-01-16T00:19:00Z"/>
              </w:rPr>
            </w:pPr>
            <w:ins w:id="150" w:author="Huawei" w:date="2021-01-16T00:1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5130653" w14:textId="77777777" w:rsidR="00EC5299" w:rsidRPr="001C0E1B" w:rsidRDefault="00EC5299" w:rsidP="002963EF">
            <w:pPr>
              <w:pStyle w:val="TAC"/>
              <w:rPr>
                <w:ins w:id="151" w:author="Huawei" w:date="2021-01-16T00:19:00Z"/>
              </w:rPr>
            </w:pPr>
          </w:p>
        </w:tc>
        <w:tc>
          <w:tcPr>
            <w:tcW w:w="2346" w:type="dxa"/>
            <w:gridSpan w:val="4"/>
            <w:tcBorders>
              <w:top w:val="single" w:sz="4" w:space="0" w:color="auto"/>
              <w:left w:val="single" w:sz="4" w:space="0" w:color="auto"/>
              <w:bottom w:val="single" w:sz="4" w:space="0" w:color="auto"/>
              <w:right w:val="single" w:sz="4" w:space="0" w:color="auto"/>
            </w:tcBorders>
          </w:tcPr>
          <w:p w14:paraId="65E663C2" w14:textId="77777777" w:rsidR="00EC5299" w:rsidRPr="001C0E1B" w:rsidRDefault="00EC5299" w:rsidP="002963EF">
            <w:pPr>
              <w:pStyle w:val="TAC"/>
              <w:rPr>
                <w:ins w:id="152" w:author="Huawei" w:date="2021-01-16T00:19:00Z"/>
              </w:rPr>
            </w:pPr>
            <w:ins w:id="153" w:author="Huawei" w:date="2021-01-16T00:19: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528DFFDD" w14:textId="77777777" w:rsidR="00EC5299" w:rsidRPr="001C0E1B" w:rsidRDefault="00EC5299" w:rsidP="002963EF">
            <w:pPr>
              <w:pStyle w:val="TAC"/>
              <w:rPr>
                <w:ins w:id="154" w:author="Huawei" w:date="2021-01-16T00:19:00Z"/>
              </w:rPr>
            </w:pPr>
            <w:ins w:id="155" w:author="Huawei" w:date="2021-01-16T00:19:00Z">
              <w:r>
                <w:t>2</w:t>
              </w:r>
            </w:ins>
          </w:p>
        </w:tc>
      </w:tr>
      <w:tr w:rsidR="00EC5299" w:rsidRPr="001C0E1B" w14:paraId="57570601" w14:textId="77777777" w:rsidTr="002963EF">
        <w:trPr>
          <w:jc w:val="center"/>
          <w:ins w:id="156"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35496CD1" w14:textId="77777777" w:rsidR="00EC5299" w:rsidRPr="001C0E1B" w:rsidRDefault="00EC5299" w:rsidP="002963EF">
            <w:pPr>
              <w:pStyle w:val="TAL"/>
              <w:rPr>
                <w:ins w:id="157" w:author="Huawei" w:date="2021-01-16T00:19:00Z"/>
              </w:rPr>
            </w:pPr>
            <w:ins w:id="158" w:author="Huawei" w:date="2021-01-16T00:19:00Z">
              <w:r>
                <w:t>LBT model</w:t>
              </w:r>
            </w:ins>
          </w:p>
        </w:tc>
        <w:tc>
          <w:tcPr>
            <w:tcW w:w="1134" w:type="dxa"/>
            <w:tcBorders>
              <w:top w:val="single" w:sz="4" w:space="0" w:color="auto"/>
              <w:left w:val="single" w:sz="4" w:space="0" w:color="auto"/>
              <w:bottom w:val="single" w:sz="4" w:space="0" w:color="auto"/>
              <w:right w:val="single" w:sz="4" w:space="0" w:color="auto"/>
            </w:tcBorders>
          </w:tcPr>
          <w:p w14:paraId="5CE0516F" w14:textId="77777777" w:rsidR="00EC5299" w:rsidRPr="001C0E1B" w:rsidRDefault="00EC5299" w:rsidP="002963EF">
            <w:pPr>
              <w:pStyle w:val="TAC"/>
              <w:rPr>
                <w:ins w:id="159" w:author="Huawei" w:date="2021-01-16T00:19:00Z"/>
              </w:rPr>
            </w:pPr>
          </w:p>
        </w:tc>
        <w:tc>
          <w:tcPr>
            <w:tcW w:w="2346" w:type="dxa"/>
            <w:gridSpan w:val="4"/>
            <w:tcBorders>
              <w:top w:val="single" w:sz="4" w:space="0" w:color="auto"/>
              <w:left w:val="single" w:sz="4" w:space="0" w:color="auto"/>
              <w:bottom w:val="single" w:sz="4" w:space="0" w:color="auto"/>
              <w:right w:val="single" w:sz="4" w:space="0" w:color="auto"/>
            </w:tcBorders>
          </w:tcPr>
          <w:p w14:paraId="24A1026B" w14:textId="77777777" w:rsidR="00EC5299" w:rsidRPr="001C0E1B" w:rsidRDefault="00EC5299" w:rsidP="002963EF">
            <w:pPr>
              <w:pStyle w:val="TAC"/>
              <w:rPr>
                <w:ins w:id="160" w:author="Huawei" w:date="2021-01-16T00:19:00Z"/>
              </w:rPr>
            </w:pPr>
            <w:ins w:id="161" w:author="Huawei" w:date="2021-01-16T00: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4FE67659" w14:textId="77777777" w:rsidR="00EC5299" w:rsidRPr="001C0E1B" w:rsidRDefault="00EC5299" w:rsidP="002963EF">
            <w:pPr>
              <w:pStyle w:val="TAC"/>
              <w:rPr>
                <w:ins w:id="162" w:author="Huawei" w:date="2021-01-16T00:19:00Z"/>
              </w:rPr>
            </w:pPr>
            <w:ins w:id="163" w:author="Huawei" w:date="2021-01-16T00:19:00Z">
              <w:r>
                <w:t>TBD</w:t>
              </w:r>
            </w:ins>
          </w:p>
        </w:tc>
      </w:tr>
      <w:tr w:rsidR="00EC5299" w:rsidRPr="001C0E1B" w14:paraId="21B9E6F0" w14:textId="77777777" w:rsidTr="002963EF">
        <w:trPr>
          <w:jc w:val="center"/>
          <w:ins w:id="164" w:author="Huawei" w:date="2021-01-16T00:19:00Z"/>
        </w:trPr>
        <w:tc>
          <w:tcPr>
            <w:tcW w:w="2088" w:type="dxa"/>
            <w:gridSpan w:val="2"/>
            <w:tcBorders>
              <w:top w:val="nil"/>
              <w:left w:val="single" w:sz="4" w:space="0" w:color="auto"/>
              <w:bottom w:val="nil"/>
              <w:right w:val="single" w:sz="4" w:space="0" w:color="auto"/>
            </w:tcBorders>
          </w:tcPr>
          <w:p w14:paraId="408E2DC1" w14:textId="77777777" w:rsidR="00EC5299" w:rsidRPr="001C0E1B" w:rsidRDefault="00EC5299" w:rsidP="002963EF">
            <w:pPr>
              <w:pStyle w:val="TAL"/>
              <w:rPr>
                <w:ins w:id="165" w:author="Huawei" w:date="2021-01-16T00:19:00Z"/>
              </w:rPr>
            </w:pPr>
            <w:ins w:id="166" w:author="Huawei" w:date="2021-01-16T00:19:00Z">
              <w:r w:rsidRPr="001C0E1B">
                <w:t>TDD configuration</w:t>
              </w:r>
            </w:ins>
          </w:p>
        </w:tc>
        <w:tc>
          <w:tcPr>
            <w:tcW w:w="1717" w:type="dxa"/>
            <w:tcBorders>
              <w:left w:val="single" w:sz="4" w:space="0" w:color="auto"/>
              <w:right w:val="single" w:sz="4" w:space="0" w:color="auto"/>
            </w:tcBorders>
          </w:tcPr>
          <w:p w14:paraId="297E1357" w14:textId="77777777" w:rsidR="00EC5299" w:rsidRPr="001C0E1B" w:rsidRDefault="00EC5299" w:rsidP="002963EF">
            <w:pPr>
              <w:pStyle w:val="TAL"/>
              <w:rPr>
                <w:ins w:id="167" w:author="Huawei" w:date="2021-01-16T00:19:00Z"/>
              </w:rPr>
            </w:pPr>
            <w:proofErr w:type="spellStart"/>
            <w:ins w:id="168" w:author="Huawei" w:date="2021-01-16T00:1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64B8BC5B" w14:textId="77777777" w:rsidR="00EC5299" w:rsidRPr="001C0E1B" w:rsidRDefault="00EC5299" w:rsidP="002963EF">
            <w:pPr>
              <w:pStyle w:val="TAC"/>
              <w:rPr>
                <w:ins w:id="169" w:author="Huawei" w:date="2021-01-16T00:19:00Z"/>
              </w:rPr>
            </w:pPr>
          </w:p>
        </w:tc>
        <w:tc>
          <w:tcPr>
            <w:tcW w:w="4655" w:type="dxa"/>
            <w:gridSpan w:val="7"/>
            <w:tcBorders>
              <w:left w:val="single" w:sz="4" w:space="0" w:color="auto"/>
              <w:right w:val="single" w:sz="4" w:space="0" w:color="auto"/>
            </w:tcBorders>
          </w:tcPr>
          <w:p w14:paraId="1E1EE167" w14:textId="77777777" w:rsidR="00EC5299" w:rsidRPr="001C0E1B" w:rsidRDefault="00EC5299" w:rsidP="002963EF">
            <w:pPr>
              <w:pStyle w:val="TAC"/>
              <w:rPr>
                <w:ins w:id="170" w:author="Huawei" w:date="2021-01-16T00:19:00Z"/>
                <w:rFonts w:eastAsia="Times New Roman"/>
              </w:rPr>
            </w:pPr>
            <w:ins w:id="171" w:author="Huawei" w:date="2021-01-16T00:19:00Z">
              <w:r w:rsidRPr="001C0E1B">
                <w:rPr>
                  <w:rFonts w:eastAsia="Times New Roman"/>
                </w:rPr>
                <w:t>TDDConf.1.1</w:t>
              </w:r>
            </w:ins>
          </w:p>
        </w:tc>
      </w:tr>
      <w:tr w:rsidR="00EC5299" w:rsidRPr="001C0E1B" w14:paraId="6D55631A" w14:textId="77777777" w:rsidTr="002963EF">
        <w:trPr>
          <w:jc w:val="center"/>
          <w:ins w:id="172" w:author="Huawei" w:date="2021-01-16T00:19:00Z"/>
        </w:trPr>
        <w:tc>
          <w:tcPr>
            <w:tcW w:w="2088" w:type="dxa"/>
            <w:gridSpan w:val="2"/>
            <w:tcBorders>
              <w:top w:val="nil"/>
              <w:left w:val="single" w:sz="4" w:space="0" w:color="auto"/>
              <w:bottom w:val="single" w:sz="4" w:space="0" w:color="auto"/>
              <w:right w:val="single" w:sz="4" w:space="0" w:color="auto"/>
            </w:tcBorders>
          </w:tcPr>
          <w:p w14:paraId="73DD59B4" w14:textId="77777777" w:rsidR="00EC5299" w:rsidRPr="001C0E1B" w:rsidRDefault="00EC5299" w:rsidP="002963EF">
            <w:pPr>
              <w:pStyle w:val="TAL"/>
              <w:rPr>
                <w:ins w:id="173" w:author="Huawei" w:date="2021-01-16T00:19:00Z"/>
              </w:rPr>
            </w:pPr>
          </w:p>
        </w:tc>
        <w:tc>
          <w:tcPr>
            <w:tcW w:w="1717" w:type="dxa"/>
            <w:tcBorders>
              <w:left w:val="single" w:sz="4" w:space="0" w:color="auto"/>
              <w:bottom w:val="single" w:sz="4" w:space="0" w:color="auto"/>
              <w:right w:val="single" w:sz="4" w:space="0" w:color="auto"/>
            </w:tcBorders>
          </w:tcPr>
          <w:p w14:paraId="0DC74A66" w14:textId="77777777" w:rsidR="00EC5299" w:rsidRPr="001C0E1B" w:rsidRDefault="00EC5299" w:rsidP="002963EF">
            <w:pPr>
              <w:pStyle w:val="TAL"/>
              <w:rPr>
                <w:ins w:id="174" w:author="Huawei" w:date="2021-01-16T00:19:00Z"/>
              </w:rPr>
            </w:pPr>
            <w:proofErr w:type="spellStart"/>
            <w:ins w:id="175" w:author="Huawei" w:date="2021-01-16T00:19:00Z">
              <w:r w:rsidRPr="001C0E1B">
                <w:t>Config</w:t>
              </w:r>
              <w:proofErr w:type="spellEnd"/>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317DF635" w14:textId="77777777" w:rsidR="00EC5299" w:rsidRPr="001C0E1B" w:rsidRDefault="00EC5299" w:rsidP="002963EF">
            <w:pPr>
              <w:pStyle w:val="TAC"/>
              <w:rPr>
                <w:ins w:id="176" w:author="Huawei" w:date="2021-01-16T00:19:00Z"/>
              </w:rPr>
            </w:pPr>
          </w:p>
        </w:tc>
        <w:tc>
          <w:tcPr>
            <w:tcW w:w="4655" w:type="dxa"/>
            <w:gridSpan w:val="7"/>
            <w:tcBorders>
              <w:left w:val="single" w:sz="4" w:space="0" w:color="auto"/>
              <w:bottom w:val="single" w:sz="4" w:space="0" w:color="auto"/>
              <w:right w:val="single" w:sz="4" w:space="0" w:color="auto"/>
            </w:tcBorders>
          </w:tcPr>
          <w:p w14:paraId="485B3036" w14:textId="77777777" w:rsidR="00EC5299" w:rsidRPr="001C0E1B" w:rsidRDefault="00EC5299" w:rsidP="002963EF">
            <w:pPr>
              <w:pStyle w:val="TAC"/>
              <w:rPr>
                <w:ins w:id="177" w:author="Huawei" w:date="2021-01-16T00:19:00Z"/>
                <w:rFonts w:eastAsia="Times New Roman"/>
              </w:rPr>
            </w:pPr>
            <w:ins w:id="178" w:author="Huawei" w:date="2021-01-16T00:19:00Z">
              <w:r w:rsidRPr="001C0E1B">
                <w:rPr>
                  <w:rFonts w:eastAsia="Times New Roman"/>
                </w:rPr>
                <w:t>TDDConf.2.1</w:t>
              </w:r>
            </w:ins>
          </w:p>
        </w:tc>
      </w:tr>
      <w:tr w:rsidR="00EC5299" w:rsidRPr="001C0E1B" w14:paraId="628F4427" w14:textId="77777777" w:rsidTr="002963EF">
        <w:trPr>
          <w:jc w:val="center"/>
          <w:ins w:id="179" w:author="Huawei" w:date="2021-01-16T00:19:00Z"/>
        </w:trPr>
        <w:tc>
          <w:tcPr>
            <w:tcW w:w="2088" w:type="dxa"/>
            <w:gridSpan w:val="2"/>
            <w:tcBorders>
              <w:top w:val="nil"/>
              <w:left w:val="single" w:sz="4" w:space="0" w:color="auto"/>
              <w:bottom w:val="nil"/>
              <w:right w:val="single" w:sz="4" w:space="0" w:color="auto"/>
            </w:tcBorders>
          </w:tcPr>
          <w:p w14:paraId="7FC7D454" w14:textId="77777777" w:rsidR="00EC5299" w:rsidRPr="001C0E1B" w:rsidRDefault="00EC5299" w:rsidP="002963EF">
            <w:pPr>
              <w:pStyle w:val="TAL"/>
              <w:rPr>
                <w:ins w:id="180" w:author="Huawei" w:date="2021-01-16T00:19:00Z"/>
              </w:rPr>
            </w:pPr>
            <w:proofErr w:type="spellStart"/>
            <w:ins w:id="181" w:author="Huawei" w:date="2021-01-16T00:19:00Z">
              <w:r w:rsidRPr="001C0E1B">
                <w:t>BW</w:t>
              </w:r>
              <w:r w:rsidRPr="001C0E1B">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30298C55" w14:textId="77777777" w:rsidR="00EC5299" w:rsidRPr="001C0E1B" w:rsidRDefault="00EC5299" w:rsidP="002963EF">
            <w:pPr>
              <w:pStyle w:val="TAL"/>
              <w:rPr>
                <w:ins w:id="182" w:author="Huawei" w:date="2021-01-16T00:19:00Z"/>
              </w:rPr>
            </w:pPr>
            <w:proofErr w:type="spellStart"/>
            <w:ins w:id="183" w:author="Huawei" w:date="2021-01-16T00:1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44F96F6C" w14:textId="77777777" w:rsidR="00EC5299" w:rsidRPr="001C0E1B" w:rsidRDefault="00EC5299" w:rsidP="002963EF">
            <w:pPr>
              <w:pStyle w:val="TAC"/>
              <w:rPr>
                <w:ins w:id="184" w:author="Huawei" w:date="2021-01-16T00:19:00Z"/>
              </w:rPr>
            </w:pPr>
          </w:p>
        </w:tc>
        <w:tc>
          <w:tcPr>
            <w:tcW w:w="4655" w:type="dxa"/>
            <w:gridSpan w:val="7"/>
            <w:tcBorders>
              <w:left w:val="single" w:sz="4" w:space="0" w:color="auto"/>
              <w:bottom w:val="single" w:sz="4" w:space="0" w:color="auto"/>
              <w:right w:val="single" w:sz="4" w:space="0" w:color="auto"/>
            </w:tcBorders>
          </w:tcPr>
          <w:p w14:paraId="30345435" w14:textId="77777777" w:rsidR="00EC5299" w:rsidRPr="001C0E1B" w:rsidRDefault="00EC5299" w:rsidP="002963EF">
            <w:pPr>
              <w:pStyle w:val="TAC"/>
              <w:rPr>
                <w:ins w:id="185" w:author="Huawei" w:date="2021-01-16T00:19:00Z"/>
                <w:szCs w:val="18"/>
              </w:rPr>
            </w:pPr>
            <w:ins w:id="186" w:author="Huawei" w:date="2021-01-16T00:19:00Z">
              <w:r>
                <w:rPr>
                  <w:szCs w:val="18"/>
                </w:rPr>
                <w:t>[2</w:t>
              </w:r>
              <w:r w:rsidRPr="001C0E1B">
                <w:rPr>
                  <w:szCs w:val="18"/>
                </w:rPr>
                <w:t>0</w:t>
              </w:r>
              <w:r>
                <w:rPr>
                  <w:szCs w:val="18"/>
                </w:rPr>
                <w:t>]</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EC5299" w:rsidRPr="001C0E1B" w14:paraId="6A1BA5E1" w14:textId="77777777" w:rsidTr="002963EF">
        <w:trPr>
          <w:jc w:val="center"/>
          <w:ins w:id="187" w:author="Huawei" w:date="2021-01-16T00:19:00Z"/>
        </w:trPr>
        <w:tc>
          <w:tcPr>
            <w:tcW w:w="2088" w:type="dxa"/>
            <w:gridSpan w:val="2"/>
            <w:tcBorders>
              <w:top w:val="nil"/>
              <w:left w:val="single" w:sz="4" w:space="0" w:color="auto"/>
              <w:bottom w:val="single" w:sz="4" w:space="0" w:color="auto"/>
              <w:right w:val="single" w:sz="4" w:space="0" w:color="auto"/>
            </w:tcBorders>
          </w:tcPr>
          <w:p w14:paraId="2D367046" w14:textId="77777777" w:rsidR="00EC5299" w:rsidRPr="001C0E1B" w:rsidRDefault="00EC5299" w:rsidP="002963EF">
            <w:pPr>
              <w:pStyle w:val="TAL"/>
              <w:rPr>
                <w:ins w:id="188" w:author="Huawei" w:date="2021-01-16T00:19:00Z"/>
              </w:rPr>
            </w:pPr>
          </w:p>
        </w:tc>
        <w:tc>
          <w:tcPr>
            <w:tcW w:w="1717" w:type="dxa"/>
            <w:tcBorders>
              <w:left w:val="single" w:sz="4" w:space="0" w:color="auto"/>
              <w:bottom w:val="single" w:sz="4" w:space="0" w:color="auto"/>
              <w:right w:val="single" w:sz="4" w:space="0" w:color="auto"/>
            </w:tcBorders>
          </w:tcPr>
          <w:p w14:paraId="1C7DFAAF" w14:textId="77777777" w:rsidR="00EC5299" w:rsidRPr="001C0E1B" w:rsidRDefault="00EC5299" w:rsidP="002963EF">
            <w:pPr>
              <w:pStyle w:val="TAL"/>
              <w:rPr>
                <w:ins w:id="189" w:author="Huawei" w:date="2021-01-16T00:19:00Z"/>
              </w:rPr>
            </w:pPr>
            <w:proofErr w:type="spellStart"/>
            <w:ins w:id="190" w:author="Huawei" w:date="2021-01-16T00:19:00Z">
              <w:r w:rsidRPr="001C0E1B">
                <w:t>Config</w:t>
              </w:r>
              <w:proofErr w:type="spellEnd"/>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2806C977" w14:textId="77777777" w:rsidR="00EC5299" w:rsidRPr="001C0E1B" w:rsidRDefault="00EC5299" w:rsidP="002963EF">
            <w:pPr>
              <w:pStyle w:val="TAC"/>
              <w:rPr>
                <w:ins w:id="191" w:author="Huawei" w:date="2021-01-16T00:19:00Z"/>
              </w:rPr>
            </w:pPr>
          </w:p>
        </w:tc>
        <w:tc>
          <w:tcPr>
            <w:tcW w:w="4655" w:type="dxa"/>
            <w:gridSpan w:val="7"/>
            <w:tcBorders>
              <w:left w:val="single" w:sz="4" w:space="0" w:color="auto"/>
              <w:bottom w:val="single" w:sz="4" w:space="0" w:color="auto"/>
              <w:right w:val="single" w:sz="4" w:space="0" w:color="auto"/>
            </w:tcBorders>
          </w:tcPr>
          <w:p w14:paraId="276BB56C" w14:textId="77777777" w:rsidR="00EC5299" w:rsidRPr="001C0E1B" w:rsidRDefault="00EC5299" w:rsidP="002963EF">
            <w:pPr>
              <w:pStyle w:val="TAC"/>
              <w:rPr>
                <w:ins w:id="192" w:author="Huawei" w:date="2021-01-16T00:19:00Z"/>
                <w:szCs w:val="18"/>
              </w:rPr>
            </w:pPr>
            <w:ins w:id="193" w:author="Huawei" w:date="2021-01-16T00:1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EC5299" w:rsidRPr="001C0E1B" w14:paraId="1475C0C9" w14:textId="77777777" w:rsidTr="002963EF">
        <w:trPr>
          <w:jc w:val="center"/>
          <w:ins w:id="194" w:author="Huawei" w:date="2021-01-16T00:19:00Z"/>
        </w:trPr>
        <w:tc>
          <w:tcPr>
            <w:tcW w:w="2088" w:type="dxa"/>
            <w:gridSpan w:val="2"/>
            <w:tcBorders>
              <w:top w:val="nil"/>
              <w:left w:val="single" w:sz="4" w:space="0" w:color="auto"/>
              <w:bottom w:val="nil"/>
              <w:right w:val="single" w:sz="4" w:space="0" w:color="auto"/>
            </w:tcBorders>
          </w:tcPr>
          <w:p w14:paraId="41B7AB0A" w14:textId="77777777" w:rsidR="00EC5299" w:rsidRPr="001C0E1B" w:rsidRDefault="00EC5299" w:rsidP="002963EF">
            <w:pPr>
              <w:pStyle w:val="TAL"/>
              <w:rPr>
                <w:ins w:id="195" w:author="Huawei" w:date="2021-01-16T00:19:00Z"/>
              </w:rPr>
            </w:pPr>
            <w:ins w:id="196" w:author="Huawei" w:date="2021-01-16T00:19:00Z">
              <w:r>
                <w:t>BWP BW</w:t>
              </w:r>
            </w:ins>
          </w:p>
        </w:tc>
        <w:tc>
          <w:tcPr>
            <w:tcW w:w="1717" w:type="dxa"/>
            <w:tcBorders>
              <w:left w:val="single" w:sz="4" w:space="0" w:color="auto"/>
              <w:bottom w:val="single" w:sz="4" w:space="0" w:color="auto"/>
              <w:right w:val="single" w:sz="4" w:space="0" w:color="auto"/>
            </w:tcBorders>
          </w:tcPr>
          <w:p w14:paraId="3E29739A" w14:textId="77777777" w:rsidR="00EC5299" w:rsidRPr="001C0E1B" w:rsidRDefault="00EC5299" w:rsidP="002963EF">
            <w:pPr>
              <w:pStyle w:val="TAL"/>
              <w:rPr>
                <w:ins w:id="197" w:author="Huawei" w:date="2021-01-16T00:19:00Z"/>
              </w:rPr>
            </w:pPr>
            <w:proofErr w:type="spellStart"/>
            <w:ins w:id="198" w:author="Huawei" w:date="2021-01-16T00:1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5744B409" w14:textId="77777777" w:rsidR="00EC5299" w:rsidRPr="001C0E1B" w:rsidRDefault="00EC5299" w:rsidP="002963EF">
            <w:pPr>
              <w:pStyle w:val="TAC"/>
              <w:rPr>
                <w:ins w:id="199" w:author="Huawei" w:date="2021-01-16T00:19:00Z"/>
              </w:rPr>
            </w:pPr>
          </w:p>
        </w:tc>
        <w:tc>
          <w:tcPr>
            <w:tcW w:w="4655" w:type="dxa"/>
            <w:gridSpan w:val="7"/>
            <w:tcBorders>
              <w:left w:val="single" w:sz="4" w:space="0" w:color="auto"/>
              <w:bottom w:val="single" w:sz="4" w:space="0" w:color="auto"/>
              <w:right w:val="single" w:sz="4" w:space="0" w:color="auto"/>
            </w:tcBorders>
          </w:tcPr>
          <w:p w14:paraId="01BB95FD" w14:textId="77777777" w:rsidR="00EC5299" w:rsidRPr="001C0E1B" w:rsidRDefault="00EC5299" w:rsidP="002963EF">
            <w:pPr>
              <w:pStyle w:val="TAC"/>
              <w:rPr>
                <w:ins w:id="200" w:author="Huawei" w:date="2021-01-16T00:19:00Z"/>
                <w:szCs w:val="18"/>
              </w:rPr>
            </w:pPr>
            <w:ins w:id="201" w:author="Huawei" w:date="2021-01-16T00:19:00Z">
              <w:r>
                <w:rPr>
                  <w:szCs w:val="18"/>
                </w:rPr>
                <w:t>[2</w:t>
              </w:r>
              <w:r w:rsidRPr="001C0E1B">
                <w:rPr>
                  <w:szCs w:val="18"/>
                </w:rPr>
                <w:t>0</w:t>
              </w:r>
              <w:r>
                <w:rPr>
                  <w:szCs w:val="18"/>
                </w:rPr>
                <w:t>]</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EC5299" w:rsidRPr="001C0E1B" w14:paraId="51C475E9" w14:textId="77777777" w:rsidTr="002963EF">
        <w:trPr>
          <w:jc w:val="center"/>
          <w:ins w:id="202" w:author="Huawei" w:date="2021-01-16T00:19:00Z"/>
        </w:trPr>
        <w:tc>
          <w:tcPr>
            <w:tcW w:w="2088" w:type="dxa"/>
            <w:gridSpan w:val="2"/>
            <w:tcBorders>
              <w:top w:val="nil"/>
              <w:left w:val="single" w:sz="4" w:space="0" w:color="auto"/>
              <w:bottom w:val="single" w:sz="4" w:space="0" w:color="auto"/>
              <w:right w:val="single" w:sz="4" w:space="0" w:color="auto"/>
            </w:tcBorders>
          </w:tcPr>
          <w:p w14:paraId="0471A981" w14:textId="77777777" w:rsidR="00EC5299" w:rsidRPr="001C0E1B" w:rsidRDefault="00EC5299" w:rsidP="002963EF">
            <w:pPr>
              <w:pStyle w:val="TAL"/>
              <w:rPr>
                <w:ins w:id="203" w:author="Huawei" w:date="2021-01-16T00:19:00Z"/>
              </w:rPr>
            </w:pPr>
          </w:p>
        </w:tc>
        <w:tc>
          <w:tcPr>
            <w:tcW w:w="1717" w:type="dxa"/>
            <w:tcBorders>
              <w:left w:val="single" w:sz="4" w:space="0" w:color="auto"/>
              <w:bottom w:val="single" w:sz="4" w:space="0" w:color="auto"/>
              <w:right w:val="single" w:sz="4" w:space="0" w:color="auto"/>
            </w:tcBorders>
          </w:tcPr>
          <w:p w14:paraId="1780731C" w14:textId="77777777" w:rsidR="00EC5299" w:rsidRPr="001C0E1B" w:rsidRDefault="00EC5299" w:rsidP="002963EF">
            <w:pPr>
              <w:pStyle w:val="TAL"/>
              <w:rPr>
                <w:ins w:id="204" w:author="Huawei" w:date="2021-01-16T00:19:00Z"/>
              </w:rPr>
            </w:pPr>
            <w:proofErr w:type="spellStart"/>
            <w:ins w:id="205" w:author="Huawei" w:date="2021-01-16T00:19:00Z">
              <w:r w:rsidRPr="001C0E1B">
                <w:t>Config</w:t>
              </w:r>
              <w:proofErr w:type="spellEnd"/>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35CCCA52" w14:textId="77777777" w:rsidR="00EC5299" w:rsidRPr="001C0E1B" w:rsidRDefault="00EC5299" w:rsidP="002963EF">
            <w:pPr>
              <w:pStyle w:val="TAC"/>
              <w:rPr>
                <w:ins w:id="206" w:author="Huawei" w:date="2021-01-16T00:19:00Z"/>
              </w:rPr>
            </w:pPr>
          </w:p>
        </w:tc>
        <w:tc>
          <w:tcPr>
            <w:tcW w:w="4655" w:type="dxa"/>
            <w:gridSpan w:val="7"/>
            <w:tcBorders>
              <w:left w:val="single" w:sz="4" w:space="0" w:color="auto"/>
              <w:bottom w:val="single" w:sz="4" w:space="0" w:color="auto"/>
              <w:right w:val="single" w:sz="4" w:space="0" w:color="auto"/>
            </w:tcBorders>
          </w:tcPr>
          <w:p w14:paraId="0C7A7AC4" w14:textId="77777777" w:rsidR="00EC5299" w:rsidRPr="001C0E1B" w:rsidRDefault="00EC5299" w:rsidP="002963EF">
            <w:pPr>
              <w:pStyle w:val="TAC"/>
              <w:rPr>
                <w:ins w:id="207" w:author="Huawei" w:date="2021-01-16T00:19:00Z"/>
                <w:szCs w:val="18"/>
              </w:rPr>
            </w:pPr>
            <w:ins w:id="208" w:author="Huawei" w:date="2021-01-16T00:1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EC5299" w:rsidRPr="001C0E1B" w14:paraId="1770E17F" w14:textId="77777777" w:rsidTr="002963EF">
        <w:trPr>
          <w:jc w:val="center"/>
          <w:ins w:id="209" w:author="Huawei" w:date="2021-01-16T00:19:00Z"/>
        </w:trPr>
        <w:tc>
          <w:tcPr>
            <w:tcW w:w="3805" w:type="dxa"/>
            <w:gridSpan w:val="3"/>
            <w:tcBorders>
              <w:left w:val="single" w:sz="4" w:space="0" w:color="auto"/>
              <w:bottom w:val="single" w:sz="4" w:space="0" w:color="auto"/>
              <w:right w:val="single" w:sz="4" w:space="0" w:color="auto"/>
            </w:tcBorders>
          </w:tcPr>
          <w:p w14:paraId="78EC5B22" w14:textId="77777777" w:rsidR="00EC5299" w:rsidRPr="001C0E1B" w:rsidRDefault="00EC5299" w:rsidP="002963EF">
            <w:pPr>
              <w:pStyle w:val="TAL"/>
              <w:rPr>
                <w:ins w:id="210" w:author="Huawei" w:date="2021-01-16T00:19:00Z"/>
              </w:rPr>
            </w:pPr>
            <w:ins w:id="211" w:author="Huawei" w:date="2021-01-16T00:19: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1E713259" w14:textId="77777777" w:rsidR="00EC5299" w:rsidRPr="001C0E1B" w:rsidRDefault="00EC5299" w:rsidP="002963EF">
            <w:pPr>
              <w:pStyle w:val="TAC"/>
              <w:rPr>
                <w:ins w:id="212" w:author="Huawei" w:date="2021-01-16T00:19:00Z"/>
              </w:rPr>
            </w:pPr>
            <w:proofErr w:type="spellStart"/>
            <w:ins w:id="213" w:author="Huawei" w:date="2021-01-16T00:19: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77A531B5" w14:textId="77777777" w:rsidR="00EC5299" w:rsidRPr="001C0E1B" w:rsidRDefault="00EC5299" w:rsidP="002963EF">
            <w:pPr>
              <w:pStyle w:val="TAC"/>
              <w:rPr>
                <w:ins w:id="214" w:author="Huawei" w:date="2021-01-16T00:19:00Z"/>
                <w:rFonts w:eastAsia="Times New Roman"/>
              </w:rPr>
            </w:pPr>
            <w:ins w:id="215" w:author="Huawei" w:date="2021-01-16T00:19:00Z">
              <w:r w:rsidRPr="001C0E1B">
                <w:t>Not Applicable</w:t>
              </w:r>
            </w:ins>
          </w:p>
        </w:tc>
      </w:tr>
      <w:tr w:rsidR="00EC5299" w:rsidRPr="001C0E1B" w14:paraId="0A94F1E1" w14:textId="77777777" w:rsidTr="002963EF">
        <w:trPr>
          <w:jc w:val="center"/>
          <w:ins w:id="216" w:author="Huawei" w:date="2021-01-16T00:19:00Z"/>
        </w:trPr>
        <w:tc>
          <w:tcPr>
            <w:tcW w:w="2088" w:type="dxa"/>
            <w:gridSpan w:val="2"/>
            <w:tcBorders>
              <w:top w:val="nil"/>
              <w:left w:val="single" w:sz="4" w:space="0" w:color="auto"/>
              <w:bottom w:val="nil"/>
              <w:right w:val="single" w:sz="4" w:space="0" w:color="auto"/>
            </w:tcBorders>
          </w:tcPr>
          <w:p w14:paraId="6087789C" w14:textId="77777777" w:rsidR="00EC5299" w:rsidRPr="001C0E1B" w:rsidRDefault="00EC5299" w:rsidP="002963EF">
            <w:pPr>
              <w:pStyle w:val="TAL"/>
              <w:rPr>
                <w:ins w:id="217" w:author="Huawei" w:date="2021-01-16T00:19:00Z"/>
                <w:rFonts w:cs="Arial"/>
              </w:rPr>
            </w:pPr>
            <w:ins w:id="218" w:author="Huawei" w:date="2021-01-16T00:19: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482AF0B5" w14:textId="77777777" w:rsidR="00EC5299" w:rsidRPr="001C0E1B" w:rsidRDefault="00EC5299" w:rsidP="002963EF">
            <w:pPr>
              <w:pStyle w:val="TAL"/>
              <w:rPr>
                <w:ins w:id="219" w:author="Huawei" w:date="2021-01-16T00:19:00Z"/>
              </w:rPr>
            </w:pPr>
            <w:proofErr w:type="spellStart"/>
            <w:ins w:id="220" w:author="Huawei" w:date="2021-01-16T00:19:00Z">
              <w:r w:rsidRPr="001C0E1B">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32612925" w14:textId="77777777" w:rsidR="00EC5299" w:rsidRPr="001C0E1B" w:rsidRDefault="00EC5299" w:rsidP="002963EF">
            <w:pPr>
              <w:pStyle w:val="TAC"/>
              <w:rPr>
                <w:ins w:id="221" w:author="Huawei" w:date="2021-01-16T00:19:00Z"/>
              </w:rPr>
            </w:pPr>
          </w:p>
        </w:tc>
        <w:tc>
          <w:tcPr>
            <w:tcW w:w="4655" w:type="dxa"/>
            <w:gridSpan w:val="7"/>
            <w:tcBorders>
              <w:left w:val="single" w:sz="4" w:space="0" w:color="auto"/>
              <w:bottom w:val="single" w:sz="4" w:space="0" w:color="auto"/>
              <w:right w:val="single" w:sz="4" w:space="0" w:color="auto"/>
            </w:tcBorders>
          </w:tcPr>
          <w:p w14:paraId="54743EAA" w14:textId="77777777" w:rsidR="00EC5299" w:rsidRPr="001C0E1B" w:rsidRDefault="00EC5299" w:rsidP="002963EF">
            <w:pPr>
              <w:pStyle w:val="TAC"/>
              <w:rPr>
                <w:ins w:id="222" w:author="Huawei" w:date="2021-01-16T00:19:00Z"/>
                <w:szCs w:val="18"/>
              </w:rPr>
            </w:pPr>
            <w:ins w:id="223" w:author="Huawei" w:date="2021-01-16T00:19:00Z">
              <w:r>
                <w:rPr>
                  <w:rFonts w:hint="eastAsia"/>
                  <w:szCs w:val="18"/>
                  <w:lang w:eastAsia="zh-CN"/>
                </w:rPr>
                <w:t>Table</w:t>
              </w:r>
              <w:r>
                <w:rPr>
                  <w:szCs w:val="18"/>
                </w:rPr>
                <w:t xml:space="preserve"> TBD</w:t>
              </w:r>
            </w:ins>
          </w:p>
        </w:tc>
      </w:tr>
      <w:tr w:rsidR="00EC5299" w:rsidRPr="001C0E1B" w14:paraId="59607156" w14:textId="77777777" w:rsidTr="002963EF">
        <w:trPr>
          <w:jc w:val="center"/>
          <w:ins w:id="224" w:author="Huawei" w:date="2021-01-16T00:19:00Z"/>
        </w:trPr>
        <w:tc>
          <w:tcPr>
            <w:tcW w:w="2088" w:type="dxa"/>
            <w:gridSpan w:val="2"/>
            <w:tcBorders>
              <w:top w:val="nil"/>
              <w:left w:val="single" w:sz="4" w:space="0" w:color="auto"/>
              <w:bottom w:val="single" w:sz="4" w:space="0" w:color="auto"/>
              <w:right w:val="single" w:sz="4" w:space="0" w:color="auto"/>
            </w:tcBorders>
          </w:tcPr>
          <w:p w14:paraId="0F0FEA5B" w14:textId="77777777" w:rsidR="00EC5299" w:rsidRPr="001C0E1B" w:rsidRDefault="00EC5299" w:rsidP="002963EF">
            <w:pPr>
              <w:pStyle w:val="TAL"/>
              <w:rPr>
                <w:ins w:id="225" w:author="Huawei" w:date="2021-01-16T00:19:00Z"/>
                <w:rFonts w:cs="Arial"/>
              </w:rPr>
            </w:pPr>
            <w:ins w:id="226" w:author="Huawei" w:date="2021-01-16T00:19: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709E5F93" w14:textId="77777777" w:rsidR="00EC5299" w:rsidRPr="001C0E1B" w:rsidRDefault="00EC5299" w:rsidP="002963EF">
            <w:pPr>
              <w:pStyle w:val="TAL"/>
              <w:rPr>
                <w:ins w:id="227" w:author="Huawei" w:date="2021-01-16T00:19:00Z"/>
              </w:rPr>
            </w:pPr>
            <w:proofErr w:type="spellStart"/>
            <w:ins w:id="228" w:author="Huawei" w:date="2021-01-16T00:19:00Z">
              <w:r w:rsidRPr="001C0E1B">
                <w:t>Config</w:t>
              </w:r>
              <w:proofErr w:type="spellEnd"/>
              <w:r>
                <w:rPr>
                  <w:szCs w:val="18"/>
                </w:rPr>
                <w:t xml:space="preserve"> 2</w:t>
              </w:r>
            </w:ins>
          </w:p>
        </w:tc>
        <w:tc>
          <w:tcPr>
            <w:tcW w:w="1134" w:type="dxa"/>
            <w:tcBorders>
              <w:top w:val="nil"/>
              <w:left w:val="single" w:sz="4" w:space="0" w:color="auto"/>
              <w:bottom w:val="single" w:sz="4" w:space="0" w:color="auto"/>
              <w:right w:val="single" w:sz="4" w:space="0" w:color="auto"/>
            </w:tcBorders>
          </w:tcPr>
          <w:p w14:paraId="06C5854A" w14:textId="77777777" w:rsidR="00EC5299" w:rsidRPr="001C0E1B" w:rsidRDefault="00EC5299" w:rsidP="002963EF">
            <w:pPr>
              <w:pStyle w:val="TAC"/>
              <w:rPr>
                <w:ins w:id="229" w:author="Huawei" w:date="2021-01-16T00:19:00Z"/>
              </w:rPr>
            </w:pPr>
          </w:p>
        </w:tc>
        <w:tc>
          <w:tcPr>
            <w:tcW w:w="4655" w:type="dxa"/>
            <w:gridSpan w:val="7"/>
            <w:tcBorders>
              <w:left w:val="single" w:sz="4" w:space="0" w:color="auto"/>
              <w:bottom w:val="single" w:sz="4" w:space="0" w:color="auto"/>
              <w:right w:val="single" w:sz="4" w:space="0" w:color="auto"/>
            </w:tcBorders>
          </w:tcPr>
          <w:p w14:paraId="62971729" w14:textId="77777777" w:rsidR="00EC5299" w:rsidRPr="001C0E1B" w:rsidRDefault="00EC5299" w:rsidP="002963EF">
            <w:pPr>
              <w:pStyle w:val="TAC"/>
              <w:rPr>
                <w:ins w:id="230" w:author="Huawei" w:date="2021-01-16T00:19:00Z"/>
                <w:szCs w:val="18"/>
              </w:rPr>
            </w:pPr>
            <w:ins w:id="231" w:author="Huawei" w:date="2021-01-16T00:19:00Z">
              <w:r>
                <w:rPr>
                  <w:rFonts w:hint="eastAsia"/>
                  <w:szCs w:val="18"/>
                  <w:lang w:eastAsia="zh-CN"/>
                </w:rPr>
                <w:t>Table</w:t>
              </w:r>
              <w:r>
                <w:rPr>
                  <w:szCs w:val="18"/>
                </w:rPr>
                <w:t xml:space="preserve"> TBD</w:t>
              </w:r>
            </w:ins>
          </w:p>
        </w:tc>
      </w:tr>
      <w:tr w:rsidR="00EC5299" w:rsidRPr="001C0E1B" w14:paraId="2D144B74" w14:textId="77777777" w:rsidTr="002963EF">
        <w:trPr>
          <w:trHeight w:val="237"/>
          <w:jc w:val="center"/>
          <w:ins w:id="232" w:author="Huawei" w:date="2021-01-16T00:19:00Z"/>
        </w:trPr>
        <w:tc>
          <w:tcPr>
            <w:tcW w:w="2088" w:type="dxa"/>
            <w:gridSpan w:val="2"/>
            <w:vMerge w:val="restart"/>
            <w:tcBorders>
              <w:top w:val="nil"/>
              <w:left w:val="single" w:sz="4" w:space="0" w:color="auto"/>
              <w:right w:val="single" w:sz="4" w:space="0" w:color="auto"/>
            </w:tcBorders>
            <w:shd w:val="clear" w:color="auto" w:fill="auto"/>
          </w:tcPr>
          <w:p w14:paraId="63E8CA3B" w14:textId="77777777" w:rsidR="00EC5299" w:rsidRPr="001C0E1B" w:rsidRDefault="00EC5299" w:rsidP="002963EF">
            <w:pPr>
              <w:pStyle w:val="TAL"/>
              <w:rPr>
                <w:ins w:id="233" w:author="Huawei" w:date="2021-01-16T00:19:00Z"/>
                <w:rFonts w:cs="v5.0.0"/>
              </w:rPr>
            </w:pPr>
            <w:ins w:id="234" w:author="Huawei" w:date="2021-01-16T00:19:00Z">
              <w:r w:rsidRPr="001C0E1B">
                <w:rPr>
                  <w:rFonts w:cs="v5.0.0"/>
                </w:rPr>
                <w:t>CORESET Reference Channel</w:t>
              </w:r>
            </w:ins>
          </w:p>
        </w:tc>
        <w:tc>
          <w:tcPr>
            <w:tcW w:w="1717" w:type="dxa"/>
            <w:tcBorders>
              <w:left w:val="single" w:sz="4" w:space="0" w:color="auto"/>
              <w:right w:val="single" w:sz="4" w:space="0" w:color="auto"/>
            </w:tcBorders>
          </w:tcPr>
          <w:p w14:paraId="74A3190A" w14:textId="77777777" w:rsidR="00EC5299" w:rsidRPr="001C0E1B" w:rsidRDefault="00EC5299" w:rsidP="002963EF">
            <w:pPr>
              <w:pStyle w:val="TAL"/>
              <w:rPr>
                <w:ins w:id="235" w:author="Huawei" w:date="2021-01-16T00:19:00Z"/>
                <w:rFonts w:cs="v5.0.0"/>
              </w:rPr>
            </w:pPr>
            <w:proofErr w:type="spellStart"/>
            <w:ins w:id="236" w:author="Huawei" w:date="2021-01-16T00:19:00Z">
              <w:r w:rsidRPr="001C0E1B">
                <w:t>Config</w:t>
              </w:r>
              <w:proofErr w:type="spellEnd"/>
              <w:r w:rsidRPr="001C0E1B">
                <w:rPr>
                  <w:szCs w:val="18"/>
                </w:rPr>
                <w:t xml:space="preserve"> </w:t>
              </w:r>
              <w:r>
                <w:rPr>
                  <w:szCs w:val="18"/>
                </w:rPr>
                <w:t>1</w:t>
              </w:r>
            </w:ins>
          </w:p>
        </w:tc>
        <w:tc>
          <w:tcPr>
            <w:tcW w:w="1134" w:type="dxa"/>
            <w:vMerge w:val="restart"/>
            <w:tcBorders>
              <w:left w:val="single" w:sz="4" w:space="0" w:color="auto"/>
              <w:right w:val="single" w:sz="4" w:space="0" w:color="auto"/>
            </w:tcBorders>
          </w:tcPr>
          <w:p w14:paraId="30048C25" w14:textId="77777777" w:rsidR="00EC5299" w:rsidRPr="001C0E1B" w:rsidRDefault="00EC5299" w:rsidP="002963EF">
            <w:pPr>
              <w:pStyle w:val="TAC"/>
              <w:rPr>
                <w:ins w:id="237" w:author="Huawei" w:date="2021-01-16T00:19:00Z"/>
              </w:rPr>
            </w:pPr>
          </w:p>
        </w:tc>
        <w:tc>
          <w:tcPr>
            <w:tcW w:w="4655" w:type="dxa"/>
            <w:gridSpan w:val="7"/>
            <w:tcBorders>
              <w:top w:val="single" w:sz="4" w:space="0" w:color="auto"/>
              <w:left w:val="single" w:sz="4" w:space="0" w:color="auto"/>
              <w:bottom w:val="single" w:sz="4" w:space="0" w:color="auto"/>
              <w:right w:val="single" w:sz="4" w:space="0" w:color="auto"/>
            </w:tcBorders>
          </w:tcPr>
          <w:p w14:paraId="3981367E" w14:textId="77777777" w:rsidR="00EC5299" w:rsidRPr="001C0E1B" w:rsidRDefault="00EC5299" w:rsidP="002963EF">
            <w:pPr>
              <w:pStyle w:val="TAC"/>
              <w:rPr>
                <w:ins w:id="238" w:author="Huawei" w:date="2021-01-16T00:19:00Z"/>
                <w:szCs w:val="18"/>
              </w:rPr>
            </w:pPr>
            <w:ins w:id="239" w:author="Huawei" w:date="2021-01-16T00:19:00Z">
              <w:r>
                <w:rPr>
                  <w:rFonts w:hint="eastAsia"/>
                  <w:szCs w:val="18"/>
                  <w:lang w:eastAsia="zh-CN"/>
                </w:rPr>
                <w:t>Table</w:t>
              </w:r>
              <w:r>
                <w:rPr>
                  <w:szCs w:val="18"/>
                </w:rPr>
                <w:t xml:space="preserve"> TBD</w:t>
              </w:r>
            </w:ins>
          </w:p>
        </w:tc>
      </w:tr>
      <w:tr w:rsidR="00EC5299" w:rsidRPr="001C0E1B" w14:paraId="5D38D209" w14:textId="77777777" w:rsidTr="002963EF">
        <w:trPr>
          <w:jc w:val="center"/>
          <w:ins w:id="240" w:author="Huawei" w:date="2021-01-16T00:19:00Z"/>
        </w:trPr>
        <w:tc>
          <w:tcPr>
            <w:tcW w:w="2088" w:type="dxa"/>
            <w:gridSpan w:val="2"/>
            <w:vMerge/>
            <w:tcBorders>
              <w:left w:val="single" w:sz="4" w:space="0" w:color="auto"/>
              <w:bottom w:val="single" w:sz="4" w:space="0" w:color="auto"/>
              <w:right w:val="single" w:sz="4" w:space="0" w:color="auto"/>
            </w:tcBorders>
            <w:shd w:val="clear" w:color="auto" w:fill="auto"/>
          </w:tcPr>
          <w:p w14:paraId="7E9F6625" w14:textId="77777777" w:rsidR="00EC5299" w:rsidRPr="001C0E1B" w:rsidRDefault="00EC5299" w:rsidP="002963EF">
            <w:pPr>
              <w:pStyle w:val="TAL"/>
              <w:rPr>
                <w:ins w:id="241" w:author="Huawei" w:date="2021-01-16T00:19:00Z"/>
                <w:rFonts w:cs="v5.0.0"/>
              </w:rPr>
            </w:pPr>
          </w:p>
        </w:tc>
        <w:tc>
          <w:tcPr>
            <w:tcW w:w="1717" w:type="dxa"/>
            <w:tcBorders>
              <w:left w:val="single" w:sz="4" w:space="0" w:color="auto"/>
              <w:bottom w:val="single" w:sz="4" w:space="0" w:color="auto"/>
              <w:right w:val="single" w:sz="4" w:space="0" w:color="auto"/>
            </w:tcBorders>
          </w:tcPr>
          <w:p w14:paraId="441EA4CF" w14:textId="77777777" w:rsidR="00EC5299" w:rsidRPr="001C0E1B" w:rsidRDefault="00EC5299" w:rsidP="002963EF">
            <w:pPr>
              <w:pStyle w:val="TAL"/>
              <w:rPr>
                <w:ins w:id="242" w:author="Huawei" w:date="2021-01-16T00:19:00Z"/>
                <w:rFonts w:cs="v5.0.0"/>
              </w:rPr>
            </w:pPr>
            <w:proofErr w:type="spellStart"/>
            <w:ins w:id="243" w:author="Huawei" w:date="2021-01-16T00:19:00Z">
              <w:r w:rsidRPr="001C0E1B">
                <w:t>Config</w:t>
              </w:r>
              <w:proofErr w:type="spellEnd"/>
              <w:r w:rsidRPr="001C0E1B">
                <w:rPr>
                  <w:szCs w:val="18"/>
                </w:rPr>
                <w:t xml:space="preserve"> </w:t>
              </w:r>
              <w:r>
                <w:rPr>
                  <w:szCs w:val="18"/>
                </w:rPr>
                <w:t>2</w:t>
              </w:r>
            </w:ins>
          </w:p>
        </w:tc>
        <w:tc>
          <w:tcPr>
            <w:tcW w:w="1134" w:type="dxa"/>
            <w:vMerge/>
            <w:tcBorders>
              <w:left w:val="single" w:sz="4" w:space="0" w:color="auto"/>
              <w:bottom w:val="single" w:sz="4" w:space="0" w:color="auto"/>
              <w:right w:val="single" w:sz="4" w:space="0" w:color="auto"/>
            </w:tcBorders>
          </w:tcPr>
          <w:p w14:paraId="66A56D57" w14:textId="77777777" w:rsidR="00EC5299" w:rsidRPr="001C0E1B" w:rsidRDefault="00EC5299" w:rsidP="002963EF">
            <w:pPr>
              <w:pStyle w:val="TAC"/>
              <w:rPr>
                <w:ins w:id="244" w:author="Huawei" w:date="2021-01-16T00:19:00Z"/>
              </w:rPr>
            </w:pPr>
          </w:p>
        </w:tc>
        <w:tc>
          <w:tcPr>
            <w:tcW w:w="4655" w:type="dxa"/>
            <w:gridSpan w:val="7"/>
            <w:tcBorders>
              <w:top w:val="single" w:sz="4" w:space="0" w:color="auto"/>
              <w:left w:val="single" w:sz="4" w:space="0" w:color="auto"/>
              <w:bottom w:val="single" w:sz="4" w:space="0" w:color="auto"/>
              <w:right w:val="single" w:sz="4" w:space="0" w:color="auto"/>
            </w:tcBorders>
          </w:tcPr>
          <w:p w14:paraId="7360A221" w14:textId="77777777" w:rsidR="00EC5299" w:rsidRPr="001C0E1B" w:rsidRDefault="00EC5299" w:rsidP="002963EF">
            <w:pPr>
              <w:pStyle w:val="TAC"/>
              <w:rPr>
                <w:ins w:id="245" w:author="Huawei" w:date="2021-01-16T00:19:00Z"/>
                <w:szCs w:val="18"/>
              </w:rPr>
            </w:pPr>
            <w:ins w:id="246" w:author="Huawei" w:date="2021-01-16T00:19:00Z">
              <w:r w:rsidRPr="001C0E1B">
                <w:rPr>
                  <w:szCs w:val="18"/>
                </w:rPr>
                <w:t>CR2.1 TDD</w:t>
              </w:r>
            </w:ins>
          </w:p>
        </w:tc>
      </w:tr>
      <w:tr w:rsidR="00EC5299" w:rsidRPr="001C0E1B" w14:paraId="30FC3471" w14:textId="77777777" w:rsidTr="002963EF">
        <w:trPr>
          <w:jc w:val="center"/>
          <w:ins w:id="247" w:author="Huawei" w:date="2021-01-16T00:19:00Z"/>
        </w:trPr>
        <w:tc>
          <w:tcPr>
            <w:tcW w:w="2088" w:type="dxa"/>
            <w:gridSpan w:val="2"/>
            <w:tcBorders>
              <w:top w:val="nil"/>
              <w:left w:val="single" w:sz="4" w:space="0" w:color="auto"/>
              <w:bottom w:val="nil"/>
              <w:right w:val="single" w:sz="4" w:space="0" w:color="auto"/>
            </w:tcBorders>
            <w:shd w:val="clear" w:color="auto" w:fill="auto"/>
          </w:tcPr>
          <w:p w14:paraId="67DE7B75" w14:textId="77777777" w:rsidR="00EC5299" w:rsidRPr="001C0E1B" w:rsidRDefault="00EC5299" w:rsidP="002963EF">
            <w:pPr>
              <w:pStyle w:val="TAL"/>
              <w:rPr>
                <w:ins w:id="248" w:author="Huawei" w:date="2021-01-16T00:19:00Z"/>
              </w:rPr>
            </w:pPr>
            <w:ins w:id="249" w:author="Huawei" w:date="2021-01-16T00:19:00Z">
              <w:r w:rsidRPr="001C0E1B">
                <w:t>TRS configuration</w:t>
              </w:r>
            </w:ins>
          </w:p>
        </w:tc>
        <w:tc>
          <w:tcPr>
            <w:tcW w:w="1717" w:type="dxa"/>
            <w:tcBorders>
              <w:left w:val="single" w:sz="4" w:space="0" w:color="auto"/>
              <w:bottom w:val="single" w:sz="4" w:space="0" w:color="auto"/>
              <w:right w:val="single" w:sz="4" w:space="0" w:color="auto"/>
            </w:tcBorders>
          </w:tcPr>
          <w:p w14:paraId="5D332FB0" w14:textId="77777777" w:rsidR="00EC5299" w:rsidRPr="001C0E1B" w:rsidRDefault="00EC5299" w:rsidP="002963EF">
            <w:pPr>
              <w:pStyle w:val="TAL"/>
              <w:rPr>
                <w:ins w:id="250" w:author="Huawei" w:date="2021-01-16T00:19:00Z"/>
              </w:rPr>
            </w:pPr>
            <w:proofErr w:type="spellStart"/>
            <w:ins w:id="251" w:author="Huawei" w:date="2021-01-16T00:19:00Z">
              <w:r w:rsidRPr="001C0E1B">
                <w:t>Config</w:t>
              </w:r>
              <w:proofErr w:type="spellEnd"/>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0FB95A44" w14:textId="77777777" w:rsidR="00EC5299" w:rsidRPr="001C0E1B" w:rsidRDefault="00EC5299" w:rsidP="002963EF">
            <w:pPr>
              <w:pStyle w:val="TAC"/>
              <w:rPr>
                <w:ins w:id="252" w:author="Huawei" w:date="2021-01-16T00:19:00Z"/>
              </w:rPr>
            </w:pPr>
          </w:p>
        </w:tc>
        <w:tc>
          <w:tcPr>
            <w:tcW w:w="4655" w:type="dxa"/>
            <w:gridSpan w:val="7"/>
            <w:tcBorders>
              <w:top w:val="single" w:sz="4" w:space="0" w:color="auto"/>
              <w:left w:val="single" w:sz="4" w:space="0" w:color="auto"/>
              <w:bottom w:val="single" w:sz="4" w:space="0" w:color="auto"/>
              <w:right w:val="single" w:sz="4" w:space="0" w:color="auto"/>
            </w:tcBorders>
          </w:tcPr>
          <w:p w14:paraId="54C8A8AF" w14:textId="77777777" w:rsidR="00EC5299" w:rsidRPr="001C0E1B" w:rsidRDefault="00EC5299" w:rsidP="002963EF">
            <w:pPr>
              <w:pStyle w:val="TAC"/>
              <w:rPr>
                <w:ins w:id="253" w:author="Huawei" w:date="2021-01-16T00:19:00Z"/>
                <w:sz w:val="16"/>
              </w:rPr>
            </w:pPr>
            <w:ins w:id="254" w:author="Huawei" w:date="2021-01-16T00:19:00Z">
              <w:r w:rsidRPr="001C0E1B">
                <w:rPr>
                  <w:rFonts w:cs="v4.2.0"/>
                  <w:lang w:eastAsia="zh-CN"/>
                </w:rPr>
                <w:t>TRS.1.1 TDD</w:t>
              </w:r>
            </w:ins>
          </w:p>
        </w:tc>
      </w:tr>
      <w:tr w:rsidR="00EC5299" w:rsidRPr="001C0E1B" w14:paraId="5C5A78E3" w14:textId="77777777" w:rsidTr="002963EF">
        <w:trPr>
          <w:jc w:val="center"/>
          <w:ins w:id="255" w:author="Huawei" w:date="2021-01-16T00:19:00Z"/>
        </w:trPr>
        <w:tc>
          <w:tcPr>
            <w:tcW w:w="2088" w:type="dxa"/>
            <w:gridSpan w:val="2"/>
            <w:tcBorders>
              <w:top w:val="nil"/>
              <w:left w:val="single" w:sz="4" w:space="0" w:color="auto"/>
              <w:bottom w:val="single" w:sz="4" w:space="0" w:color="auto"/>
              <w:right w:val="single" w:sz="4" w:space="0" w:color="auto"/>
            </w:tcBorders>
            <w:shd w:val="clear" w:color="auto" w:fill="auto"/>
          </w:tcPr>
          <w:p w14:paraId="567497FC" w14:textId="77777777" w:rsidR="00EC5299" w:rsidRPr="001C0E1B" w:rsidRDefault="00EC5299" w:rsidP="002963EF">
            <w:pPr>
              <w:pStyle w:val="TAL"/>
              <w:rPr>
                <w:ins w:id="256" w:author="Huawei" w:date="2021-01-16T00:19:00Z"/>
              </w:rPr>
            </w:pPr>
          </w:p>
        </w:tc>
        <w:tc>
          <w:tcPr>
            <w:tcW w:w="1717" w:type="dxa"/>
            <w:tcBorders>
              <w:left w:val="single" w:sz="4" w:space="0" w:color="auto"/>
              <w:bottom w:val="single" w:sz="4" w:space="0" w:color="auto"/>
              <w:right w:val="single" w:sz="4" w:space="0" w:color="auto"/>
            </w:tcBorders>
          </w:tcPr>
          <w:p w14:paraId="51F77C95" w14:textId="77777777" w:rsidR="00EC5299" w:rsidRPr="001C0E1B" w:rsidRDefault="00EC5299" w:rsidP="002963EF">
            <w:pPr>
              <w:pStyle w:val="TAL"/>
              <w:rPr>
                <w:ins w:id="257" w:author="Huawei" w:date="2021-01-16T00:19:00Z"/>
              </w:rPr>
            </w:pPr>
            <w:proofErr w:type="spellStart"/>
            <w:ins w:id="258" w:author="Huawei" w:date="2021-01-16T00:19:00Z">
              <w:r w:rsidRPr="001C0E1B">
                <w:t>Config</w:t>
              </w:r>
              <w:proofErr w:type="spellEnd"/>
              <w:r w:rsidRPr="001C0E1B">
                <w:rPr>
                  <w:szCs w:val="18"/>
                </w:rPr>
                <w:t xml:space="preserve"> </w:t>
              </w:r>
              <w:r>
                <w:rPr>
                  <w:szCs w:val="18"/>
                </w:rPr>
                <w:t>2</w:t>
              </w:r>
            </w:ins>
          </w:p>
        </w:tc>
        <w:tc>
          <w:tcPr>
            <w:tcW w:w="1134" w:type="dxa"/>
            <w:tcBorders>
              <w:left w:val="single" w:sz="4" w:space="0" w:color="auto"/>
              <w:bottom w:val="single" w:sz="4" w:space="0" w:color="auto"/>
              <w:right w:val="single" w:sz="4" w:space="0" w:color="auto"/>
            </w:tcBorders>
          </w:tcPr>
          <w:p w14:paraId="1E733866" w14:textId="77777777" w:rsidR="00EC5299" w:rsidRPr="001C0E1B" w:rsidRDefault="00EC5299" w:rsidP="002963EF">
            <w:pPr>
              <w:pStyle w:val="TAC"/>
              <w:rPr>
                <w:ins w:id="259" w:author="Huawei" w:date="2021-01-16T00:19:00Z"/>
              </w:rPr>
            </w:pPr>
          </w:p>
        </w:tc>
        <w:tc>
          <w:tcPr>
            <w:tcW w:w="4655" w:type="dxa"/>
            <w:gridSpan w:val="7"/>
            <w:tcBorders>
              <w:top w:val="single" w:sz="4" w:space="0" w:color="auto"/>
              <w:left w:val="single" w:sz="4" w:space="0" w:color="auto"/>
              <w:bottom w:val="single" w:sz="4" w:space="0" w:color="auto"/>
              <w:right w:val="single" w:sz="4" w:space="0" w:color="auto"/>
            </w:tcBorders>
          </w:tcPr>
          <w:p w14:paraId="4547537B" w14:textId="77777777" w:rsidR="00EC5299" w:rsidRPr="001C0E1B" w:rsidRDefault="00EC5299" w:rsidP="002963EF">
            <w:pPr>
              <w:pStyle w:val="TAC"/>
              <w:rPr>
                <w:ins w:id="260" w:author="Huawei" w:date="2021-01-16T00:19:00Z"/>
                <w:sz w:val="16"/>
              </w:rPr>
            </w:pPr>
            <w:ins w:id="261" w:author="Huawei" w:date="2021-01-16T00:19:00Z">
              <w:r w:rsidRPr="001C0E1B">
                <w:rPr>
                  <w:rFonts w:cs="v4.2.0"/>
                  <w:lang w:eastAsia="zh-CN"/>
                </w:rPr>
                <w:t>TRS.1.2 TDD</w:t>
              </w:r>
            </w:ins>
          </w:p>
        </w:tc>
      </w:tr>
      <w:tr w:rsidR="00EC5299" w:rsidRPr="001C0E1B" w14:paraId="69516E38" w14:textId="77777777" w:rsidTr="002963EF">
        <w:trPr>
          <w:jc w:val="center"/>
          <w:ins w:id="262" w:author="Huawei" w:date="2021-01-16T00:19:00Z"/>
        </w:trPr>
        <w:tc>
          <w:tcPr>
            <w:tcW w:w="3805" w:type="dxa"/>
            <w:gridSpan w:val="3"/>
            <w:tcBorders>
              <w:top w:val="single" w:sz="4" w:space="0" w:color="auto"/>
              <w:left w:val="single" w:sz="4" w:space="0" w:color="auto"/>
              <w:bottom w:val="single" w:sz="4" w:space="0" w:color="auto"/>
              <w:right w:val="single" w:sz="4" w:space="0" w:color="auto"/>
            </w:tcBorders>
            <w:hideMark/>
          </w:tcPr>
          <w:p w14:paraId="15DC8930" w14:textId="77777777" w:rsidR="00EC5299" w:rsidRPr="001C0E1B" w:rsidRDefault="00EC5299" w:rsidP="002963EF">
            <w:pPr>
              <w:pStyle w:val="TAL"/>
              <w:rPr>
                <w:ins w:id="263" w:author="Huawei" w:date="2021-01-16T00:19:00Z"/>
              </w:rPr>
            </w:pPr>
            <w:ins w:id="264" w:author="Huawei" w:date="2021-01-16T00:1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887BF6B" w14:textId="77777777" w:rsidR="00EC5299" w:rsidRPr="001C0E1B" w:rsidRDefault="00EC5299" w:rsidP="002963EF">
            <w:pPr>
              <w:pStyle w:val="TAC"/>
              <w:rPr>
                <w:ins w:id="265" w:author="Huawei" w:date="2021-01-16T00: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AC74291" w14:textId="77777777" w:rsidR="00EC5299" w:rsidRPr="001C0E1B" w:rsidRDefault="00EC5299" w:rsidP="002963EF">
            <w:pPr>
              <w:pStyle w:val="TAC"/>
              <w:rPr>
                <w:ins w:id="266" w:author="Huawei" w:date="2021-01-16T00:19:00Z"/>
              </w:rPr>
            </w:pPr>
            <w:ins w:id="267" w:author="Huawei" w:date="2021-01-16T00:19:00Z">
              <w:r w:rsidRPr="001C0E1B">
                <w:rPr>
                  <w:snapToGrid w:val="0"/>
                </w:rPr>
                <w:t>OP.1</w:t>
              </w:r>
            </w:ins>
          </w:p>
        </w:tc>
      </w:tr>
      <w:tr w:rsidR="00EC5299" w:rsidRPr="001C0E1B" w14:paraId="35FBEC3E" w14:textId="77777777" w:rsidTr="002963EF">
        <w:trPr>
          <w:jc w:val="center"/>
          <w:ins w:id="268"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73FE475D" w14:textId="77777777" w:rsidR="00EC5299" w:rsidRPr="001C0E1B" w:rsidRDefault="00EC5299" w:rsidP="002963EF">
            <w:pPr>
              <w:pStyle w:val="TAL"/>
              <w:rPr>
                <w:ins w:id="269" w:author="Huawei" w:date="2021-01-16T00:19:00Z"/>
              </w:rPr>
            </w:pPr>
            <w:ins w:id="270" w:author="Huawei" w:date="2021-01-16T00:19: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D049FA3" w14:textId="77777777" w:rsidR="00EC5299" w:rsidRPr="001C0E1B" w:rsidRDefault="00EC5299" w:rsidP="002963EF">
            <w:pPr>
              <w:pStyle w:val="TAC"/>
              <w:rPr>
                <w:ins w:id="271" w:author="Huawei" w:date="2021-01-16T00:19:00Z"/>
              </w:rPr>
            </w:pPr>
          </w:p>
        </w:tc>
        <w:tc>
          <w:tcPr>
            <w:tcW w:w="4655" w:type="dxa"/>
            <w:gridSpan w:val="7"/>
            <w:tcBorders>
              <w:top w:val="single" w:sz="4" w:space="0" w:color="auto"/>
              <w:left w:val="single" w:sz="4" w:space="0" w:color="auto"/>
              <w:bottom w:val="single" w:sz="4" w:space="0" w:color="auto"/>
              <w:right w:val="single" w:sz="4" w:space="0" w:color="auto"/>
            </w:tcBorders>
          </w:tcPr>
          <w:p w14:paraId="356D1CF0" w14:textId="77777777" w:rsidR="00EC5299" w:rsidRPr="001C0E1B" w:rsidRDefault="00EC5299" w:rsidP="002963EF">
            <w:pPr>
              <w:pStyle w:val="TAC"/>
              <w:rPr>
                <w:ins w:id="272" w:author="Huawei" w:date="2021-01-16T00:19:00Z"/>
                <w:snapToGrid w:val="0"/>
              </w:rPr>
            </w:pPr>
            <w:ins w:id="273" w:author="Huawei" w:date="2021-01-16T00:19:00Z">
              <w:r w:rsidRPr="001C0E1B">
                <w:rPr>
                  <w:snapToGrid w:val="0"/>
                  <w:szCs w:val="18"/>
                  <w:lang w:eastAsia="zh-CN"/>
                </w:rPr>
                <w:t>SMTC.1</w:t>
              </w:r>
            </w:ins>
          </w:p>
        </w:tc>
      </w:tr>
      <w:tr w:rsidR="00EC5299" w:rsidRPr="001C0E1B" w14:paraId="4DBDCD71" w14:textId="77777777" w:rsidTr="002963EF">
        <w:trPr>
          <w:jc w:val="center"/>
          <w:ins w:id="274" w:author="Huawei" w:date="2021-01-16T00:19:00Z"/>
        </w:trPr>
        <w:tc>
          <w:tcPr>
            <w:tcW w:w="2088" w:type="dxa"/>
            <w:gridSpan w:val="2"/>
            <w:tcBorders>
              <w:top w:val="single" w:sz="4" w:space="0" w:color="auto"/>
              <w:left w:val="single" w:sz="4" w:space="0" w:color="auto"/>
              <w:bottom w:val="nil"/>
              <w:right w:val="single" w:sz="4" w:space="0" w:color="auto"/>
            </w:tcBorders>
            <w:shd w:val="clear" w:color="auto" w:fill="auto"/>
          </w:tcPr>
          <w:p w14:paraId="1CA2E430" w14:textId="77777777" w:rsidR="00EC5299" w:rsidRPr="0087622F" w:rsidRDefault="00EC5299" w:rsidP="002963EF">
            <w:pPr>
              <w:pStyle w:val="TAL"/>
              <w:rPr>
                <w:ins w:id="275" w:author="Huawei" w:date="2021-01-16T00:19:00Z"/>
                <w:rFonts w:cs="Arial"/>
              </w:rPr>
            </w:pPr>
            <w:ins w:id="276" w:author="Huawei" w:date="2021-01-16T00:19:00Z">
              <w:r w:rsidRPr="0087622F">
                <w:rPr>
                  <w:rFonts w:cs="Arial"/>
                </w:rPr>
                <w:t>SSB Configuration</w:t>
              </w:r>
            </w:ins>
          </w:p>
        </w:tc>
        <w:tc>
          <w:tcPr>
            <w:tcW w:w="1717" w:type="dxa"/>
            <w:tcBorders>
              <w:top w:val="single" w:sz="4" w:space="0" w:color="auto"/>
              <w:left w:val="single" w:sz="4" w:space="0" w:color="auto"/>
              <w:right w:val="single" w:sz="4" w:space="0" w:color="auto"/>
            </w:tcBorders>
          </w:tcPr>
          <w:p w14:paraId="3018BADD" w14:textId="77777777" w:rsidR="00EC5299" w:rsidRPr="0087622F" w:rsidRDefault="00EC5299" w:rsidP="002963EF">
            <w:pPr>
              <w:pStyle w:val="TAL"/>
              <w:rPr>
                <w:ins w:id="277" w:author="Huawei" w:date="2021-01-16T00:19:00Z"/>
              </w:rPr>
            </w:pPr>
            <w:proofErr w:type="spellStart"/>
            <w:ins w:id="278" w:author="Huawei" w:date="2021-01-16T00:19:00Z">
              <w:r w:rsidRPr="0087622F">
                <w:t>Config</w:t>
              </w:r>
              <w:proofErr w:type="spellEnd"/>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3FC57751" w14:textId="77777777" w:rsidR="00EC5299" w:rsidRPr="0087622F" w:rsidRDefault="00EC5299" w:rsidP="002963EF">
            <w:pPr>
              <w:pStyle w:val="TAC"/>
              <w:rPr>
                <w:ins w:id="279" w:author="Huawei" w:date="2021-01-16T00:19:00Z"/>
              </w:rPr>
            </w:pPr>
          </w:p>
        </w:tc>
        <w:tc>
          <w:tcPr>
            <w:tcW w:w="4655" w:type="dxa"/>
            <w:gridSpan w:val="7"/>
            <w:tcBorders>
              <w:top w:val="single" w:sz="4" w:space="0" w:color="auto"/>
              <w:left w:val="single" w:sz="4" w:space="0" w:color="auto"/>
              <w:right w:val="single" w:sz="4" w:space="0" w:color="auto"/>
            </w:tcBorders>
          </w:tcPr>
          <w:p w14:paraId="157F3FC3" w14:textId="77777777" w:rsidR="00EC5299" w:rsidRPr="0087622F" w:rsidRDefault="00EC5299" w:rsidP="002963EF">
            <w:pPr>
              <w:pStyle w:val="TAC"/>
              <w:rPr>
                <w:ins w:id="280" w:author="Huawei" w:date="2021-01-16T00:19:00Z"/>
              </w:rPr>
            </w:pPr>
            <w:ins w:id="281" w:author="Huawei" w:date="2021-01-16T00:19:00Z">
              <w:r w:rsidRPr="0087622F">
                <w:rPr>
                  <w:rFonts w:cs="v4.2.0"/>
                </w:rPr>
                <w:t>SSB.1 FR1</w:t>
              </w:r>
            </w:ins>
          </w:p>
        </w:tc>
      </w:tr>
      <w:tr w:rsidR="00EC5299" w:rsidRPr="001C0E1B" w14:paraId="2268B648" w14:textId="77777777" w:rsidTr="002963EF">
        <w:trPr>
          <w:jc w:val="center"/>
          <w:ins w:id="282" w:author="Huawei" w:date="2021-01-16T00:19:00Z"/>
        </w:trPr>
        <w:tc>
          <w:tcPr>
            <w:tcW w:w="2088" w:type="dxa"/>
            <w:gridSpan w:val="2"/>
            <w:tcBorders>
              <w:top w:val="nil"/>
              <w:left w:val="single" w:sz="4" w:space="0" w:color="auto"/>
              <w:bottom w:val="single" w:sz="4" w:space="0" w:color="auto"/>
              <w:right w:val="single" w:sz="4" w:space="0" w:color="auto"/>
            </w:tcBorders>
            <w:shd w:val="clear" w:color="auto" w:fill="auto"/>
          </w:tcPr>
          <w:p w14:paraId="057F4B56" w14:textId="77777777" w:rsidR="00EC5299" w:rsidRPr="0087622F" w:rsidRDefault="00EC5299" w:rsidP="002963EF">
            <w:pPr>
              <w:pStyle w:val="TAL"/>
              <w:rPr>
                <w:ins w:id="283" w:author="Huawei" w:date="2021-01-16T00:19:00Z"/>
                <w:rFonts w:cs="Arial"/>
              </w:rPr>
            </w:pPr>
          </w:p>
        </w:tc>
        <w:tc>
          <w:tcPr>
            <w:tcW w:w="1717" w:type="dxa"/>
            <w:tcBorders>
              <w:left w:val="single" w:sz="4" w:space="0" w:color="auto"/>
              <w:right w:val="single" w:sz="4" w:space="0" w:color="auto"/>
            </w:tcBorders>
          </w:tcPr>
          <w:p w14:paraId="7F79C934" w14:textId="77777777" w:rsidR="00EC5299" w:rsidRPr="0087622F" w:rsidRDefault="00EC5299" w:rsidP="002963EF">
            <w:pPr>
              <w:pStyle w:val="TAL"/>
              <w:rPr>
                <w:ins w:id="284" w:author="Huawei" w:date="2021-01-16T00:19:00Z"/>
              </w:rPr>
            </w:pPr>
            <w:proofErr w:type="spellStart"/>
            <w:ins w:id="285" w:author="Huawei" w:date="2021-01-16T00:19:00Z">
              <w:r w:rsidRPr="0087622F">
                <w:t>Config</w:t>
              </w:r>
              <w:proofErr w:type="spellEnd"/>
              <w:r w:rsidRPr="0087622F">
                <w:rPr>
                  <w:szCs w:val="18"/>
                </w:rPr>
                <w:t xml:space="preserve"> </w:t>
              </w:r>
              <w:r w:rsidRPr="0087622F">
                <w:t>2</w:t>
              </w:r>
            </w:ins>
          </w:p>
        </w:tc>
        <w:tc>
          <w:tcPr>
            <w:tcW w:w="1134" w:type="dxa"/>
            <w:tcBorders>
              <w:top w:val="nil"/>
              <w:left w:val="single" w:sz="4" w:space="0" w:color="auto"/>
              <w:bottom w:val="single" w:sz="4" w:space="0" w:color="auto"/>
              <w:right w:val="single" w:sz="4" w:space="0" w:color="auto"/>
            </w:tcBorders>
            <w:shd w:val="clear" w:color="auto" w:fill="auto"/>
          </w:tcPr>
          <w:p w14:paraId="7E28BB1C" w14:textId="77777777" w:rsidR="00EC5299" w:rsidRPr="0087622F" w:rsidRDefault="00EC5299" w:rsidP="002963EF">
            <w:pPr>
              <w:pStyle w:val="TAC"/>
              <w:rPr>
                <w:ins w:id="286" w:author="Huawei" w:date="2021-01-16T00:19:00Z"/>
              </w:rPr>
            </w:pPr>
          </w:p>
        </w:tc>
        <w:tc>
          <w:tcPr>
            <w:tcW w:w="4655" w:type="dxa"/>
            <w:gridSpan w:val="7"/>
            <w:tcBorders>
              <w:top w:val="single" w:sz="4" w:space="0" w:color="auto"/>
              <w:left w:val="single" w:sz="4" w:space="0" w:color="auto"/>
              <w:right w:val="single" w:sz="4" w:space="0" w:color="auto"/>
            </w:tcBorders>
          </w:tcPr>
          <w:p w14:paraId="7B9F1EAC" w14:textId="77777777" w:rsidR="00EC5299" w:rsidRPr="0087622F" w:rsidRDefault="00EC5299" w:rsidP="002963EF">
            <w:pPr>
              <w:pStyle w:val="TAC"/>
              <w:rPr>
                <w:ins w:id="287" w:author="Huawei" w:date="2021-01-16T00:19:00Z"/>
              </w:rPr>
            </w:pPr>
            <w:ins w:id="288" w:author="Huawei" w:date="2021-01-16T00:19:00Z">
              <w:r w:rsidRPr="0087622F">
                <w:rPr>
                  <w:rFonts w:cs="v4.2.0"/>
                </w:rPr>
                <w:t>SSB.2 FR1</w:t>
              </w:r>
            </w:ins>
          </w:p>
        </w:tc>
      </w:tr>
      <w:tr w:rsidR="00EC5299" w:rsidRPr="001C0E1B" w14:paraId="60775F55" w14:textId="77777777" w:rsidTr="002963EF">
        <w:trPr>
          <w:jc w:val="center"/>
          <w:ins w:id="289" w:author="Huawei" w:date="2021-01-16T00:19:00Z"/>
        </w:trPr>
        <w:tc>
          <w:tcPr>
            <w:tcW w:w="2088" w:type="dxa"/>
            <w:gridSpan w:val="2"/>
            <w:tcBorders>
              <w:top w:val="nil"/>
              <w:left w:val="single" w:sz="4" w:space="0" w:color="auto"/>
              <w:bottom w:val="single" w:sz="4" w:space="0" w:color="auto"/>
              <w:right w:val="single" w:sz="4" w:space="0" w:color="auto"/>
            </w:tcBorders>
            <w:shd w:val="clear" w:color="auto" w:fill="auto"/>
          </w:tcPr>
          <w:p w14:paraId="26259D22" w14:textId="77777777" w:rsidR="00EC5299" w:rsidRPr="0087622F" w:rsidRDefault="00EC5299" w:rsidP="002963EF">
            <w:pPr>
              <w:pStyle w:val="TAL"/>
              <w:rPr>
                <w:ins w:id="290" w:author="Huawei" w:date="2021-01-16T00:19:00Z"/>
                <w:rFonts w:cs="Arial"/>
              </w:rPr>
            </w:pPr>
            <w:proofErr w:type="spellStart"/>
            <w:ins w:id="291" w:author="Huawei" w:date="2021-01-16T00:19:00Z">
              <w:r w:rsidRPr="0087622F">
                <w:rPr>
                  <w:rFonts w:cs="Arial"/>
                </w:rPr>
                <w:t>ssb-PositionQCL</w:t>
              </w:r>
              <w:proofErr w:type="spellEnd"/>
            </w:ins>
          </w:p>
        </w:tc>
        <w:tc>
          <w:tcPr>
            <w:tcW w:w="1717" w:type="dxa"/>
            <w:tcBorders>
              <w:left w:val="single" w:sz="4" w:space="0" w:color="auto"/>
              <w:right w:val="single" w:sz="4" w:space="0" w:color="auto"/>
            </w:tcBorders>
          </w:tcPr>
          <w:p w14:paraId="0C09E4F1" w14:textId="77777777" w:rsidR="00EC5299" w:rsidRPr="0087622F" w:rsidRDefault="00EC5299" w:rsidP="002963EF">
            <w:pPr>
              <w:pStyle w:val="TAL"/>
              <w:rPr>
                <w:ins w:id="292" w:author="Huawei" w:date="2021-01-16T00:19:00Z"/>
              </w:rPr>
            </w:pPr>
            <w:proofErr w:type="spellStart"/>
            <w:ins w:id="293" w:author="Huawei" w:date="2021-01-16T00:19:00Z">
              <w:r w:rsidRPr="0087622F">
                <w:t>Config</w:t>
              </w:r>
              <w:proofErr w:type="spellEnd"/>
              <w:r w:rsidRPr="0087622F">
                <w:rPr>
                  <w:szCs w:val="18"/>
                </w:rPr>
                <w:t xml:space="preserve"> </w:t>
              </w:r>
              <w:r w:rsidRPr="0087622F">
                <w:t>1,2</w:t>
              </w:r>
            </w:ins>
          </w:p>
        </w:tc>
        <w:tc>
          <w:tcPr>
            <w:tcW w:w="1134" w:type="dxa"/>
            <w:tcBorders>
              <w:top w:val="nil"/>
              <w:left w:val="single" w:sz="4" w:space="0" w:color="auto"/>
              <w:bottom w:val="single" w:sz="4" w:space="0" w:color="auto"/>
              <w:right w:val="single" w:sz="4" w:space="0" w:color="auto"/>
            </w:tcBorders>
            <w:shd w:val="clear" w:color="auto" w:fill="auto"/>
          </w:tcPr>
          <w:p w14:paraId="72A09EE1" w14:textId="77777777" w:rsidR="00EC5299" w:rsidRPr="0087622F" w:rsidRDefault="00EC5299" w:rsidP="002963EF">
            <w:pPr>
              <w:pStyle w:val="TAC"/>
              <w:rPr>
                <w:ins w:id="294" w:author="Huawei" w:date="2021-01-16T00:19:00Z"/>
              </w:rPr>
            </w:pPr>
          </w:p>
        </w:tc>
        <w:tc>
          <w:tcPr>
            <w:tcW w:w="4655" w:type="dxa"/>
            <w:gridSpan w:val="7"/>
            <w:tcBorders>
              <w:top w:val="single" w:sz="4" w:space="0" w:color="auto"/>
              <w:left w:val="single" w:sz="4" w:space="0" w:color="auto"/>
              <w:right w:val="single" w:sz="4" w:space="0" w:color="auto"/>
            </w:tcBorders>
          </w:tcPr>
          <w:p w14:paraId="16FC19D3" w14:textId="77777777" w:rsidR="00EC5299" w:rsidRPr="0087622F" w:rsidRDefault="00EC5299" w:rsidP="002963EF">
            <w:pPr>
              <w:pStyle w:val="TAC"/>
              <w:rPr>
                <w:ins w:id="295" w:author="Huawei" w:date="2021-01-16T00:19:00Z"/>
                <w:rFonts w:cs="v4.2.0"/>
              </w:rPr>
            </w:pPr>
            <w:ins w:id="296" w:author="Huawei" w:date="2021-01-16T00:19:00Z">
              <w:r w:rsidRPr="0087622F">
                <w:rPr>
                  <w:rFonts w:cs="v4.2.0"/>
                </w:rPr>
                <w:t>[1]</w:t>
              </w:r>
            </w:ins>
          </w:p>
        </w:tc>
      </w:tr>
      <w:tr w:rsidR="00EC5299" w:rsidRPr="001C0E1B" w14:paraId="6B857C49" w14:textId="77777777" w:rsidTr="002963EF">
        <w:trPr>
          <w:jc w:val="center"/>
          <w:ins w:id="297" w:author="Huawei" w:date="2021-01-16T00:19:00Z"/>
        </w:trPr>
        <w:tc>
          <w:tcPr>
            <w:tcW w:w="2088" w:type="dxa"/>
            <w:gridSpan w:val="2"/>
            <w:vMerge w:val="restart"/>
            <w:tcBorders>
              <w:top w:val="single" w:sz="4" w:space="0" w:color="auto"/>
              <w:left w:val="single" w:sz="4" w:space="0" w:color="auto"/>
              <w:right w:val="single" w:sz="4" w:space="0" w:color="auto"/>
            </w:tcBorders>
            <w:shd w:val="clear" w:color="auto" w:fill="auto"/>
          </w:tcPr>
          <w:p w14:paraId="5E913C1C" w14:textId="77777777" w:rsidR="00EC5299" w:rsidRPr="001C0E1B" w:rsidRDefault="00EC5299" w:rsidP="002963EF">
            <w:pPr>
              <w:pStyle w:val="TAL"/>
              <w:rPr>
                <w:ins w:id="298" w:author="Huawei" w:date="2021-01-16T00:19:00Z"/>
                <w:rFonts w:cs="Arial"/>
              </w:rPr>
            </w:pPr>
            <w:ins w:id="299" w:author="Huawei" w:date="2021-01-16T00:19: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4BBDE29" w14:textId="77777777" w:rsidR="00EC5299" w:rsidRPr="001C0E1B" w:rsidRDefault="00EC5299" w:rsidP="002963EF">
            <w:pPr>
              <w:pStyle w:val="TAL"/>
              <w:rPr>
                <w:ins w:id="300" w:author="Huawei" w:date="2021-01-16T00:19:00Z"/>
              </w:rPr>
            </w:pPr>
            <w:proofErr w:type="spellStart"/>
            <w:ins w:id="301" w:author="Huawei" w:date="2021-01-16T00:1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6467228" w14:textId="77777777" w:rsidR="00EC5299" w:rsidRPr="001C0E1B" w:rsidRDefault="00EC5299" w:rsidP="002963EF">
            <w:pPr>
              <w:pStyle w:val="TAC"/>
              <w:rPr>
                <w:ins w:id="302" w:author="Huawei" w:date="2021-01-16T00:19:00Z"/>
              </w:rPr>
            </w:pPr>
            <w:ins w:id="303" w:author="Huawei" w:date="2021-01-16T00:19:00Z">
              <w:r w:rsidRPr="001C0E1B">
                <w:t>kHz</w:t>
              </w:r>
            </w:ins>
          </w:p>
        </w:tc>
        <w:tc>
          <w:tcPr>
            <w:tcW w:w="4655" w:type="dxa"/>
            <w:gridSpan w:val="7"/>
            <w:tcBorders>
              <w:top w:val="single" w:sz="4" w:space="0" w:color="auto"/>
              <w:left w:val="single" w:sz="4" w:space="0" w:color="auto"/>
              <w:right w:val="single" w:sz="4" w:space="0" w:color="auto"/>
            </w:tcBorders>
          </w:tcPr>
          <w:p w14:paraId="47964943" w14:textId="77777777" w:rsidR="00EC5299" w:rsidRPr="001C0E1B" w:rsidRDefault="00EC5299" w:rsidP="002963EF">
            <w:pPr>
              <w:pStyle w:val="TAC"/>
              <w:rPr>
                <w:ins w:id="304" w:author="Huawei" w:date="2021-01-16T00:19:00Z"/>
              </w:rPr>
            </w:pPr>
            <w:ins w:id="305" w:author="Huawei" w:date="2021-01-16T00:19:00Z">
              <w:r w:rsidRPr="001C0E1B">
                <w:t>15 kHz</w:t>
              </w:r>
            </w:ins>
          </w:p>
        </w:tc>
      </w:tr>
      <w:tr w:rsidR="00EC5299" w:rsidRPr="001C0E1B" w14:paraId="1BD25BB3" w14:textId="77777777" w:rsidTr="002963EF">
        <w:trPr>
          <w:jc w:val="center"/>
          <w:ins w:id="306" w:author="Huawei" w:date="2021-01-16T00:19:00Z"/>
        </w:trPr>
        <w:tc>
          <w:tcPr>
            <w:tcW w:w="2088" w:type="dxa"/>
            <w:gridSpan w:val="2"/>
            <w:vMerge/>
            <w:tcBorders>
              <w:left w:val="single" w:sz="4" w:space="0" w:color="auto"/>
              <w:bottom w:val="single" w:sz="4" w:space="0" w:color="auto"/>
              <w:right w:val="single" w:sz="4" w:space="0" w:color="auto"/>
            </w:tcBorders>
            <w:shd w:val="clear" w:color="auto" w:fill="auto"/>
          </w:tcPr>
          <w:p w14:paraId="7AFDDA67" w14:textId="77777777" w:rsidR="00EC5299" w:rsidRPr="001C0E1B" w:rsidRDefault="00EC5299" w:rsidP="002963EF">
            <w:pPr>
              <w:pStyle w:val="TAL"/>
              <w:rPr>
                <w:ins w:id="307" w:author="Huawei" w:date="2021-01-16T00:19:00Z"/>
                <w:rFonts w:cs="Arial"/>
              </w:rPr>
            </w:pPr>
          </w:p>
        </w:tc>
        <w:tc>
          <w:tcPr>
            <w:tcW w:w="1717" w:type="dxa"/>
            <w:tcBorders>
              <w:left w:val="single" w:sz="4" w:space="0" w:color="auto"/>
              <w:right w:val="single" w:sz="4" w:space="0" w:color="auto"/>
            </w:tcBorders>
          </w:tcPr>
          <w:p w14:paraId="77B0922F" w14:textId="77777777" w:rsidR="00EC5299" w:rsidRPr="001C0E1B" w:rsidRDefault="00EC5299" w:rsidP="002963EF">
            <w:pPr>
              <w:pStyle w:val="TAL"/>
              <w:rPr>
                <w:ins w:id="308" w:author="Huawei" w:date="2021-01-16T00:19:00Z"/>
              </w:rPr>
            </w:pPr>
            <w:proofErr w:type="spellStart"/>
            <w:ins w:id="309" w:author="Huawei" w:date="2021-01-16T00:19:00Z">
              <w:r w:rsidRPr="001C0E1B">
                <w:t>Config</w:t>
              </w:r>
              <w:proofErr w:type="spellEnd"/>
              <w:r w:rsidRPr="001C0E1B">
                <w:rPr>
                  <w:szCs w:val="18"/>
                </w:rPr>
                <w:t xml:space="preserve"> </w:t>
              </w:r>
              <w:r>
                <w:t>2</w:t>
              </w:r>
            </w:ins>
          </w:p>
        </w:tc>
        <w:tc>
          <w:tcPr>
            <w:tcW w:w="1134" w:type="dxa"/>
            <w:tcBorders>
              <w:top w:val="nil"/>
              <w:left w:val="single" w:sz="4" w:space="0" w:color="auto"/>
              <w:bottom w:val="single" w:sz="4" w:space="0" w:color="auto"/>
              <w:right w:val="single" w:sz="4" w:space="0" w:color="auto"/>
            </w:tcBorders>
            <w:shd w:val="clear" w:color="auto" w:fill="auto"/>
          </w:tcPr>
          <w:p w14:paraId="4BE4FD26" w14:textId="77777777" w:rsidR="00EC5299" w:rsidRPr="001C0E1B" w:rsidRDefault="00EC5299" w:rsidP="002963EF">
            <w:pPr>
              <w:pStyle w:val="TAC"/>
              <w:rPr>
                <w:ins w:id="310" w:author="Huawei" w:date="2021-01-16T00:19:00Z"/>
              </w:rPr>
            </w:pPr>
          </w:p>
        </w:tc>
        <w:tc>
          <w:tcPr>
            <w:tcW w:w="4655" w:type="dxa"/>
            <w:gridSpan w:val="7"/>
            <w:tcBorders>
              <w:left w:val="single" w:sz="4" w:space="0" w:color="auto"/>
              <w:right w:val="single" w:sz="4" w:space="0" w:color="auto"/>
            </w:tcBorders>
          </w:tcPr>
          <w:p w14:paraId="2AD0802F" w14:textId="77777777" w:rsidR="00EC5299" w:rsidRPr="001C0E1B" w:rsidRDefault="00EC5299" w:rsidP="002963EF">
            <w:pPr>
              <w:pStyle w:val="TAC"/>
              <w:rPr>
                <w:ins w:id="311" w:author="Huawei" w:date="2021-01-16T00:19:00Z"/>
              </w:rPr>
            </w:pPr>
            <w:ins w:id="312" w:author="Huawei" w:date="2021-01-16T00:19:00Z">
              <w:r w:rsidRPr="001C0E1B">
                <w:t>30 kHz</w:t>
              </w:r>
            </w:ins>
          </w:p>
        </w:tc>
      </w:tr>
      <w:tr w:rsidR="00EC5299" w:rsidRPr="001C0E1B" w14:paraId="35B5E7ED" w14:textId="77777777" w:rsidTr="002963EF">
        <w:trPr>
          <w:jc w:val="center"/>
          <w:ins w:id="313" w:author="Huawei" w:date="2021-01-16T00:19:00Z"/>
        </w:trPr>
        <w:tc>
          <w:tcPr>
            <w:tcW w:w="2088" w:type="dxa"/>
            <w:gridSpan w:val="2"/>
            <w:vMerge w:val="restart"/>
            <w:tcBorders>
              <w:top w:val="single" w:sz="4" w:space="0" w:color="auto"/>
              <w:left w:val="single" w:sz="4" w:space="0" w:color="auto"/>
              <w:right w:val="single" w:sz="4" w:space="0" w:color="auto"/>
            </w:tcBorders>
            <w:shd w:val="clear" w:color="auto" w:fill="auto"/>
          </w:tcPr>
          <w:p w14:paraId="7014A696" w14:textId="77777777" w:rsidR="00EC5299" w:rsidRPr="001C0E1B" w:rsidRDefault="00EC5299" w:rsidP="002963EF">
            <w:pPr>
              <w:pStyle w:val="TAL"/>
              <w:rPr>
                <w:ins w:id="314" w:author="Huawei" w:date="2021-01-16T00:19:00Z"/>
                <w:rFonts w:cs="Arial"/>
              </w:rPr>
            </w:pPr>
            <w:ins w:id="315" w:author="Huawei" w:date="2021-01-16T00:19: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6347AA0C" w14:textId="77777777" w:rsidR="00EC5299" w:rsidRPr="001C0E1B" w:rsidRDefault="00EC5299" w:rsidP="002963EF">
            <w:pPr>
              <w:pStyle w:val="TAL"/>
              <w:rPr>
                <w:ins w:id="316" w:author="Huawei" w:date="2021-01-16T00:19:00Z"/>
              </w:rPr>
            </w:pPr>
            <w:proofErr w:type="spellStart"/>
            <w:ins w:id="317" w:author="Huawei" w:date="2021-01-16T00:1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4F537B61" w14:textId="77777777" w:rsidR="00EC5299" w:rsidRPr="001C0E1B" w:rsidRDefault="00EC5299" w:rsidP="002963EF">
            <w:pPr>
              <w:pStyle w:val="TAC"/>
              <w:rPr>
                <w:ins w:id="318" w:author="Huawei" w:date="2021-01-16T00:19:00Z"/>
              </w:rPr>
            </w:pPr>
            <w:ins w:id="319" w:author="Huawei" w:date="2021-01-16T00:19:00Z">
              <w:r w:rsidRPr="001C0E1B">
                <w:t>kHz</w:t>
              </w:r>
            </w:ins>
          </w:p>
        </w:tc>
        <w:tc>
          <w:tcPr>
            <w:tcW w:w="4655" w:type="dxa"/>
            <w:gridSpan w:val="7"/>
            <w:tcBorders>
              <w:top w:val="single" w:sz="4" w:space="0" w:color="auto"/>
              <w:left w:val="single" w:sz="4" w:space="0" w:color="auto"/>
              <w:right w:val="single" w:sz="4" w:space="0" w:color="auto"/>
            </w:tcBorders>
          </w:tcPr>
          <w:p w14:paraId="50B11D17" w14:textId="77777777" w:rsidR="00EC5299" w:rsidRPr="001C0E1B" w:rsidRDefault="00EC5299" w:rsidP="002963EF">
            <w:pPr>
              <w:pStyle w:val="TAC"/>
              <w:rPr>
                <w:ins w:id="320" w:author="Huawei" w:date="2021-01-16T00:19:00Z"/>
              </w:rPr>
            </w:pPr>
            <w:ins w:id="321" w:author="Huawei" w:date="2021-01-16T00:19:00Z">
              <w:r w:rsidRPr="001C0E1B">
                <w:t>15 kHz</w:t>
              </w:r>
            </w:ins>
          </w:p>
        </w:tc>
      </w:tr>
      <w:tr w:rsidR="00EC5299" w:rsidRPr="001C0E1B" w14:paraId="6D2222A5" w14:textId="77777777" w:rsidTr="002963EF">
        <w:trPr>
          <w:jc w:val="center"/>
          <w:ins w:id="322" w:author="Huawei" w:date="2021-01-16T00:19:00Z"/>
        </w:trPr>
        <w:tc>
          <w:tcPr>
            <w:tcW w:w="2088" w:type="dxa"/>
            <w:gridSpan w:val="2"/>
            <w:vMerge/>
            <w:tcBorders>
              <w:left w:val="single" w:sz="4" w:space="0" w:color="auto"/>
              <w:right w:val="single" w:sz="4" w:space="0" w:color="auto"/>
            </w:tcBorders>
            <w:shd w:val="clear" w:color="auto" w:fill="auto"/>
          </w:tcPr>
          <w:p w14:paraId="1E8F5082" w14:textId="77777777" w:rsidR="00EC5299" w:rsidRPr="001C0E1B" w:rsidRDefault="00EC5299" w:rsidP="002963EF">
            <w:pPr>
              <w:pStyle w:val="TAL"/>
              <w:rPr>
                <w:ins w:id="323" w:author="Huawei" w:date="2021-01-16T00:19:00Z"/>
                <w:rFonts w:cs="Arial"/>
              </w:rPr>
            </w:pPr>
          </w:p>
        </w:tc>
        <w:tc>
          <w:tcPr>
            <w:tcW w:w="1717" w:type="dxa"/>
            <w:tcBorders>
              <w:left w:val="single" w:sz="4" w:space="0" w:color="auto"/>
              <w:right w:val="single" w:sz="4" w:space="0" w:color="auto"/>
            </w:tcBorders>
          </w:tcPr>
          <w:p w14:paraId="7B1043CB" w14:textId="77777777" w:rsidR="00EC5299" w:rsidRPr="001C0E1B" w:rsidRDefault="00EC5299" w:rsidP="002963EF">
            <w:pPr>
              <w:pStyle w:val="TAL"/>
              <w:rPr>
                <w:ins w:id="324" w:author="Huawei" w:date="2021-01-16T00:19:00Z"/>
              </w:rPr>
            </w:pPr>
            <w:proofErr w:type="spellStart"/>
            <w:ins w:id="325" w:author="Huawei" w:date="2021-01-16T00:19:00Z">
              <w:r w:rsidRPr="001C0E1B">
                <w:t>Config</w:t>
              </w:r>
              <w:proofErr w:type="spellEnd"/>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3A05C845" w14:textId="77777777" w:rsidR="00EC5299" w:rsidRPr="001C0E1B" w:rsidRDefault="00EC5299" w:rsidP="002963EF">
            <w:pPr>
              <w:pStyle w:val="TAC"/>
              <w:rPr>
                <w:ins w:id="326" w:author="Huawei" w:date="2021-01-16T00:19:00Z"/>
              </w:rPr>
            </w:pPr>
          </w:p>
        </w:tc>
        <w:tc>
          <w:tcPr>
            <w:tcW w:w="4655" w:type="dxa"/>
            <w:gridSpan w:val="7"/>
            <w:tcBorders>
              <w:left w:val="single" w:sz="4" w:space="0" w:color="auto"/>
              <w:right w:val="single" w:sz="4" w:space="0" w:color="auto"/>
            </w:tcBorders>
          </w:tcPr>
          <w:p w14:paraId="0AE0CCEC" w14:textId="77777777" w:rsidR="00EC5299" w:rsidRPr="001C0E1B" w:rsidRDefault="00EC5299" w:rsidP="002963EF">
            <w:pPr>
              <w:pStyle w:val="TAC"/>
              <w:rPr>
                <w:ins w:id="327" w:author="Huawei" w:date="2021-01-16T00:19:00Z"/>
              </w:rPr>
            </w:pPr>
            <w:ins w:id="328" w:author="Huawei" w:date="2021-01-16T00:19:00Z">
              <w:r w:rsidRPr="001C0E1B">
                <w:t>30 kHz</w:t>
              </w:r>
            </w:ins>
          </w:p>
        </w:tc>
      </w:tr>
      <w:tr w:rsidR="00EC5299" w:rsidRPr="001C0E1B" w14:paraId="12DBBCA6" w14:textId="77777777" w:rsidTr="002963EF">
        <w:trPr>
          <w:jc w:val="center"/>
          <w:ins w:id="329" w:author="Huawei" w:date="2021-01-16T00:19:00Z"/>
        </w:trPr>
        <w:tc>
          <w:tcPr>
            <w:tcW w:w="3805" w:type="dxa"/>
            <w:gridSpan w:val="3"/>
            <w:tcBorders>
              <w:left w:val="single" w:sz="4" w:space="0" w:color="auto"/>
              <w:right w:val="single" w:sz="4" w:space="0" w:color="auto"/>
            </w:tcBorders>
          </w:tcPr>
          <w:p w14:paraId="5197F486" w14:textId="77777777" w:rsidR="00EC5299" w:rsidRPr="001C0E1B" w:rsidRDefault="00EC5299" w:rsidP="002963EF">
            <w:pPr>
              <w:pStyle w:val="TAL"/>
              <w:rPr>
                <w:ins w:id="330" w:author="Huawei" w:date="2021-01-16T00:19:00Z"/>
              </w:rPr>
            </w:pPr>
            <w:ins w:id="331" w:author="Huawei" w:date="2021-01-16T00:19:00Z">
              <w:r w:rsidRPr="001C0E1B">
                <w:t xml:space="preserve">PRACH configuration </w:t>
              </w:r>
            </w:ins>
          </w:p>
        </w:tc>
        <w:tc>
          <w:tcPr>
            <w:tcW w:w="1134" w:type="dxa"/>
            <w:tcBorders>
              <w:left w:val="single" w:sz="4" w:space="0" w:color="auto"/>
              <w:right w:val="single" w:sz="4" w:space="0" w:color="auto"/>
            </w:tcBorders>
          </w:tcPr>
          <w:p w14:paraId="4D8C97C3" w14:textId="77777777" w:rsidR="00EC5299" w:rsidRPr="001C0E1B" w:rsidRDefault="00EC5299" w:rsidP="002963EF">
            <w:pPr>
              <w:pStyle w:val="TAC"/>
              <w:rPr>
                <w:ins w:id="332" w:author="Huawei" w:date="2021-01-16T00:19:00Z"/>
              </w:rPr>
            </w:pPr>
          </w:p>
        </w:tc>
        <w:tc>
          <w:tcPr>
            <w:tcW w:w="4655" w:type="dxa"/>
            <w:gridSpan w:val="7"/>
            <w:tcBorders>
              <w:left w:val="single" w:sz="4" w:space="0" w:color="auto"/>
              <w:right w:val="single" w:sz="4" w:space="0" w:color="auto"/>
            </w:tcBorders>
          </w:tcPr>
          <w:p w14:paraId="25A700F0" w14:textId="77777777" w:rsidR="00EC5299" w:rsidRPr="001C0E1B" w:rsidRDefault="00EC5299" w:rsidP="002963EF">
            <w:pPr>
              <w:pStyle w:val="TAC"/>
              <w:rPr>
                <w:ins w:id="333" w:author="Huawei" w:date="2021-01-16T00:19:00Z"/>
              </w:rPr>
            </w:pPr>
            <w:ins w:id="334" w:author="Huawei" w:date="2021-01-16T00:19:00Z">
              <w:r w:rsidRPr="001C0E1B">
                <w:rPr>
                  <w:lang w:eastAsia="zh-CN"/>
                </w:rPr>
                <w:t>FR1 PRACH configuration 1</w:t>
              </w:r>
            </w:ins>
          </w:p>
        </w:tc>
      </w:tr>
      <w:tr w:rsidR="00EC5299" w:rsidRPr="001C0E1B" w14:paraId="2D7885EF" w14:textId="77777777" w:rsidTr="002963EF">
        <w:trPr>
          <w:jc w:val="center"/>
          <w:ins w:id="335" w:author="Huawei" w:date="2021-01-16T00:19:00Z"/>
        </w:trPr>
        <w:tc>
          <w:tcPr>
            <w:tcW w:w="2088" w:type="dxa"/>
            <w:gridSpan w:val="2"/>
            <w:tcBorders>
              <w:left w:val="single" w:sz="4" w:space="0" w:color="auto"/>
              <w:bottom w:val="nil"/>
              <w:right w:val="single" w:sz="4" w:space="0" w:color="auto"/>
            </w:tcBorders>
            <w:shd w:val="clear" w:color="auto" w:fill="auto"/>
          </w:tcPr>
          <w:p w14:paraId="12E0EE65" w14:textId="77777777" w:rsidR="00EC5299" w:rsidRPr="001C0E1B" w:rsidRDefault="00EC5299" w:rsidP="002963EF">
            <w:pPr>
              <w:pStyle w:val="TAL"/>
              <w:rPr>
                <w:ins w:id="336" w:author="Huawei" w:date="2021-01-16T00:19:00Z"/>
                <w:rFonts w:cs="Arial"/>
              </w:rPr>
            </w:pPr>
            <w:ins w:id="337" w:author="Huawei" w:date="2021-01-16T00:19:00Z">
              <w:r w:rsidRPr="001C0E1B">
                <w:rPr>
                  <w:rFonts w:cs="Arial"/>
                </w:rPr>
                <w:t>BWP configuration</w:t>
              </w:r>
            </w:ins>
          </w:p>
        </w:tc>
        <w:tc>
          <w:tcPr>
            <w:tcW w:w="1717" w:type="dxa"/>
            <w:tcBorders>
              <w:left w:val="single" w:sz="4" w:space="0" w:color="auto"/>
              <w:right w:val="single" w:sz="4" w:space="0" w:color="auto"/>
            </w:tcBorders>
          </w:tcPr>
          <w:p w14:paraId="5A26541C" w14:textId="77777777" w:rsidR="00EC5299" w:rsidRPr="001C0E1B" w:rsidRDefault="00EC5299" w:rsidP="002963EF">
            <w:pPr>
              <w:pStyle w:val="TAL"/>
              <w:rPr>
                <w:ins w:id="338" w:author="Huawei" w:date="2021-01-16T00:19:00Z"/>
              </w:rPr>
            </w:pPr>
            <w:ins w:id="339" w:author="Huawei" w:date="2021-01-16T00:19:00Z">
              <w:r w:rsidRPr="001C0E1B">
                <w:t>Initial DL BWP</w:t>
              </w:r>
            </w:ins>
          </w:p>
        </w:tc>
        <w:tc>
          <w:tcPr>
            <w:tcW w:w="1134" w:type="dxa"/>
            <w:tcBorders>
              <w:left w:val="single" w:sz="4" w:space="0" w:color="auto"/>
              <w:right w:val="single" w:sz="4" w:space="0" w:color="auto"/>
            </w:tcBorders>
          </w:tcPr>
          <w:p w14:paraId="0B759197" w14:textId="77777777" w:rsidR="00EC5299" w:rsidRPr="001C0E1B" w:rsidRDefault="00EC5299" w:rsidP="002963EF">
            <w:pPr>
              <w:pStyle w:val="TAC"/>
              <w:rPr>
                <w:ins w:id="340" w:author="Huawei" w:date="2021-01-16T00:19:00Z"/>
              </w:rPr>
            </w:pPr>
          </w:p>
        </w:tc>
        <w:tc>
          <w:tcPr>
            <w:tcW w:w="4655" w:type="dxa"/>
            <w:gridSpan w:val="7"/>
            <w:tcBorders>
              <w:left w:val="single" w:sz="4" w:space="0" w:color="auto"/>
              <w:right w:val="single" w:sz="4" w:space="0" w:color="auto"/>
            </w:tcBorders>
          </w:tcPr>
          <w:p w14:paraId="385EF20C" w14:textId="77777777" w:rsidR="00EC5299" w:rsidRPr="001C0E1B" w:rsidRDefault="00EC5299" w:rsidP="002963EF">
            <w:pPr>
              <w:pStyle w:val="TAC"/>
              <w:rPr>
                <w:ins w:id="341" w:author="Huawei" w:date="2021-01-16T00:19:00Z"/>
              </w:rPr>
            </w:pPr>
            <w:ins w:id="342" w:author="Huawei" w:date="2021-01-16T00:19:00Z">
              <w:r w:rsidRPr="001C0E1B">
                <w:rPr>
                  <w:rFonts w:cs="v3.7.0"/>
                </w:rPr>
                <w:t>DLBWP.0.1</w:t>
              </w:r>
            </w:ins>
          </w:p>
        </w:tc>
      </w:tr>
      <w:tr w:rsidR="00EC5299" w:rsidRPr="001C0E1B" w14:paraId="36CF1A0A" w14:textId="77777777" w:rsidTr="002963EF">
        <w:trPr>
          <w:jc w:val="center"/>
          <w:ins w:id="343" w:author="Huawei" w:date="2021-01-16T00:19:00Z"/>
        </w:trPr>
        <w:tc>
          <w:tcPr>
            <w:tcW w:w="2088" w:type="dxa"/>
            <w:gridSpan w:val="2"/>
            <w:tcBorders>
              <w:top w:val="nil"/>
              <w:left w:val="single" w:sz="4" w:space="0" w:color="auto"/>
              <w:bottom w:val="nil"/>
              <w:right w:val="single" w:sz="4" w:space="0" w:color="auto"/>
            </w:tcBorders>
            <w:shd w:val="clear" w:color="auto" w:fill="auto"/>
          </w:tcPr>
          <w:p w14:paraId="03B6F7EC" w14:textId="77777777" w:rsidR="00EC5299" w:rsidRPr="001C0E1B" w:rsidRDefault="00EC5299" w:rsidP="002963EF">
            <w:pPr>
              <w:pStyle w:val="TAL"/>
              <w:rPr>
                <w:ins w:id="344" w:author="Huawei" w:date="2021-01-16T00:19:00Z"/>
                <w:rFonts w:cs="Arial"/>
              </w:rPr>
            </w:pPr>
          </w:p>
        </w:tc>
        <w:tc>
          <w:tcPr>
            <w:tcW w:w="1717" w:type="dxa"/>
            <w:tcBorders>
              <w:left w:val="single" w:sz="4" w:space="0" w:color="auto"/>
              <w:right w:val="single" w:sz="4" w:space="0" w:color="auto"/>
            </w:tcBorders>
          </w:tcPr>
          <w:p w14:paraId="1D51C0E6" w14:textId="77777777" w:rsidR="00EC5299" w:rsidRPr="001C0E1B" w:rsidRDefault="00EC5299" w:rsidP="002963EF">
            <w:pPr>
              <w:pStyle w:val="TAL"/>
              <w:rPr>
                <w:ins w:id="345" w:author="Huawei" w:date="2021-01-16T00:19:00Z"/>
              </w:rPr>
            </w:pPr>
            <w:ins w:id="346" w:author="Huawei" w:date="2021-01-16T00:19:00Z">
              <w:r w:rsidRPr="001C0E1B">
                <w:t>Dedicated DL BWP</w:t>
              </w:r>
            </w:ins>
          </w:p>
        </w:tc>
        <w:tc>
          <w:tcPr>
            <w:tcW w:w="1134" w:type="dxa"/>
            <w:tcBorders>
              <w:left w:val="single" w:sz="4" w:space="0" w:color="auto"/>
              <w:right w:val="single" w:sz="4" w:space="0" w:color="auto"/>
            </w:tcBorders>
          </w:tcPr>
          <w:p w14:paraId="6461F8D1" w14:textId="77777777" w:rsidR="00EC5299" w:rsidRPr="001C0E1B" w:rsidRDefault="00EC5299" w:rsidP="002963EF">
            <w:pPr>
              <w:pStyle w:val="TAC"/>
              <w:rPr>
                <w:ins w:id="347" w:author="Huawei" w:date="2021-01-16T00:19:00Z"/>
              </w:rPr>
            </w:pPr>
          </w:p>
        </w:tc>
        <w:tc>
          <w:tcPr>
            <w:tcW w:w="4655" w:type="dxa"/>
            <w:gridSpan w:val="7"/>
            <w:tcBorders>
              <w:left w:val="single" w:sz="4" w:space="0" w:color="auto"/>
              <w:right w:val="single" w:sz="4" w:space="0" w:color="auto"/>
            </w:tcBorders>
          </w:tcPr>
          <w:p w14:paraId="1D934BC9" w14:textId="77777777" w:rsidR="00EC5299" w:rsidRPr="001C0E1B" w:rsidRDefault="00EC5299" w:rsidP="002963EF">
            <w:pPr>
              <w:pStyle w:val="TAC"/>
              <w:rPr>
                <w:ins w:id="348" w:author="Huawei" w:date="2021-01-16T00:19:00Z"/>
              </w:rPr>
            </w:pPr>
            <w:ins w:id="349" w:author="Huawei" w:date="2021-01-16T00:19:00Z">
              <w:r w:rsidRPr="001C0E1B">
                <w:rPr>
                  <w:rFonts w:cs="v3.7.0"/>
                </w:rPr>
                <w:t>DLBWP.1.1</w:t>
              </w:r>
            </w:ins>
          </w:p>
        </w:tc>
      </w:tr>
      <w:tr w:rsidR="00EC5299" w:rsidRPr="001C0E1B" w14:paraId="0CC436EB" w14:textId="77777777" w:rsidTr="002963EF">
        <w:trPr>
          <w:jc w:val="center"/>
          <w:ins w:id="350" w:author="Huawei" w:date="2021-01-16T00:19:00Z"/>
        </w:trPr>
        <w:tc>
          <w:tcPr>
            <w:tcW w:w="2088" w:type="dxa"/>
            <w:gridSpan w:val="2"/>
            <w:tcBorders>
              <w:top w:val="nil"/>
              <w:left w:val="single" w:sz="4" w:space="0" w:color="auto"/>
              <w:bottom w:val="nil"/>
              <w:right w:val="single" w:sz="4" w:space="0" w:color="auto"/>
            </w:tcBorders>
            <w:shd w:val="clear" w:color="auto" w:fill="auto"/>
          </w:tcPr>
          <w:p w14:paraId="4226B811" w14:textId="77777777" w:rsidR="00EC5299" w:rsidRPr="001C0E1B" w:rsidRDefault="00EC5299" w:rsidP="002963EF">
            <w:pPr>
              <w:pStyle w:val="TAL"/>
              <w:rPr>
                <w:ins w:id="351" w:author="Huawei" w:date="2021-01-16T00:19:00Z"/>
                <w:rFonts w:cs="Arial"/>
              </w:rPr>
            </w:pPr>
          </w:p>
        </w:tc>
        <w:tc>
          <w:tcPr>
            <w:tcW w:w="1717" w:type="dxa"/>
            <w:tcBorders>
              <w:left w:val="single" w:sz="4" w:space="0" w:color="auto"/>
              <w:right w:val="single" w:sz="4" w:space="0" w:color="auto"/>
            </w:tcBorders>
          </w:tcPr>
          <w:p w14:paraId="6270341F" w14:textId="77777777" w:rsidR="00EC5299" w:rsidRPr="001C0E1B" w:rsidRDefault="00EC5299" w:rsidP="002963EF">
            <w:pPr>
              <w:pStyle w:val="TAL"/>
              <w:rPr>
                <w:ins w:id="352" w:author="Huawei" w:date="2021-01-16T00:19:00Z"/>
              </w:rPr>
            </w:pPr>
            <w:ins w:id="353" w:author="Huawei" w:date="2021-01-16T00:19:00Z">
              <w:r w:rsidRPr="001C0E1B">
                <w:t>Initial UL BWP</w:t>
              </w:r>
            </w:ins>
          </w:p>
        </w:tc>
        <w:tc>
          <w:tcPr>
            <w:tcW w:w="1134" w:type="dxa"/>
            <w:tcBorders>
              <w:left w:val="single" w:sz="4" w:space="0" w:color="auto"/>
              <w:right w:val="single" w:sz="4" w:space="0" w:color="auto"/>
            </w:tcBorders>
          </w:tcPr>
          <w:p w14:paraId="058C8233" w14:textId="77777777" w:rsidR="00EC5299" w:rsidRPr="001C0E1B" w:rsidRDefault="00EC5299" w:rsidP="002963EF">
            <w:pPr>
              <w:pStyle w:val="TAC"/>
              <w:rPr>
                <w:ins w:id="354" w:author="Huawei" w:date="2021-01-16T00:19:00Z"/>
              </w:rPr>
            </w:pPr>
          </w:p>
        </w:tc>
        <w:tc>
          <w:tcPr>
            <w:tcW w:w="4655" w:type="dxa"/>
            <w:gridSpan w:val="7"/>
            <w:tcBorders>
              <w:left w:val="single" w:sz="4" w:space="0" w:color="auto"/>
              <w:right w:val="single" w:sz="4" w:space="0" w:color="auto"/>
            </w:tcBorders>
          </w:tcPr>
          <w:p w14:paraId="7A6B9872" w14:textId="77777777" w:rsidR="00EC5299" w:rsidRPr="001C0E1B" w:rsidRDefault="00EC5299" w:rsidP="002963EF">
            <w:pPr>
              <w:pStyle w:val="TAC"/>
              <w:rPr>
                <w:ins w:id="355" w:author="Huawei" w:date="2021-01-16T00:19:00Z"/>
              </w:rPr>
            </w:pPr>
            <w:ins w:id="356" w:author="Huawei" w:date="2021-01-16T00:19:00Z">
              <w:r w:rsidRPr="001C0E1B">
                <w:rPr>
                  <w:rFonts w:cs="v3.7.0"/>
                </w:rPr>
                <w:t>ULBWP.0.1</w:t>
              </w:r>
            </w:ins>
          </w:p>
        </w:tc>
      </w:tr>
      <w:tr w:rsidR="00EC5299" w:rsidRPr="001C0E1B" w14:paraId="0672A7A1" w14:textId="77777777" w:rsidTr="002963EF">
        <w:trPr>
          <w:jc w:val="center"/>
          <w:ins w:id="357" w:author="Huawei" w:date="2021-01-16T00:19:00Z"/>
        </w:trPr>
        <w:tc>
          <w:tcPr>
            <w:tcW w:w="2088" w:type="dxa"/>
            <w:gridSpan w:val="2"/>
            <w:tcBorders>
              <w:top w:val="nil"/>
              <w:left w:val="single" w:sz="4" w:space="0" w:color="auto"/>
              <w:right w:val="single" w:sz="4" w:space="0" w:color="auto"/>
            </w:tcBorders>
            <w:shd w:val="clear" w:color="auto" w:fill="auto"/>
          </w:tcPr>
          <w:p w14:paraId="5E7B7F41" w14:textId="77777777" w:rsidR="00EC5299" w:rsidRPr="001C0E1B" w:rsidRDefault="00EC5299" w:rsidP="002963EF">
            <w:pPr>
              <w:pStyle w:val="TAL"/>
              <w:rPr>
                <w:ins w:id="358" w:author="Huawei" w:date="2021-01-16T00:19:00Z"/>
                <w:rFonts w:cs="Arial"/>
              </w:rPr>
            </w:pPr>
          </w:p>
        </w:tc>
        <w:tc>
          <w:tcPr>
            <w:tcW w:w="1717" w:type="dxa"/>
            <w:tcBorders>
              <w:left w:val="single" w:sz="4" w:space="0" w:color="auto"/>
              <w:right w:val="single" w:sz="4" w:space="0" w:color="auto"/>
            </w:tcBorders>
          </w:tcPr>
          <w:p w14:paraId="42CDCF0F" w14:textId="77777777" w:rsidR="00EC5299" w:rsidRPr="001C0E1B" w:rsidRDefault="00EC5299" w:rsidP="002963EF">
            <w:pPr>
              <w:pStyle w:val="TAL"/>
              <w:rPr>
                <w:ins w:id="359" w:author="Huawei" w:date="2021-01-16T00:19:00Z"/>
              </w:rPr>
            </w:pPr>
            <w:ins w:id="360" w:author="Huawei" w:date="2021-01-16T00:19:00Z">
              <w:r w:rsidRPr="001C0E1B">
                <w:t>Dedicated UL BWP</w:t>
              </w:r>
            </w:ins>
          </w:p>
        </w:tc>
        <w:tc>
          <w:tcPr>
            <w:tcW w:w="1134" w:type="dxa"/>
            <w:tcBorders>
              <w:left w:val="single" w:sz="4" w:space="0" w:color="auto"/>
              <w:right w:val="single" w:sz="4" w:space="0" w:color="auto"/>
            </w:tcBorders>
          </w:tcPr>
          <w:p w14:paraId="6C8D423F" w14:textId="77777777" w:rsidR="00EC5299" w:rsidRPr="001C0E1B" w:rsidRDefault="00EC5299" w:rsidP="002963EF">
            <w:pPr>
              <w:pStyle w:val="TAC"/>
              <w:rPr>
                <w:ins w:id="361" w:author="Huawei" w:date="2021-01-16T00:19:00Z"/>
              </w:rPr>
            </w:pPr>
          </w:p>
        </w:tc>
        <w:tc>
          <w:tcPr>
            <w:tcW w:w="4655" w:type="dxa"/>
            <w:gridSpan w:val="7"/>
            <w:tcBorders>
              <w:left w:val="single" w:sz="4" w:space="0" w:color="auto"/>
              <w:right w:val="single" w:sz="4" w:space="0" w:color="auto"/>
            </w:tcBorders>
          </w:tcPr>
          <w:p w14:paraId="023355E3" w14:textId="77777777" w:rsidR="00EC5299" w:rsidRPr="001C0E1B" w:rsidRDefault="00EC5299" w:rsidP="002963EF">
            <w:pPr>
              <w:pStyle w:val="TAC"/>
              <w:rPr>
                <w:ins w:id="362" w:author="Huawei" w:date="2021-01-16T00:19:00Z"/>
              </w:rPr>
            </w:pPr>
            <w:ins w:id="363" w:author="Huawei" w:date="2021-01-16T00:19:00Z">
              <w:r w:rsidRPr="001C0E1B">
                <w:rPr>
                  <w:rFonts w:cs="v3.7.0"/>
                </w:rPr>
                <w:t>ULBWP.1.1</w:t>
              </w:r>
            </w:ins>
          </w:p>
        </w:tc>
      </w:tr>
      <w:tr w:rsidR="00EC5299" w:rsidRPr="001C0E1B" w14:paraId="71DDE1C2" w14:textId="77777777" w:rsidTr="002963EF">
        <w:trPr>
          <w:jc w:val="center"/>
          <w:ins w:id="364"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77958DE0" w14:textId="77777777" w:rsidR="00EC5299" w:rsidRPr="001C0E1B" w:rsidRDefault="00EC5299" w:rsidP="002963EF">
            <w:pPr>
              <w:pStyle w:val="TAL"/>
              <w:rPr>
                <w:ins w:id="365" w:author="Huawei" w:date="2021-01-16T00:19:00Z"/>
              </w:rPr>
            </w:pPr>
            <w:ins w:id="366" w:author="Huawei" w:date="2021-01-16T00:1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3F70B8A9" w14:textId="77777777" w:rsidR="00EC5299" w:rsidRPr="001C0E1B" w:rsidRDefault="00EC5299" w:rsidP="002963EF">
            <w:pPr>
              <w:pStyle w:val="TAC"/>
              <w:rPr>
                <w:ins w:id="367" w:author="Huawei" w:date="2021-01-16T00:19:00Z"/>
                <w:szCs w:val="18"/>
              </w:rPr>
            </w:pPr>
            <w:ins w:id="368" w:author="Huawei" w:date="2021-01-16T00:19: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6269047C" w14:textId="77777777" w:rsidR="00EC5299" w:rsidRPr="001C0E1B" w:rsidRDefault="00EC5299" w:rsidP="002963EF">
            <w:pPr>
              <w:pStyle w:val="TAC"/>
              <w:rPr>
                <w:ins w:id="369" w:author="Huawei" w:date="2021-01-16T00:19:00Z"/>
                <w:szCs w:val="18"/>
              </w:rPr>
            </w:pPr>
            <w:ins w:id="370" w:author="Huawei" w:date="2021-01-16T00:19:00Z">
              <w:r w:rsidRPr="001C0E1B">
                <w:rPr>
                  <w:szCs w:val="18"/>
                  <w:lang w:eastAsia="ja-JP"/>
                </w:rPr>
                <w:t>0</w:t>
              </w:r>
            </w:ins>
          </w:p>
        </w:tc>
      </w:tr>
      <w:tr w:rsidR="00EC5299" w:rsidRPr="001C0E1B" w14:paraId="7D7DAA60" w14:textId="77777777" w:rsidTr="002963EF">
        <w:trPr>
          <w:jc w:val="center"/>
          <w:ins w:id="371"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682AD213" w14:textId="77777777" w:rsidR="00EC5299" w:rsidRPr="001C0E1B" w:rsidRDefault="00EC5299" w:rsidP="002963EF">
            <w:pPr>
              <w:pStyle w:val="TAL"/>
              <w:rPr>
                <w:ins w:id="372" w:author="Huawei" w:date="2021-01-16T00:19:00Z"/>
              </w:rPr>
            </w:pPr>
            <w:ins w:id="373" w:author="Huawei" w:date="2021-01-16T00:19:00Z">
              <w:r w:rsidRPr="001C0E1B">
                <w:rPr>
                  <w:szCs w:val="16"/>
                  <w:lang w:eastAsia="ja-JP"/>
                </w:rPr>
                <w:t>EPRE ratio of PBCH DMRS to SSS</w:t>
              </w:r>
            </w:ins>
          </w:p>
        </w:tc>
        <w:tc>
          <w:tcPr>
            <w:tcW w:w="1134" w:type="dxa"/>
            <w:vMerge/>
            <w:tcBorders>
              <w:left w:val="single" w:sz="4" w:space="0" w:color="auto"/>
              <w:right w:val="single" w:sz="4" w:space="0" w:color="auto"/>
            </w:tcBorders>
          </w:tcPr>
          <w:p w14:paraId="4DCA13D2" w14:textId="77777777" w:rsidR="00EC5299" w:rsidRPr="001C0E1B" w:rsidRDefault="00EC5299" w:rsidP="002963EF">
            <w:pPr>
              <w:pStyle w:val="TAC"/>
              <w:rPr>
                <w:ins w:id="374" w:author="Huawei" w:date="2021-01-16T00:19:00Z"/>
              </w:rPr>
            </w:pPr>
          </w:p>
        </w:tc>
        <w:tc>
          <w:tcPr>
            <w:tcW w:w="4655" w:type="dxa"/>
            <w:gridSpan w:val="7"/>
            <w:vMerge/>
            <w:tcBorders>
              <w:left w:val="single" w:sz="4" w:space="0" w:color="auto"/>
              <w:right w:val="single" w:sz="4" w:space="0" w:color="auto"/>
            </w:tcBorders>
          </w:tcPr>
          <w:p w14:paraId="5C672EDD" w14:textId="77777777" w:rsidR="00EC5299" w:rsidRPr="001C0E1B" w:rsidRDefault="00EC5299" w:rsidP="002963EF">
            <w:pPr>
              <w:pStyle w:val="TAC"/>
              <w:rPr>
                <w:ins w:id="375" w:author="Huawei" w:date="2021-01-16T00:19:00Z"/>
              </w:rPr>
            </w:pPr>
          </w:p>
        </w:tc>
      </w:tr>
      <w:tr w:rsidR="00EC5299" w:rsidRPr="001C0E1B" w14:paraId="2D944660" w14:textId="77777777" w:rsidTr="002963EF">
        <w:trPr>
          <w:jc w:val="center"/>
          <w:ins w:id="376"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58FE19C3" w14:textId="77777777" w:rsidR="00EC5299" w:rsidRPr="001C0E1B" w:rsidRDefault="00EC5299" w:rsidP="002963EF">
            <w:pPr>
              <w:pStyle w:val="TAL"/>
              <w:rPr>
                <w:ins w:id="377" w:author="Huawei" w:date="2021-01-16T00:19:00Z"/>
              </w:rPr>
            </w:pPr>
            <w:ins w:id="378" w:author="Huawei" w:date="2021-01-16T00:19: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272F3578" w14:textId="77777777" w:rsidR="00EC5299" w:rsidRPr="001C0E1B" w:rsidRDefault="00EC5299" w:rsidP="002963EF">
            <w:pPr>
              <w:pStyle w:val="TAC"/>
              <w:rPr>
                <w:ins w:id="379" w:author="Huawei" w:date="2021-01-16T00:19:00Z"/>
              </w:rPr>
            </w:pPr>
          </w:p>
        </w:tc>
        <w:tc>
          <w:tcPr>
            <w:tcW w:w="4655" w:type="dxa"/>
            <w:gridSpan w:val="7"/>
            <w:vMerge/>
            <w:tcBorders>
              <w:left w:val="single" w:sz="4" w:space="0" w:color="auto"/>
              <w:right w:val="single" w:sz="4" w:space="0" w:color="auto"/>
            </w:tcBorders>
          </w:tcPr>
          <w:p w14:paraId="5922F816" w14:textId="77777777" w:rsidR="00EC5299" w:rsidRPr="001C0E1B" w:rsidRDefault="00EC5299" w:rsidP="002963EF">
            <w:pPr>
              <w:pStyle w:val="TAC"/>
              <w:rPr>
                <w:ins w:id="380" w:author="Huawei" w:date="2021-01-16T00:19:00Z"/>
              </w:rPr>
            </w:pPr>
          </w:p>
        </w:tc>
      </w:tr>
      <w:tr w:rsidR="00EC5299" w:rsidRPr="001C0E1B" w14:paraId="0BFB64D0" w14:textId="77777777" w:rsidTr="002963EF">
        <w:trPr>
          <w:jc w:val="center"/>
          <w:ins w:id="381"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2C5C974F" w14:textId="77777777" w:rsidR="00EC5299" w:rsidRPr="001C0E1B" w:rsidRDefault="00EC5299" w:rsidP="002963EF">
            <w:pPr>
              <w:pStyle w:val="TAL"/>
              <w:rPr>
                <w:ins w:id="382" w:author="Huawei" w:date="2021-01-16T00:19:00Z"/>
              </w:rPr>
            </w:pPr>
            <w:ins w:id="383" w:author="Huawei" w:date="2021-01-16T00:19: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772581A5" w14:textId="77777777" w:rsidR="00EC5299" w:rsidRPr="001C0E1B" w:rsidRDefault="00EC5299" w:rsidP="002963EF">
            <w:pPr>
              <w:pStyle w:val="TAC"/>
              <w:rPr>
                <w:ins w:id="384" w:author="Huawei" w:date="2021-01-16T00:19:00Z"/>
              </w:rPr>
            </w:pPr>
          </w:p>
        </w:tc>
        <w:tc>
          <w:tcPr>
            <w:tcW w:w="4655" w:type="dxa"/>
            <w:gridSpan w:val="7"/>
            <w:vMerge/>
            <w:tcBorders>
              <w:left w:val="single" w:sz="4" w:space="0" w:color="auto"/>
              <w:right w:val="single" w:sz="4" w:space="0" w:color="auto"/>
            </w:tcBorders>
          </w:tcPr>
          <w:p w14:paraId="74EB8FDF" w14:textId="77777777" w:rsidR="00EC5299" w:rsidRPr="001C0E1B" w:rsidRDefault="00EC5299" w:rsidP="002963EF">
            <w:pPr>
              <w:pStyle w:val="TAC"/>
              <w:rPr>
                <w:ins w:id="385" w:author="Huawei" w:date="2021-01-16T00:19:00Z"/>
              </w:rPr>
            </w:pPr>
          </w:p>
        </w:tc>
      </w:tr>
      <w:tr w:rsidR="00EC5299" w:rsidRPr="001C0E1B" w14:paraId="606AB346" w14:textId="77777777" w:rsidTr="002963EF">
        <w:trPr>
          <w:jc w:val="center"/>
          <w:ins w:id="386"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46572A59" w14:textId="77777777" w:rsidR="00EC5299" w:rsidRPr="001C0E1B" w:rsidRDefault="00EC5299" w:rsidP="002963EF">
            <w:pPr>
              <w:pStyle w:val="TAL"/>
              <w:rPr>
                <w:ins w:id="387" w:author="Huawei" w:date="2021-01-16T00:19:00Z"/>
              </w:rPr>
            </w:pPr>
            <w:ins w:id="388" w:author="Huawei" w:date="2021-01-16T00:19: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1900674F" w14:textId="77777777" w:rsidR="00EC5299" w:rsidRPr="001C0E1B" w:rsidRDefault="00EC5299" w:rsidP="002963EF">
            <w:pPr>
              <w:pStyle w:val="TAC"/>
              <w:rPr>
                <w:ins w:id="389" w:author="Huawei" w:date="2021-01-16T00:19:00Z"/>
              </w:rPr>
            </w:pPr>
          </w:p>
        </w:tc>
        <w:tc>
          <w:tcPr>
            <w:tcW w:w="4655" w:type="dxa"/>
            <w:gridSpan w:val="7"/>
            <w:vMerge/>
            <w:tcBorders>
              <w:left w:val="single" w:sz="4" w:space="0" w:color="auto"/>
              <w:right w:val="single" w:sz="4" w:space="0" w:color="auto"/>
            </w:tcBorders>
          </w:tcPr>
          <w:p w14:paraId="3F880669" w14:textId="77777777" w:rsidR="00EC5299" w:rsidRPr="001C0E1B" w:rsidRDefault="00EC5299" w:rsidP="002963EF">
            <w:pPr>
              <w:pStyle w:val="TAC"/>
              <w:rPr>
                <w:ins w:id="390" w:author="Huawei" w:date="2021-01-16T00:19:00Z"/>
              </w:rPr>
            </w:pPr>
          </w:p>
        </w:tc>
      </w:tr>
      <w:tr w:rsidR="00EC5299" w:rsidRPr="001C0E1B" w14:paraId="23C2D7F7" w14:textId="77777777" w:rsidTr="002963EF">
        <w:trPr>
          <w:jc w:val="center"/>
          <w:ins w:id="391"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786C690E" w14:textId="77777777" w:rsidR="00EC5299" w:rsidRPr="001C0E1B" w:rsidRDefault="00EC5299" w:rsidP="002963EF">
            <w:pPr>
              <w:pStyle w:val="TAL"/>
              <w:rPr>
                <w:ins w:id="392" w:author="Huawei" w:date="2021-01-16T00:19:00Z"/>
              </w:rPr>
            </w:pPr>
            <w:ins w:id="393" w:author="Huawei" w:date="2021-01-16T00:1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72073C1D" w14:textId="77777777" w:rsidR="00EC5299" w:rsidRPr="001C0E1B" w:rsidRDefault="00EC5299" w:rsidP="002963EF">
            <w:pPr>
              <w:pStyle w:val="TAC"/>
              <w:rPr>
                <w:ins w:id="394" w:author="Huawei" w:date="2021-01-16T00:19:00Z"/>
              </w:rPr>
            </w:pPr>
          </w:p>
        </w:tc>
        <w:tc>
          <w:tcPr>
            <w:tcW w:w="4655" w:type="dxa"/>
            <w:gridSpan w:val="7"/>
            <w:vMerge/>
            <w:tcBorders>
              <w:left w:val="single" w:sz="4" w:space="0" w:color="auto"/>
              <w:right w:val="single" w:sz="4" w:space="0" w:color="auto"/>
            </w:tcBorders>
          </w:tcPr>
          <w:p w14:paraId="1A9A1275" w14:textId="77777777" w:rsidR="00EC5299" w:rsidRPr="001C0E1B" w:rsidRDefault="00EC5299" w:rsidP="002963EF">
            <w:pPr>
              <w:pStyle w:val="TAC"/>
              <w:rPr>
                <w:ins w:id="395" w:author="Huawei" w:date="2021-01-16T00:19:00Z"/>
              </w:rPr>
            </w:pPr>
          </w:p>
        </w:tc>
      </w:tr>
      <w:tr w:rsidR="00EC5299" w:rsidRPr="001C0E1B" w14:paraId="2BA9D62D" w14:textId="77777777" w:rsidTr="002963EF">
        <w:trPr>
          <w:jc w:val="center"/>
          <w:ins w:id="396"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04E3E0D2" w14:textId="77777777" w:rsidR="00EC5299" w:rsidRPr="001C0E1B" w:rsidRDefault="00EC5299" w:rsidP="002963EF">
            <w:pPr>
              <w:pStyle w:val="TAL"/>
              <w:rPr>
                <w:ins w:id="397" w:author="Huawei" w:date="2021-01-16T00:19:00Z"/>
              </w:rPr>
            </w:pPr>
            <w:ins w:id="398" w:author="Huawei" w:date="2021-01-16T00:19: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353493B5" w14:textId="77777777" w:rsidR="00EC5299" w:rsidRPr="001C0E1B" w:rsidRDefault="00EC5299" w:rsidP="002963EF">
            <w:pPr>
              <w:pStyle w:val="TAC"/>
              <w:rPr>
                <w:ins w:id="399" w:author="Huawei" w:date="2021-01-16T00:19:00Z"/>
              </w:rPr>
            </w:pPr>
          </w:p>
        </w:tc>
        <w:tc>
          <w:tcPr>
            <w:tcW w:w="4655" w:type="dxa"/>
            <w:gridSpan w:val="7"/>
            <w:vMerge/>
            <w:tcBorders>
              <w:left w:val="single" w:sz="4" w:space="0" w:color="auto"/>
              <w:right w:val="single" w:sz="4" w:space="0" w:color="auto"/>
            </w:tcBorders>
          </w:tcPr>
          <w:p w14:paraId="3D13622B" w14:textId="77777777" w:rsidR="00EC5299" w:rsidRPr="001C0E1B" w:rsidRDefault="00EC5299" w:rsidP="002963EF">
            <w:pPr>
              <w:pStyle w:val="TAC"/>
              <w:rPr>
                <w:ins w:id="400" w:author="Huawei" w:date="2021-01-16T00:19:00Z"/>
              </w:rPr>
            </w:pPr>
          </w:p>
        </w:tc>
      </w:tr>
      <w:tr w:rsidR="00EC5299" w:rsidRPr="001C0E1B" w14:paraId="52EF7EC2" w14:textId="77777777" w:rsidTr="002963EF">
        <w:trPr>
          <w:jc w:val="center"/>
          <w:ins w:id="401"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2D8A4BEC" w14:textId="77777777" w:rsidR="00EC5299" w:rsidRPr="001C0E1B" w:rsidRDefault="00EC5299" w:rsidP="002963EF">
            <w:pPr>
              <w:pStyle w:val="TAL"/>
              <w:rPr>
                <w:ins w:id="402" w:author="Huawei" w:date="2021-01-16T00:19:00Z"/>
              </w:rPr>
            </w:pPr>
            <w:ins w:id="403" w:author="Huawei" w:date="2021-01-16T00:19: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D8F72D4" w14:textId="77777777" w:rsidR="00EC5299" w:rsidRPr="001C0E1B" w:rsidRDefault="00EC5299" w:rsidP="002963EF">
            <w:pPr>
              <w:pStyle w:val="TAC"/>
              <w:rPr>
                <w:ins w:id="404" w:author="Huawei" w:date="2021-01-16T00:19:00Z"/>
              </w:rPr>
            </w:pPr>
          </w:p>
        </w:tc>
        <w:tc>
          <w:tcPr>
            <w:tcW w:w="4655" w:type="dxa"/>
            <w:gridSpan w:val="7"/>
            <w:vMerge/>
            <w:tcBorders>
              <w:left w:val="single" w:sz="4" w:space="0" w:color="auto"/>
              <w:right w:val="single" w:sz="4" w:space="0" w:color="auto"/>
            </w:tcBorders>
          </w:tcPr>
          <w:p w14:paraId="7334FD8A" w14:textId="77777777" w:rsidR="00EC5299" w:rsidRPr="001C0E1B" w:rsidRDefault="00EC5299" w:rsidP="002963EF">
            <w:pPr>
              <w:pStyle w:val="TAC"/>
              <w:rPr>
                <w:ins w:id="405" w:author="Huawei" w:date="2021-01-16T00:19:00Z"/>
              </w:rPr>
            </w:pPr>
          </w:p>
        </w:tc>
      </w:tr>
      <w:tr w:rsidR="00EC5299" w:rsidRPr="001C0E1B" w14:paraId="66CAD514" w14:textId="77777777" w:rsidTr="002963EF">
        <w:trPr>
          <w:jc w:val="center"/>
          <w:ins w:id="406" w:author="Huawei" w:date="2021-01-16T00:19:00Z"/>
        </w:trPr>
        <w:tc>
          <w:tcPr>
            <w:tcW w:w="3805" w:type="dxa"/>
            <w:gridSpan w:val="3"/>
            <w:tcBorders>
              <w:top w:val="single" w:sz="4" w:space="0" w:color="auto"/>
              <w:left w:val="single" w:sz="4" w:space="0" w:color="auto"/>
              <w:bottom w:val="single" w:sz="4" w:space="0" w:color="auto"/>
              <w:right w:val="single" w:sz="4" w:space="0" w:color="auto"/>
            </w:tcBorders>
          </w:tcPr>
          <w:p w14:paraId="48DEBA68" w14:textId="77777777" w:rsidR="00EC5299" w:rsidRPr="001C0E1B" w:rsidRDefault="00EC5299" w:rsidP="002963EF">
            <w:pPr>
              <w:pStyle w:val="TAL"/>
              <w:rPr>
                <w:ins w:id="407" w:author="Huawei" w:date="2021-01-16T00:19:00Z"/>
              </w:rPr>
            </w:pPr>
            <w:ins w:id="408" w:author="Huawei" w:date="2021-01-16T00:1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3A21122" w14:textId="77777777" w:rsidR="00EC5299" w:rsidRPr="001C0E1B" w:rsidRDefault="00EC5299" w:rsidP="002963EF">
            <w:pPr>
              <w:pStyle w:val="TAC"/>
              <w:rPr>
                <w:ins w:id="409" w:author="Huawei" w:date="2021-01-16T00:19:00Z"/>
              </w:rPr>
            </w:pPr>
          </w:p>
        </w:tc>
        <w:tc>
          <w:tcPr>
            <w:tcW w:w="4655" w:type="dxa"/>
            <w:gridSpan w:val="7"/>
            <w:vMerge/>
            <w:tcBorders>
              <w:left w:val="single" w:sz="4" w:space="0" w:color="auto"/>
              <w:bottom w:val="single" w:sz="4" w:space="0" w:color="auto"/>
              <w:right w:val="single" w:sz="4" w:space="0" w:color="auto"/>
            </w:tcBorders>
          </w:tcPr>
          <w:p w14:paraId="1B7807AA" w14:textId="77777777" w:rsidR="00EC5299" w:rsidRPr="001C0E1B" w:rsidRDefault="00EC5299" w:rsidP="002963EF">
            <w:pPr>
              <w:pStyle w:val="TAC"/>
              <w:rPr>
                <w:ins w:id="410" w:author="Huawei" w:date="2021-01-16T00:19:00Z"/>
              </w:rPr>
            </w:pPr>
          </w:p>
        </w:tc>
      </w:tr>
      <w:tr w:rsidR="00EC5299" w:rsidRPr="001C0E1B" w14:paraId="5958C0BF" w14:textId="77777777" w:rsidTr="002963EF">
        <w:trPr>
          <w:jc w:val="center"/>
          <w:ins w:id="411" w:author="Huawei" w:date="2021-01-16T00:19:00Z"/>
        </w:trPr>
        <w:tc>
          <w:tcPr>
            <w:tcW w:w="3805" w:type="dxa"/>
            <w:gridSpan w:val="3"/>
            <w:tcBorders>
              <w:top w:val="single" w:sz="4" w:space="0" w:color="auto"/>
              <w:left w:val="single" w:sz="4" w:space="0" w:color="auto"/>
              <w:right w:val="single" w:sz="4" w:space="0" w:color="auto"/>
            </w:tcBorders>
          </w:tcPr>
          <w:p w14:paraId="0E5D55AE" w14:textId="77777777" w:rsidR="00EC5299" w:rsidRPr="001C0E1B" w:rsidRDefault="00EC5299" w:rsidP="002963EF">
            <w:pPr>
              <w:pStyle w:val="TAL"/>
              <w:rPr>
                <w:ins w:id="412" w:author="Huawei" w:date="2021-01-16T00:19:00Z"/>
              </w:rPr>
            </w:pPr>
            <w:ins w:id="413" w:author="Huawei" w:date="2021-01-16T00:19:00Z">
              <w:r w:rsidRPr="001C0E1B">
                <w:rPr>
                  <w:position w:val="-12"/>
                </w:rPr>
                <w:object w:dxaOrig="405" w:dyaOrig="345" w14:anchorId="7A74C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6" o:title=""/>
                  </v:shape>
                  <o:OLEObject Type="Embed" ProgID="Equation.3" ShapeID="_x0000_i1025" DrawAspect="Content" ObjectID="_1672288678" r:id="rId17"/>
                </w:objec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DACBFE4" w14:textId="77777777" w:rsidR="00EC5299" w:rsidRPr="001C0E1B" w:rsidRDefault="00EC5299" w:rsidP="002963EF">
            <w:pPr>
              <w:pStyle w:val="TAC"/>
              <w:rPr>
                <w:ins w:id="414" w:author="Huawei" w:date="2021-01-16T00:19:00Z"/>
              </w:rPr>
            </w:pPr>
            <w:proofErr w:type="spellStart"/>
            <w:ins w:id="415" w:author="Huawei" w:date="2021-01-16T00:19:00Z">
              <w:r w:rsidRPr="001C0E1B">
                <w:t>dBm</w:t>
              </w:r>
              <w:proofErr w:type="spellEnd"/>
              <w:r w:rsidRPr="001C0E1B">
                <w:t>/15kHz</w:t>
              </w:r>
            </w:ins>
          </w:p>
        </w:tc>
        <w:tc>
          <w:tcPr>
            <w:tcW w:w="4655" w:type="dxa"/>
            <w:gridSpan w:val="7"/>
            <w:tcBorders>
              <w:top w:val="single" w:sz="4" w:space="0" w:color="auto"/>
              <w:left w:val="single" w:sz="4" w:space="0" w:color="auto"/>
              <w:right w:val="single" w:sz="4" w:space="0" w:color="auto"/>
            </w:tcBorders>
          </w:tcPr>
          <w:p w14:paraId="574A52D6" w14:textId="77777777" w:rsidR="00EC5299" w:rsidRPr="001C0E1B" w:rsidRDefault="00EC5299" w:rsidP="002963EF">
            <w:pPr>
              <w:pStyle w:val="TAC"/>
              <w:rPr>
                <w:ins w:id="416" w:author="Huawei" w:date="2021-01-16T00:19:00Z"/>
              </w:rPr>
            </w:pPr>
            <w:ins w:id="417" w:author="Huawei" w:date="2021-01-16T00:19:00Z">
              <w:r w:rsidRPr="001C0E1B">
                <w:t>-98</w:t>
              </w:r>
            </w:ins>
          </w:p>
        </w:tc>
      </w:tr>
      <w:tr w:rsidR="00EC5299" w:rsidRPr="001C0E1B" w14:paraId="1DA06D02" w14:textId="77777777" w:rsidTr="002963EF">
        <w:trPr>
          <w:jc w:val="center"/>
          <w:ins w:id="418" w:author="Huawei" w:date="2021-01-16T00:19:00Z"/>
        </w:trPr>
        <w:tc>
          <w:tcPr>
            <w:tcW w:w="970" w:type="dxa"/>
            <w:tcBorders>
              <w:top w:val="single" w:sz="4" w:space="0" w:color="auto"/>
              <w:left w:val="single" w:sz="4" w:space="0" w:color="auto"/>
              <w:bottom w:val="nil"/>
              <w:right w:val="single" w:sz="4" w:space="0" w:color="auto"/>
            </w:tcBorders>
            <w:shd w:val="clear" w:color="auto" w:fill="auto"/>
          </w:tcPr>
          <w:p w14:paraId="3CE73388" w14:textId="77777777" w:rsidR="00EC5299" w:rsidRPr="001C0E1B" w:rsidRDefault="00EC5299" w:rsidP="002963EF">
            <w:pPr>
              <w:pStyle w:val="TAL"/>
              <w:rPr>
                <w:ins w:id="419" w:author="Huawei" w:date="2021-01-16T00:19:00Z"/>
                <w:rFonts w:cs="Arial"/>
                <w:vertAlign w:val="superscript"/>
              </w:rPr>
            </w:pPr>
            <w:ins w:id="420" w:author="Huawei" w:date="2021-01-16T00:19:00Z">
              <w:r w:rsidRPr="001C0E1B">
                <w:rPr>
                  <w:rFonts w:eastAsia="Calibri" w:cs="Arial"/>
                  <w:position w:val="-12"/>
                  <w:szCs w:val="22"/>
                </w:rPr>
                <w:object w:dxaOrig="405" w:dyaOrig="345" w14:anchorId="6CC9A9AC">
                  <v:shape id="_x0000_i1026" type="#_x0000_t75" style="width:14.5pt;height:14.5pt" o:ole="" fillcolor="window">
                    <v:imagedata r:id="rId16" o:title=""/>
                  </v:shape>
                  <o:OLEObject Type="Embed" ProgID="Equation.3" ShapeID="_x0000_i1026" DrawAspect="Content" ObjectID="_1672288679" r:id="rId18"/>
                </w:object>
              </w:r>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CB0C193" w14:textId="77777777" w:rsidR="00EC5299" w:rsidRPr="001C0E1B" w:rsidRDefault="00EC5299" w:rsidP="002963EF">
            <w:pPr>
              <w:pStyle w:val="TAL"/>
              <w:rPr>
                <w:ins w:id="421" w:author="Huawei" w:date="2021-01-16T00:19:00Z"/>
              </w:rPr>
            </w:pPr>
            <w:proofErr w:type="spellStart"/>
            <w:ins w:id="422" w:author="Huawei" w:date="2021-01-16T00:1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3FEDDB8" w14:textId="77777777" w:rsidR="00EC5299" w:rsidRPr="001C0E1B" w:rsidRDefault="00EC5299" w:rsidP="002963EF">
            <w:pPr>
              <w:pStyle w:val="TAC"/>
              <w:rPr>
                <w:ins w:id="423" w:author="Huawei" w:date="2021-01-16T00:19:00Z"/>
              </w:rPr>
            </w:pPr>
            <w:proofErr w:type="spellStart"/>
            <w:ins w:id="424" w:author="Huawei" w:date="2021-01-16T00:19:00Z">
              <w:r w:rsidRPr="001C0E1B">
                <w:t>dBm</w:t>
              </w:r>
              <w:proofErr w:type="spellEnd"/>
              <w:r w:rsidRPr="001C0E1B">
                <w:t>/SCS</w:t>
              </w:r>
            </w:ins>
          </w:p>
        </w:tc>
        <w:tc>
          <w:tcPr>
            <w:tcW w:w="4655" w:type="dxa"/>
            <w:gridSpan w:val="7"/>
            <w:tcBorders>
              <w:top w:val="single" w:sz="4" w:space="0" w:color="auto"/>
              <w:left w:val="single" w:sz="4" w:space="0" w:color="auto"/>
              <w:right w:val="single" w:sz="4" w:space="0" w:color="auto"/>
            </w:tcBorders>
          </w:tcPr>
          <w:p w14:paraId="138CDA53" w14:textId="77777777" w:rsidR="00EC5299" w:rsidRPr="001C0E1B" w:rsidRDefault="00EC5299" w:rsidP="002963EF">
            <w:pPr>
              <w:pStyle w:val="TAC"/>
              <w:rPr>
                <w:ins w:id="425" w:author="Huawei" w:date="2021-01-16T00:19:00Z"/>
              </w:rPr>
            </w:pPr>
            <w:ins w:id="426" w:author="Huawei" w:date="2021-01-16T00:19:00Z">
              <w:r w:rsidRPr="001C0E1B">
                <w:t>-98</w:t>
              </w:r>
            </w:ins>
          </w:p>
        </w:tc>
      </w:tr>
      <w:tr w:rsidR="00EC5299" w:rsidRPr="001C0E1B" w14:paraId="5ABD01DD" w14:textId="77777777" w:rsidTr="002963EF">
        <w:trPr>
          <w:jc w:val="center"/>
          <w:ins w:id="427" w:author="Huawei" w:date="2021-01-16T00:19:00Z"/>
        </w:trPr>
        <w:tc>
          <w:tcPr>
            <w:tcW w:w="970" w:type="dxa"/>
            <w:tcBorders>
              <w:top w:val="nil"/>
              <w:left w:val="single" w:sz="4" w:space="0" w:color="auto"/>
              <w:right w:val="single" w:sz="4" w:space="0" w:color="auto"/>
            </w:tcBorders>
            <w:shd w:val="clear" w:color="auto" w:fill="auto"/>
          </w:tcPr>
          <w:p w14:paraId="2E82AAD0" w14:textId="77777777" w:rsidR="00EC5299" w:rsidRPr="001C0E1B" w:rsidRDefault="00EC5299" w:rsidP="002963EF">
            <w:pPr>
              <w:pStyle w:val="TAL"/>
              <w:rPr>
                <w:ins w:id="428" w:author="Huawei" w:date="2021-01-16T00:19:00Z"/>
                <w:rFonts w:eastAsia="Calibri" w:cs="Arial"/>
                <w:szCs w:val="22"/>
              </w:rPr>
            </w:pPr>
          </w:p>
        </w:tc>
        <w:tc>
          <w:tcPr>
            <w:tcW w:w="2835" w:type="dxa"/>
            <w:gridSpan w:val="2"/>
            <w:tcBorders>
              <w:left w:val="single" w:sz="4" w:space="0" w:color="auto"/>
              <w:right w:val="single" w:sz="4" w:space="0" w:color="auto"/>
            </w:tcBorders>
          </w:tcPr>
          <w:p w14:paraId="65DFB32B" w14:textId="77777777" w:rsidR="00EC5299" w:rsidRPr="001C0E1B" w:rsidRDefault="00EC5299" w:rsidP="002963EF">
            <w:pPr>
              <w:pStyle w:val="TAL"/>
              <w:rPr>
                <w:ins w:id="429" w:author="Huawei" w:date="2021-01-16T00:19:00Z"/>
              </w:rPr>
            </w:pPr>
            <w:proofErr w:type="spellStart"/>
            <w:ins w:id="430" w:author="Huawei" w:date="2021-01-16T00:19:00Z">
              <w:r w:rsidRPr="001C0E1B">
                <w:t>Config</w:t>
              </w:r>
              <w:proofErr w:type="spellEnd"/>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51E96F02" w14:textId="77777777" w:rsidR="00EC5299" w:rsidRPr="001C0E1B" w:rsidRDefault="00EC5299" w:rsidP="002963EF">
            <w:pPr>
              <w:pStyle w:val="TAC"/>
              <w:rPr>
                <w:ins w:id="431" w:author="Huawei" w:date="2021-01-16T00:19:00Z"/>
              </w:rPr>
            </w:pPr>
          </w:p>
        </w:tc>
        <w:tc>
          <w:tcPr>
            <w:tcW w:w="4655" w:type="dxa"/>
            <w:gridSpan w:val="7"/>
            <w:tcBorders>
              <w:left w:val="single" w:sz="4" w:space="0" w:color="auto"/>
              <w:right w:val="single" w:sz="4" w:space="0" w:color="auto"/>
            </w:tcBorders>
          </w:tcPr>
          <w:p w14:paraId="03547945" w14:textId="77777777" w:rsidR="00EC5299" w:rsidRPr="001C0E1B" w:rsidRDefault="00EC5299" w:rsidP="002963EF">
            <w:pPr>
              <w:pStyle w:val="TAC"/>
              <w:rPr>
                <w:ins w:id="432" w:author="Huawei" w:date="2021-01-16T00:19:00Z"/>
              </w:rPr>
            </w:pPr>
            <w:ins w:id="433" w:author="Huawei" w:date="2021-01-16T00:19:00Z">
              <w:r w:rsidRPr="001C0E1B">
                <w:t>-95</w:t>
              </w:r>
            </w:ins>
          </w:p>
        </w:tc>
      </w:tr>
      <w:tr w:rsidR="00EC5299" w:rsidRPr="001C0E1B" w14:paraId="105535B4" w14:textId="77777777" w:rsidTr="002963EF">
        <w:trPr>
          <w:jc w:val="center"/>
          <w:ins w:id="434" w:author="Huawei" w:date="2021-01-16T00:19:00Z"/>
        </w:trPr>
        <w:tc>
          <w:tcPr>
            <w:tcW w:w="3805" w:type="dxa"/>
            <w:gridSpan w:val="3"/>
            <w:tcBorders>
              <w:top w:val="single" w:sz="4" w:space="0" w:color="auto"/>
              <w:left w:val="single" w:sz="4" w:space="0" w:color="auto"/>
              <w:bottom w:val="single" w:sz="4" w:space="0" w:color="auto"/>
              <w:right w:val="single" w:sz="4" w:space="0" w:color="auto"/>
            </w:tcBorders>
            <w:hideMark/>
          </w:tcPr>
          <w:p w14:paraId="1FFD652A" w14:textId="77777777" w:rsidR="00EC5299" w:rsidRPr="001C0E1B" w:rsidRDefault="00EC5299" w:rsidP="002963EF">
            <w:pPr>
              <w:pStyle w:val="TAL"/>
              <w:rPr>
                <w:ins w:id="435" w:author="Huawei" w:date="2021-01-16T00:19:00Z"/>
                <w:i/>
              </w:rPr>
            </w:pPr>
            <w:ins w:id="436" w:author="Huawei" w:date="2021-01-16T00:19:00Z">
              <w:r w:rsidRPr="001C0E1B">
                <w:rPr>
                  <w:i/>
                  <w:position w:val="-12"/>
                </w:rPr>
                <w:object w:dxaOrig="615" w:dyaOrig="390" w14:anchorId="0F7F142A">
                  <v:shape id="_x0000_i1027" type="#_x0000_t75" style="width:29pt;height:14.5pt" o:ole="" fillcolor="window">
                    <v:imagedata r:id="rId19" o:title=""/>
                  </v:shape>
                  <o:OLEObject Type="Embed" ProgID="Equation.3" ShapeID="_x0000_i1027" DrawAspect="Content" ObjectID="_1672288680"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71EB99F" w14:textId="77777777" w:rsidR="00EC5299" w:rsidRPr="001C0E1B" w:rsidRDefault="00EC5299" w:rsidP="002963EF">
            <w:pPr>
              <w:pStyle w:val="TAC"/>
              <w:rPr>
                <w:ins w:id="437" w:author="Huawei" w:date="2021-01-16T00:19:00Z"/>
              </w:rPr>
            </w:pPr>
            <w:ins w:id="438" w:author="Huawei" w:date="2021-01-16T00:19:00Z">
              <w:r w:rsidRPr="001C0E1B">
                <w:t>dB</w:t>
              </w:r>
            </w:ins>
          </w:p>
        </w:tc>
        <w:tc>
          <w:tcPr>
            <w:tcW w:w="1163" w:type="dxa"/>
            <w:tcBorders>
              <w:top w:val="single" w:sz="4" w:space="0" w:color="auto"/>
              <w:left w:val="single" w:sz="4" w:space="0" w:color="auto"/>
              <w:right w:val="single" w:sz="4" w:space="0" w:color="auto"/>
            </w:tcBorders>
          </w:tcPr>
          <w:p w14:paraId="50C3FFE6" w14:textId="77777777" w:rsidR="00EC5299" w:rsidRPr="001C0E1B" w:rsidRDefault="00EC5299" w:rsidP="002963EF">
            <w:pPr>
              <w:pStyle w:val="TAC"/>
              <w:rPr>
                <w:ins w:id="439" w:author="Huawei" w:date="2021-01-16T00:19:00Z"/>
              </w:rPr>
            </w:pPr>
            <w:ins w:id="440" w:author="Huawei" w:date="2021-01-16T00:19:00Z">
              <w:r w:rsidRPr="001C0E1B">
                <w:t>4</w:t>
              </w:r>
            </w:ins>
          </w:p>
        </w:tc>
        <w:tc>
          <w:tcPr>
            <w:tcW w:w="1164" w:type="dxa"/>
            <w:gridSpan w:val="2"/>
            <w:tcBorders>
              <w:top w:val="single" w:sz="4" w:space="0" w:color="auto"/>
              <w:left w:val="single" w:sz="4" w:space="0" w:color="auto"/>
              <w:right w:val="single" w:sz="4" w:space="0" w:color="auto"/>
            </w:tcBorders>
          </w:tcPr>
          <w:p w14:paraId="0A3CED0E" w14:textId="77777777" w:rsidR="00EC5299" w:rsidRPr="001C0E1B" w:rsidRDefault="00EC5299" w:rsidP="002963EF">
            <w:pPr>
              <w:pStyle w:val="TAC"/>
              <w:rPr>
                <w:ins w:id="441" w:author="Huawei" w:date="2021-01-16T00:19:00Z"/>
              </w:rPr>
            </w:pPr>
            <w:ins w:id="442" w:author="Huawei" w:date="2021-01-16T00:19:00Z">
              <w:r w:rsidRPr="001C0E1B">
                <w:t>4</w:t>
              </w:r>
            </w:ins>
          </w:p>
        </w:tc>
        <w:tc>
          <w:tcPr>
            <w:tcW w:w="1164" w:type="dxa"/>
            <w:gridSpan w:val="2"/>
            <w:tcBorders>
              <w:top w:val="single" w:sz="4" w:space="0" w:color="auto"/>
              <w:left w:val="single" w:sz="4" w:space="0" w:color="auto"/>
              <w:right w:val="single" w:sz="4" w:space="0" w:color="auto"/>
            </w:tcBorders>
          </w:tcPr>
          <w:p w14:paraId="5E5EE509" w14:textId="77777777" w:rsidR="00EC5299" w:rsidRPr="001C0E1B" w:rsidRDefault="00EC5299" w:rsidP="002963EF">
            <w:pPr>
              <w:pStyle w:val="TAC"/>
              <w:rPr>
                <w:ins w:id="443" w:author="Huawei" w:date="2021-01-16T00:19:00Z"/>
              </w:rPr>
            </w:pPr>
            <w:ins w:id="444" w:author="Huawei" w:date="2021-01-16T00:19:00Z">
              <w:r w:rsidRPr="001C0E1B">
                <w:t>-infinity</w:t>
              </w:r>
            </w:ins>
          </w:p>
        </w:tc>
        <w:tc>
          <w:tcPr>
            <w:tcW w:w="1164" w:type="dxa"/>
            <w:gridSpan w:val="2"/>
            <w:tcBorders>
              <w:top w:val="single" w:sz="4" w:space="0" w:color="auto"/>
              <w:left w:val="single" w:sz="4" w:space="0" w:color="auto"/>
              <w:right w:val="single" w:sz="4" w:space="0" w:color="auto"/>
            </w:tcBorders>
          </w:tcPr>
          <w:p w14:paraId="798577E3" w14:textId="77777777" w:rsidR="00EC5299" w:rsidRPr="001C0E1B" w:rsidRDefault="00EC5299" w:rsidP="002963EF">
            <w:pPr>
              <w:pStyle w:val="TAC"/>
              <w:rPr>
                <w:ins w:id="445" w:author="Huawei" w:date="2021-01-16T00:19:00Z"/>
              </w:rPr>
            </w:pPr>
            <w:ins w:id="446" w:author="Huawei" w:date="2021-01-16T00:19:00Z">
              <w:r w:rsidRPr="001C0E1B">
                <w:t>4</w:t>
              </w:r>
            </w:ins>
          </w:p>
        </w:tc>
      </w:tr>
      <w:tr w:rsidR="00EC5299" w:rsidRPr="001C0E1B" w14:paraId="2F18D4F9" w14:textId="77777777" w:rsidTr="002963EF">
        <w:trPr>
          <w:jc w:val="center"/>
          <w:ins w:id="447" w:author="Huawei" w:date="2021-01-16T00:19:00Z"/>
        </w:trPr>
        <w:tc>
          <w:tcPr>
            <w:tcW w:w="3805" w:type="dxa"/>
            <w:gridSpan w:val="3"/>
            <w:tcBorders>
              <w:top w:val="single" w:sz="4" w:space="0" w:color="auto"/>
              <w:left w:val="single" w:sz="4" w:space="0" w:color="auto"/>
              <w:bottom w:val="single" w:sz="4" w:space="0" w:color="auto"/>
              <w:right w:val="single" w:sz="4" w:space="0" w:color="auto"/>
            </w:tcBorders>
            <w:hideMark/>
          </w:tcPr>
          <w:p w14:paraId="2FFA0625" w14:textId="77777777" w:rsidR="00EC5299" w:rsidRPr="001C0E1B" w:rsidRDefault="00EC5299" w:rsidP="002963EF">
            <w:pPr>
              <w:pStyle w:val="TAL"/>
              <w:rPr>
                <w:ins w:id="448" w:author="Huawei" w:date="2021-01-16T00:19:00Z"/>
              </w:rPr>
            </w:pPr>
            <w:ins w:id="449" w:author="Huawei" w:date="2021-01-16T00:19:00Z">
              <w:r w:rsidRPr="001C0E1B">
                <w:rPr>
                  <w:position w:val="-12"/>
                </w:rPr>
                <w:object w:dxaOrig="810" w:dyaOrig="390" w14:anchorId="1935394C">
                  <v:shape id="_x0000_i1028" type="#_x0000_t75" style="width:43pt;height:14.5pt" o:ole="" fillcolor="window">
                    <v:imagedata r:id="rId21" o:title=""/>
                  </v:shape>
                  <o:OLEObject Type="Embed" ProgID="Equation.3" ShapeID="_x0000_i1028" DrawAspect="Content" ObjectID="_1672288681"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25CA856C" w14:textId="77777777" w:rsidR="00EC5299" w:rsidRPr="001C0E1B" w:rsidRDefault="00EC5299" w:rsidP="002963EF">
            <w:pPr>
              <w:pStyle w:val="TAC"/>
              <w:rPr>
                <w:ins w:id="450" w:author="Huawei" w:date="2021-01-16T00:19:00Z"/>
              </w:rPr>
            </w:pPr>
            <w:ins w:id="451" w:author="Huawei" w:date="2021-01-16T00:19:00Z">
              <w:r w:rsidRPr="001C0E1B">
                <w:t>dB</w:t>
              </w:r>
            </w:ins>
          </w:p>
        </w:tc>
        <w:tc>
          <w:tcPr>
            <w:tcW w:w="1163" w:type="dxa"/>
            <w:tcBorders>
              <w:left w:val="single" w:sz="4" w:space="0" w:color="auto"/>
              <w:bottom w:val="single" w:sz="4" w:space="0" w:color="auto"/>
              <w:right w:val="single" w:sz="4" w:space="0" w:color="auto"/>
            </w:tcBorders>
          </w:tcPr>
          <w:p w14:paraId="656D3AC0" w14:textId="77777777" w:rsidR="00EC5299" w:rsidRPr="001C0E1B" w:rsidRDefault="00EC5299" w:rsidP="002963EF">
            <w:pPr>
              <w:pStyle w:val="TAC"/>
              <w:rPr>
                <w:ins w:id="452" w:author="Huawei" w:date="2021-01-16T00:19:00Z"/>
              </w:rPr>
            </w:pPr>
            <w:ins w:id="453" w:author="Huawei" w:date="2021-01-16T00:19:00Z">
              <w:r w:rsidRPr="001C0E1B">
                <w:t>4</w:t>
              </w:r>
            </w:ins>
          </w:p>
        </w:tc>
        <w:tc>
          <w:tcPr>
            <w:tcW w:w="1164" w:type="dxa"/>
            <w:gridSpan w:val="2"/>
            <w:tcBorders>
              <w:left w:val="single" w:sz="4" w:space="0" w:color="auto"/>
              <w:bottom w:val="single" w:sz="4" w:space="0" w:color="auto"/>
              <w:right w:val="single" w:sz="4" w:space="0" w:color="auto"/>
            </w:tcBorders>
          </w:tcPr>
          <w:p w14:paraId="2A73D2A2" w14:textId="77777777" w:rsidR="00EC5299" w:rsidRPr="001C0E1B" w:rsidRDefault="00EC5299" w:rsidP="002963EF">
            <w:pPr>
              <w:pStyle w:val="TAC"/>
              <w:rPr>
                <w:ins w:id="454" w:author="Huawei" w:date="2021-01-16T00:19:00Z"/>
              </w:rPr>
            </w:pPr>
            <w:ins w:id="455" w:author="Huawei" w:date="2021-01-16T00:19:00Z">
              <w:r w:rsidRPr="001C0E1B">
                <w:t>4</w:t>
              </w:r>
            </w:ins>
          </w:p>
        </w:tc>
        <w:tc>
          <w:tcPr>
            <w:tcW w:w="1164" w:type="dxa"/>
            <w:gridSpan w:val="2"/>
            <w:tcBorders>
              <w:left w:val="single" w:sz="4" w:space="0" w:color="auto"/>
              <w:bottom w:val="single" w:sz="4" w:space="0" w:color="auto"/>
              <w:right w:val="single" w:sz="4" w:space="0" w:color="auto"/>
            </w:tcBorders>
          </w:tcPr>
          <w:p w14:paraId="3864667F" w14:textId="77777777" w:rsidR="00EC5299" w:rsidRPr="001C0E1B" w:rsidRDefault="00EC5299" w:rsidP="002963EF">
            <w:pPr>
              <w:pStyle w:val="TAC"/>
              <w:rPr>
                <w:ins w:id="456" w:author="Huawei" w:date="2021-01-16T00:19:00Z"/>
              </w:rPr>
            </w:pPr>
            <w:ins w:id="457" w:author="Huawei" w:date="2021-01-16T00:19:00Z">
              <w:r w:rsidRPr="001C0E1B">
                <w:t>-infinity</w:t>
              </w:r>
            </w:ins>
          </w:p>
        </w:tc>
        <w:tc>
          <w:tcPr>
            <w:tcW w:w="1164" w:type="dxa"/>
            <w:gridSpan w:val="2"/>
            <w:tcBorders>
              <w:left w:val="single" w:sz="4" w:space="0" w:color="auto"/>
              <w:bottom w:val="single" w:sz="4" w:space="0" w:color="auto"/>
              <w:right w:val="single" w:sz="4" w:space="0" w:color="auto"/>
            </w:tcBorders>
          </w:tcPr>
          <w:p w14:paraId="7EBCE136" w14:textId="77777777" w:rsidR="00EC5299" w:rsidRPr="001C0E1B" w:rsidRDefault="00EC5299" w:rsidP="002963EF">
            <w:pPr>
              <w:pStyle w:val="TAC"/>
              <w:rPr>
                <w:ins w:id="458" w:author="Huawei" w:date="2021-01-16T00:19:00Z"/>
              </w:rPr>
            </w:pPr>
            <w:ins w:id="459" w:author="Huawei" w:date="2021-01-16T00:19:00Z">
              <w:r w:rsidRPr="001C0E1B">
                <w:t>4</w:t>
              </w:r>
            </w:ins>
          </w:p>
        </w:tc>
      </w:tr>
      <w:tr w:rsidR="00EC5299" w:rsidRPr="001C0E1B" w14:paraId="50356E1D" w14:textId="77777777" w:rsidTr="002963EF">
        <w:trPr>
          <w:jc w:val="center"/>
          <w:ins w:id="460" w:author="Huawei" w:date="2021-01-16T00:19:00Z"/>
        </w:trPr>
        <w:tc>
          <w:tcPr>
            <w:tcW w:w="970" w:type="dxa"/>
            <w:tcBorders>
              <w:top w:val="single" w:sz="4" w:space="0" w:color="auto"/>
              <w:left w:val="single" w:sz="4" w:space="0" w:color="auto"/>
              <w:bottom w:val="nil"/>
              <w:right w:val="single" w:sz="4" w:space="0" w:color="auto"/>
            </w:tcBorders>
            <w:shd w:val="clear" w:color="auto" w:fill="auto"/>
            <w:hideMark/>
          </w:tcPr>
          <w:p w14:paraId="66AF0DC6" w14:textId="77777777" w:rsidR="00EC5299" w:rsidRPr="001C0E1B" w:rsidRDefault="00EC5299" w:rsidP="002963EF">
            <w:pPr>
              <w:pStyle w:val="TAL"/>
              <w:rPr>
                <w:ins w:id="461" w:author="Huawei" w:date="2021-01-16T00:19:00Z"/>
              </w:rPr>
            </w:pPr>
            <w:ins w:id="462" w:author="Huawei" w:date="2021-01-16T00:1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64B06368" w14:textId="77777777" w:rsidR="00EC5299" w:rsidRPr="001C0E1B" w:rsidRDefault="00EC5299" w:rsidP="002963EF">
            <w:pPr>
              <w:pStyle w:val="TAL"/>
              <w:rPr>
                <w:ins w:id="463" w:author="Huawei" w:date="2021-01-16T00:19:00Z"/>
              </w:rPr>
            </w:pPr>
            <w:proofErr w:type="spellStart"/>
            <w:ins w:id="464" w:author="Huawei" w:date="2021-01-16T00:19:00Z">
              <w:r w:rsidRPr="001C0E1B">
                <w:t>Config</w:t>
              </w:r>
              <w:proofErr w:type="spellEnd"/>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5DE27DFF" w14:textId="77777777" w:rsidR="00EC5299" w:rsidRPr="001C0E1B" w:rsidRDefault="00EC5299" w:rsidP="002963EF">
            <w:pPr>
              <w:pStyle w:val="TAC"/>
              <w:rPr>
                <w:ins w:id="465" w:author="Huawei" w:date="2021-01-16T00:19:00Z"/>
              </w:rPr>
            </w:pPr>
            <w:proofErr w:type="spellStart"/>
            <w:ins w:id="466" w:author="Huawei" w:date="2021-01-16T00:19:00Z">
              <w:r w:rsidRPr="001C0E1B">
                <w:t>dBm</w:t>
              </w:r>
              <w:proofErr w:type="spellEnd"/>
              <w:r w:rsidRPr="001C0E1B">
                <w:t>/</w:t>
              </w:r>
            </w:ins>
          </w:p>
          <w:p w14:paraId="55088B15" w14:textId="77777777" w:rsidR="00EC5299" w:rsidRPr="001C0E1B" w:rsidRDefault="00EC5299" w:rsidP="002963EF">
            <w:pPr>
              <w:pStyle w:val="TAC"/>
              <w:rPr>
                <w:ins w:id="467" w:author="Huawei" w:date="2021-01-16T00:19:00Z"/>
              </w:rPr>
            </w:pPr>
            <w:ins w:id="468" w:author="Huawei" w:date="2021-01-16T00:19:00Z">
              <w:r>
                <w:t xml:space="preserve">[19.08] </w:t>
              </w:r>
              <w:r w:rsidRPr="001C0E1B">
                <w:t>MHz</w:t>
              </w:r>
            </w:ins>
          </w:p>
        </w:tc>
        <w:tc>
          <w:tcPr>
            <w:tcW w:w="1163" w:type="dxa"/>
            <w:tcBorders>
              <w:top w:val="single" w:sz="4" w:space="0" w:color="auto"/>
              <w:left w:val="single" w:sz="4" w:space="0" w:color="auto"/>
              <w:right w:val="single" w:sz="4" w:space="0" w:color="auto"/>
            </w:tcBorders>
          </w:tcPr>
          <w:p w14:paraId="43CC909A" w14:textId="77777777" w:rsidR="00EC5299" w:rsidRPr="001C0E1B" w:rsidRDefault="00EC5299" w:rsidP="002963EF">
            <w:pPr>
              <w:pStyle w:val="TAC"/>
              <w:rPr>
                <w:ins w:id="469" w:author="Huawei" w:date="2021-01-16T00:19:00Z"/>
              </w:rPr>
            </w:pPr>
            <w:ins w:id="470" w:author="Huawei" w:date="2021-01-16T00:19:00Z">
              <w:r w:rsidRPr="00F22114">
                <w:t>[-61.50]</w:t>
              </w:r>
            </w:ins>
          </w:p>
        </w:tc>
        <w:tc>
          <w:tcPr>
            <w:tcW w:w="1164" w:type="dxa"/>
            <w:gridSpan w:val="2"/>
            <w:tcBorders>
              <w:top w:val="single" w:sz="4" w:space="0" w:color="auto"/>
              <w:left w:val="single" w:sz="4" w:space="0" w:color="auto"/>
              <w:right w:val="single" w:sz="4" w:space="0" w:color="auto"/>
            </w:tcBorders>
          </w:tcPr>
          <w:p w14:paraId="19D433F9" w14:textId="77777777" w:rsidR="00EC5299" w:rsidRPr="001C0E1B" w:rsidRDefault="00EC5299" w:rsidP="002963EF">
            <w:pPr>
              <w:pStyle w:val="TAC"/>
              <w:rPr>
                <w:ins w:id="471" w:author="Huawei" w:date="2021-01-16T00:19:00Z"/>
              </w:rPr>
            </w:pPr>
            <w:ins w:id="472" w:author="Huawei" w:date="2021-01-16T00:19:00Z">
              <w:r w:rsidRPr="00F22114">
                <w:t>[-61.50]</w:t>
              </w:r>
            </w:ins>
          </w:p>
        </w:tc>
        <w:tc>
          <w:tcPr>
            <w:tcW w:w="1164" w:type="dxa"/>
            <w:gridSpan w:val="2"/>
            <w:tcBorders>
              <w:top w:val="single" w:sz="4" w:space="0" w:color="auto"/>
              <w:left w:val="single" w:sz="4" w:space="0" w:color="auto"/>
              <w:right w:val="single" w:sz="4" w:space="0" w:color="auto"/>
            </w:tcBorders>
          </w:tcPr>
          <w:p w14:paraId="7CDA8AA1" w14:textId="77777777" w:rsidR="00EC5299" w:rsidRPr="001C0E1B" w:rsidRDefault="00EC5299" w:rsidP="002963EF">
            <w:pPr>
              <w:pStyle w:val="TAC"/>
              <w:rPr>
                <w:ins w:id="473" w:author="Huawei" w:date="2021-01-16T00:19:00Z"/>
              </w:rPr>
            </w:pPr>
            <w:ins w:id="474" w:author="Huawei" w:date="2021-01-16T00:19:00Z">
              <w:r>
                <w:t>[-66.96]</w:t>
              </w:r>
            </w:ins>
          </w:p>
        </w:tc>
        <w:tc>
          <w:tcPr>
            <w:tcW w:w="1164" w:type="dxa"/>
            <w:gridSpan w:val="2"/>
            <w:tcBorders>
              <w:top w:val="single" w:sz="4" w:space="0" w:color="auto"/>
              <w:left w:val="single" w:sz="4" w:space="0" w:color="auto"/>
              <w:right w:val="single" w:sz="4" w:space="0" w:color="auto"/>
            </w:tcBorders>
          </w:tcPr>
          <w:p w14:paraId="67054503" w14:textId="77777777" w:rsidR="00EC5299" w:rsidRPr="001C0E1B" w:rsidRDefault="00EC5299" w:rsidP="002963EF">
            <w:pPr>
              <w:pStyle w:val="TAC"/>
              <w:rPr>
                <w:ins w:id="475" w:author="Huawei" w:date="2021-01-16T00:19:00Z"/>
              </w:rPr>
            </w:pPr>
            <w:ins w:id="476" w:author="Huawei" w:date="2021-01-16T00:19:00Z">
              <w:r w:rsidRPr="00F22114">
                <w:t>[-61.50]</w:t>
              </w:r>
            </w:ins>
          </w:p>
        </w:tc>
      </w:tr>
      <w:tr w:rsidR="00EC5299" w:rsidRPr="001C0E1B" w14:paraId="49C1DFF2" w14:textId="77777777" w:rsidTr="002963EF">
        <w:trPr>
          <w:jc w:val="center"/>
          <w:ins w:id="477" w:author="Huawei" w:date="2021-01-16T00:19:00Z"/>
        </w:trPr>
        <w:tc>
          <w:tcPr>
            <w:tcW w:w="970" w:type="dxa"/>
            <w:tcBorders>
              <w:top w:val="nil"/>
              <w:left w:val="single" w:sz="4" w:space="0" w:color="auto"/>
              <w:right w:val="single" w:sz="4" w:space="0" w:color="auto"/>
            </w:tcBorders>
            <w:shd w:val="clear" w:color="auto" w:fill="auto"/>
            <w:hideMark/>
          </w:tcPr>
          <w:p w14:paraId="2CCE2933" w14:textId="77777777" w:rsidR="00EC5299" w:rsidRPr="001C0E1B" w:rsidRDefault="00EC5299" w:rsidP="002963EF">
            <w:pPr>
              <w:pStyle w:val="TAL"/>
              <w:rPr>
                <w:ins w:id="478" w:author="Huawei" w:date="2021-01-16T00:19:00Z"/>
              </w:rPr>
            </w:pPr>
          </w:p>
        </w:tc>
        <w:tc>
          <w:tcPr>
            <w:tcW w:w="2835" w:type="dxa"/>
            <w:gridSpan w:val="2"/>
            <w:tcBorders>
              <w:left w:val="single" w:sz="4" w:space="0" w:color="auto"/>
              <w:right w:val="single" w:sz="4" w:space="0" w:color="auto"/>
            </w:tcBorders>
          </w:tcPr>
          <w:p w14:paraId="7C0F5B1F" w14:textId="77777777" w:rsidR="00EC5299" w:rsidRPr="001C0E1B" w:rsidRDefault="00EC5299" w:rsidP="002963EF">
            <w:pPr>
              <w:pStyle w:val="TAL"/>
              <w:rPr>
                <w:ins w:id="479" w:author="Huawei" w:date="2021-01-16T00:19:00Z"/>
              </w:rPr>
            </w:pPr>
            <w:proofErr w:type="spellStart"/>
            <w:ins w:id="480" w:author="Huawei" w:date="2021-01-16T00:19:00Z">
              <w:r w:rsidRPr="001C0E1B">
                <w:t>Config</w:t>
              </w:r>
              <w:proofErr w:type="spellEnd"/>
              <w:r w:rsidRPr="001C0E1B">
                <w:rPr>
                  <w:szCs w:val="18"/>
                </w:rPr>
                <w:t xml:space="preserve"> </w:t>
              </w:r>
              <w:r>
                <w:t>2</w:t>
              </w:r>
            </w:ins>
          </w:p>
        </w:tc>
        <w:tc>
          <w:tcPr>
            <w:tcW w:w="1134" w:type="dxa"/>
            <w:tcBorders>
              <w:left w:val="single" w:sz="4" w:space="0" w:color="auto"/>
              <w:right w:val="single" w:sz="4" w:space="0" w:color="auto"/>
            </w:tcBorders>
            <w:hideMark/>
          </w:tcPr>
          <w:p w14:paraId="7427AD0B" w14:textId="77777777" w:rsidR="00EC5299" w:rsidRPr="001C0E1B" w:rsidRDefault="00EC5299" w:rsidP="002963EF">
            <w:pPr>
              <w:pStyle w:val="TAC"/>
              <w:rPr>
                <w:ins w:id="481" w:author="Huawei" w:date="2021-01-16T00:19:00Z"/>
              </w:rPr>
            </w:pPr>
            <w:proofErr w:type="spellStart"/>
            <w:ins w:id="482" w:author="Huawei" w:date="2021-01-16T00:19:00Z">
              <w:r w:rsidRPr="001C0E1B">
                <w:t>dBm</w:t>
              </w:r>
              <w:proofErr w:type="spellEnd"/>
              <w:r w:rsidRPr="001C0E1B">
                <w:t>/</w:t>
              </w:r>
            </w:ins>
          </w:p>
          <w:p w14:paraId="312677B5" w14:textId="77777777" w:rsidR="00EC5299" w:rsidRPr="001C0E1B" w:rsidRDefault="00EC5299" w:rsidP="002963EF">
            <w:pPr>
              <w:pStyle w:val="TAC"/>
              <w:rPr>
                <w:ins w:id="483" w:author="Huawei" w:date="2021-01-16T00:19:00Z"/>
                <w:rFonts w:eastAsia="Times New Roman"/>
              </w:rPr>
            </w:pPr>
            <w:ins w:id="484" w:author="Huawei" w:date="2021-01-16T00:19:00Z">
              <w:r w:rsidRPr="001C0E1B">
                <w:t>38.16MHz</w:t>
              </w:r>
            </w:ins>
          </w:p>
        </w:tc>
        <w:tc>
          <w:tcPr>
            <w:tcW w:w="1163" w:type="dxa"/>
            <w:tcBorders>
              <w:left w:val="single" w:sz="4" w:space="0" w:color="auto"/>
              <w:right w:val="single" w:sz="4" w:space="0" w:color="auto"/>
            </w:tcBorders>
          </w:tcPr>
          <w:p w14:paraId="2BCB2635" w14:textId="77777777" w:rsidR="00EC5299" w:rsidRPr="001C0E1B" w:rsidRDefault="00EC5299" w:rsidP="002963EF">
            <w:pPr>
              <w:pStyle w:val="TAC"/>
              <w:rPr>
                <w:ins w:id="485" w:author="Huawei" w:date="2021-01-16T00:19:00Z"/>
              </w:rPr>
            </w:pPr>
            <w:ins w:id="486" w:author="Huawei" w:date="2021-01-16T00:19:00Z">
              <w:r w:rsidRPr="001C0E1B">
                <w:t>-58.49</w:t>
              </w:r>
            </w:ins>
          </w:p>
        </w:tc>
        <w:tc>
          <w:tcPr>
            <w:tcW w:w="1164" w:type="dxa"/>
            <w:gridSpan w:val="2"/>
            <w:tcBorders>
              <w:left w:val="single" w:sz="4" w:space="0" w:color="auto"/>
              <w:right w:val="single" w:sz="4" w:space="0" w:color="auto"/>
            </w:tcBorders>
          </w:tcPr>
          <w:p w14:paraId="2B8595B9" w14:textId="77777777" w:rsidR="00EC5299" w:rsidRPr="001C0E1B" w:rsidRDefault="00EC5299" w:rsidP="002963EF">
            <w:pPr>
              <w:pStyle w:val="TAC"/>
              <w:rPr>
                <w:ins w:id="487" w:author="Huawei" w:date="2021-01-16T00:19:00Z"/>
              </w:rPr>
            </w:pPr>
            <w:ins w:id="488" w:author="Huawei" w:date="2021-01-16T00:19:00Z">
              <w:r w:rsidRPr="001C0E1B">
                <w:t>-58.49</w:t>
              </w:r>
            </w:ins>
          </w:p>
        </w:tc>
        <w:tc>
          <w:tcPr>
            <w:tcW w:w="1164" w:type="dxa"/>
            <w:gridSpan w:val="2"/>
            <w:tcBorders>
              <w:left w:val="single" w:sz="4" w:space="0" w:color="auto"/>
              <w:right w:val="single" w:sz="4" w:space="0" w:color="auto"/>
            </w:tcBorders>
          </w:tcPr>
          <w:p w14:paraId="3ECDA536" w14:textId="77777777" w:rsidR="00EC5299" w:rsidRPr="001C0E1B" w:rsidRDefault="00EC5299" w:rsidP="002963EF">
            <w:pPr>
              <w:pStyle w:val="TAC"/>
              <w:rPr>
                <w:ins w:id="489" w:author="Huawei" w:date="2021-01-16T00:19:00Z"/>
              </w:rPr>
            </w:pPr>
            <w:ins w:id="490" w:author="Huawei" w:date="2021-01-16T00:19:00Z">
              <w:r w:rsidRPr="001C0E1B">
                <w:t>-63.94</w:t>
              </w:r>
            </w:ins>
          </w:p>
        </w:tc>
        <w:tc>
          <w:tcPr>
            <w:tcW w:w="1164" w:type="dxa"/>
            <w:gridSpan w:val="2"/>
            <w:tcBorders>
              <w:left w:val="single" w:sz="4" w:space="0" w:color="auto"/>
              <w:right w:val="single" w:sz="4" w:space="0" w:color="auto"/>
            </w:tcBorders>
          </w:tcPr>
          <w:p w14:paraId="7247DBA3" w14:textId="77777777" w:rsidR="00EC5299" w:rsidRPr="001C0E1B" w:rsidRDefault="00EC5299" w:rsidP="002963EF">
            <w:pPr>
              <w:pStyle w:val="TAC"/>
              <w:rPr>
                <w:ins w:id="491" w:author="Huawei" w:date="2021-01-16T00:19:00Z"/>
              </w:rPr>
            </w:pPr>
            <w:ins w:id="492" w:author="Huawei" w:date="2021-01-16T00:19:00Z">
              <w:r w:rsidRPr="001C0E1B">
                <w:t>-58.49</w:t>
              </w:r>
            </w:ins>
          </w:p>
        </w:tc>
      </w:tr>
      <w:tr w:rsidR="00EC5299" w:rsidRPr="001C0E1B" w14:paraId="65E0BEFC" w14:textId="77777777" w:rsidTr="002963EF">
        <w:trPr>
          <w:jc w:val="center"/>
          <w:ins w:id="493" w:author="Huawei" w:date="2021-01-16T00:19:00Z"/>
        </w:trPr>
        <w:tc>
          <w:tcPr>
            <w:tcW w:w="3805" w:type="dxa"/>
            <w:gridSpan w:val="3"/>
            <w:tcBorders>
              <w:top w:val="single" w:sz="4" w:space="0" w:color="auto"/>
              <w:left w:val="single" w:sz="4" w:space="0" w:color="auto"/>
              <w:bottom w:val="single" w:sz="4" w:space="0" w:color="auto"/>
              <w:right w:val="single" w:sz="4" w:space="0" w:color="auto"/>
            </w:tcBorders>
            <w:hideMark/>
          </w:tcPr>
          <w:p w14:paraId="2DB917C3" w14:textId="77777777" w:rsidR="00EC5299" w:rsidRPr="001C0E1B" w:rsidRDefault="00EC5299" w:rsidP="002963EF">
            <w:pPr>
              <w:pStyle w:val="TAL"/>
              <w:rPr>
                <w:ins w:id="494" w:author="Huawei" w:date="2021-01-16T00:19:00Z"/>
              </w:rPr>
            </w:pPr>
            <w:ins w:id="495" w:author="Huawei" w:date="2021-01-16T00:1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0D16D4E" w14:textId="77777777" w:rsidR="00EC5299" w:rsidRPr="001C0E1B" w:rsidRDefault="00EC5299" w:rsidP="002963EF">
            <w:pPr>
              <w:pStyle w:val="TAC"/>
              <w:rPr>
                <w:ins w:id="496" w:author="Huawei" w:date="2021-01-16T00:19:00Z"/>
              </w:rPr>
            </w:pPr>
            <w:ins w:id="497" w:author="Huawei" w:date="2021-01-16T00:1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D5B1E87" w14:textId="77777777" w:rsidR="00EC5299" w:rsidRPr="001C0E1B" w:rsidRDefault="00EC5299" w:rsidP="002963EF">
            <w:pPr>
              <w:pStyle w:val="TAC"/>
              <w:rPr>
                <w:ins w:id="498" w:author="Huawei" w:date="2021-01-16T00:19:00Z"/>
              </w:rPr>
            </w:pPr>
            <w:ins w:id="499" w:author="Huawei" w:date="2021-01-16T00:19: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5BAF0F09" w14:textId="77777777" w:rsidR="00EC5299" w:rsidRPr="001C0E1B" w:rsidRDefault="00EC5299" w:rsidP="002963EF">
            <w:pPr>
              <w:pStyle w:val="TAC"/>
              <w:rPr>
                <w:ins w:id="500" w:author="Huawei" w:date="2021-01-16T00:19:00Z"/>
              </w:rPr>
            </w:pPr>
            <w:ins w:id="501" w:author="Huawei" w:date="2021-01-16T00:19:00Z">
              <w:r w:rsidRPr="001C0E1B">
                <w:t>AWGN</w:t>
              </w:r>
            </w:ins>
          </w:p>
        </w:tc>
      </w:tr>
      <w:tr w:rsidR="00EC5299" w:rsidRPr="001C0E1B" w14:paraId="39AB5DEF" w14:textId="77777777" w:rsidTr="002963EF">
        <w:trPr>
          <w:jc w:val="center"/>
          <w:ins w:id="502" w:author="Huawei" w:date="2021-01-16T00:1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A0BA6E8" w14:textId="77777777" w:rsidR="00EC5299" w:rsidRPr="001C0E1B" w:rsidRDefault="00EC5299" w:rsidP="002963EF">
            <w:pPr>
              <w:pStyle w:val="TAN"/>
              <w:rPr>
                <w:ins w:id="503" w:author="Huawei" w:date="2021-01-16T00:19:00Z"/>
              </w:rPr>
            </w:pPr>
            <w:ins w:id="504" w:author="Huawei" w:date="2021-01-16T00:19:00Z">
              <w:r w:rsidRPr="001C0E1B">
                <w:t>Note 1:</w:t>
              </w:r>
              <w:r w:rsidRPr="001C0E1B">
                <w:tab/>
                <w:t>OCNG shall be used such that both cells are fully allocated and a constant total transmitted power spectral density is achieved for all OFDM symbols.</w:t>
              </w:r>
            </w:ins>
          </w:p>
          <w:p w14:paraId="2C0EF88F" w14:textId="77777777" w:rsidR="00EC5299" w:rsidRPr="001C0E1B" w:rsidRDefault="00EC5299" w:rsidP="002963EF">
            <w:pPr>
              <w:pStyle w:val="TAN"/>
              <w:rPr>
                <w:ins w:id="505" w:author="Huawei" w:date="2021-01-16T00:19:00Z"/>
              </w:rPr>
            </w:pPr>
            <w:ins w:id="506" w:author="Huawei" w:date="2021-01-16T00: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9E3C844">
                  <v:shape id="_x0000_i1029" type="#_x0000_t75" style="width:14.5pt;height:14.5pt" o:ole="" fillcolor="window">
                    <v:imagedata r:id="rId16" o:title=""/>
                  </v:shape>
                  <o:OLEObject Type="Embed" ProgID="Equation.3" ShapeID="_x0000_i1029" DrawAspect="Content" ObjectID="_1672288682" r:id="rId23"/>
                </w:object>
              </w:r>
              <w:r w:rsidRPr="001C0E1B">
                <w:t xml:space="preserve"> to be fulfilled.</w:t>
              </w:r>
            </w:ins>
          </w:p>
          <w:p w14:paraId="55625D8A" w14:textId="77777777" w:rsidR="00EC5299" w:rsidRPr="001C0E1B" w:rsidRDefault="00EC5299" w:rsidP="002963EF">
            <w:pPr>
              <w:pStyle w:val="TAN"/>
              <w:rPr>
                <w:ins w:id="507" w:author="Huawei" w:date="2021-01-16T00:19:00Z"/>
              </w:rPr>
            </w:pPr>
            <w:ins w:id="508" w:author="Huawei" w:date="2021-01-16T00:19:00Z">
              <w:r w:rsidRPr="001C0E1B">
                <w:t>Note 3:</w:t>
              </w:r>
              <w:r w:rsidRPr="001C0E1B">
                <w:tab/>
                <w:t>Io levels have been derived from other parameters for information purposes. They are not settable parameters themselves.</w:t>
              </w:r>
            </w:ins>
          </w:p>
        </w:tc>
      </w:tr>
    </w:tbl>
    <w:p w14:paraId="7E3F7BC1" w14:textId="77777777" w:rsidR="00EC5299" w:rsidRDefault="00EC5299" w:rsidP="00EC5299">
      <w:pPr>
        <w:pStyle w:val="TH"/>
        <w:rPr>
          <w:ins w:id="509" w:author="Huawei" w:date="2021-01-16T00:19:00Z"/>
          <w:rFonts w:cs="v4.2.0"/>
        </w:rPr>
      </w:pPr>
    </w:p>
    <w:p w14:paraId="647B8476" w14:textId="77777777" w:rsidR="00EC5299" w:rsidRDefault="00EC5299" w:rsidP="00EC5299">
      <w:pPr>
        <w:pStyle w:val="TH"/>
        <w:rPr>
          <w:ins w:id="510" w:author="Huawei" w:date="2021-01-16T00:19:00Z"/>
          <w:rFonts w:cs="v4.2.0"/>
        </w:rPr>
      </w:pPr>
    </w:p>
    <w:p w14:paraId="71958BB0" w14:textId="77777777" w:rsidR="00EC5299" w:rsidRPr="001C0E1B" w:rsidRDefault="00EC5299" w:rsidP="00EC5299">
      <w:pPr>
        <w:rPr>
          <w:ins w:id="511" w:author="Huawei" w:date="2021-01-16T00:19:00Z"/>
        </w:rPr>
      </w:pPr>
    </w:p>
    <w:p w14:paraId="111CE390" w14:textId="77777777" w:rsidR="00EC5299" w:rsidRPr="001C0E1B" w:rsidRDefault="00EC5299" w:rsidP="00EC5299">
      <w:pPr>
        <w:pStyle w:val="H6"/>
        <w:rPr>
          <w:ins w:id="512" w:author="Huawei" w:date="2021-01-16T00:19:00Z"/>
          <w:snapToGrid w:val="0"/>
        </w:rPr>
      </w:pPr>
      <w:ins w:id="513" w:author="Huawei" w:date="2021-01-16T00:19:00Z">
        <w:r>
          <w:rPr>
            <w:snapToGrid w:val="0"/>
          </w:rPr>
          <w:t>A.11.2.X</w:t>
        </w:r>
        <w:r w:rsidRPr="001C0E1B">
          <w:rPr>
            <w:snapToGrid w:val="0"/>
          </w:rPr>
          <w:t>.1.3</w:t>
        </w:r>
        <w:r w:rsidRPr="001C0E1B">
          <w:rPr>
            <w:snapToGrid w:val="0"/>
          </w:rPr>
          <w:tab/>
          <w:t>Test Requirements</w:t>
        </w:r>
      </w:ins>
    </w:p>
    <w:p w14:paraId="1C52D246" w14:textId="77777777" w:rsidR="00EC5299" w:rsidRPr="00C60C2F" w:rsidRDefault="00EC5299" w:rsidP="00EC5299">
      <w:pPr>
        <w:spacing w:before="120" w:after="0"/>
        <w:rPr>
          <w:ins w:id="514" w:author="Huawei" w:date="2021-01-16T00:19:00Z"/>
          <w:rFonts w:eastAsia="MS Mincho" w:cs="v4.2.0"/>
        </w:rPr>
      </w:pPr>
      <w:ins w:id="515" w:author="Huawei" w:date="2021-01-16T00:19:00Z">
        <w:r w:rsidRPr="001C0E1B">
          <w:rPr>
            <w:rFonts w:eastAsia="MS Mincho" w:cs="v4.2.0"/>
          </w:rPr>
          <w:t xml:space="preserve">The UE shall start to transmit the PRACH to Cell 2 less than </w:t>
        </w:r>
        <w:proofErr w:type="spellStart"/>
        <w:r w:rsidRPr="008C128E">
          <w:t>T</w:t>
        </w:r>
        <w:r w:rsidRPr="008C128E">
          <w:rPr>
            <w:vertAlign w:val="subscript"/>
          </w:rPr>
          <w:t>connection_release_redirect_NR_CCA</w:t>
        </w:r>
        <w:proofErr w:type="spellEnd"/>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w:t>
        </w:r>
        <w:r>
          <w:rPr>
            <w:rFonts w:eastAsia="MS Mincho" w:cs="v4.2.0"/>
          </w:rPr>
          <w:t xml:space="preserve">the beginning of time period T2, where </w:t>
        </w:r>
        <w:proofErr w:type="spellStart"/>
        <w:r w:rsidRPr="008C128E">
          <w:t>T</w:t>
        </w:r>
        <w:r w:rsidRPr="008C128E">
          <w:rPr>
            <w:vertAlign w:val="subscript"/>
          </w:rPr>
          <w:t>connection_release_redirect_NR_CCA</w:t>
        </w:r>
        <w:proofErr w:type="spellEnd"/>
        <w:r>
          <w:t xml:space="preserve"> is defined in clause </w:t>
        </w:r>
        <w:r w:rsidRPr="008C128E">
          <w:rPr>
            <w:lang w:val="en-US" w:eastAsia="zh-CN"/>
          </w:rPr>
          <w:t>6.2.3.2.3</w:t>
        </w:r>
        <w:r>
          <w:rPr>
            <w:lang w:val="en-US" w:eastAsia="zh-CN"/>
          </w:rPr>
          <w:t>.</w:t>
        </w:r>
      </w:ins>
    </w:p>
    <w:p w14:paraId="30597B6E" w14:textId="77777777" w:rsidR="00EC5299" w:rsidRPr="001C0E1B" w:rsidRDefault="00EC5299" w:rsidP="00EC5299">
      <w:pPr>
        <w:rPr>
          <w:ins w:id="516" w:author="Huawei" w:date="2021-01-16T00:19:00Z"/>
          <w:rFonts w:cs="v4.2.0"/>
        </w:rPr>
      </w:pPr>
      <w:ins w:id="517" w:author="Huawei" w:date="2021-01-16T00:19:00Z">
        <w:r w:rsidRPr="001C0E1B">
          <w:rPr>
            <w:rFonts w:cs="v4.2.0"/>
          </w:rPr>
          <w:t>The rate of correct RRC connection release redirection to NR observed during repeated tests shall be at least 90%.</w:t>
        </w:r>
      </w:ins>
    </w:p>
    <w:p w14:paraId="73E1070C" w14:textId="77777777" w:rsidR="00EC5299" w:rsidRPr="001C0E1B" w:rsidRDefault="00EC5299" w:rsidP="00EC5299">
      <w:pPr>
        <w:pStyle w:val="NO"/>
        <w:rPr>
          <w:ins w:id="518" w:author="Huawei" w:date="2021-01-16T00:19:00Z"/>
        </w:rPr>
      </w:pPr>
      <w:ins w:id="519" w:author="Huawei" w:date="2021-01-16T00:19:00Z">
        <w:r w:rsidRPr="001C0E1B">
          <w:t>NOTE:</w:t>
        </w:r>
        <w:r w:rsidRPr="001C0E1B">
          <w:tab/>
          <w:t>The redirection delay can be expressed as:</w:t>
        </w:r>
      </w:ins>
    </w:p>
    <w:p w14:paraId="1AD83A44" w14:textId="77777777" w:rsidR="00EC5299" w:rsidRPr="001C0E1B" w:rsidRDefault="00EC5299" w:rsidP="00EC5299">
      <w:pPr>
        <w:pStyle w:val="EQ"/>
        <w:rPr>
          <w:ins w:id="520" w:author="Huawei" w:date="2021-01-16T00:19:00Z"/>
          <w:rFonts w:cs="v4.2.0"/>
        </w:rPr>
      </w:pPr>
      <w:ins w:id="521" w:author="Huawei" w:date="2021-01-16T00:19:00Z">
        <w:r w:rsidRPr="001C0E1B">
          <w:tab/>
        </w:r>
        <w:r w:rsidRPr="008C128E">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r w:rsidRPr="001C0E1B">
          <w:rPr>
            <w:rFonts w:cs="v4.2.0"/>
          </w:rPr>
          <w:t>,</w:t>
        </w:r>
      </w:ins>
    </w:p>
    <w:p w14:paraId="7440138C" w14:textId="77777777" w:rsidR="00EC5299" w:rsidRPr="001C0E1B" w:rsidRDefault="00EC5299" w:rsidP="00EC5299">
      <w:pPr>
        <w:pStyle w:val="B10"/>
        <w:rPr>
          <w:ins w:id="522" w:author="Huawei" w:date="2021-01-16T00:19:00Z"/>
        </w:rPr>
      </w:pPr>
      <w:proofErr w:type="gramStart"/>
      <w:ins w:id="523" w:author="Huawei" w:date="2021-01-16T00:19:00Z">
        <w:r w:rsidRPr="001C0E1B">
          <w:t>where</w:t>
        </w:r>
        <w:proofErr w:type="gramEnd"/>
        <w:r w:rsidRPr="001C0E1B">
          <w:t>:</w:t>
        </w:r>
      </w:ins>
    </w:p>
    <w:p w14:paraId="593AE1B0" w14:textId="77777777" w:rsidR="00EC5299" w:rsidRPr="001C0E1B" w:rsidRDefault="00EC5299" w:rsidP="00EC5299">
      <w:pPr>
        <w:pStyle w:val="B10"/>
        <w:rPr>
          <w:ins w:id="524" w:author="Huawei" w:date="2021-01-16T00:19:00Z"/>
        </w:rPr>
      </w:pPr>
      <w:ins w:id="525" w:author="Huawei" w:date="2021-01-16T00:19: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ins>
    </w:p>
    <w:p w14:paraId="42F0F248" w14:textId="77777777" w:rsidR="00EC5299" w:rsidRPr="001C0E1B" w:rsidRDefault="00EC5299" w:rsidP="00EC5299">
      <w:pPr>
        <w:pStyle w:val="B10"/>
        <w:rPr>
          <w:ins w:id="526" w:author="Huawei" w:date="2021-01-16T00:19:00Z"/>
        </w:rPr>
      </w:pPr>
      <w:ins w:id="527" w:author="Huawei" w:date="2021-01-16T00:19: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w:t>
        </w:r>
        <w:r w:rsidRPr="008C128E">
          <w:t xml:space="preserve">MAX (680 </w:t>
        </w:r>
        <w:proofErr w:type="spellStart"/>
        <w:r w:rsidRPr="008C128E">
          <w:t>ms</w:t>
        </w:r>
        <w:proofErr w:type="spellEnd"/>
        <w:r w:rsidRPr="008C128E">
          <w:t>, (L</w:t>
        </w:r>
        <w:r w:rsidRPr="008C128E">
          <w:rPr>
            <w:vertAlign w:val="subscript"/>
          </w:rPr>
          <w:t>1</w:t>
        </w:r>
        <w:r w:rsidRPr="008C128E">
          <w:t xml:space="preserve">+11) </w:t>
        </w:r>
        <w:r w:rsidRPr="008C128E">
          <w:sym w:font="Symbol" w:char="F0B4"/>
        </w:r>
        <w:r w:rsidRPr="008C128E">
          <w:t xml:space="preserve"> </w:t>
        </w:r>
        <w:r>
          <w:t xml:space="preserve">20 </w:t>
        </w:r>
        <w:proofErr w:type="spellStart"/>
        <w:r>
          <w:t>ms</w:t>
        </w:r>
        <w:proofErr w:type="spellEnd"/>
        <w:r w:rsidRPr="008C128E">
          <w:t>)</w:t>
        </w:r>
        <w:r w:rsidRPr="001C0E1B" w:rsidDel="00543ADA">
          <w:rPr>
            <w:bCs/>
          </w:rPr>
          <w:t xml:space="preserve"> </w:t>
        </w:r>
        <w:r w:rsidRPr="001C0E1B">
          <w:t>in the test.</w:t>
        </w:r>
      </w:ins>
    </w:p>
    <w:p w14:paraId="308B89BA" w14:textId="77777777" w:rsidR="00EC5299" w:rsidRPr="001C0E1B" w:rsidRDefault="00EC5299" w:rsidP="00EC5299">
      <w:pPr>
        <w:pStyle w:val="B10"/>
        <w:rPr>
          <w:ins w:id="528" w:author="Huawei" w:date="2021-01-16T00:19:00Z"/>
        </w:rPr>
      </w:pPr>
      <w:ins w:id="529" w:author="Huawei" w:date="2021-01-16T00:19: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742F68AD" w14:textId="77777777" w:rsidR="00EC5299" w:rsidRDefault="00EC5299" w:rsidP="00EC5299">
      <w:pPr>
        <w:pStyle w:val="B10"/>
        <w:rPr>
          <w:ins w:id="530" w:author="Huawei" w:date="2021-01-16T00:19:00Z"/>
        </w:rPr>
      </w:pPr>
      <w:ins w:id="531" w:author="Huawei" w:date="2021-01-16T00:19:00Z">
        <w:r w:rsidRPr="001C0E1B">
          <w:tab/>
          <w:t>T</w:t>
        </w:r>
        <w:r w:rsidRPr="001C0E1B">
          <w:rPr>
            <w:vertAlign w:val="subscript"/>
          </w:rPr>
          <w:t>RACH</w:t>
        </w:r>
        <w:r w:rsidRPr="001C0E1B">
          <w:t xml:space="preserve"> </w:t>
        </w:r>
        <w:r w:rsidRPr="0014496F">
          <w:rPr>
            <w:lang w:eastAsia="ko-KR"/>
          </w:rPr>
          <w:t>is the delay uncertainty in acquiring the first available PRACH occasion in the target NR cell</w:t>
        </w:r>
        <w:r w:rsidRPr="001C0E1B">
          <w:t>.</w:t>
        </w:r>
      </w:ins>
    </w:p>
    <w:p w14:paraId="59CFB952" w14:textId="77777777" w:rsidR="00EC5299" w:rsidRPr="001C0E1B" w:rsidRDefault="00EC5299" w:rsidP="00EC5299">
      <w:pPr>
        <w:pStyle w:val="B10"/>
        <w:rPr>
          <w:ins w:id="532" w:author="Huawei" w:date="2021-01-16T00:19:00Z"/>
        </w:rPr>
      </w:pPr>
      <w:ins w:id="533" w:author="Huawei" w:date="2021-01-16T00:19:00Z">
        <w:r>
          <w:t xml:space="preserve">      </w:t>
        </w:r>
        <w:r w:rsidRPr="008C128E">
          <w:t>L</w:t>
        </w:r>
        <w:r w:rsidRPr="008C128E">
          <w:rPr>
            <w:vertAlign w:val="subscript"/>
          </w:rPr>
          <w:t>1</w:t>
        </w:r>
        <w:r w:rsidRPr="008C128E">
          <w:t xml:space="preserve"> is the number of SMTC occasions </w:t>
        </w:r>
        <w:r>
          <w:t xml:space="preserve">not </w:t>
        </w:r>
        <w:r w:rsidRPr="008C128E">
          <w:t>available at the UE due to DL CCA failures</w:t>
        </w:r>
        <w:r>
          <w:t xml:space="preserve">, and </w:t>
        </w:r>
        <w:r w:rsidRPr="003F5145">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ins>
    </w:p>
    <w:p w14:paraId="1D7D6832" w14:textId="77777777" w:rsidR="00C8296D" w:rsidRPr="00C460A8" w:rsidRDefault="00C8296D" w:rsidP="00207AEC">
      <w:pPr>
        <w:pStyle w:val="30"/>
        <w:ind w:left="0" w:firstLine="0"/>
        <w:rPr>
          <w:rFonts w:ascii="Times New Roman" w:hAnsi="Times New Roman"/>
          <w:sz w:val="36"/>
          <w:highlight w:val="yellow"/>
          <w:lang w:eastAsia="zh-CN"/>
        </w:rPr>
      </w:pPr>
      <w:bookmarkStart w:id="534" w:name="_GoBack"/>
      <w:bookmarkEnd w:id="534"/>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E8051" w14:textId="77777777" w:rsidR="00360796" w:rsidRDefault="00360796">
      <w:r>
        <w:separator/>
      </w:r>
    </w:p>
  </w:endnote>
  <w:endnote w:type="continuationSeparator" w:id="0">
    <w:p w14:paraId="7053F62E" w14:textId="77777777" w:rsidR="00360796" w:rsidRDefault="0036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68B17" w14:textId="77777777" w:rsidR="00360796" w:rsidRDefault="00360796">
      <w:r>
        <w:separator/>
      </w:r>
    </w:p>
  </w:footnote>
  <w:footnote w:type="continuationSeparator" w:id="0">
    <w:p w14:paraId="4E48FB1F" w14:textId="77777777" w:rsidR="00360796" w:rsidRDefault="00360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C460A8" w:rsidRDefault="00C46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C460A8" w:rsidRDefault="00C460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C460A8" w:rsidRDefault="00C460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C460A8" w:rsidRDefault="00C460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319B"/>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796"/>
    <w:rsid w:val="003609EF"/>
    <w:rsid w:val="00361B05"/>
    <w:rsid w:val="0036231A"/>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410371"/>
    <w:rsid w:val="00410495"/>
    <w:rsid w:val="0041510D"/>
    <w:rsid w:val="00417531"/>
    <w:rsid w:val="004242F1"/>
    <w:rsid w:val="00440D4B"/>
    <w:rsid w:val="00442E08"/>
    <w:rsid w:val="0045053F"/>
    <w:rsid w:val="00454523"/>
    <w:rsid w:val="00456F2F"/>
    <w:rsid w:val="00457CB3"/>
    <w:rsid w:val="004641F2"/>
    <w:rsid w:val="00480476"/>
    <w:rsid w:val="004808BB"/>
    <w:rsid w:val="0048280F"/>
    <w:rsid w:val="00495C81"/>
    <w:rsid w:val="004A0B67"/>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72F20"/>
    <w:rsid w:val="00782626"/>
    <w:rsid w:val="00784AAC"/>
    <w:rsid w:val="00792342"/>
    <w:rsid w:val="00792893"/>
    <w:rsid w:val="007977A8"/>
    <w:rsid w:val="007A0269"/>
    <w:rsid w:val="007A6968"/>
    <w:rsid w:val="007B0F2E"/>
    <w:rsid w:val="007B512A"/>
    <w:rsid w:val="007C02C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FCA"/>
    <w:rsid w:val="008B70C7"/>
    <w:rsid w:val="008C2029"/>
    <w:rsid w:val="008D003C"/>
    <w:rsid w:val="008D02D4"/>
    <w:rsid w:val="008E0E08"/>
    <w:rsid w:val="008F686C"/>
    <w:rsid w:val="008F72A3"/>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D55E1"/>
    <w:rsid w:val="009E036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6991"/>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0A8"/>
    <w:rsid w:val="00C46E17"/>
    <w:rsid w:val="00C60C2F"/>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00D8"/>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5299"/>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31FDF84-7525-4534-B803-8DA33C81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4</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26</cp:revision>
  <cp:lastPrinted>1900-01-01T08:00:00Z</cp:lastPrinted>
  <dcterms:created xsi:type="dcterms:W3CDTF">2020-12-30T07:26:00Z</dcterms:created>
  <dcterms:modified xsi:type="dcterms:W3CDTF">2021-01-15T16:19:00Z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