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71DEA22F"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EF2D13">
        <w:rPr>
          <w:rFonts w:cs="Arial"/>
          <w:sz w:val="24"/>
          <w:szCs w:val="24"/>
        </w:rPr>
        <w:tab/>
        <w:t>R4-2101164</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A3436D0" w:rsidR="001E41F3" w:rsidRPr="00A9560D" w:rsidRDefault="00EF2D13" w:rsidP="00547111">
            <w:pPr>
              <w:pStyle w:val="CRCoverPage"/>
              <w:spacing w:after="0"/>
              <w:rPr>
                <w:b/>
                <w:noProof/>
                <w:sz w:val="28"/>
              </w:rPr>
            </w:pPr>
            <w:r>
              <w:rPr>
                <w:b/>
                <w:noProof/>
                <w:sz w:val="28"/>
              </w:rPr>
              <w:t>1566</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E57F9" w:rsidR="001E41F3" w:rsidRDefault="00DE0462" w:rsidP="002753E2">
            <w:pPr>
              <w:pStyle w:val="CRCoverPage"/>
              <w:spacing w:after="0"/>
              <w:ind w:left="100"/>
              <w:rPr>
                <w:noProof/>
              </w:rPr>
            </w:pPr>
            <w:r w:rsidRPr="00DE0462">
              <w:t xml:space="preserve">Correction on the time for </w:t>
            </w:r>
            <w:proofErr w:type="spellStart"/>
            <w:r w:rsidRPr="00DE0462">
              <w:t>Scell</w:t>
            </w:r>
            <w:proofErr w:type="spellEnd"/>
            <w:r w:rsidRPr="00DE0462">
              <w:t xml:space="preserve"> activation and CSI-report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0A67A" w14:textId="77777777" w:rsidR="004E485F" w:rsidRDefault="004E485F" w:rsidP="004E485F">
            <w:pPr>
              <w:pStyle w:val="CRCoverPage"/>
              <w:numPr>
                <w:ilvl w:val="0"/>
                <w:numId w:val="28"/>
              </w:numPr>
              <w:spacing w:after="0"/>
              <w:rPr>
                <w:noProof/>
              </w:rPr>
            </w:pPr>
            <w:r>
              <w:rPr>
                <w:noProof/>
              </w:rPr>
              <w:t>According to TS38.133 core requirement, the delay requirement for activation time (</w:t>
            </w:r>
            <w:proofErr w:type="spellStart"/>
            <w:r w:rsidRPr="001C0E1B">
              <w:rPr>
                <w:lang w:eastAsia="zh-CN"/>
              </w:rPr>
              <w:t>T</w:t>
            </w:r>
            <w:r w:rsidRPr="001C0E1B">
              <w:rPr>
                <w:vertAlign w:val="subscript"/>
                <w:lang w:eastAsia="zh-CN"/>
              </w:rPr>
              <w:t>activation_</w:t>
            </w:r>
            <w:proofErr w:type="gramStart"/>
            <w:r w:rsidRPr="001C0E1B">
              <w:rPr>
                <w:vertAlign w:val="subscript"/>
                <w:lang w:eastAsia="zh-CN"/>
              </w:rPr>
              <w:t>time</w:t>
            </w:r>
            <w:proofErr w:type="spellEnd"/>
            <w:r>
              <w:rPr>
                <w:noProof/>
              </w:rPr>
              <w:t xml:space="preserve"> )</w:t>
            </w:r>
            <w:proofErr w:type="gramEnd"/>
            <w:r>
              <w:rPr>
                <w:noProof/>
              </w:rPr>
              <w:t xml:space="preserve"> in A.5.5.3.1.2 and A.7.5.3.1.2 is incorrect.</w:t>
            </w:r>
          </w:p>
          <w:p w14:paraId="708AA7DE" w14:textId="329F6CB7" w:rsidR="001E41F3" w:rsidRDefault="004E485F" w:rsidP="004E485F">
            <w:pPr>
              <w:pStyle w:val="CRCoverPage"/>
              <w:numPr>
                <w:ilvl w:val="0"/>
                <w:numId w:val="28"/>
              </w:numPr>
              <w:spacing w:after="0"/>
              <w:rPr>
                <w:noProof/>
              </w:rPr>
            </w:pPr>
            <w:r>
              <w:rPr>
                <w:noProof/>
              </w:rPr>
              <w:t>The CSI reporting time (</w:t>
            </w:r>
            <w:proofErr w:type="spellStart"/>
            <w:r w:rsidRPr="001C0E1B">
              <w:t>T</w:t>
            </w:r>
            <w:r w:rsidRPr="001C0E1B">
              <w:rPr>
                <w:vertAlign w:val="subscript"/>
              </w:rPr>
              <w:t>CSI_Reporting</w:t>
            </w:r>
            <w:proofErr w:type="spellEnd"/>
            <w:r>
              <w:rPr>
                <w:noProof/>
              </w:rPr>
              <w:t xml:space="preserve">) is incorrect because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8A101" w14:textId="77777777" w:rsidR="004E485F" w:rsidRDefault="004E485F" w:rsidP="004E485F">
            <w:pPr>
              <w:pStyle w:val="CRCoverPage"/>
              <w:numPr>
                <w:ilvl w:val="0"/>
                <w:numId w:val="28"/>
              </w:numPr>
              <w:spacing w:after="0"/>
              <w:rPr>
                <w:noProof/>
              </w:rPr>
            </w:pPr>
            <w:r>
              <w:rPr>
                <w:noProof/>
              </w:rPr>
              <w:t>Correct</w:t>
            </w:r>
            <w:r w:rsidRPr="00775520">
              <w:rPr>
                <w:noProof/>
              </w:rPr>
              <w:t xml:space="preserve"> </w:t>
            </w:r>
            <w:proofErr w:type="spellStart"/>
            <w:r w:rsidRPr="00775520">
              <w:rPr>
                <w:lang w:eastAsia="zh-CN"/>
              </w:rPr>
              <w:t>T</w:t>
            </w:r>
            <w:r w:rsidRPr="00775520">
              <w:rPr>
                <w:vertAlign w:val="subscript"/>
                <w:lang w:eastAsia="zh-CN"/>
              </w:rPr>
              <w:t>SMTC_SCell</w:t>
            </w:r>
            <w:proofErr w:type="spellEnd"/>
            <w:r w:rsidRPr="00775520">
              <w:rPr>
                <w:vertAlign w:val="subscript"/>
                <w:lang w:eastAsia="zh-CN"/>
              </w:rPr>
              <w:t xml:space="preserve"> </w:t>
            </w:r>
            <w:r w:rsidRPr="00775520">
              <w:rPr>
                <w:lang w:eastAsia="zh-CN"/>
              </w:rPr>
              <w:t xml:space="preserve">to </w:t>
            </w:r>
            <w:proofErr w:type="spellStart"/>
            <w:r w:rsidRPr="00775520">
              <w:rPr>
                <w:lang w:eastAsia="zh-CN"/>
              </w:rPr>
              <w:t>T</w:t>
            </w:r>
            <w:r>
              <w:rPr>
                <w:vertAlign w:val="subscript"/>
                <w:lang w:eastAsia="zh-CN"/>
              </w:rPr>
              <w:t>FirstSSB</w:t>
            </w:r>
            <w:proofErr w:type="spellEnd"/>
            <w:r>
              <w:rPr>
                <w:lang w:eastAsia="zh-CN"/>
              </w:rPr>
              <w:t xml:space="preserve"> in </w:t>
            </w:r>
            <w:r>
              <w:rPr>
                <w:noProof/>
              </w:rPr>
              <w:t>A.5.5.3.1.2 and A.7.5.3.1.2.</w:t>
            </w:r>
          </w:p>
          <w:p w14:paraId="31C656EC" w14:textId="58A598ED" w:rsidR="001E41F3" w:rsidRDefault="004E485F" w:rsidP="004E485F">
            <w:pPr>
              <w:pStyle w:val="CRCoverPage"/>
              <w:numPr>
                <w:ilvl w:val="0"/>
                <w:numId w:val="28"/>
              </w:numPr>
              <w:spacing w:after="0"/>
              <w:rPr>
                <w:noProof/>
              </w:rPr>
            </w:pPr>
            <w:r>
              <w:rPr>
                <w:noProof/>
              </w:rPr>
              <w:t xml:space="preserve">Remove the value of </w:t>
            </w:r>
            <w:proofErr w:type="spellStart"/>
            <w:r w:rsidRPr="001C0E1B">
              <w:t>T</w:t>
            </w:r>
            <w:r w:rsidRPr="001C0E1B">
              <w:rPr>
                <w:vertAlign w:val="subscript"/>
              </w:rPr>
              <w:t>CSI_Reporting</w:t>
            </w:r>
            <w:proofErr w:type="spellEnd"/>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1F64D3">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37A2C970" w14:textId="77777777" w:rsidR="0094585C" w:rsidRPr="0094585C" w:rsidRDefault="0094585C" w:rsidP="0094585C">
      <w:pPr>
        <w:pStyle w:val="2"/>
        <w:rPr>
          <w:sz w:val="22"/>
          <w:szCs w:val="22"/>
          <w:lang w:eastAsia="zh-CN"/>
        </w:rPr>
      </w:pPr>
      <w:r w:rsidRPr="0094585C">
        <w:rPr>
          <w:sz w:val="22"/>
          <w:szCs w:val="22"/>
          <w:lang w:eastAsia="zh-CN"/>
        </w:rPr>
        <w:t>A.4.5.3.1.1</w:t>
      </w:r>
      <w:r w:rsidRPr="0094585C">
        <w:rPr>
          <w:sz w:val="22"/>
          <w:szCs w:val="22"/>
          <w:lang w:eastAsia="zh-CN"/>
        </w:rPr>
        <w:tab/>
        <w:t>Test Purpose and Environment</w:t>
      </w:r>
    </w:p>
    <w:p w14:paraId="7B168E0C" w14:textId="77777777" w:rsidR="0094585C" w:rsidRPr="00EC61C3" w:rsidRDefault="0094585C" w:rsidP="0094585C">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2B5463B0" w14:textId="77777777" w:rsidR="0094585C" w:rsidRPr="00EC61C3" w:rsidRDefault="0094585C" w:rsidP="0094585C">
      <w:pPr>
        <w:rPr>
          <w:lang w:eastAsia="ko-KR"/>
        </w:rPr>
      </w:pPr>
      <w:r w:rsidRPr="00EC61C3">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EC61C3">
        <w:rPr>
          <w:lang w:eastAsia="ko-KR"/>
        </w:rPr>
        <w:t>NR</w:t>
      </w:r>
      <w:proofErr w:type="gramEnd"/>
      <w:r w:rsidRPr="00EC61C3">
        <w:rPr>
          <w:lang w:eastAsia="ko-KR"/>
        </w:rPr>
        <w:t xml:space="preserve">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5F811E31" w14:textId="77777777" w:rsidR="0094585C" w:rsidRPr="00EC61C3" w:rsidRDefault="0094585C" w:rsidP="0094585C">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77703409" w14:textId="77777777" w:rsidR="0094585C" w:rsidRPr="00EC61C3" w:rsidRDefault="0094585C" w:rsidP="0094585C">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w:t>
      </w:r>
      <w:proofErr w:type="gramStart"/>
      <w:r w:rsidRPr="00EC61C3">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w:proofErr w:type="gramStart"/>
      <w:r w:rsidRPr="00EC61C3">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w:t>
      </w:r>
      <w:proofErr w:type="gramStart"/>
      <w:r w:rsidRPr="00EC61C3">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26892F3D" w14:textId="77777777" w:rsidR="0094585C" w:rsidRPr="00EC61C3" w:rsidRDefault="0094585C" w:rsidP="0094585C">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w:t>
      </w:r>
      <w:proofErr w:type="gramStart"/>
      <w:r w:rsidRPr="00EC61C3">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w:t>
      </w:r>
      <w:proofErr w:type="gramStart"/>
      <w:r w:rsidRPr="00EC61C3">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w:t>
      </w:r>
      <w:proofErr w:type="spellStart"/>
      <w:proofErr w:type="gramStart"/>
      <w:r w:rsidRPr="00EC61C3">
        <w:rPr>
          <w:lang w:eastAsia="zh-CN"/>
        </w:rPr>
        <w:t>subframe</w:t>
      </w:r>
      <w:proofErr w:type="spellEnd"/>
      <w:r w:rsidRPr="00EC61C3">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n.</w:t>
      </w:r>
    </w:p>
    <w:p w14:paraId="77E5F546" w14:textId="77777777" w:rsidR="0094585C" w:rsidRPr="00EC61C3" w:rsidRDefault="0094585C" w:rsidP="0094585C">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4BFF6E86" w14:textId="77777777" w:rsidR="0094585C" w:rsidRPr="00EC61C3" w:rsidRDefault="0094585C" w:rsidP="0094585C">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213FDA55" w14:textId="77777777" w:rsidR="0094585C" w:rsidRPr="00EC61C3" w:rsidRDefault="0094585C" w:rsidP="0094585C">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29A7A594" w14:textId="77777777" w:rsidR="0094585C" w:rsidRPr="00EC61C3" w:rsidRDefault="0094585C" w:rsidP="0094585C">
      <w:pPr>
        <w:keepNext/>
        <w:keepLines/>
        <w:spacing w:before="60"/>
        <w:jc w:val="center"/>
        <w:rPr>
          <w:lang w:eastAsia="zh-CN"/>
        </w:rPr>
      </w:pPr>
      <w:r w:rsidRPr="00EC61C3">
        <w:rPr>
          <w:rFonts w:ascii="Arial" w:hAnsi="Arial"/>
          <w:b/>
          <w:lang w:eastAsia="ko-KR"/>
        </w:rPr>
        <w:t xml:space="preserve">Table A.4.5.3.1.1-1: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in non-DRX for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585C" w:rsidRPr="00EC61C3" w14:paraId="401CF819"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1F87E92C" w14:textId="77777777" w:rsidR="0094585C" w:rsidRPr="00EC61C3" w:rsidRDefault="0094585C" w:rsidP="009B2875">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C08FE9F" w14:textId="77777777" w:rsidR="0094585C" w:rsidRPr="00EC61C3" w:rsidRDefault="0094585C" w:rsidP="009B2875">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94585C" w:rsidRPr="00EC61C3" w14:paraId="7ADF19C5"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266A4DC"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6CF543B"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94585C" w:rsidRPr="00EC61C3" w14:paraId="1475DB6D"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5BEC9F90"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FB2410A"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94585C" w:rsidRPr="00EC61C3" w14:paraId="10277AC5"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086FA052"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D661459"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94585C" w:rsidRPr="00EC61C3" w14:paraId="6C34724D"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559D8246"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69BA5CD"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94585C" w:rsidRPr="00EC61C3" w14:paraId="08120E02"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311E318"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041D194"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94585C" w:rsidRPr="00EC61C3" w14:paraId="436F4F5E"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7B02424"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B674281"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94585C" w:rsidRPr="00EC61C3" w14:paraId="0164B5A9" w14:textId="77777777" w:rsidTr="009B2875">
        <w:tc>
          <w:tcPr>
            <w:tcW w:w="9350" w:type="dxa"/>
            <w:gridSpan w:val="2"/>
            <w:tcBorders>
              <w:top w:val="single" w:sz="4" w:space="0" w:color="auto"/>
              <w:left w:val="single" w:sz="4" w:space="0" w:color="auto"/>
              <w:bottom w:val="single" w:sz="4" w:space="0" w:color="auto"/>
              <w:right w:val="single" w:sz="4" w:space="0" w:color="auto"/>
            </w:tcBorders>
            <w:hideMark/>
          </w:tcPr>
          <w:p w14:paraId="20449068" w14:textId="77777777" w:rsidR="0094585C" w:rsidRPr="00EC61C3" w:rsidRDefault="0094585C" w:rsidP="009B2875">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0F99B9A3" w14:textId="77777777" w:rsidR="0094585C" w:rsidRPr="00EC61C3" w:rsidRDefault="0094585C" w:rsidP="0094585C">
      <w:pPr>
        <w:rPr>
          <w:lang w:eastAsia="zh-CN"/>
        </w:rPr>
      </w:pPr>
    </w:p>
    <w:p w14:paraId="17736042" w14:textId="77777777" w:rsidR="0094585C" w:rsidRPr="00EC61C3" w:rsidRDefault="0094585C" w:rsidP="0094585C">
      <w:pPr>
        <w:keepNext/>
        <w:keepLines/>
        <w:spacing w:before="60"/>
        <w:jc w:val="center"/>
        <w:rPr>
          <w:rFonts w:ascii="Arial" w:hAnsi="Arial"/>
          <w:b/>
          <w:lang w:eastAsia="ko-KR"/>
        </w:rPr>
      </w:pPr>
      <w:r w:rsidRPr="00EC61C3">
        <w:rPr>
          <w:rFonts w:ascii="Arial" w:hAnsi="Arial"/>
          <w:b/>
          <w:lang w:eastAsia="ko-KR"/>
        </w:rPr>
        <w:t xml:space="preserve">Table A.4.5.3.1.1-2: General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585C" w:rsidRPr="00EC61C3" w14:paraId="17FF0DE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0923D"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371095"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83DAD4"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46EC16C"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94585C" w:rsidRPr="00EC61C3" w14:paraId="4F6BBDD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40259"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9ADE1C"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7A07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6E44D07"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94585C" w:rsidRPr="00EC61C3" w14:paraId="4607EDB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DBE35"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56FBCD"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6CDC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2101658"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Primary cell on E-UTRAN RF channel number 1.</w:t>
            </w:r>
          </w:p>
          <w:p w14:paraId="0E35EE69"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94585C" w:rsidRPr="00EC61C3" w14:paraId="7B82872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374878"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E3E5E8"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7C59A"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1649A5C"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94585C" w:rsidRPr="00EC61C3" w14:paraId="6CE6D607"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889553"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Configured deactivated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D5722F"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A5789"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04CC9CF"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94585C" w:rsidRPr="00EC61C3" w14:paraId="4C6EDB5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DB47D"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F2199F"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DA62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6B10C2"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1799FB43"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E14B8E"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1C7436"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52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73CEE98"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94585C" w:rsidRPr="00EC61C3" w14:paraId="6EF15B9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8FC1B"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FFC4537"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82BAB"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B00D0D"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CQI reporting for </w:t>
            </w:r>
            <w:proofErr w:type="spellStart"/>
            <w:r w:rsidRPr="00EC61C3">
              <w:rPr>
                <w:rFonts w:ascii="Arial" w:hAnsi="Arial" w:cs="v4.2.0"/>
                <w:sz w:val="18"/>
              </w:rPr>
              <w:t>SCell</w:t>
            </w:r>
            <w:proofErr w:type="spellEnd"/>
            <w:r w:rsidRPr="00EC61C3">
              <w:rPr>
                <w:rFonts w:ascii="Arial" w:hAnsi="Arial" w:cs="v4.2.0"/>
                <w:sz w:val="18"/>
              </w:rPr>
              <w:t xml:space="preserve"> every </w:t>
            </w:r>
            <w:r>
              <w:rPr>
                <w:rFonts w:ascii="Arial" w:hAnsi="Arial" w:cs="v4.2.0"/>
                <w:sz w:val="18"/>
              </w:rPr>
              <w:t>four slots</w:t>
            </w:r>
          </w:p>
        </w:tc>
      </w:tr>
      <w:tr w:rsidR="0094585C" w:rsidRPr="00EC61C3" w14:paraId="6FD65FDB"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3FF68"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A185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03A59B"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6F4FE8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94585C" w:rsidRPr="00EC61C3" w14:paraId="46D7AB9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83F56"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127393"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E8A42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D0B4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94585C" w:rsidRPr="00EC61C3" w14:paraId="3492F5B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DB9A8" w14:textId="77777777" w:rsidR="0094585C" w:rsidRPr="00EC61C3" w:rsidRDefault="0094585C" w:rsidP="009B2875">
            <w:pPr>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85606" w14:textId="77777777" w:rsidR="0094585C" w:rsidRPr="00EC61C3" w:rsidRDefault="0094585C" w:rsidP="009B2875">
            <w:pPr>
              <w:keepLines/>
              <w:spacing w:after="0" w:line="256" w:lineRule="auto"/>
              <w:jc w:val="center"/>
              <w:rPr>
                <w:rFonts w:ascii="Arial" w:hAnsi="Arial" w:cs="v4.2.0"/>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78DE8D"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4FE8DCF"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6908DB1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E9848A"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E5CC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B06E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595A5DC"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56DC682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CABA7C"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0DD7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C335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2E92FD2"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94585C" w:rsidRPr="00EC61C3" w14:paraId="0F1244D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36F7C"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8DC6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9C855C"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CB4CC67"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During this time the </w:t>
            </w:r>
            <w:proofErr w:type="spellStart"/>
            <w:r w:rsidRPr="00EC61C3">
              <w:rPr>
                <w:rFonts w:ascii="Arial" w:hAnsi="Arial" w:cs="v4.2.0"/>
                <w:sz w:val="18"/>
              </w:rPr>
              <w:t>PSCell</w:t>
            </w:r>
            <w:proofErr w:type="spellEnd"/>
            <w:r w:rsidRPr="00EC61C3">
              <w:rPr>
                <w:rFonts w:ascii="Arial" w:hAnsi="Arial" w:cs="v4.2.0"/>
                <w:sz w:val="18"/>
              </w:rPr>
              <w:t xml:space="preserve"> shall be known and the </w:t>
            </w:r>
            <w:proofErr w:type="spellStart"/>
            <w:r w:rsidRPr="00EC61C3">
              <w:rPr>
                <w:rFonts w:ascii="Arial" w:hAnsi="Arial" w:cs="v4.2.0"/>
                <w:sz w:val="18"/>
              </w:rPr>
              <w:t>SCell</w:t>
            </w:r>
            <w:proofErr w:type="spellEnd"/>
            <w:r w:rsidRPr="00EC61C3">
              <w:rPr>
                <w:rFonts w:ascii="Arial" w:hAnsi="Arial" w:cs="v4.2.0"/>
                <w:sz w:val="18"/>
              </w:rPr>
              <w:t xml:space="preserve"> configured and detected.</w:t>
            </w:r>
          </w:p>
        </w:tc>
      </w:tr>
      <w:tr w:rsidR="0094585C" w:rsidRPr="00EC61C3" w14:paraId="73A500C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6BEA5"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CAD0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71E17"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84A40CF"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lang w:eastAsia="ja-JP"/>
              </w:rPr>
              <w:t xml:space="preserve">During this time the UE shall activate the </w:t>
            </w:r>
            <w:proofErr w:type="spellStart"/>
            <w:r w:rsidRPr="00EC61C3">
              <w:rPr>
                <w:rFonts w:ascii="Arial" w:hAnsi="Arial" w:cs="v4.2.0"/>
                <w:sz w:val="18"/>
                <w:lang w:eastAsia="ja-JP"/>
              </w:rPr>
              <w:t>SCell</w:t>
            </w:r>
            <w:proofErr w:type="spellEnd"/>
            <w:r w:rsidRPr="00EC61C3">
              <w:rPr>
                <w:rFonts w:ascii="Arial" w:hAnsi="Arial" w:cs="v4.2.0"/>
                <w:sz w:val="18"/>
                <w:lang w:eastAsia="ja-JP"/>
              </w:rPr>
              <w:t>.</w:t>
            </w:r>
          </w:p>
        </w:tc>
      </w:tr>
      <w:tr w:rsidR="0094585C" w:rsidRPr="00EC61C3" w14:paraId="1808138B"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B488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B320C"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BD49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6989E92"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During this time the UE shall deactivate the </w:t>
            </w:r>
            <w:proofErr w:type="spellStart"/>
            <w:r w:rsidRPr="00EC61C3">
              <w:rPr>
                <w:rFonts w:ascii="Arial" w:hAnsi="Arial" w:cs="v4.2.0"/>
                <w:sz w:val="18"/>
              </w:rPr>
              <w:t>SCell</w:t>
            </w:r>
            <w:proofErr w:type="spellEnd"/>
            <w:r w:rsidRPr="00EC61C3">
              <w:rPr>
                <w:rFonts w:ascii="Arial" w:hAnsi="Arial" w:cs="v4.2.0"/>
                <w:sz w:val="18"/>
              </w:rPr>
              <w:t>.</w:t>
            </w:r>
          </w:p>
        </w:tc>
      </w:tr>
      <w:tr w:rsidR="0094585C" w:rsidRPr="00EC61C3" w14:paraId="37E0DBB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2806F"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5D9FE"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268E3E8"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CFBEDDC" w14:textId="77777777" w:rsidR="0094585C" w:rsidRPr="00EC61C3" w:rsidRDefault="0094585C" w:rsidP="009B2875">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a number of slots indicated by the PDSCH-to-</w:t>
            </w:r>
            <w:proofErr w:type="spellStart"/>
            <w:r w:rsidRPr="00EC61C3">
              <w:t>HARQ_feedback</w:t>
            </w:r>
            <w:proofErr w:type="spellEnd"/>
            <w:r w:rsidRPr="00EC61C3">
              <w:t xml:space="preserve"> timing indicator field in a corresponding DCI format or provided by </w:t>
            </w:r>
            <w:r w:rsidRPr="00EC61C3">
              <w:rPr>
                <w:i/>
              </w:rPr>
              <w:t>dl-</w:t>
            </w:r>
            <w:proofErr w:type="spellStart"/>
            <w:r w:rsidRPr="00EC61C3">
              <w:rPr>
                <w:i/>
              </w:rPr>
              <w:t>DataToUL</w:t>
            </w:r>
            <w:proofErr w:type="spellEnd"/>
            <w:r w:rsidRPr="00EC61C3">
              <w:rPr>
                <w:i/>
              </w:rPr>
              <w:t>-ACK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94585C" w:rsidRPr="00EC61C3" w14:paraId="210D84A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595D80" w14:textId="77777777" w:rsidR="0094585C" w:rsidRPr="00EC61C3" w:rsidRDefault="0094585C" w:rsidP="009B2875">
            <w:pPr>
              <w:keepLines/>
              <w:spacing w:after="0" w:line="256" w:lineRule="auto"/>
              <w:rPr>
                <w:rFonts w:ascii="Arial" w:hAnsi="Arial" w:cs="v4.2.0"/>
                <w:sz w:val="18"/>
              </w:rPr>
            </w:pPr>
            <w:proofErr w:type="spellStart"/>
            <w:r w:rsidRPr="00EC61C3">
              <w:rPr>
                <w:rFonts w:ascii="Arial" w:hAnsi="Arial" w:cs="v4.2.0"/>
                <w:sz w:val="18"/>
              </w:rPr>
              <w:t>T</w:t>
            </w:r>
            <w:r w:rsidRPr="00EC61C3">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764CF3E"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6F4BE6" w14:textId="6B4103F7" w:rsidR="0094585C" w:rsidRPr="00EC61C3" w:rsidRDefault="0094585C" w:rsidP="009B2875">
            <w:pPr>
              <w:keepLines/>
              <w:spacing w:after="0" w:line="256" w:lineRule="auto"/>
              <w:jc w:val="center"/>
              <w:rPr>
                <w:rFonts w:ascii="Arial" w:hAnsi="Arial" w:cs="v4.2.0"/>
                <w:sz w:val="18"/>
              </w:rPr>
            </w:pPr>
            <w:del w:id="4" w:author="CK Yang (楊智凱)" w:date="2021-01-14T18:47:00Z">
              <w:r w:rsidRPr="00EC61C3" w:rsidDel="0094585C">
                <w:rPr>
                  <w:rFonts w:ascii="Arial" w:hAnsi="Arial" w:cs="v4.2.0"/>
                  <w:sz w:val="18"/>
                </w:rPr>
                <w:delText>2</w:delText>
              </w:r>
            </w:del>
            <w:ins w:id="5" w:author="CK Yang (楊智凱)" w:date="2021-01-14T18:47:00Z">
              <w:r>
                <w:rPr>
                  <w:rFonts w:ascii="Arial" w:hAnsi="Arial" w:cs="v4.2.0"/>
                  <w:sz w:val="18"/>
                </w:rPr>
                <w:t>-</w:t>
              </w:r>
            </w:ins>
          </w:p>
        </w:tc>
        <w:tc>
          <w:tcPr>
            <w:tcW w:w="3652" w:type="dxa"/>
            <w:tcBorders>
              <w:top w:val="single" w:sz="4" w:space="0" w:color="auto"/>
              <w:left w:val="single" w:sz="4" w:space="0" w:color="auto"/>
              <w:bottom w:val="single" w:sz="4" w:space="0" w:color="auto"/>
              <w:right w:val="single" w:sz="4" w:space="0" w:color="auto"/>
            </w:tcBorders>
            <w:hideMark/>
          </w:tcPr>
          <w:p w14:paraId="05BF903F" w14:textId="240CDB74" w:rsidR="0094585C" w:rsidRPr="00EC61C3" w:rsidRDefault="0094585C" w:rsidP="009B2875">
            <w:pPr>
              <w:keepLines/>
              <w:spacing w:after="0" w:line="256" w:lineRule="auto"/>
              <w:rPr>
                <w:rFonts w:ascii="Arial" w:hAnsi="Arial" w:cs="v4.2.0"/>
                <w:sz w:val="18"/>
              </w:rPr>
            </w:pPr>
            <w:ins w:id="6" w:author="CK Yang (楊智凱)" w:date="2021-01-14T18:47:00Z">
              <w:r w:rsidRPr="0094585C">
                <w:rPr>
                  <w:rFonts w:ascii="Arial" w:hAnsi="Arial" w:cs="v4.2.0"/>
                  <w:sz w:val="18"/>
                </w:rPr>
                <w:t xml:space="preserve">the delay (in </w:t>
              </w:r>
              <w:proofErr w:type="spellStart"/>
              <w:r w:rsidRPr="0094585C">
                <w:rPr>
                  <w:rFonts w:ascii="Arial" w:hAnsi="Arial" w:cs="v4.2.0"/>
                  <w:sz w:val="18"/>
                </w:rPr>
                <w:t>ms</w:t>
              </w:r>
              <w:proofErr w:type="spellEnd"/>
              <w:r w:rsidRPr="0094585C">
                <w:rPr>
                  <w:rFonts w:ascii="Arial" w:hAnsi="Arial" w:cs="v4.2.0"/>
                  <w:sz w:val="18"/>
                </w:rPr>
                <w:t>) including uncertainty in acquiring the first available downlink CSI reference resource, UE processing time for CSI reporting and uncertainty in acquiring the first available CSI reporting resources as specified in TS 38.331 [2]</w:t>
              </w:r>
            </w:ins>
            <w:del w:id="7" w:author="CK Yang (楊智凱)" w:date="2021-01-14T18:47:00Z">
              <w:r w:rsidRPr="00EC61C3" w:rsidDel="0094585C">
                <w:rPr>
                  <w:rFonts w:ascii="Arial" w:hAnsi="Arial" w:cs="v4.2.0"/>
                  <w:sz w:val="18"/>
                </w:rPr>
                <w:delText>the delay uncertainty in acquiring the first available CSI reporting resources as specified in TS 38.331 [2]</w:delText>
              </w:r>
            </w:del>
          </w:p>
        </w:tc>
      </w:tr>
      <w:tr w:rsidR="0094585C" w:rsidRPr="00EC61C3" w14:paraId="6B29B1C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5A965"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60552B"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B0256C" w14:textId="77777777" w:rsidR="0094585C" w:rsidRPr="00EC61C3" w:rsidRDefault="0094585C" w:rsidP="009B2875">
            <w:pPr>
              <w:keepLines/>
              <w:spacing w:after="0" w:line="256" w:lineRule="auto"/>
              <w:jc w:val="center"/>
              <w:rPr>
                <w:rFonts w:ascii="Arial" w:hAnsi="Arial" w:cs="v4.2.0"/>
                <w:sz w:val="18"/>
              </w:rPr>
            </w:pPr>
            <w:r w:rsidRPr="00EC61C3">
              <w:rPr>
                <w:position w:val="-10"/>
              </w:rPr>
              <w:object w:dxaOrig="1725" w:dyaOrig="285" w14:anchorId="4F32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13" o:title=""/>
                </v:shape>
                <o:OLEObject Type="Embed" ProgID="Equation.3" ShapeID="_x0000_i1025" DrawAspect="Content" ObjectID="_1672237223" r:id="rId14"/>
              </w:object>
            </w:r>
          </w:p>
        </w:tc>
        <w:tc>
          <w:tcPr>
            <w:tcW w:w="3652" w:type="dxa"/>
            <w:tcBorders>
              <w:top w:val="single" w:sz="4" w:space="0" w:color="auto"/>
              <w:left w:val="single" w:sz="4" w:space="0" w:color="auto"/>
              <w:bottom w:val="single" w:sz="4" w:space="0" w:color="auto"/>
              <w:right w:val="single" w:sz="4" w:space="0" w:color="auto"/>
            </w:tcBorders>
            <w:hideMark/>
          </w:tcPr>
          <w:p w14:paraId="169848B3"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As specified in clause 4.3 of TS 38.213 [3]</w:t>
            </w:r>
          </w:p>
        </w:tc>
      </w:tr>
    </w:tbl>
    <w:p w14:paraId="3996D6D8" w14:textId="77777777" w:rsidR="0094585C" w:rsidRPr="00EC61C3" w:rsidRDefault="0094585C" w:rsidP="0094585C">
      <w:pPr>
        <w:rPr>
          <w:rFonts w:eastAsia="MS Mincho"/>
          <w:lang w:eastAsia="ko-KR"/>
        </w:rPr>
      </w:pPr>
    </w:p>
    <w:p w14:paraId="6ABD007F" w14:textId="77777777" w:rsidR="0094585C" w:rsidRPr="00EC61C3" w:rsidRDefault="0094585C" w:rsidP="0094585C">
      <w:pPr>
        <w:keepNext/>
        <w:keepLines/>
        <w:spacing w:before="60"/>
        <w:jc w:val="center"/>
        <w:rPr>
          <w:rFonts w:eastAsia="MS Mincho"/>
          <w:lang w:eastAsia="ko-KR"/>
        </w:rPr>
      </w:pPr>
      <w:r w:rsidRPr="00EC61C3">
        <w:rPr>
          <w:rFonts w:ascii="Arial" w:hAnsi="Arial"/>
          <w:b/>
          <w:lang w:eastAsia="ko-KR"/>
        </w:rPr>
        <w:t xml:space="preserve">Table A. 4.5.3.1.1-3: Cell specific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94585C" w:rsidRPr="00EC61C3" w14:paraId="5079F54F" w14:textId="77777777" w:rsidTr="009B2875">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C8F4C8" w14:textId="77777777" w:rsidR="0094585C" w:rsidRPr="00EC61C3" w:rsidRDefault="0094585C" w:rsidP="009B2875">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B638509" w14:textId="77777777" w:rsidR="0094585C" w:rsidRPr="00EC61C3" w:rsidRDefault="0094585C" w:rsidP="009B2875">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F35EC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88784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Cell 3</w:t>
            </w:r>
          </w:p>
        </w:tc>
      </w:tr>
      <w:tr w:rsidR="0094585C" w:rsidRPr="00EC61C3" w14:paraId="470D9FD4" w14:textId="77777777" w:rsidTr="009B2875">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14:paraId="71C4AB2B" w14:textId="77777777" w:rsidR="0094585C" w:rsidRPr="00EC61C3" w:rsidRDefault="0094585C" w:rsidP="009B2875">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E777CD" w14:textId="77777777" w:rsidR="0094585C" w:rsidRPr="00EC61C3" w:rsidRDefault="0094585C" w:rsidP="009B2875">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AEBAB9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E22C1E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76ADE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1F9C2F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BA68D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B54961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T3</w:t>
            </w:r>
          </w:p>
        </w:tc>
      </w:tr>
      <w:tr w:rsidR="0094585C" w:rsidRPr="00EC61C3" w14:paraId="6A2791E3"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0B974CF"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5C31F84"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9CB73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2E600D"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freq2</w:t>
            </w:r>
          </w:p>
        </w:tc>
      </w:tr>
      <w:tr w:rsidR="0094585C" w:rsidRPr="00EC61C3" w14:paraId="727B6B9F" w14:textId="77777777" w:rsidTr="009B2875">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B149007"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EE618D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54923A" w14:textId="77777777" w:rsidR="0094585C" w:rsidRPr="00EC61C3" w:rsidRDefault="0094585C" w:rsidP="009B2875">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37AA0E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FDD</w:t>
            </w:r>
          </w:p>
        </w:tc>
      </w:tr>
      <w:tr w:rsidR="0094585C" w:rsidRPr="00EC61C3" w14:paraId="751A4BEA" w14:textId="77777777" w:rsidTr="009B2875">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DCAB53"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3A54CA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7B1AD5"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8C127A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w:t>
            </w:r>
          </w:p>
        </w:tc>
      </w:tr>
      <w:tr w:rsidR="0094585C" w:rsidRPr="00EC61C3" w14:paraId="56171CCA"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CDF3697"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A3DE597"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39DCE89"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809413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Not Applicable</w:t>
            </w:r>
          </w:p>
        </w:tc>
      </w:tr>
      <w:tr w:rsidR="0094585C" w:rsidRPr="00EC61C3" w14:paraId="60572A1F"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FB8545D"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D894B99"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26284A"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E4748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TDDConf.1.1</w:t>
            </w:r>
          </w:p>
        </w:tc>
      </w:tr>
      <w:tr w:rsidR="0094585C" w:rsidRPr="00EC61C3" w14:paraId="70CC19A9"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AF7C141"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DBD93D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3012"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E6F18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TDDConf.2.1</w:t>
            </w:r>
          </w:p>
        </w:tc>
      </w:tr>
      <w:tr w:rsidR="0094585C" w:rsidRPr="00EC61C3" w14:paraId="4CE525C6"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10157E3"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B959B2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56EBC8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44457B3" w14:textId="77777777" w:rsidR="0094585C" w:rsidRPr="00EC61C3" w:rsidRDefault="0094585C" w:rsidP="009B2875">
            <w:pPr>
              <w:keepLines/>
              <w:spacing w:after="0" w:line="256" w:lineRule="auto"/>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4585C" w:rsidRPr="00EC61C3" w14:paraId="778C7AF7"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DE6FC2B"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164ABE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2486AE"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4F8420" w14:textId="77777777" w:rsidR="0094585C" w:rsidRPr="00EC61C3" w:rsidRDefault="0094585C" w:rsidP="009B2875">
            <w:pPr>
              <w:keepLines/>
              <w:spacing w:after="0" w:line="256" w:lineRule="auto"/>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4585C" w:rsidRPr="00EC61C3" w14:paraId="39D368EB"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565089"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15C8CE3"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959045"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2CC7C90" w14:textId="77777777" w:rsidR="0094585C" w:rsidRPr="00EC61C3" w:rsidRDefault="0094585C" w:rsidP="009B2875">
            <w:pPr>
              <w:keepLines/>
              <w:spacing w:after="0" w:line="256" w:lineRule="auto"/>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r>
      <w:tr w:rsidR="0094585C" w:rsidRPr="00EC61C3" w14:paraId="03C0FC86"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E6CD995" w14:textId="77777777" w:rsidR="0094585C" w:rsidRPr="00EC61C3" w:rsidRDefault="0094585C" w:rsidP="009B2875">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0E41DA5" w14:textId="77777777" w:rsidR="0094585C" w:rsidRPr="00EC61C3" w:rsidRDefault="0094585C" w:rsidP="009B2875">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5207CD"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8021A89"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5309F6B6"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A452CF"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4099688" w14:textId="77777777" w:rsidR="0094585C" w:rsidRPr="00EC61C3" w:rsidRDefault="0094585C" w:rsidP="009B2875">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E0B640"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BC7CBB"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5796CBA6"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4A89B8"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6923D60" w14:textId="77777777" w:rsidR="0094585C" w:rsidRPr="00EC61C3" w:rsidRDefault="0094585C" w:rsidP="009B2875">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494413"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C54939"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395AB3F2"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4F0F8522" w14:textId="77777777" w:rsidR="0094585C" w:rsidRPr="00EC61C3" w:rsidRDefault="0094585C" w:rsidP="009B2875">
            <w:pPr>
              <w:pStyle w:val="TAL"/>
            </w:pPr>
            <w:r w:rsidRPr="00EC61C3">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21733D6C"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D082A6E"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50A1C5" w14:textId="77777777" w:rsidR="0094585C" w:rsidRPr="00EC61C3" w:rsidRDefault="0094585C" w:rsidP="009B2875">
            <w:pPr>
              <w:pStyle w:val="TAC"/>
            </w:pPr>
            <w:r w:rsidRPr="00EC61C3">
              <w:t>DLBWP.0.1</w:t>
            </w:r>
          </w:p>
        </w:tc>
      </w:tr>
      <w:tr w:rsidR="0094585C" w:rsidRPr="00EC61C3" w14:paraId="2F513FCF"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67B61949" w14:textId="77777777" w:rsidR="0094585C" w:rsidRPr="00EC61C3" w:rsidRDefault="0094585C" w:rsidP="009B2875">
            <w:pPr>
              <w:pStyle w:val="TAL"/>
            </w:pPr>
            <w:r w:rsidRPr="00EC61C3">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4FF50592"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E39C24"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7E9CC5A" w14:textId="77777777" w:rsidR="0094585C" w:rsidRPr="00EC61C3" w:rsidRDefault="0094585C" w:rsidP="009B2875">
            <w:pPr>
              <w:pStyle w:val="TAC"/>
            </w:pPr>
            <w:r w:rsidRPr="00EC61C3">
              <w:t>DLBWP.1.1</w:t>
            </w:r>
          </w:p>
        </w:tc>
      </w:tr>
      <w:tr w:rsidR="0094585C" w:rsidRPr="00EC61C3" w14:paraId="278EAA54"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5B09BAFE" w14:textId="77777777" w:rsidR="0094585C" w:rsidRPr="00EC61C3" w:rsidRDefault="0094585C" w:rsidP="009B2875">
            <w:pPr>
              <w:pStyle w:val="TAL"/>
            </w:pPr>
            <w:r w:rsidRPr="00EC61C3">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1F579777"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E5A6700"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2E62BC" w14:textId="77777777" w:rsidR="0094585C" w:rsidRPr="00EC61C3" w:rsidRDefault="0094585C" w:rsidP="009B2875">
            <w:pPr>
              <w:pStyle w:val="TAC"/>
            </w:pPr>
            <w:r w:rsidRPr="00EC61C3">
              <w:t>ULBWP.0.1</w:t>
            </w:r>
          </w:p>
        </w:tc>
      </w:tr>
      <w:tr w:rsidR="0094585C" w:rsidRPr="00EC61C3" w14:paraId="71C12BEB"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27291EE0" w14:textId="77777777" w:rsidR="0094585C" w:rsidRPr="00EC61C3" w:rsidRDefault="0094585C" w:rsidP="009B2875">
            <w:pPr>
              <w:pStyle w:val="TAL"/>
            </w:pPr>
            <w:r w:rsidRPr="00EC61C3">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6F92405A"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8BBB9C0"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4D1DABC" w14:textId="77777777" w:rsidR="0094585C" w:rsidRPr="00EC61C3" w:rsidRDefault="0094585C" w:rsidP="009B2875">
            <w:pPr>
              <w:pStyle w:val="TAC"/>
            </w:pPr>
            <w:r w:rsidRPr="00EC61C3">
              <w:t>ULBWP.1.1</w:t>
            </w:r>
          </w:p>
        </w:tc>
      </w:tr>
      <w:tr w:rsidR="0094585C" w:rsidRPr="00EC61C3" w14:paraId="50668104" w14:textId="77777777" w:rsidTr="009B2875">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ABEDD78"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430B41"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137B1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Not Applicable</w:t>
            </w:r>
          </w:p>
        </w:tc>
      </w:tr>
      <w:tr w:rsidR="0094585C" w:rsidRPr="00EC61C3" w14:paraId="462F77A4" w14:textId="77777777" w:rsidTr="009B2875">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77057DD"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BE771DA"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07BDB7"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0609B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AEC10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SR.1.1 FDD</w:t>
            </w:r>
          </w:p>
        </w:tc>
      </w:tr>
      <w:tr w:rsidR="0094585C" w:rsidRPr="00EC61C3" w14:paraId="274786A5" w14:textId="77777777" w:rsidTr="009B2875">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0DA978"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52B20B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93925C"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62809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EC821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SR.1.1 TDD</w:t>
            </w:r>
          </w:p>
        </w:tc>
      </w:tr>
      <w:tr w:rsidR="0094585C" w:rsidRPr="00EC61C3" w14:paraId="149AAB44" w14:textId="77777777" w:rsidTr="009B2875">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53D0E"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A044F7A"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69CBDF"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BEE79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C7E4A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SR.2.1 TDD</w:t>
            </w:r>
          </w:p>
        </w:tc>
      </w:tr>
      <w:tr w:rsidR="0094585C" w:rsidRPr="00EC61C3" w14:paraId="164A2651" w14:textId="77777777" w:rsidTr="009B2875">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CA8FAB7" w14:textId="77777777" w:rsidR="0094585C" w:rsidRPr="00EC61C3" w:rsidRDefault="0094585C" w:rsidP="009B2875">
            <w:pPr>
              <w:keepLines/>
              <w:spacing w:after="0" w:line="256" w:lineRule="auto"/>
              <w:rPr>
                <w:rFonts w:ascii="Arial" w:hAnsi="Arial" w:cs="Arial"/>
                <w:sz w:val="18"/>
              </w:rPr>
            </w:pPr>
            <w:r w:rsidRPr="00EC61C3">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9A6FBFF"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1E4459"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30D495"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58588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 xml:space="preserve">CR.1.1 FDD </w:t>
            </w:r>
          </w:p>
        </w:tc>
      </w:tr>
      <w:tr w:rsidR="0094585C" w:rsidRPr="00EC61C3" w14:paraId="514D0E54" w14:textId="77777777" w:rsidTr="009B2875">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ACA607"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B6A21A7" w14:textId="77777777" w:rsidR="0094585C" w:rsidRPr="00EC61C3" w:rsidRDefault="0094585C" w:rsidP="009B2875">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99C59A"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3E9F2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6C7EE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CR.1.1 TDD</w:t>
            </w:r>
          </w:p>
        </w:tc>
      </w:tr>
      <w:tr w:rsidR="0094585C" w:rsidRPr="00EC61C3" w14:paraId="36068E7F" w14:textId="77777777" w:rsidTr="009B2875">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2B7F04"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3B46F67" w14:textId="77777777" w:rsidR="0094585C" w:rsidRPr="00EC61C3" w:rsidRDefault="0094585C" w:rsidP="009B2875">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22B00A"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C83F81"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3929D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CR.2.1 TDD</w:t>
            </w:r>
          </w:p>
        </w:tc>
      </w:tr>
      <w:tr w:rsidR="0094585C" w:rsidRPr="00EC61C3" w14:paraId="07E16E92" w14:textId="77777777" w:rsidTr="009B2875">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49567DE" w14:textId="77777777" w:rsidR="0094585C" w:rsidRPr="00EC61C3" w:rsidRDefault="0094585C" w:rsidP="009B2875">
            <w:pPr>
              <w:keepLines/>
              <w:spacing w:after="0" w:line="256" w:lineRule="auto"/>
              <w:rPr>
                <w:rFonts w:ascii="Arial" w:hAnsi="Arial" w:cs="v5.0.0"/>
                <w:sz w:val="18"/>
              </w:rPr>
            </w:pPr>
            <w:r w:rsidRPr="00EC61C3">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2BE7F4C"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12663AC"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CA87E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CBF77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FDD</w:t>
            </w:r>
          </w:p>
        </w:tc>
      </w:tr>
      <w:tr w:rsidR="0094585C" w:rsidRPr="00EC61C3" w14:paraId="66885D79" w14:textId="77777777" w:rsidTr="009B2875">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5B7E73"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70EF072"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32B2A32"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FE7F67"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6A77F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TDD</w:t>
            </w:r>
          </w:p>
        </w:tc>
      </w:tr>
      <w:tr w:rsidR="0094585C" w:rsidRPr="00EC61C3" w14:paraId="29A0CCD3"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76CDA4"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0BBC886"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5F087C24"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8F6B8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1C52CA"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CCR.2.1 TDD</w:t>
            </w:r>
          </w:p>
        </w:tc>
      </w:tr>
      <w:tr w:rsidR="0094585C" w:rsidRPr="00EC61C3" w14:paraId="58ECA446" w14:textId="77777777" w:rsidTr="009B2875">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8DE9265" w14:textId="77777777" w:rsidR="0094585C" w:rsidRPr="00EC61C3" w:rsidRDefault="0094585C" w:rsidP="009B2875">
            <w:pPr>
              <w:keepLines/>
              <w:spacing w:after="0" w:line="256" w:lineRule="auto"/>
              <w:rPr>
                <w:rFonts w:ascii="Arial" w:hAnsi="Arial" w:cs="v5.0.0"/>
                <w:sz w:val="18"/>
              </w:rPr>
            </w:pPr>
            <w:r w:rsidRPr="00EC61C3">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2DA2FB11"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14:paraId="608694DD"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09CC6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0F2AD3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FDD</w:t>
            </w:r>
          </w:p>
        </w:tc>
      </w:tr>
      <w:tr w:rsidR="0094585C" w:rsidRPr="00EC61C3" w14:paraId="7EC3DEAD"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66E43B"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4B4E53E5"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14:paraId="16F55555"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CD748E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A14105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TDD</w:t>
            </w:r>
          </w:p>
        </w:tc>
      </w:tr>
      <w:tr w:rsidR="0094585C" w:rsidRPr="00EC61C3" w14:paraId="14CE972B"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428377"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01BA4660"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14:paraId="622A71B1"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58829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B9601C5"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TRS.1.2 TDD</w:t>
            </w:r>
          </w:p>
        </w:tc>
      </w:tr>
      <w:tr w:rsidR="0094585C" w:rsidRPr="00EC61C3" w14:paraId="6DA7D936" w14:textId="77777777" w:rsidTr="009B2875">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48A13B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023AEDF"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3F874D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snapToGrid w:val="0"/>
                <w:sz w:val="18"/>
              </w:rPr>
              <w:t>OP.1</w:t>
            </w:r>
          </w:p>
        </w:tc>
      </w:tr>
      <w:tr w:rsidR="0094585C" w:rsidRPr="00EC61C3" w14:paraId="2D1B4A34" w14:textId="77777777" w:rsidTr="009B2875">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B44DCC9"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BD6E1B5"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9DE306" w14:textId="77777777" w:rsidR="0094585C" w:rsidRPr="00EC61C3" w:rsidRDefault="0094585C" w:rsidP="009B2875">
            <w:pPr>
              <w:keepLines/>
              <w:spacing w:after="0" w:line="256" w:lineRule="auto"/>
              <w:jc w:val="center"/>
              <w:rPr>
                <w:rFonts w:ascii="Arial" w:hAnsi="Arial"/>
                <w:snapToGrid w:val="0"/>
                <w:sz w:val="18"/>
              </w:rPr>
            </w:pPr>
            <w:r w:rsidRPr="00EC61C3">
              <w:rPr>
                <w:rFonts w:ascii="Arial" w:hAnsi="Arial"/>
                <w:snapToGrid w:val="0"/>
                <w:sz w:val="18"/>
              </w:rPr>
              <w:t>SMTC.1</w:t>
            </w:r>
          </w:p>
        </w:tc>
      </w:tr>
      <w:tr w:rsidR="0094585C" w:rsidRPr="00EC61C3" w14:paraId="333F500D" w14:textId="77777777" w:rsidTr="009B2875">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AFA6B76"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3F934AE"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66D47F"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F2EB7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SSB.1 FR1</w:t>
            </w:r>
          </w:p>
        </w:tc>
      </w:tr>
      <w:tr w:rsidR="0094585C" w:rsidRPr="00EC61C3" w14:paraId="473368EF" w14:textId="77777777" w:rsidTr="009B2875">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EEE22F"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D67E849"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470FBD"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3389A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 xml:space="preserve"> SSB.2 FR1</w:t>
            </w:r>
          </w:p>
        </w:tc>
      </w:tr>
      <w:tr w:rsidR="0094585C" w:rsidRPr="00EC61C3" w14:paraId="134A6ECC" w14:textId="77777777" w:rsidTr="009B2875">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A4D804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14:paraId="2A3FDDE5"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F305E7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A44DD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15 kHz</w:t>
            </w:r>
          </w:p>
        </w:tc>
      </w:tr>
      <w:tr w:rsidR="0094585C" w:rsidRPr="00EC61C3" w14:paraId="57E22605" w14:textId="77777777" w:rsidTr="009B2875">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9451A"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122CCABE"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6A9BC3"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3E65F48"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30kHz</w:t>
            </w:r>
          </w:p>
        </w:tc>
      </w:tr>
      <w:tr w:rsidR="0094585C" w:rsidRPr="00EC61C3" w14:paraId="4EDBCE15"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9D977F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6DD0D8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95C23F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94585C" w:rsidRPr="00EC61C3" w14:paraId="371BC76D"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17DED4B"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054524"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03A4952" w14:textId="77777777" w:rsidR="0094585C" w:rsidRPr="00EC61C3" w:rsidRDefault="0094585C" w:rsidP="009B2875">
            <w:pPr>
              <w:spacing w:after="0" w:line="256" w:lineRule="auto"/>
              <w:rPr>
                <w:rFonts w:ascii="Arial" w:hAnsi="Arial" w:cs="Arial"/>
                <w:sz w:val="18"/>
              </w:rPr>
            </w:pPr>
          </w:p>
        </w:tc>
      </w:tr>
      <w:tr w:rsidR="0094585C" w:rsidRPr="00EC61C3" w14:paraId="5F9B85CB"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FBE6502"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35D15A"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9AD1215" w14:textId="77777777" w:rsidR="0094585C" w:rsidRPr="00EC61C3" w:rsidRDefault="0094585C" w:rsidP="009B2875">
            <w:pPr>
              <w:spacing w:after="0" w:line="256" w:lineRule="auto"/>
              <w:rPr>
                <w:rFonts w:ascii="Arial" w:hAnsi="Arial" w:cs="Arial"/>
                <w:sz w:val="18"/>
              </w:rPr>
            </w:pPr>
          </w:p>
        </w:tc>
      </w:tr>
      <w:tr w:rsidR="0094585C" w:rsidRPr="00EC61C3" w14:paraId="28D59896"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C68B89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7ECF74"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3E95103" w14:textId="77777777" w:rsidR="0094585C" w:rsidRPr="00EC61C3" w:rsidRDefault="0094585C" w:rsidP="009B2875">
            <w:pPr>
              <w:spacing w:after="0" w:line="256" w:lineRule="auto"/>
              <w:rPr>
                <w:rFonts w:ascii="Arial" w:hAnsi="Arial" w:cs="Arial"/>
                <w:sz w:val="18"/>
              </w:rPr>
            </w:pPr>
          </w:p>
        </w:tc>
      </w:tr>
      <w:tr w:rsidR="0094585C" w:rsidRPr="00EC61C3" w14:paraId="73C97CCC"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54B8AAF"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42D65"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71E6304" w14:textId="77777777" w:rsidR="0094585C" w:rsidRPr="00EC61C3" w:rsidRDefault="0094585C" w:rsidP="009B2875">
            <w:pPr>
              <w:spacing w:after="0" w:line="256" w:lineRule="auto"/>
              <w:rPr>
                <w:rFonts w:ascii="Arial" w:hAnsi="Arial" w:cs="Arial"/>
                <w:sz w:val="18"/>
              </w:rPr>
            </w:pPr>
          </w:p>
        </w:tc>
      </w:tr>
      <w:tr w:rsidR="0094585C" w:rsidRPr="00EC61C3" w14:paraId="7BDE78F5"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3C590F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578BD5"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29C2905" w14:textId="77777777" w:rsidR="0094585C" w:rsidRPr="00EC61C3" w:rsidRDefault="0094585C" w:rsidP="009B2875">
            <w:pPr>
              <w:spacing w:after="0" w:line="256" w:lineRule="auto"/>
              <w:rPr>
                <w:rFonts w:ascii="Arial" w:hAnsi="Arial" w:cs="Arial"/>
                <w:sz w:val="18"/>
              </w:rPr>
            </w:pPr>
          </w:p>
        </w:tc>
      </w:tr>
      <w:tr w:rsidR="0094585C" w:rsidRPr="00EC61C3" w14:paraId="13BC3198"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0D34E89"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8973D"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E4EE536" w14:textId="77777777" w:rsidR="0094585C" w:rsidRPr="00EC61C3" w:rsidRDefault="0094585C" w:rsidP="009B2875">
            <w:pPr>
              <w:spacing w:after="0" w:line="256" w:lineRule="auto"/>
              <w:rPr>
                <w:rFonts w:ascii="Arial" w:hAnsi="Arial" w:cs="Arial"/>
                <w:sz w:val="18"/>
              </w:rPr>
            </w:pPr>
          </w:p>
        </w:tc>
      </w:tr>
      <w:tr w:rsidR="0094585C" w:rsidRPr="00EC61C3" w14:paraId="2AD373C2"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5C75A0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689A7"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06B98D8" w14:textId="77777777" w:rsidR="0094585C" w:rsidRPr="00EC61C3" w:rsidRDefault="0094585C" w:rsidP="009B2875">
            <w:pPr>
              <w:spacing w:after="0" w:line="256" w:lineRule="auto"/>
              <w:rPr>
                <w:rFonts w:ascii="Arial" w:hAnsi="Arial" w:cs="Arial"/>
                <w:sz w:val="18"/>
              </w:rPr>
            </w:pPr>
          </w:p>
        </w:tc>
      </w:tr>
      <w:tr w:rsidR="0094585C" w:rsidRPr="00EC61C3" w14:paraId="73697B2A"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D0C926D"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5A14DF"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8DF8E79" w14:textId="77777777" w:rsidR="0094585C" w:rsidRPr="00EC61C3" w:rsidRDefault="0094585C" w:rsidP="009B2875">
            <w:pPr>
              <w:spacing w:after="0" w:line="256" w:lineRule="auto"/>
              <w:rPr>
                <w:rFonts w:ascii="Arial" w:hAnsi="Arial" w:cs="Arial"/>
                <w:sz w:val="18"/>
              </w:rPr>
            </w:pPr>
          </w:p>
        </w:tc>
      </w:tr>
      <w:tr w:rsidR="0094585C" w:rsidRPr="00EC61C3" w14:paraId="392ED11F" w14:textId="77777777" w:rsidTr="009B2875">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0A6F7D7"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5BFAF988">
                <v:shape id="_x0000_i1026" type="#_x0000_t75" style="width:18pt;height:18pt" o:ole="" fillcolor="window">
                  <v:imagedata r:id="rId15" o:title=""/>
                </v:shape>
                <o:OLEObject Type="Embed" ProgID="Equation.3" ShapeID="_x0000_i1026" DrawAspect="Content" ObjectID="_1672237224"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07EB712" w14:textId="77777777" w:rsidR="0094585C" w:rsidRPr="00EC61C3" w:rsidRDefault="0094585C" w:rsidP="009B2875">
            <w:pPr>
              <w:keepLines/>
              <w:spacing w:after="0" w:line="256" w:lineRule="auto"/>
              <w:jc w:val="center"/>
              <w:rPr>
                <w:rFonts w:ascii="Arial" w:hAnsi="Arial" w:cs="Arial"/>
                <w:sz w:val="18"/>
              </w:rPr>
            </w:pPr>
          </w:p>
          <w:p w14:paraId="6841D759"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EF58CF"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-104</w:t>
            </w:r>
          </w:p>
        </w:tc>
      </w:tr>
      <w:tr w:rsidR="0094585C" w:rsidRPr="00EC61C3" w14:paraId="732F45E8" w14:textId="77777777" w:rsidTr="009B2875">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5685"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4643CA18">
                <v:shape id="_x0000_i1027" type="#_x0000_t75" style="width:18pt;height:18pt" o:ole="" fillcolor="window">
                  <v:imagedata r:id="rId15" o:title=""/>
                </v:shape>
                <o:OLEObject Type="Embed" ProgID="Equation.3" ShapeID="_x0000_i1027" DrawAspect="Content" ObjectID="_1672237225" r:id="rId17"/>
              </w:object>
            </w:r>
            <w:r w:rsidRPr="00EC61C3">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19185C"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CC87EC7" w14:textId="77777777" w:rsidR="0094585C" w:rsidRPr="00EC61C3" w:rsidRDefault="0094585C" w:rsidP="009B2875">
            <w:pPr>
              <w:keepLines/>
              <w:spacing w:after="0" w:line="256" w:lineRule="auto"/>
              <w:jc w:val="center"/>
              <w:rPr>
                <w:rFonts w:ascii="Arial" w:hAnsi="Arial" w:cs="Arial"/>
                <w:sz w:val="18"/>
              </w:rPr>
            </w:pPr>
          </w:p>
          <w:p w14:paraId="72B46DC9"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E49B8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-104</w:t>
            </w:r>
          </w:p>
        </w:tc>
      </w:tr>
      <w:tr w:rsidR="0094585C" w:rsidRPr="00EC61C3" w14:paraId="6847E4F3" w14:textId="77777777" w:rsidTr="009B2875">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7799DA80" w14:textId="77777777" w:rsidR="0094585C" w:rsidRPr="00EC61C3" w:rsidRDefault="0094585C" w:rsidP="009B2875">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4605F34"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312DB9"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B3F84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-101</w:t>
            </w:r>
          </w:p>
        </w:tc>
      </w:tr>
      <w:tr w:rsidR="0094585C" w:rsidRPr="00EC61C3" w14:paraId="1F8AE5DE"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9272A7A" w14:textId="77777777" w:rsidR="0094585C" w:rsidRPr="00EC61C3" w:rsidRDefault="0094585C" w:rsidP="009B2875">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31ACE5F1">
                <v:shape id="_x0000_i1028" type="#_x0000_t75" style="width:30pt;height:18pt" o:ole="" fillcolor="window">
                  <v:imagedata r:id="rId18" o:title=""/>
                </v:shape>
                <o:OLEObject Type="Embed" ProgID="Equation.3" ShapeID="_x0000_i1028" DrawAspect="Content" ObjectID="_1672237226"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E9548E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19F9A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17</w:t>
            </w:r>
          </w:p>
        </w:tc>
      </w:tr>
      <w:tr w:rsidR="0094585C" w:rsidRPr="00EC61C3" w14:paraId="7D96E82C"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EA12E98" w14:textId="77777777" w:rsidR="0094585C" w:rsidRPr="00EC61C3" w:rsidRDefault="0094585C" w:rsidP="009B2875">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50FE259E">
                <v:shape id="_x0000_i1029" type="#_x0000_t75" style="width:42pt;height:18pt" o:ole="" fillcolor="window">
                  <v:imagedata r:id="rId20" o:title=""/>
                </v:shape>
                <o:OLEObject Type="Embed" ProgID="Equation.3" ShapeID="_x0000_i1029" DrawAspect="Content" ObjectID="_1672237227"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8558D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AEA90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17</w:t>
            </w:r>
          </w:p>
        </w:tc>
      </w:tr>
      <w:tr w:rsidR="0094585C" w:rsidRPr="00EC61C3" w14:paraId="72210EBF" w14:textId="77777777" w:rsidTr="009B2875">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5EB81"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386FBA"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82337CB"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203F16"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-87</w:t>
            </w:r>
          </w:p>
        </w:tc>
      </w:tr>
      <w:tr w:rsidR="0094585C" w:rsidRPr="00EC61C3" w14:paraId="2754EDE6" w14:textId="77777777" w:rsidTr="009B2875">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793FBAD5" w14:textId="77777777" w:rsidR="0094585C" w:rsidRPr="00EC61C3" w:rsidRDefault="0094585C" w:rsidP="009B2875">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CEF6A8D"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D76FBA"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E5F78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-84</w:t>
            </w:r>
          </w:p>
        </w:tc>
      </w:tr>
      <w:tr w:rsidR="0094585C" w:rsidRPr="00EC61C3" w14:paraId="4A5DB1B3"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03768D3"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1914"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77F779"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-87</w:t>
            </w:r>
          </w:p>
        </w:tc>
      </w:tr>
      <w:tr w:rsidR="0094585C" w:rsidRPr="00EC61C3" w14:paraId="28296A28"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770A94"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D8E7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AFDFC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AWGN</w:t>
            </w:r>
          </w:p>
        </w:tc>
      </w:tr>
      <w:tr w:rsidR="0094585C" w:rsidRPr="00EC61C3" w14:paraId="7BCB65F5" w14:textId="77777777" w:rsidTr="009B287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7DA3A3A"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69F897AA"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40F5FAC9">
                <v:shape id="_x0000_i1030" type="#_x0000_t75" style="width:18pt;height:18pt" o:ole="" fillcolor="window">
                  <v:imagedata r:id="rId15" o:title=""/>
                </v:shape>
                <o:OLEObject Type="Embed" ProgID="Equation.3" ShapeID="_x0000_i1030" DrawAspect="Content" ObjectID="_1672237228" r:id="rId22"/>
              </w:object>
            </w:r>
            <w:r w:rsidRPr="00EC61C3">
              <w:rPr>
                <w:rFonts w:ascii="Arial" w:hAnsi="Arial"/>
                <w:sz w:val="18"/>
              </w:rPr>
              <w:t xml:space="preserve"> to be fulfilled.</w:t>
            </w:r>
          </w:p>
          <w:p w14:paraId="00DF3160"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 and SCH_RP levels have been derived from other parameters for information purposes. They are not settable parameters themselves.</w:t>
            </w:r>
          </w:p>
          <w:p w14:paraId="0D75D079"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45134F98" w14:textId="77777777" w:rsidR="0094585C" w:rsidRPr="00EC61C3" w:rsidRDefault="0094585C" w:rsidP="0094585C">
      <w:pPr>
        <w:rPr>
          <w:lang w:eastAsia="zh-CN"/>
        </w:rPr>
      </w:pPr>
    </w:p>
    <w:p w14:paraId="19CE6787" w14:textId="77777777" w:rsidR="00480E13" w:rsidRPr="0094585C" w:rsidRDefault="00480E13" w:rsidP="001F64D3">
      <w:pPr>
        <w:jc w:val="center"/>
      </w:pPr>
    </w:p>
    <w:p w14:paraId="2777B86F" w14:textId="6A834E7C" w:rsidR="00EF00D0" w:rsidRDefault="00EF00D0" w:rsidP="001F64D3">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0747DEA1" w14:textId="3D9FCD04" w:rsidR="004E485F" w:rsidRDefault="004E485F" w:rsidP="004E485F">
      <w:pPr>
        <w:pStyle w:val="2"/>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2A360DC" w14:textId="77777777" w:rsidR="0094585C" w:rsidRPr="0094585C" w:rsidRDefault="0094585C" w:rsidP="0094585C">
      <w:pPr>
        <w:pStyle w:val="2"/>
        <w:rPr>
          <w:sz w:val="22"/>
          <w:szCs w:val="22"/>
          <w:lang w:eastAsia="zh-CN"/>
        </w:rPr>
      </w:pPr>
      <w:r w:rsidRPr="0094585C">
        <w:rPr>
          <w:sz w:val="22"/>
          <w:szCs w:val="22"/>
          <w:lang w:eastAsia="zh-CN"/>
        </w:rPr>
        <w:t>A.5.5.3.1.2</w:t>
      </w:r>
      <w:r w:rsidRPr="0094585C">
        <w:rPr>
          <w:sz w:val="22"/>
          <w:szCs w:val="22"/>
          <w:lang w:eastAsia="zh-CN"/>
        </w:rPr>
        <w:tab/>
        <w:t>Test Requirements</w:t>
      </w:r>
    </w:p>
    <w:p w14:paraId="30C7D08F" w14:textId="3A7B3C00" w:rsidR="0094585C" w:rsidRPr="00EC61C3" w:rsidRDefault="0094585C" w:rsidP="0094585C">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ins w:id="8" w:author="CK Yang (楊智凱)" w:date="2021-01-14T18:48:00Z">
        <w:r w:rsidRPr="009C5807">
          <w:t>T</w:t>
        </w:r>
        <w:r w:rsidRPr="009C5807">
          <w:rPr>
            <w:vertAlign w:val="subscript"/>
          </w:rPr>
          <w:t>FirstSSB</w:t>
        </w:r>
      </w:ins>
      <w:proofErr w:type="spellEnd"/>
      <w:del w:id="9" w:author="CK Yang (楊智凱)" w:date="2021-01-14T18:48:00Z">
        <w:r w:rsidRPr="00EC61C3" w:rsidDel="0094585C">
          <w:rPr>
            <w:lang w:eastAsia="zh-CN"/>
          </w:rPr>
          <w:delText>T</w:delText>
        </w:r>
        <w:r w:rsidRPr="00EC61C3" w:rsidDel="0094585C">
          <w:rPr>
            <w:vertAlign w:val="subscript"/>
            <w:lang w:eastAsia="zh-CN"/>
          </w:rPr>
          <w:delText>SMTC_SCell</w:delText>
        </w:r>
      </w:del>
      <w:r w:rsidRPr="00EC61C3">
        <w:rPr>
          <w:vertAlign w:val="subscript"/>
          <w:lang w:eastAsia="zh-CN"/>
        </w:rPr>
        <w:t xml:space="preserve"> </w:t>
      </w:r>
      <w:r w:rsidRPr="00EC61C3">
        <w:rPr>
          <w:lang w:eastAsia="zh-CN"/>
        </w:rPr>
        <w:t>+ 5ms as defined in clause 8.3.</w:t>
      </w:r>
    </w:p>
    <w:p w14:paraId="6B347697" w14:textId="77777777" w:rsidR="004E485F" w:rsidRPr="0094585C" w:rsidRDefault="004E485F" w:rsidP="004E485F">
      <w:pPr>
        <w:jc w:val="center"/>
      </w:pPr>
    </w:p>
    <w:p w14:paraId="56B67039" w14:textId="3B00CBE6"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C5C91A8" w14:textId="5C418D5C" w:rsidR="004E485F" w:rsidRDefault="004E485F" w:rsidP="004E485F">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0C0F04EF" w14:textId="77777777" w:rsidR="0094585C" w:rsidRPr="0094585C" w:rsidRDefault="0094585C" w:rsidP="0094585C">
      <w:pPr>
        <w:pStyle w:val="2"/>
        <w:rPr>
          <w:sz w:val="22"/>
          <w:szCs w:val="22"/>
          <w:lang w:eastAsia="zh-CN"/>
        </w:rPr>
      </w:pPr>
      <w:bookmarkStart w:id="10" w:name="_Toc368028284"/>
      <w:r w:rsidRPr="0094585C">
        <w:rPr>
          <w:sz w:val="22"/>
          <w:szCs w:val="22"/>
          <w:lang w:eastAsia="zh-CN"/>
        </w:rPr>
        <w:t>A.</w:t>
      </w:r>
      <w:r w:rsidRPr="0094585C">
        <w:rPr>
          <w:rFonts w:eastAsiaTheme="minorEastAsia"/>
          <w:sz w:val="22"/>
          <w:szCs w:val="22"/>
          <w:lang w:eastAsia="zh-CN"/>
        </w:rPr>
        <w:t>6</w:t>
      </w:r>
      <w:r w:rsidRPr="0094585C">
        <w:rPr>
          <w:sz w:val="22"/>
          <w:szCs w:val="22"/>
          <w:lang w:eastAsia="zh-CN"/>
        </w:rPr>
        <w:t>.5.3.1.1</w:t>
      </w:r>
      <w:r w:rsidRPr="0094585C">
        <w:rPr>
          <w:sz w:val="22"/>
          <w:szCs w:val="22"/>
          <w:lang w:eastAsia="zh-CN"/>
        </w:rPr>
        <w:tab/>
        <w:t>Test Purpose and Environment</w:t>
      </w:r>
      <w:bookmarkEnd w:id="10"/>
    </w:p>
    <w:p w14:paraId="373D0B1C" w14:textId="77777777" w:rsidR="0094585C" w:rsidRPr="00A62BB0" w:rsidRDefault="0094585C" w:rsidP="0094585C">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3BDFF32F" w14:textId="77777777" w:rsidR="0094585C" w:rsidRPr="00A62BB0" w:rsidRDefault="0094585C" w:rsidP="0094585C">
      <w:r w:rsidRPr="00A62BB0">
        <w:t>The supported test configurations are shown in table A.</w:t>
      </w:r>
      <w:r w:rsidRPr="00A62BB0">
        <w:rPr>
          <w:rFonts w:eastAsiaTheme="minorEastAsia"/>
          <w:lang w:eastAsia="zh-CN"/>
        </w:rPr>
        <w:t>6</w:t>
      </w:r>
      <w:r w:rsidRPr="00A62BB0">
        <w:t>.5.3.1.1-1 below. The test parameters are given in Tables A.</w:t>
      </w:r>
      <w:bookmarkStart w:id="11" w:name="_Hlk524946741"/>
      <w:r w:rsidRPr="00A62BB0">
        <w:rPr>
          <w:rFonts w:eastAsiaTheme="minorEastAsia"/>
          <w:lang w:eastAsia="zh-CN"/>
        </w:rPr>
        <w:t>6</w:t>
      </w:r>
      <w:r w:rsidRPr="00A62BB0">
        <w:t>.5.3.1</w:t>
      </w:r>
      <w:bookmarkEnd w:id="11"/>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14:paraId="19812CE4" w14:textId="77777777" w:rsidR="0094585C" w:rsidRPr="00A62BB0" w:rsidRDefault="0094585C" w:rsidP="0094585C">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0BA3E000" w14:textId="77777777" w:rsidR="0094585C" w:rsidRPr="00A62BB0" w:rsidRDefault="0094585C" w:rsidP="0094585C">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w:t>
      </w:r>
      <w:proofErr w:type="gramStart"/>
      <w:r w:rsidRPr="00A62BB0">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28D52A2E" w14:textId="77777777" w:rsidR="0094585C" w:rsidRPr="00A62BB0" w:rsidRDefault="0094585C" w:rsidP="0094585C">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14BFF9CF" w14:textId="77777777" w:rsidR="0094585C" w:rsidRPr="00A62BB0" w:rsidRDefault="0094585C" w:rsidP="0094585C">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23DF3E89" w14:textId="77777777" w:rsidR="0094585C" w:rsidRPr="00A62BB0" w:rsidRDefault="0094585C" w:rsidP="0094585C">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66EDA6C" w14:textId="77777777" w:rsidR="0094585C" w:rsidRPr="00A62BB0" w:rsidRDefault="0094585C" w:rsidP="0094585C">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25BE341B" w14:textId="77777777" w:rsidR="0094585C" w:rsidRPr="00A62BB0" w:rsidRDefault="0094585C" w:rsidP="0094585C">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.5.3.1.1-1: known FR1 </w:t>
      </w:r>
      <w:proofErr w:type="spellStart"/>
      <w:r w:rsidRPr="00A62BB0">
        <w:rPr>
          <w:rFonts w:ascii="Arial" w:hAnsi="Arial"/>
          <w:b/>
        </w:rPr>
        <w:t>SCell</w:t>
      </w:r>
      <w:proofErr w:type="spellEnd"/>
      <w:r w:rsidRPr="00A62BB0">
        <w:rPr>
          <w:rFonts w:ascii="Arial" w:hAnsi="Arial"/>
          <w:b/>
        </w:rPr>
        <w:t xml:space="preserve"> activation in non-DRX for 160ms </w:t>
      </w:r>
      <w:proofErr w:type="spellStart"/>
      <w:r w:rsidRPr="00A62BB0">
        <w:rPr>
          <w:rFonts w:ascii="Arial" w:hAnsi="Arial"/>
          <w:b/>
        </w:rPr>
        <w:t>SCell</w:t>
      </w:r>
      <w:proofErr w:type="spellEnd"/>
      <w:r w:rsidRPr="00A62BB0">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94585C" w:rsidRPr="00A62BB0" w14:paraId="12FB181E" w14:textId="77777777" w:rsidTr="009B2875">
        <w:tc>
          <w:tcPr>
            <w:tcW w:w="1696" w:type="dxa"/>
          </w:tcPr>
          <w:p w14:paraId="0CE1C59B" w14:textId="77777777" w:rsidR="0094585C" w:rsidRPr="00A62BB0" w:rsidRDefault="0094585C" w:rsidP="009B2875">
            <w:pPr>
              <w:keepNext/>
              <w:keepLines/>
              <w:spacing w:after="0"/>
              <w:jc w:val="center"/>
              <w:rPr>
                <w:rFonts w:ascii="Arial" w:hAnsi="Arial"/>
                <w:b/>
                <w:sz w:val="18"/>
                <w:lang w:eastAsia="zh-CN"/>
              </w:rPr>
            </w:pPr>
            <w:proofErr w:type="spellStart"/>
            <w:r w:rsidRPr="00A62BB0">
              <w:rPr>
                <w:rFonts w:ascii="Arial" w:hAnsi="Arial"/>
                <w:b/>
                <w:sz w:val="18"/>
                <w:lang w:eastAsia="zh-CN"/>
              </w:rPr>
              <w:t>Config</w:t>
            </w:r>
            <w:proofErr w:type="spellEnd"/>
          </w:p>
        </w:tc>
        <w:tc>
          <w:tcPr>
            <w:tcW w:w="7654" w:type="dxa"/>
          </w:tcPr>
          <w:p w14:paraId="4C667DF6" w14:textId="77777777" w:rsidR="0094585C" w:rsidRPr="00A62BB0" w:rsidRDefault="0094585C" w:rsidP="009B2875">
            <w:pPr>
              <w:keepNext/>
              <w:keepLines/>
              <w:spacing w:after="0"/>
              <w:jc w:val="center"/>
              <w:rPr>
                <w:rFonts w:ascii="Arial" w:hAnsi="Arial"/>
                <w:b/>
                <w:sz w:val="18"/>
                <w:lang w:eastAsia="zh-CN"/>
              </w:rPr>
            </w:pPr>
            <w:r w:rsidRPr="00A62BB0">
              <w:rPr>
                <w:rFonts w:ascii="Arial" w:hAnsi="Arial"/>
                <w:b/>
                <w:sz w:val="18"/>
                <w:lang w:eastAsia="zh-CN"/>
              </w:rPr>
              <w:t>Description</w:t>
            </w:r>
          </w:p>
        </w:tc>
      </w:tr>
      <w:tr w:rsidR="0094585C" w:rsidRPr="00A62BB0" w14:paraId="09BB6EBD" w14:textId="77777777" w:rsidTr="009B2875">
        <w:tc>
          <w:tcPr>
            <w:tcW w:w="1696" w:type="dxa"/>
          </w:tcPr>
          <w:p w14:paraId="45D8F0E5"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2E9E4B4C"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NR 15 kHz SSB SCS, 10 MHz bandwidth, FDD duplex mode</w:t>
            </w:r>
          </w:p>
        </w:tc>
      </w:tr>
      <w:tr w:rsidR="0094585C" w:rsidRPr="00A62BB0" w14:paraId="1B4C2CE4" w14:textId="77777777" w:rsidTr="009B2875">
        <w:tc>
          <w:tcPr>
            <w:tcW w:w="1696" w:type="dxa"/>
          </w:tcPr>
          <w:p w14:paraId="7694111D"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2961782D"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NR 15 kHz SSB SCS, 10 MHz bandwidth, TDD duplex mode</w:t>
            </w:r>
          </w:p>
        </w:tc>
      </w:tr>
      <w:tr w:rsidR="0094585C" w:rsidRPr="00A62BB0" w14:paraId="4AC1E39E" w14:textId="77777777" w:rsidTr="009B2875">
        <w:tc>
          <w:tcPr>
            <w:tcW w:w="1696" w:type="dxa"/>
          </w:tcPr>
          <w:p w14:paraId="5462F8CC"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73EF9F5F"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94585C" w:rsidRPr="00A62BB0" w14:paraId="15545190" w14:textId="77777777" w:rsidTr="009B2875">
        <w:tc>
          <w:tcPr>
            <w:tcW w:w="9350" w:type="dxa"/>
            <w:gridSpan w:val="2"/>
          </w:tcPr>
          <w:p w14:paraId="0B45F1A7" w14:textId="77777777" w:rsidR="0094585C" w:rsidRPr="00A62BB0" w:rsidRDefault="0094585C" w:rsidP="009B287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C9B623" w14:textId="77777777" w:rsidR="0094585C" w:rsidRPr="00A62BB0" w:rsidRDefault="0094585C" w:rsidP="0094585C">
      <w:pPr>
        <w:rPr>
          <w:lang w:eastAsia="zh-CN"/>
        </w:rPr>
      </w:pPr>
    </w:p>
    <w:p w14:paraId="7B5D38B9" w14:textId="77777777" w:rsidR="0094585C" w:rsidRPr="00A62BB0" w:rsidRDefault="0094585C" w:rsidP="0094585C">
      <w:pPr>
        <w:rPr>
          <w:lang w:eastAsia="zh-CN"/>
        </w:rPr>
      </w:pPr>
    </w:p>
    <w:p w14:paraId="42561382" w14:textId="77777777" w:rsidR="0094585C" w:rsidRPr="00A62BB0" w:rsidRDefault="0094585C" w:rsidP="0094585C">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.5.3.1.1-2: General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585C" w:rsidRPr="00A62BB0" w14:paraId="488E2BE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373744"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503221"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F9FCA5E"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02362B2"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Comment</w:t>
            </w:r>
          </w:p>
        </w:tc>
      </w:tr>
      <w:tr w:rsidR="0094585C" w:rsidRPr="00A62BB0" w14:paraId="3E34823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6B2E1" w14:textId="77777777" w:rsidR="0094585C" w:rsidRPr="00A62BB0" w:rsidRDefault="0094585C" w:rsidP="009B287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792E89" w14:textId="77777777" w:rsidR="0094585C" w:rsidRPr="00A62BB0" w:rsidRDefault="0094585C" w:rsidP="009B287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FB44F1" w14:textId="77777777" w:rsidR="0094585C" w:rsidRPr="00A62BB0" w:rsidRDefault="0094585C" w:rsidP="009B2875">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3909F1A" w14:textId="77777777" w:rsidR="0094585C" w:rsidRPr="00A62BB0" w:rsidRDefault="0094585C" w:rsidP="009B2875">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94585C" w:rsidRPr="00A62BB0" w14:paraId="51DDEBAE"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41C5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6F534D"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B7ED2"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89D33ED" w14:textId="77777777" w:rsidR="0094585C" w:rsidRPr="00A62BB0" w:rsidRDefault="0094585C" w:rsidP="009B2875">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94585C" w:rsidRPr="00A62BB0" w14:paraId="1AFCACC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75138"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E3B779"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026689" w14:textId="77777777" w:rsidR="0094585C" w:rsidRPr="00A62BB0" w:rsidRDefault="0094585C" w:rsidP="009B2875">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8247DD9" w14:textId="77777777" w:rsidR="0094585C" w:rsidRPr="00A62BB0" w:rsidRDefault="0094585C" w:rsidP="009B2875">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94585C" w:rsidRPr="00A62BB0" w14:paraId="57834BD3"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CF195"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4CD02C"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DB092A"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FB80A6" w14:textId="77777777" w:rsidR="0094585C" w:rsidRPr="00A62BB0" w:rsidRDefault="0094585C" w:rsidP="009B2875">
            <w:pPr>
              <w:keepNext/>
              <w:keepLines/>
              <w:spacing w:after="0"/>
              <w:rPr>
                <w:rFonts w:ascii="Arial" w:hAnsi="Arial" w:cs="v4.2.0"/>
                <w:sz w:val="18"/>
                <w:lang w:eastAsia="ja-JP"/>
              </w:rPr>
            </w:pPr>
          </w:p>
        </w:tc>
      </w:tr>
      <w:tr w:rsidR="0094585C" w:rsidRPr="00A62BB0" w14:paraId="6F987A8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0D0AA" w14:textId="77777777" w:rsidR="0094585C" w:rsidRPr="00A62BB0" w:rsidRDefault="0094585C" w:rsidP="009B2875">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5202FE"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49A011"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D8E853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Continuous monitoring of primary cell</w:t>
            </w:r>
          </w:p>
        </w:tc>
      </w:tr>
      <w:tr w:rsidR="0094585C" w:rsidRPr="00A62BB0" w14:paraId="1869BD58"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47A22D38" w14:textId="77777777" w:rsidR="0094585C" w:rsidRPr="00A62BB0" w:rsidRDefault="0094585C" w:rsidP="009B2875">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3AD8799"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37D2A6" w14:textId="77777777" w:rsidR="0094585C" w:rsidRPr="00A62BB0" w:rsidRDefault="0094585C" w:rsidP="009B2875">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F98EA85" w14:textId="77777777" w:rsidR="0094585C" w:rsidRPr="00A62BB0" w:rsidRDefault="0094585C" w:rsidP="009B2875">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w:t>
            </w:r>
            <w:r>
              <w:rPr>
                <w:rFonts w:ascii="Arial" w:hAnsi="Arial" w:cs="v4.2.0"/>
                <w:sz w:val="18"/>
              </w:rPr>
              <w:t>four slots</w:t>
            </w:r>
          </w:p>
        </w:tc>
      </w:tr>
      <w:tr w:rsidR="0094585C" w:rsidRPr="00A62BB0" w14:paraId="5AA2CB0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1A852"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312F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BDBB5"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A98954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94585C" w:rsidRPr="00A62BB0" w14:paraId="3B5EB93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3EBBE" w14:textId="77777777" w:rsidR="0094585C" w:rsidRPr="00A62BB0" w:rsidRDefault="0094585C" w:rsidP="009B2875">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798D6" w14:textId="77777777" w:rsidR="0094585C" w:rsidRPr="00A62BB0" w:rsidRDefault="0094585C" w:rsidP="009B2875">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FF2826"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BB434EA" w14:textId="77777777" w:rsidR="0094585C" w:rsidRPr="00A62BB0" w:rsidRDefault="0094585C" w:rsidP="009B2875">
            <w:pPr>
              <w:keepNext/>
              <w:keepLines/>
              <w:spacing w:after="0"/>
              <w:rPr>
                <w:rFonts w:ascii="Arial" w:hAnsi="Arial" w:cs="v4.2.0"/>
                <w:sz w:val="18"/>
                <w:lang w:eastAsia="ja-JP"/>
              </w:rPr>
            </w:pPr>
          </w:p>
        </w:tc>
      </w:tr>
      <w:tr w:rsidR="0094585C" w:rsidRPr="00A62BB0" w14:paraId="691547F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F371E1" w14:textId="77777777" w:rsidR="0094585C" w:rsidRPr="00A62BB0" w:rsidRDefault="0094585C" w:rsidP="009B2875">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49FD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55433E" w14:textId="77777777" w:rsidR="0094585C" w:rsidRPr="00A62BB0" w:rsidRDefault="0094585C" w:rsidP="009B2875">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2015B37" w14:textId="77777777" w:rsidR="0094585C" w:rsidRPr="00A62BB0" w:rsidRDefault="0094585C" w:rsidP="009B2875">
            <w:pPr>
              <w:keepNext/>
              <w:keepLines/>
              <w:spacing w:after="0"/>
              <w:rPr>
                <w:rFonts w:ascii="Arial" w:hAnsi="Arial" w:cs="v4.2.0"/>
                <w:sz w:val="18"/>
                <w:lang w:eastAsia="ja-JP"/>
              </w:rPr>
            </w:pPr>
          </w:p>
        </w:tc>
      </w:tr>
      <w:tr w:rsidR="0094585C" w:rsidRPr="00A62BB0" w14:paraId="4AA972A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5AD2F" w14:textId="77777777" w:rsidR="0094585C" w:rsidRPr="00A62BB0" w:rsidRDefault="0094585C" w:rsidP="009B2875">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1CC99"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92F269"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B6A5E1E" w14:textId="77777777" w:rsidR="0094585C" w:rsidRPr="00A62BB0" w:rsidRDefault="0094585C" w:rsidP="009B2875">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94585C" w:rsidRPr="00A62BB0" w14:paraId="0E81E1FD"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11F27"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4FFDE"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48ECA5"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9AB5FAB"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94585C" w:rsidRPr="00A62BB0" w14:paraId="56DDB66D"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C76999"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ADF63"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C8936A"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CCBF0B3"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94585C" w:rsidRPr="00A62BB0" w14:paraId="1EEF436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C64AB"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EAB44"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1D43E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1C35DB8" w14:textId="77777777" w:rsidR="0094585C" w:rsidRPr="00A62BB0" w:rsidRDefault="0094585C" w:rsidP="009B2875">
            <w:pPr>
              <w:pStyle w:val="TAL"/>
            </w:pPr>
            <w:r w:rsidRPr="00A62BB0">
              <w:t xml:space="preserve">During this time the UE shall deactivate the </w:t>
            </w:r>
            <w:proofErr w:type="spellStart"/>
            <w:r w:rsidRPr="00A62BB0">
              <w:t>SCell</w:t>
            </w:r>
            <w:proofErr w:type="spellEnd"/>
            <w:r w:rsidRPr="00A62BB0">
              <w:t>.</w:t>
            </w:r>
          </w:p>
        </w:tc>
      </w:tr>
      <w:tr w:rsidR="0094585C" w:rsidRPr="00A62BB0" w14:paraId="5948FFE5"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5BF95494" w14:textId="77777777" w:rsidR="0094585C" w:rsidRPr="00A62BB0" w:rsidRDefault="0094585C" w:rsidP="009B2875">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72E9845" w14:textId="77777777" w:rsidR="0094585C" w:rsidRPr="00A62BB0" w:rsidRDefault="0094585C" w:rsidP="009B287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945520" w14:textId="77777777" w:rsidR="0094585C" w:rsidRPr="00A62BB0" w:rsidRDefault="0094585C" w:rsidP="009B2875">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2928018" w14:textId="77777777" w:rsidR="0094585C" w:rsidRPr="00A62BB0" w:rsidRDefault="0094585C" w:rsidP="009B2875">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rFonts w:eastAsiaTheme="minorEastAsia"/>
                <w:lang w:eastAsia="zh-CN"/>
              </w:rPr>
              <w:t>, the value of k should be the minimum value defined in TS 38.213 [3] depends on UE’s capability</w:t>
            </w:r>
          </w:p>
        </w:tc>
      </w:tr>
      <w:tr w:rsidR="0094585C" w:rsidRPr="00A62BB0" w14:paraId="1B520CD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608DD299" w14:textId="77777777" w:rsidR="0094585C" w:rsidRPr="00A62BB0" w:rsidRDefault="0094585C" w:rsidP="009B2875">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D532B1" w14:textId="77777777" w:rsidR="0094585C" w:rsidRPr="00A62BB0" w:rsidRDefault="0094585C" w:rsidP="009B2875">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D06747B" w14:textId="35ACE7EE" w:rsidR="0094585C" w:rsidRPr="00A62BB0" w:rsidRDefault="0094585C" w:rsidP="009B2875">
            <w:pPr>
              <w:keepNext/>
              <w:keepLines/>
              <w:spacing w:after="0"/>
              <w:jc w:val="center"/>
              <w:rPr>
                <w:rFonts w:ascii="Arial" w:hAnsi="Arial" w:cs="v4.2.0"/>
                <w:sz w:val="18"/>
              </w:rPr>
            </w:pPr>
            <w:del w:id="12" w:author="CK Yang (楊智凱)" w:date="2021-01-14T18:47:00Z">
              <w:r w:rsidRPr="00A62BB0" w:rsidDel="0094585C">
                <w:rPr>
                  <w:rFonts w:ascii="Arial" w:hAnsi="Arial" w:cs="v4.2.0"/>
                  <w:sz w:val="18"/>
                </w:rPr>
                <w:delText>2</w:delText>
              </w:r>
            </w:del>
            <w:ins w:id="13" w:author="CK Yang (楊智凱)" w:date="2021-01-14T18:47:00Z">
              <w:r>
                <w:rPr>
                  <w:rFonts w:ascii="Arial" w:hAnsi="Arial" w:cs="v4.2.0"/>
                  <w:sz w:val="18"/>
                </w:rPr>
                <w:t>-</w:t>
              </w:r>
            </w:ins>
          </w:p>
        </w:tc>
        <w:tc>
          <w:tcPr>
            <w:tcW w:w="3652" w:type="dxa"/>
            <w:tcBorders>
              <w:top w:val="single" w:sz="4" w:space="0" w:color="auto"/>
              <w:left w:val="single" w:sz="4" w:space="0" w:color="auto"/>
              <w:bottom w:val="single" w:sz="4" w:space="0" w:color="auto"/>
              <w:right w:val="single" w:sz="4" w:space="0" w:color="auto"/>
            </w:tcBorders>
          </w:tcPr>
          <w:p w14:paraId="7BAF9E1F" w14:textId="1C3DA12C" w:rsidR="0094585C" w:rsidRPr="00A62BB0" w:rsidRDefault="0094585C" w:rsidP="009B2875">
            <w:pPr>
              <w:keepNext/>
              <w:keepLines/>
              <w:spacing w:after="0"/>
              <w:rPr>
                <w:rFonts w:ascii="Arial" w:hAnsi="Arial" w:cs="v4.2.0"/>
                <w:sz w:val="18"/>
              </w:rPr>
            </w:pPr>
            <w:ins w:id="14" w:author="CK Yang (楊智凱)" w:date="2021-01-14T18:47:00Z">
              <w:r w:rsidRPr="0094585C">
                <w:rPr>
                  <w:rFonts w:ascii="Arial" w:hAnsi="Arial" w:cs="v4.2.0"/>
                  <w:sz w:val="18"/>
                </w:rPr>
                <w:t xml:space="preserve">the delay (in </w:t>
              </w:r>
              <w:proofErr w:type="spellStart"/>
              <w:r w:rsidRPr="0094585C">
                <w:rPr>
                  <w:rFonts w:ascii="Arial" w:hAnsi="Arial" w:cs="v4.2.0"/>
                  <w:sz w:val="18"/>
                </w:rPr>
                <w:t>ms</w:t>
              </w:r>
              <w:proofErr w:type="spellEnd"/>
              <w:r w:rsidRPr="0094585C">
                <w:rPr>
                  <w:rFonts w:ascii="Arial" w:hAnsi="Arial" w:cs="v4.2.0"/>
                  <w:sz w:val="18"/>
                </w:rPr>
                <w:t>) including uncertainty in acquiring the first available downlink CSI reference resource, UE processing time for CSI reporting and uncertainty in acquiring the first available CSI reporting resources as specified in TS 38.331 [2]</w:t>
              </w:r>
            </w:ins>
            <w:del w:id="15" w:author="CK Yang (楊智凱)" w:date="2021-01-14T18:47:00Z">
              <w:r w:rsidRPr="00A62BB0" w:rsidDel="0094585C">
                <w:rPr>
                  <w:rFonts w:ascii="Arial" w:hAnsi="Arial" w:cs="v4.2.0"/>
                  <w:sz w:val="18"/>
                </w:rPr>
                <w:delText>the delay uncertainty in acquiring the first available CSI reporting resources as specified in TS 38.331 [2]</w:delText>
              </w:r>
            </w:del>
          </w:p>
        </w:tc>
      </w:tr>
    </w:tbl>
    <w:p w14:paraId="35C263A6" w14:textId="77777777" w:rsidR="0094585C" w:rsidRPr="00A62BB0" w:rsidRDefault="0094585C" w:rsidP="0094585C">
      <w:pPr>
        <w:rPr>
          <w:rFonts w:eastAsia="MS Mincho"/>
        </w:rPr>
      </w:pPr>
    </w:p>
    <w:p w14:paraId="7D75BA35" w14:textId="77777777" w:rsidR="0094585C" w:rsidRPr="00A62BB0" w:rsidRDefault="0094585C" w:rsidP="0094585C">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94585C" w:rsidRPr="00A62BB0" w14:paraId="43E80EEB" w14:textId="77777777" w:rsidTr="009B2875">
        <w:trPr>
          <w:jc w:val="center"/>
        </w:trPr>
        <w:tc>
          <w:tcPr>
            <w:tcW w:w="3681" w:type="dxa"/>
            <w:gridSpan w:val="4"/>
            <w:vMerge w:val="restart"/>
            <w:tcBorders>
              <w:top w:val="single" w:sz="4" w:space="0" w:color="auto"/>
              <w:left w:val="single" w:sz="4" w:space="0" w:color="auto"/>
              <w:right w:val="single" w:sz="4" w:space="0" w:color="auto"/>
            </w:tcBorders>
            <w:vAlign w:val="center"/>
          </w:tcPr>
          <w:p w14:paraId="28757A77"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DE800C5"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087261BB"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71C0672"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9301023"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T3</w:t>
            </w:r>
          </w:p>
        </w:tc>
      </w:tr>
      <w:tr w:rsidR="0094585C" w:rsidRPr="00A62BB0" w14:paraId="3B8BDF00" w14:textId="77777777" w:rsidTr="009B2875">
        <w:trPr>
          <w:jc w:val="center"/>
        </w:trPr>
        <w:tc>
          <w:tcPr>
            <w:tcW w:w="3681" w:type="dxa"/>
            <w:gridSpan w:val="4"/>
            <w:vMerge/>
            <w:tcBorders>
              <w:left w:val="single" w:sz="4" w:space="0" w:color="auto"/>
              <w:bottom w:val="single" w:sz="4" w:space="0" w:color="auto"/>
              <w:right w:val="single" w:sz="4" w:space="0" w:color="auto"/>
            </w:tcBorders>
            <w:vAlign w:val="center"/>
          </w:tcPr>
          <w:p w14:paraId="38911F1E" w14:textId="77777777" w:rsidR="0094585C" w:rsidRPr="00A62BB0" w:rsidRDefault="0094585C" w:rsidP="009B2875">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3263A242" w14:textId="77777777" w:rsidR="0094585C" w:rsidRPr="00A62BB0" w:rsidRDefault="0094585C" w:rsidP="009B2875">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3548815"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CF559C1"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7B812FEE"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2618B01A"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1C28ABFD"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F5ADAE1"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94585C" w:rsidRPr="00A62BB0" w14:paraId="1472C6AC" w14:textId="77777777" w:rsidTr="009B287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FF6E71A"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3E0CC40F"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ACA57C8" w14:textId="77777777" w:rsidR="0094585C" w:rsidRPr="00A62BB0" w:rsidRDefault="0094585C" w:rsidP="009B2875">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F964F74"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FDD</w:t>
            </w:r>
          </w:p>
        </w:tc>
      </w:tr>
      <w:tr w:rsidR="0094585C" w:rsidRPr="00A62BB0" w14:paraId="35F4EBB6" w14:textId="77777777" w:rsidTr="009B2875">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23C6A70"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32CBF5C6"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55A0716A"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72BCA1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TDD</w:t>
            </w:r>
          </w:p>
        </w:tc>
      </w:tr>
      <w:tr w:rsidR="0094585C" w:rsidRPr="00A62BB0" w14:paraId="48C1635A" w14:textId="77777777" w:rsidTr="009B287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0037BAA"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70ABD45D"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AFEE90D"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03F5589"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94585C" w:rsidRPr="00A62BB0" w14:paraId="1DC9658B" w14:textId="77777777" w:rsidTr="009B2875">
        <w:trPr>
          <w:trHeight w:val="204"/>
          <w:jc w:val="center"/>
        </w:trPr>
        <w:tc>
          <w:tcPr>
            <w:tcW w:w="2087" w:type="dxa"/>
            <w:gridSpan w:val="2"/>
            <w:vMerge/>
            <w:tcBorders>
              <w:left w:val="single" w:sz="4" w:space="0" w:color="auto"/>
              <w:right w:val="single" w:sz="4" w:space="0" w:color="auto"/>
            </w:tcBorders>
            <w:vAlign w:val="center"/>
          </w:tcPr>
          <w:p w14:paraId="3E0D53D4"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055C795"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15D65142"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9F8184F"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94585C" w:rsidRPr="00A62BB0" w14:paraId="2168A082" w14:textId="77777777" w:rsidTr="009B2875">
        <w:trPr>
          <w:trHeight w:val="204"/>
          <w:jc w:val="center"/>
        </w:trPr>
        <w:tc>
          <w:tcPr>
            <w:tcW w:w="2087" w:type="dxa"/>
            <w:gridSpan w:val="2"/>
            <w:vMerge/>
            <w:tcBorders>
              <w:left w:val="single" w:sz="4" w:space="0" w:color="auto"/>
              <w:right w:val="single" w:sz="4" w:space="0" w:color="auto"/>
            </w:tcBorders>
            <w:vAlign w:val="center"/>
          </w:tcPr>
          <w:p w14:paraId="52494CFA"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11AF799"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62998E2F"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37F0869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TDDConf.1.2</w:t>
            </w:r>
          </w:p>
        </w:tc>
      </w:tr>
      <w:tr w:rsidR="0094585C" w:rsidRPr="00A62BB0" w14:paraId="5A644131" w14:textId="77777777" w:rsidTr="009B287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45E2578B" w14:textId="77777777" w:rsidR="0094585C" w:rsidRPr="00A62BB0" w:rsidRDefault="0094585C" w:rsidP="009B287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174551CE"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59600B4D"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549E5D0B" w14:textId="77777777" w:rsidR="0094585C" w:rsidRPr="00A62BB0" w:rsidRDefault="0094585C" w:rsidP="009B2875">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4585C" w:rsidRPr="00A62BB0" w14:paraId="306BA268" w14:textId="77777777" w:rsidTr="009B2875">
        <w:trPr>
          <w:trHeight w:val="363"/>
          <w:jc w:val="center"/>
        </w:trPr>
        <w:tc>
          <w:tcPr>
            <w:tcW w:w="2087" w:type="dxa"/>
            <w:gridSpan w:val="2"/>
            <w:vMerge/>
            <w:tcBorders>
              <w:left w:val="single" w:sz="4" w:space="0" w:color="auto"/>
              <w:right w:val="single" w:sz="4" w:space="0" w:color="auto"/>
            </w:tcBorders>
            <w:vAlign w:val="center"/>
          </w:tcPr>
          <w:p w14:paraId="5325D89B"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DF38A0C"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3303E319"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372C0FEC" w14:textId="77777777" w:rsidR="0094585C" w:rsidRPr="00A62BB0" w:rsidRDefault="0094585C" w:rsidP="009B287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94585C" w:rsidRPr="00A62BB0" w14:paraId="0B40027E" w14:textId="77777777" w:rsidTr="009B2875">
        <w:trPr>
          <w:trHeight w:val="736"/>
          <w:jc w:val="center"/>
        </w:trPr>
        <w:tc>
          <w:tcPr>
            <w:tcW w:w="3681" w:type="dxa"/>
            <w:gridSpan w:val="4"/>
            <w:tcBorders>
              <w:left w:val="single" w:sz="4" w:space="0" w:color="auto"/>
              <w:right w:val="single" w:sz="4" w:space="0" w:color="auto"/>
            </w:tcBorders>
            <w:vAlign w:val="center"/>
          </w:tcPr>
          <w:p w14:paraId="2C42492C" w14:textId="77777777" w:rsidR="0094585C" w:rsidRPr="00A62BB0" w:rsidRDefault="0094585C" w:rsidP="009B2875">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05FDEB37"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935425E" w14:textId="77777777" w:rsidR="0094585C" w:rsidRPr="00A62BB0" w:rsidRDefault="0094585C" w:rsidP="009B2875">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94585C" w:rsidRPr="00A62BB0" w14:paraId="7AD2DB50" w14:textId="77777777" w:rsidTr="009B2875">
        <w:trPr>
          <w:trHeight w:val="369"/>
          <w:jc w:val="center"/>
        </w:trPr>
        <w:tc>
          <w:tcPr>
            <w:tcW w:w="3681" w:type="dxa"/>
            <w:gridSpan w:val="4"/>
            <w:tcBorders>
              <w:left w:val="single" w:sz="4" w:space="0" w:color="auto"/>
              <w:right w:val="single" w:sz="4" w:space="0" w:color="auto"/>
            </w:tcBorders>
          </w:tcPr>
          <w:p w14:paraId="31AC5672" w14:textId="77777777" w:rsidR="0094585C" w:rsidRPr="00A62BB0" w:rsidRDefault="0094585C" w:rsidP="009B2875">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3B7D0F82" w14:textId="77777777" w:rsidR="0094585C" w:rsidRPr="00A62BB0" w:rsidRDefault="0094585C" w:rsidP="009B2875">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7C8BBA1" w14:textId="77777777" w:rsidR="0094585C" w:rsidRPr="00A62BB0" w:rsidRDefault="0094585C" w:rsidP="009B2875">
            <w:pPr>
              <w:keepLines/>
              <w:spacing w:after="0"/>
              <w:jc w:val="center"/>
              <w:rPr>
                <w:rFonts w:ascii="Arial" w:eastAsiaTheme="minorEastAsia" w:hAnsi="Arial" w:cs="v4.2.0"/>
                <w:sz w:val="18"/>
                <w:lang w:eastAsia="zh-CN"/>
              </w:rPr>
            </w:pPr>
            <w:r w:rsidRPr="00A62BB0">
              <w:rPr>
                <w:rFonts w:ascii="Arial" w:hAnsi="Arial"/>
                <w:sz w:val="18"/>
              </w:rPr>
              <w:t>TCI.State.0</w:t>
            </w:r>
          </w:p>
        </w:tc>
      </w:tr>
      <w:tr w:rsidR="0094585C" w:rsidRPr="00A62BB0" w14:paraId="0DAEB02B" w14:textId="77777777" w:rsidTr="009B2875">
        <w:trPr>
          <w:trHeight w:val="369"/>
          <w:jc w:val="center"/>
        </w:trPr>
        <w:tc>
          <w:tcPr>
            <w:tcW w:w="3681" w:type="dxa"/>
            <w:gridSpan w:val="4"/>
            <w:tcBorders>
              <w:left w:val="single" w:sz="4" w:space="0" w:color="auto"/>
              <w:right w:val="single" w:sz="4" w:space="0" w:color="auto"/>
            </w:tcBorders>
          </w:tcPr>
          <w:p w14:paraId="06348560" w14:textId="77777777" w:rsidR="0094585C" w:rsidRPr="00A62BB0" w:rsidRDefault="0094585C" w:rsidP="009B2875">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27ED6A5A" w14:textId="77777777" w:rsidR="0094585C" w:rsidRPr="00A62BB0" w:rsidRDefault="0094585C" w:rsidP="009B2875">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5A15B431" w14:textId="77777777" w:rsidR="0094585C" w:rsidRPr="00A62BB0" w:rsidRDefault="0094585C" w:rsidP="009B2875">
            <w:pPr>
              <w:keepLines/>
              <w:spacing w:after="0"/>
              <w:jc w:val="center"/>
              <w:rPr>
                <w:rFonts w:ascii="Arial" w:hAnsi="Arial"/>
                <w:sz w:val="18"/>
              </w:rPr>
            </w:pPr>
            <w:r w:rsidRPr="00A62BB0">
              <w:rPr>
                <w:rFonts w:ascii="Arial" w:hAnsi="Arial"/>
                <w:sz w:val="18"/>
                <w:szCs w:val="18"/>
              </w:rPr>
              <w:t>TRS.1.1 TDD</w:t>
            </w:r>
          </w:p>
        </w:tc>
      </w:tr>
      <w:tr w:rsidR="0094585C" w:rsidRPr="00A62BB0" w14:paraId="0B1142E9" w14:textId="77777777" w:rsidTr="009B287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01A91879"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F1C8BEF" w14:textId="77777777" w:rsidR="0094585C" w:rsidRPr="00A62BB0" w:rsidRDefault="0094585C" w:rsidP="009B2875">
            <w:pPr>
              <w:keepLines/>
              <w:snapToGrid w:val="0"/>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5312F96"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1AFB51AE"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36793EED"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646FE5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33B91DA9"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5FB3BC73"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0D5182BD"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7DADF5B3" w14:textId="77777777" w:rsidTr="009B2875">
        <w:trPr>
          <w:trHeight w:val="510"/>
          <w:jc w:val="center"/>
        </w:trPr>
        <w:tc>
          <w:tcPr>
            <w:tcW w:w="2087" w:type="dxa"/>
            <w:gridSpan w:val="2"/>
            <w:vMerge/>
            <w:tcBorders>
              <w:left w:val="single" w:sz="4" w:space="0" w:color="auto"/>
              <w:right w:val="single" w:sz="4" w:space="0" w:color="auto"/>
            </w:tcBorders>
            <w:vAlign w:val="center"/>
          </w:tcPr>
          <w:p w14:paraId="3040AB9A"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3C040D4F"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027F6BCA"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6D56E0EC"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38FFB4F3"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44CD9862"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1E5BB3BB"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3F0AD564"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1DA9299C" w14:textId="77777777" w:rsidR="0094585C" w:rsidRPr="00A62BB0" w:rsidRDefault="0094585C" w:rsidP="009B2875">
            <w:pPr>
              <w:keepLines/>
              <w:spacing w:after="0"/>
              <w:jc w:val="center"/>
              <w:rPr>
                <w:rFonts w:ascii="Arial" w:hAnsi="Arial" w:cs="Arial"/>
                <w:sz w:val="18"/>
                <w:lang w:val="en-US"/>
              </w:rPr>
            </w:pPr>
          </w:p>
        </w:tc>
      </w:tr>
      <w:tr w:rsidR="0094585C" w:rsidRPr="00A62BB0" w14:paraId="1D1FDF58"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15B7BE6E"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51132BD"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3FD46004"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1744DBF"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75D77F7C"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742B5D9"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05474524"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A341A7F"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5BE93840" w14:textId="77777777" w:rsidR="0094585C" w:rsidRPr="00A62BB0" w:rsidRDefault="0094585C" w:rsidP="009B2875">
            <w:pPr>
              <w:keepLines/>
              <w:spacing w:after="0"/>
              <w:jc w:val="center"/>
              <w:rPr>
                <w:rFonts w:ascii="Arial" w:hAnsi="Arial" w:cs="Arial"/>
                <w:sz w:val="18"/>
                <w:lang w:val="en-US"/>
              </w:rPr>
            </w:pPr>
          </w:p>
        </w:tc>
      </w:tr>
      <w:tr w:rsidR="0094585C" w:rsidRPr="00A62BB0" w14:paraId="502DA0D5" w14:textId="77777777" w:rsidTr="009B2875">
        <w:trPr>
          <w:trHeight w:val="510"/>
          <w:jc w:val="center"/>
        </w:trPr>
        <w:tc>
          <w:tcPr>
            <w:tcW w:w="2087" w:type="dxa"/>
            <w:gridSpan w:val="2"/>
            <w:vMerge w:val="restart"/>
            <w:tcBorders>
              <w:left w:val="single" w:sz="4" w:space="0" w:color="auto"/>
              <w:right w:val="single" w:sz="4" w:space="0" w:color="auto"/>
            </w:tcBorders>
            <w:vAlign w:val="center"/>
          </w:tcPr>
          <w:p w14:paraId="6AC8029E" w14:textId="77777777" w:rsidR="0094585C" w:rsidRPr="00A62BB0" w:rsidRDefault="0094585C" w:rsidP="009B2875">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16194476"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left w:val="single" w:sz="4" w:space="0" w:color="auto"/>
              <w:right w:val="single" w:sz="4" w:space="0" w:color="auto"/>
            </w:tcBorders>
            <w:vAlign w:val="center"/>
          </w:tcPr>
          <w:p w14:paraId="62642D6B"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82F57CF"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0B48764C"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75EEE9C5"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698B123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1745C3BC"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6A72C648"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3C2C69CE" w14:textId="77777777" w:rsidTr="009B2875">
        <w:trPr>
          <w:trHeight w:val="510"/>
          <w:jc w:val="center"/>
        </w:trPr>
        <w:tc>
          <w:tcPr>
            <w:tcW w:w="2087" w:type="dxa"/>
            <w:gridSpan w:val="2"/>
            <w:vMerge/>
            <w:tcBorders>
              <w:left w:val="single" w:sz="4" w:space="0" w:color="auto"/>
              <w:right w:val="single" w:sz="4" w:space="0" w:color="auto"/>
            </w:tcBorders>
            <w:vAlign w:val="center"/>
          </w:tcPr>
          <w:p w14:paraId="017FDBB5"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211C5771"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575355BA"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30CB772"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09E65DBE"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5A706E1"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53BFE32B"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37AC503"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17E4B625" w14:textId="77777777" w:rsidR="0094585C" w:rsidRPr="00A62BB0" w:rsidRDefault="0094585C" w:rsidP="009B2875">
            <w:pPr>
              <w:keepLines/>
              <w:spacing w:after="0"/>
              <w:jc w:val="center"/>
              <w:rPr>
                <w:rFonts w:ascii="Arial" w:hAnsi="Arial" w:cs="Arial"/>
                <w:sz w:val="18"/>
                <w:lang w:val="en-US"/>
              </w:rPr>
            </w:pPr>
          </w:p>
        </w:tc>
      </w:tr>
      <w:tr w:rsidR="0094585C" w:rsidRPr="00A62BB0" w14:paraId="6E76882F"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EE3DECD"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6E72594"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7C998710"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8DF6B06"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E19828C"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53B205A2"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6F8EEA58"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58C131A5"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069A7491" w14:textId="77777777" w:rsidR="0094585C" w:rsidRPr="00A62BB0" w:rsidRDefault="0094585C" w:rsidP="009B2875">
            <w:pPr>
              <w:keepLines/>
              <w:spacing w:after="0"/>
              <w:jc w:val="center"/>
              <w:rPr>
                <w:rFonts w:ascii="Arial" w:hAnsi="Arial" w:cs="Arial"/>
                <w:sz w:val="18"/>
                <w:lang w:val="en-US"/>
              </w:rPr>
            </w:pPr>
          </w:p>
        </w:tc>
      </w:tr>
      <w:tr w:rsidR="0094585C" w:rsidRPr="00A62BB0" w14:paraId="1373D8D7" w14:textId="77777777" w:rsidTr="009B287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5453650A" w14:textId="77777777" w:rsidR="0094585C" w:rsidRPr="00A62BB0" w:rsidRDefault="0094585C" w:rsidP="009B2875">
            <w:pPr>
              <w:keepLines/>
              <w:spacing w:after="0"/>
              <w:rPr>
                <w:rFonts w:ascii="Arial" w:eastAsiaTheme="minorEastAsia" w:hAnsi="Arial" w:cs="Arial"/>
                <w:sz w:val="18"/>
                <w:lang w:val="en-US" w:eastAsia="zh-CN"/>
              </w:rPr>
            </w:pPr>
            <w:r w:rsidRPr="00A62BB0">
              <w:rPr>
                <w:rFonts w:ascii="Arial" w:eastAsiaTheme="minorEastAsia" w:hAnsi="Arial" w:cs="v5.0.0"/>
                <w:sz w:val="18"/>
                <w:lang w:eastAsia="zh-CN"/>
              </w:rPr>
              <w:t xml:space="preserve">RMSI </w:t>
            </w:r>
            <w:r w:rsidRPr="00A62BB0">
              <w:rPr>
                <w:rFonts w:ascii="Arial" w:hAnsi="Arial" w:cs="v5.0.0"/>
                <w:sz w:val="18"/>
              </w:rPr>
              <w:t xml:space="preserve">CORESET </w:t>
            </w:r>
            <w:r w:rsidRPr="00A62BB0">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1E58151D"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342EC344"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105D75B"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582374C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634300E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C85AB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4F05C0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2AAB94AF"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732C6451" w14:textId="77777777" w:rsidTr="009B2875">
        <w:trPr>
          <w:trHeight w:val="510"/>
          <w:jc w:val="center"/>
        </w:trPr>
        <w:tc>
          <w:tcPr>
            <w:tcW w:w="2087" w:type="dxa"/>
            <w:gridSpan w:val="2"/>
            <w:vMerge/>
            <w:tcBorders>
              <w:left w:val="single" w:sz="4" w:space="0" w:color="auto"/>
              <w:right w:val="single" w:sz="4" w:space="0" w:color="auto"/>
            </w:tcBorders>
            <w:vAlign w:val="center"/>
          </w:tcPr>
          <w:p w14:paraId="5E526CB9" w14:textId="77777777" w:rsidR="0094585C" w:rsidRPr="00A62BB0" w:rsidRDefault="0094585C" w:rsidP="009B2875">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1B21CD07"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7AC33485"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DC2CE40"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256F3183"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35CB3446"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4FA1386C"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76FE5CA6"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17354F35" w14:textId="77777777" w:rsidR="0094585C" w:rsidRPr="00A62BB0" w:rsidRDefault="0094585C" w:rsidP="009B2875">
            <w:pPr>
              <w:keepLines/>
              <w:spacing w:after="0"/>
              <w:jc w:val="center"/>
              <w:rPr>
                <w:rFonts w:ascii="Arial" w:hAnsi="Arial" w:cs="Arial"/>
                <w:sz w:val="18"/>
                <w:lang w:val="en-US"/>
              </w:rPr>
            </w:pPr>
          </w:p>
        </w:tc>
      </w:tr>
      <w:tr w:rsidR="0094585C" w:rsidRPr="00A62BB0" w14:paraId="1E1DBF75"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9115CE2" w14:textId="77777777" w:rsidR="0094585C" w:rsidRPr="00A62BB0" w:rsidRDefault="0094585C" w:rsidP="009B2875">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7A24FB7A"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77D06C0E"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1CE554B"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33AAC9A1"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3A0605D9"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141B1FF0"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FA50650"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28F019E2" w14:textId="77777777" w:rsidR="0094585C" w:rsidRPr="00A62BB0" w:rsidRDefault="0094585C" w:rsidP="009B2875">
            <w:pPr>
              <w:keepLines/>
              <w:spacing w:after="0"/>
              <w:jc w:val="center"/>
              <w:rPr>
                <w:rFonts w:ascii="Arial" w:hAnsi="Arial" w:cs="Arial"/>
                <w:sz w:val="18"/>
                <w:lang w:val="en-US"/>
              </w:rPr>
            </w:pPr>
          </w:p>
        </w:tc>
      </w:tr>
      <w:tr w:rsidR="0094585C" w:rsidRPr="00A62BB0" w14:paraId="39A907E7" w14:textId="77777777" w:rsidTr="009B287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646A280" w14:textId="77777777" w:rsidR="0094585C" w:rsidRPr="00A62BB0" w:rsidRDefault="0094585C" w:rsidP="009B2875">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ED4EEC8"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9D91FE3" w14:textId="77777777" w:rsidR="0094585C" w:rsidRPr="00A62BB0" w:rsidRDefault="0094585C" w:rsidP="009B2875">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94585C" w:rsidRPr="00A62BB0" w14:paraId="04FE78F0" w14:textId="77777777" w:rsidTr="009B2875">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4A10ADA" w14:textId="77777777" w:rsidR="0094585C" w:rsidRPr="00A62BB0" w:rsidRDefault="0094585C" w:rsidP="009B2875">
            <w:pPr>
              <w:keepLines/>
              <w:spacing w:after="0"/>
              <w:rPr>
                <w:rFonts w:ascii="Arial" w:eastAsiaTheme="minorEastAsia" w:hAnsi="Arial" w:cs="Arial"/>
                <w:sz w:val="18"/>
                <w:lang w:val="da-DK" w:eastAsia="zh-CN"/>
              </w:rPr>
            </w:pPr>
            <w:r w:rsidRPr="00A62BB0">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12A102E"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r w:rsidRPr="00A62BB0">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55BB9D62"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1991AF4A" w14:textId="77777777" w:rsidR="0094585C" w:rsidRPr="00A62BB0" w:rsidRDefault="0094585C" w:rsidP="009B2875">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94585C" w:rsidRPr="00A62BB0" w14:paraId="2CF020C0" w14:textId="77777777" w:rsidTr="009B2875">
        <w:trPr>
          <w:trHeight w:val="119"/>
          <w:jc w:val="center"/>
        </w:trPr>
        <w:tc>
          <w:tcPr>
            <w:tcW w:w="1840" w:type="dxa"/>
            <w:vMerge/>
            <w:tcBorders>
              <w:left w:val="single" w:sz="4" w:space="0" w:color="auto"/>
              <w:bottom w:val="single" w:sz="4" w:space="0" w:color="auto"/>
              <w:right w:val="single" w:sz="4" w:space="0" w:color="auto"/>
            </w:tcBorders>
            <w:vAlign w:val="center"/>
          </w:tcPr>
          <w:p w14:paraId="31723481" w14:textId="77777777" w:rsidR="0094585C" w:rsidRPr="00A62BB0" w:rsidRDefault="0094585C" w:rsidP="009B2875">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554FDE0"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289C3904"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0C44229A" w14:textId="77777777" w:rsidR="0094585C" w:rsidRPr="00A62BB0" w:rsidRDefault="0094585C" w:rsidP="009B2875">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94585C" w:rsidRPr="00A62BB0" w14:paraId="35AA798D" w14:textId="77777777" w:rsidTr="009B2875">
        <w:trPr>
          <w:trHeight w:val="576"/>
          <w:jc w:val="center"/>
        </w:trPr>
        <w:tc>
          <w:tcPr>
            <w:tcW w:w="3681" w:type="dxa"/>
            <w:gridSpan w:val="4"/>
            <w:tcBorders>
              <w:top w:val="single" w:sz="4" w:space="0" w:color="auto"/>
              <w:left w:val="single" w:sz="4" w:space="0" w:color="auto"/>
              <w:right w:val="single" w:sz="4" w:space="0" w:color="auto"/>
            </w:tcBorders>
            <w:vAlign w:val="center"/>
          </w:tcPr>
          <w:p w14:paraId="13251F13" w14:textId="77777777" w:rsidR="0094585C" w:rsidRPr="00A62BB0" w:rsidRDefault="0094585C" w:rsidP="009B2875">
            <w:pPr>
              <w:keepLines/>
              <w:spacing w:after="0"/>
              <w:rPr>
                <w:rFonts w:ascii="Arial" w:eastAsiaTheme="minorEastAsia" w:hAnsi="Arial" w:cs="Arial"/>
                <w:sz w:val="18"/>
                <w:lang w:val="da-DK" w:eastAsia="zh-CN"/>
              </w:rPr>
            </w:pPr>
            <w:r w:rsidRPr="00A62BB0">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14:paraId="1225CDA8"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F4F70E2"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eastAsiaTheme="minorEastAsia" w:hAnsi="Arial" w:cs="Arial"/>
                <w:sz w:val="18"/>
                <w:szCs w:val="16"/>
                <w:lang w:eastAsia="zh-CN"/>
              </w:rPr>
              <w:t xml:space="preserve">SMTC.1 </w:t>
            </w:r>
          </w:p>
        </w:tc>
      </w:tr>
      <w:tr w:rsidR="0094585C" w:rsidRPr="00A62BB0" w14:paraId="248AD52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05DBD4"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43CF4A67"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2662AF6"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6"/>
                <w:szCs w:val="16"/>
                <w:lang w:eastAsia="ja-JP"/>
              </w:rPr>
              <w:t>0</w:t>
            </w:r>
          </w:p>
        </w:tc>
      </w:tr>
      <w:tr w:rsidR="0094585C" w:rsidRPr="00A62BB0" w14:paraId="636D49C8"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D209621"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662C7A14"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5354487A" w14:textId="77777777" w:rsidR="0094585C" w:rsidRPr="00A62BB0" w:rsidRDefault="0094585C" w:rsidP="009B2875">
            <w:pPr>
              <w:keepLines/>
              <w:spacing w:after="0"/>
              <w:jc w:val="center"/>
              <w:rPr>
                <w:rFonts w:ascii="Arial" w:hAnsi="Arial" w:cs="Arial"/>
                <w:sz w:val="18"/>
                <w:lang w:val="en-US"/>
              </w:rPr>
            </w:pPr>
          </w:p>
        </w:tc>
      </w:tr>
      <w:tr w:rsidR="0094585C" w:rsidRPr="00A62BB0" w14:paraId="55E02453"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2B47936"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109AFA9D"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48D2564" w14:textId="77777777" w:rsidR="0094585C" w:rsidRPr="00A62BB0" w:rsidRDefault="0094585C" w:rsidP="009B2875">
            <w:pPr>
              <w:keepLines/>
              <w:spacing w:after="0"/>
              <w:jc w:val="center"/>
              <w:rPr>
                <w:rFonts w:ascii="Arial" w:hAnsi="Arial" w:cs="Arial"/>
                <w:sz w:val="18"/>
                <w:lang w:val="en-US"/>
              </w:rPr>
            </w:pPr>
          </w:p>
        </w:tc>
      </w:tr>
      <w:tr w:rsidR="0094585C" w:rsidRPr="00A62BB0" w14:paraId="71C9834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2DE6A6F"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9A5D579"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9FB8927" w14:textId="77777777" w:rsidR="0094585C" w:rsidRPr="00A62BB0" w:rsidRDefault="0094585C" w:rsidP="009B2875">
            <w:pPr>
              <w:keepLines/>
              <w:spacing w:after="0"/>
              <w:jc w:val="center"/>
              <w:rPr>
                <w:rFonts w:ascii="Arial" w:hAnsi="Arial" w:cs="Arial"/>
                <w:sz w:val="18"/>
                <w:lang w:val="en-US"/>
              </w:rPr>
            </w:pPr>
          </w:p>
        </w:tc>
      </w:tr>
      <w:tr w:rsidR="0094585C" w:rsidRPr="00A62BB0" w14:paraId="418711A1"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ABEC430"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63794DA9"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FA53FA2" w14:textId="77777777" w:rsidR="0094585C" w:rsidRPr="00A62BB0" w:rsidRDefault="0094585C" w:rsidP="009B2875">
            <w:pPr>
              <w:keepLines/>
              <w:spacing w:after="0"/>
              <w:jc w:val="center"/>
              <w:rPr>
                <w:rFonts w:ascii="Arial" w:hAnsi="Arial" w:cs="Arial"/>
                <w:sz w:val="18"/>
                <w:lang w:val="en-US"/>
              </w:rPr>
            </w:pPr>
          </w:p>
        </w:tc>
      </w:tr>
      <w:tr w:rsidR="0094585C" w:rsidRPr="00A62BB0" w14:paraId="2989E3B5"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BC16EA"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4BC80F82"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5507DBD8" w14:textId="77777777" w:rsidR="0094585C" w:rsidRPr="00A62BB0" w:rsidRDefault="0094585C" w:rsidP="009B2875">
            <w:pPr>
              <w:keepLines/>
              <w:spacing w:after="0"/>
              <w:jc w:val="center"/>
              <w:rPr>
                <w:rFonts w:ascii="Arial" w:hAnsi="Arial" w:cs="Arial"/>
                <w:sz w:val="18"/>
                <w:lang w:val="en-US"/>
              </w:rPr>
            </w:pPr>
          </w:p>
        </w:tc>
      </w:tr>
      <w:tr w:rsidR="0094585C" w:rsidRPr="00A62BB0" w14:paraId="427FA80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9F1625C"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2C572177"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5AB94FE" w14:textId="77777777" w:rsidR="0094585C" w:rsidRPr="00A62BB0" w:rsidRDefault="0094585C" w:rsidP="009B2875">
            <w:pPr>
              <w:keepLines/>
              <w:spacing w:after="0"/>
              <w:jc w:val="center"/>
              <w:rPr>
                <w:rFonts w:ascii="Arial" w:hAnsi="Arial" w:cs="Arial"/>
                <w:sz w:val="18"/>
                <w:lang w:val="en-US"/>
              </w:rPr>
            </w:pPr>
          </w:p>
        </w:tc>
      </w:tr>
      <w:tr w:rsidR="0094585C" w:rsidRPr="00A62BB0" w14:paraId="3ADAFA7C"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65E8AAF"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63FB297F"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573E9BE" w14:textId="77777777" w:rsidR="0094585C" w:rsidRPr="00A62BB0" w:rsidRDefault="0094585C" w:rsidP="009B2875">
            <w:pPr>
              <w:keepLines/>
              <w:spacing w:after="0"/>
              <w:jc w:val="center"/>
              <w:rPr>
                <w:rFonts w:ascii="Arial" w:hAnsi="Arial" w:cs="Arial"/>
                <w:sz w:val="18"/>
                <w:lang w:val="en-US"/>
              </w:rPr>
            </w:pPr>
          </w:p>
        </w:tc>
      </w:tr>
      <w:tr w:rsidR="0094585C" w:rsidRPr="00A62BB0" w14:paraId="50F0070A"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DC8466D"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0742CC92"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28AEB204" w14:textId="77777777" w:rsidR="0094585C" w:rsidRPr="00A62BB0" w:rsidRDefault="0094585C" w:rsidP="009B2875">
            <w:pPr>
              <w:keepLines/>
              <w:spacing w:after="0"/>
              <w:jc w:val="center"/>
              <w:rPr>
                <w:rFonts w:ascii="Arial" w:hAnsi="Arial" w:cs="Arial"/>
                <w:sz w:val="18"/>
                <w:lang w:val="en-US"/>
              </w:rPr>
            </w:pPr>
          </w:p>
        </w:tc>
      </w:tr>
      <w:bookmarkStart w:id="16" w:name="_Hlk527065543"/>
      <w:tr w:rsidR="0094585C" w:rsidRPr="00A62BB0" w14:paraId="1680883A" w14:textId="77777777" w:rsidTr="009B287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234ADE54" w14:textId="77777777" w:rsidR="0094585C" w:rsidRPr="00A62BB0" w:rsidRDefault="0094585C" w:rsidP="009B2875">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5AF35F6E">
                <v:shape id="_x0000_i1031" type="#_x0000_t75" style="width:18pt;height:12pt" o:ole="" fillcolor="window">
                  <v:imagedata r:id="rId15" o:title=""/>
                </v:shape>
                <o:OLEObject Type="Embed" ProgID="Equation.3" ShapeID="_x0000_i1031" DrawAspect="Content" ObjectID="_1672237229" r:id="rId23"/>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0A40123D"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14:paraId="570859D8" w14:textId="77777777" w:rsidR="0094585C" w:rsidRPr="00A62BB0" w:rsidRDefault="0094585C" w:rsidP="009B2875">
            <w:pPr>
              <w:keepLines/>
              <w:spacing w:after="0"/>
              <w:jc w:val="center"/>
              <w:rPr>
                <w:rFonts w:ascii="Arial" w:eastAsiaTheme="minorEastAsia"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766B8955"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-104</w:t>
            </w:r>
          </w:p>
        </w:tc>
      </w:tr>
      <w:tr w:rsidR="0094585C" w:rsidRPr="00A62BB0" w14:paraId="08841426" w14:textId="77777777" w:rsidTr="009B2875">
        <w:trPr>
          <w:trHeight w:val="400"/>
          <w:jc w:val="center"/>
        </w:trPr>
        <w:tc>
          <w:tcPr>
            <w:tcW w:w="2122" w:type="dxa"/>
            <w:gridSpan w:val="3"/>
            <w:vMerge/>
            <w:tcBorders>
              <w:left w:val="single" w:sz="4" w:space="0" w:color="auto"/>
              <w:right w:val="single" w:sz="4" w:space="0" w:color="auto"/>
            </w:tcBorders>
            <w:vAlign w:val="center"/>
          </w:tcPr>
          <w:p w14:paraId="5BF6E6C5" w14:textId="77777777" w:rsidR="0094585C" w:rsidRPr="00A62BB0" w:rsidRDefault="0094585C" w:rsidP="009B2875">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29FFFB45"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14:paraId="5C574887"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1B86414E"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-101</w:t>
            </w:r>
          </w:p>
        </w:tc>
      </w:tr>
      <w:bookmarkEnd w:id="16"/>
      <w:tr w:rsidR="0094585C" w:rsidRPr="00A62BB0" w14:paraId="6085B5B6"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E059BDE" w14:textId="77777777" w:rsidR="0094585C" w:rsidRPr="00A62BB0" w:rsidRDefault="0094585C" w:rsidP="009B287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5A0EC82">
                <v:shape id="_x0000_i1032" type="#_x0000_t75" style="width:30pt;height:24pt" o:ole="" fillcolor="window">
                  <v:imagedata r:id="rId18" o:title=""/>
                </v:shape>
                <o:OLEObject Type="Embed" ProgID="Equation.3" ShapeID="_x0000_i1032" DrawAspect="Content" ObjectID="_1672237230"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483977F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FBC93F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17</w:t>
            </w:r>
          </w:p>
        </w:tc>
      </w:tr>
      <w:tr w:rsidR="0094585C" w:rsidRPr="00A62BB0" w14:paraId="2FAE5F3A"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498E36F" w14:textId="77777777" w:rsidR="0094585C" w:rsidRPr="00A62BB0" w:rsidRDefault="0094585C" w:rsidP="009B287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99E0022">
                <v:shape id="_x0000_i1033" type="#_x0000_t75" style="width:42pt;height:24pt" o:ole="" fillcolor="window">
                  <v:imagedata r:id="rId20" o:title=""/>
                </v:shape>
                <o:OLEObject Type="Embed" ProgID="Equation.3" ShapeID="_x0000_i1033" DrawAspect="Content" ObjectID="_1672237231"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859C468"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6D0B4A2"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17</w:t>
            </w:r>
          </w:p>
        </w:tc>
      </w:tr>
      <w:tr w:rsidR="0094585C" w:rsidRPr="00A62BB0" w14:paraId="64F21BA5" w14:textId="77777777" w:rsidTr="009B2875">
        <w:trPr>
          <w:jc w:val="center"/>
        </w:trPr>
        <w:tc>
          <w:tcPr>
            <w:tcW w:w="2122" w:type="dxa"/>
            <w:gridSpan w:val="3"/>
            <w:vMerge w:val="restart"/>
            <w:tcBorders>
              <w:top w:val="single" w:sz="4" w:space="0" w:color="auto"/>
              <w:left w:val="single" w:sz="4" w:space="0" w:color="auto"/>
              <w:right w:val="single" w:sz="4" w:space="0" w:color="auto"/>
            </w:tcBorders>
            <w:vAlign w:val="center"/>
          </w:tcPr>
          <w:p w14:paraId="4F880CA3" w14:textId="77777777" w:rsidR="0094585C" w:rsidRPr="00A62BB0" w:rsidRDefault="0094585C" w:rsidP="009B287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31599784"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14:paraId="551675AC" w14:textId="77777777" w:rsidR="0094585C" w:rsidRPr="00A62BB0" w:rsidRDefault="0094585C" w:rsidP="009B287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9AD35B4"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-87</w:t>
            </w:r>
          </w:p>
        </w:tc>
      </w:tr>
      <w:tr w:rsidR="0094585C" w:rsidRPr="00A62BB0" w14:paraId="52F9E35D" w14:textId="77777777" w:rsidTr="009B2875">
        <w:trPr>
          <w:jc w:val="center"/>
        </w:trPr>
        <w:tc>
          <w:tcPr>
            <w:tcW w:w="2122" w:type="dxa"/>
            <w:gridSpan w:val="3"/>
            <w:vMerge/>
            <w:tcBorders>
              <w:left w:val="single" w:sz="4" w:space="0" w:color="auto"/>
              <w:right w:val="single" w:sz="4" w:space="0" w:color="auto"/>
            </w:tcBorders>
            <w:vAlign w:val="center"/>
          </w:tcPr>
          <w:p w14:paraId="371B804E" w14:textId="77777777" w:rsidR="0094585C" w:rsidRPr="00A62BB0" w:rsidRDefault="0094585C" w:rsidP="009B2875">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3515F160"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14:paraId="25D9BCD4"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D2DD966"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-84</w:t>
            </w:r>
          </w:p>
        </w:tc>
      </w:tr>
      <w:tr w:rsidR="0094585C" w:rsidRPr="00A62BB0" w14:paraId="401E50B3" w14:textId="77777777" w:rsidTr="009B2875">
        <w:trPr>
          <w:jc w:val="center"/>
        </w:trPr>
        <w:tc>
          <w:tcPr>
            <w:tcW w:w="3681" w:type="dxa"/>
            <w:gridSpan w:val="4"/>
            <w:tcBorders>
              <w:top w:val="single" w:sz="4" w:space="0" w:color="auto"/>
              <w:left w:val="single" w:sz="4" w:space="0" w:color="auto"/>
              <w:right w:val="single" w:sz="4" w:space="0" w:color="auto"/>
            </w:tcBorders>
            <w:vAlign w:val="center"/>
          </w:tcPr>
          <w:p w14:paraId="5794414C"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D99EAA1" w14:textId="77777777" w:rsidR="0094585C" w:rsidRPr="00A62BB0" w:rsidRDefault="0094585C" w:rsidP="009B2875">
            <w:pPr>
              <w:keepLines/>
              <w:spacing w:after="0"/>
              <w:jc w:val="center"/>
              <w:rPr>
                <w:rFonts w:ascii="Arial" w:hAnsi="Arial" w:cs="Arial"/>
                <w:sz w:val="18"/>
                <w:lang w:val="en-US"/>
              </w:rPr>
            </w:pPr>
            <w:proofErr w:type="spellStart"/>
            <w:r w:rsidRPr="00A62BB0">
              <w:rPr>
                <w:rFonts w:ascii="Arial" w:hAnsi="Arial" w:cs="Arial"/>
                <w:sz w:val="18"/>
              </w:rPr>
              <w:t>dBm</w:t>
            </w:r>
            <w:proofErr w:type="spellEnd"/>
            <w:r w:rsidRPr="00A62BB0">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4CB2384"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-87</w:t>
            </w:r>
          </w:p>
        </w:tc>
      </w:tr>
      <w:tr w:rsidR="0094585C" w:rsidRPr="00A62BB0" w14:paraId="69D99D93"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60AC362"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5F67712"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B42B9AB"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AWGN</w:t>
            </w:r>
          </w:p>
        </w:tc>
      </w:tr>
      <w:tr w:rsidR="0094585C" w:rsidRPr="00A62BB0" w14:paraId="7CE6F473" w14:textId="77777777" w:rsidTr="009B287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C7F030B"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FA49364"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D77E813">
                <v:shape id="_x0000_i1034" type="#_x0000_t75" style="width:18pt;height:12pt" o:ole="" fillcolor="window">
                  <v:imagedata r:id="rId15" o:title=""/>
                </v:shape>
                <o:OLEObject Type="Embed" ProgID="Equation.3" ShapeID="_x0000_i1034" DrawAspect="Content" ObjectID="_1672237232" r:id="rId26"/>
              </w:object>
            </w:r>
            <w:r w:rsidRPr="00A62BB0">
              <w:rPr>
                <w:rFonts w:ascii="Arial" w:hAnsi="Arial" w:cs="Arial"/>
                <w:sz w:val="18"/>
                <w:lang w:val="en-US"/>
              </w:rPr>
              <w:t xml:space="preserve"> to be fulfilled.</w:t>
            </w:r>
          </w:p>
          <w:p w14:paraId="37B7275D"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086DF1EE" w14:textId="77777777" w:rsidR="0094585C" w:rsidRPr="00A62BB0" w:rsidRDefault="0094585C" w:rsidP="009B2875">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433CDA6F" w14:textId="77777777" w:rsidR="0094585C" w:rsidRPr="00A62BB0" w:rsidRDefault="0094585C" w:rsidP="0094585C">
      <w:pPr>
        <w:rPr>
          <w:rFonts w:eastAsiaTheme="minorEastAsia"/>
          <w:lang w:eastAsia="zh-CN"/>
        </w:rPr>
      </w:pPr>
    </w:p>
    <w:p w14:paraId="664CAEEC" w14:textId="77777777" w:rsidR="004E485F" w:rsidRPr="0094585C" w:rsidRDefault="004E485F" w:rsidP="004E485F">
      <w:pPr>
        <w:jc w:val="center"/>
      </w:pPr>
    </w:p>
    <w:p w14:paraId="26DF8C39" w14:textId="6FC3254B"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9131D2D" w14:textId="77F97550" w:rsidR="004E485F" w:rsidRDefault="004E485F" w:rsidP="004E485F">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0F71EE64" w14:textId="77777777" w:rsidR="0094585C" w:rsidRPr="0094585C" w:rsidRDefault="0094585C" w:rsidP="0094585C">
      <w:pPr>
        <w:pStyle w:val="2"/>
        <w:rPr>
          <w:sz w:val="22"/>
          <w:szCs w:val="22"/>
          <w:lang w:eastAsia="zh-CN"/>
        </w:rPr>
      </w:pPr>
      <w:r w:rsidRPr="0094585C">
        <w:rPr>
          <w:sz w:val="22"/>
          <w:szCs w:val="22"/>
          <w:lang w:eastAsia="zh-CN"/>
        </w:rPr>
        <w:t>A.</w:t>
      </w:r>
      <w:r w:rsidRPr="0094585C">
        <w:rPr>
          <w:rFonts w:hint="eastAsia"/>
          <w:sz w:val="22"/>
          <w:szCs w:val="22"/>
          <w:lang w:eastAsia="zh-CN"/>
        </w:rPr>
        <w:t>7</w:t>
      </w:r>
      <w:r w:rsidRPr="0094585C">
        <w:rPr>
          <w:sz w:val="22"/>
          <w:szCs w:val="22"/>
          <w:lang w:eastAsia="zh-CN"/>
        </w:rPr>
        <w:t>.5.3.1.2</w:t>
      </w:r>
      <w:r w:rsidRPr="0094585C">
        <w:rPr>
          <w:sz w:val="22"/>
          <w:szCs w:val="22"/>
          <w:lang w:eastAsia="zh-CN"/>
        </w:rPr>
        <w:tab/>
        <w:t>Test Requirements</w:t>
      </w:r>
    </w:p>
    <w:p w14:paraId="20D33684" w14:textId="74393383" w:rsidR="0094585C" w:rsidRPr="00A62BB0" w:rsidRDefault="0094585C" w:rsidP="0094585C">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17" w:author="CK Yang (楊智凱)" w:date="2021-01-14T18:48:00Z">
        <w:r w:rsidRPr="009C5807">
          <w:t>T</w:t>
        </w:r>
        <w:r w:rsidRPr="009C5807">
          <w:rPr>
            <w:vertAlign w:val="subscript"/>
          </w:rPr>
          <w:t>FirstSSB</w:t>
        </w:r>
      </w:ins>
      <w:proofErr w:type="spellEnd"/>
      <w:del w:id="18" w:author="CK Yang (楊智凱)" w:date="2021-01-14T18:48:00Z">
        <w:r w:rsidRPr="00A62BB0" w:rsidDel="0094585C">
          <w:rPr>
            <w:lang w:eastAsia="zh-CN"/>
          </w:rPr>
          <w:delText>T</w:delText>
        </w:r>
        <w:r w:rsidRPr="00A62BB0" w:rsidDel="0094585C">
          <w:rPr>
            <w:vertAlign w:val="subscript"/>
            <w:lang w:eastAsia="zh-CN"/>
          </w:rPr>
          <w:delText>SMTC_SCell</w:delText>
        </w:r>
      </w:del>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1D534993" w14:textId="77777777" w:rsidR="004E485F" w:rsidRPr="0094585C" w:rsidRDefault="004E485F" w:rsidP="004E485F">
      <w:pPr>
        <w:jc w:val="center"/>
      </w:pPr>
    </w:p>
    <w:p w14:paraId="1F3A5A68" w14:textId="525B63FF"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31C2551C" w14:textId="77777777" w:rsidR="004E485F" w:rsidRPr="004E485F" w:rsidRDefault="004E485F" w:rsidP="004E485F"/>
    <w:sectPr w:rsidR="004E485F" w:rsidRPr="004E485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64D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410371"/>
    <w:rsid w:val="004242F1"/>
    <w:rsid w:val="00480E13"/>
    <w:rsid w:val="004B75B7"/>
    <w:rsid w:val="004E485F"/>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4585C"/>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E0462"/>
    <w:rsid w:val="00DE34CF"/>
    <w:rsid w:val="00E13F3D"/>
    <w:rsid w:val="00E34898"/>
    <w:rsid w:val="00EB09B7"/>
    <w:rsid w:val="00EC6083"/>
    <w:rsid w:val="00EE7D7C"/>
    <w:rsid w:val="00EF00D0"/>
    <w:rsid w:val="00EF2D13"/>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0DDE7-8E87-458D-878D-0655F9F39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8</Pages>
  <Words>3068</Words>
  <Characters>16650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57</cp:revision>
  <cp:lastPrinted>1899-12-31T23:00:00Z</cp:lastPrinted>
  <dcterms:created xsi:type="dcterms:W3CDTF">2020-10-18T05:02:00Z</dcterms:created>
  <dcterms:modified xsi:type="dcterms:W3CDTF">2021-01-15T08:48:00Z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